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62A6294" w:rsidR="001E41F3" w:rsidRPr="00B460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6013">
        <w:rPr>
          <w:b/>
          <w:noProof/>
          <w:sz w:val="24"/>
        </w:rPr>
        <w:t>3GPP TSG-</w:t>
      </w:r>
      <w:fldSimple w:instr=" DOCPROPERTY  TSG/WGRef  \* MERGEFORMAT ">
        <w:r w:rsidR="003609EF" w:rsidRPr="00B46013">
          <w:rPr>
            <w:b/>
            <w:noProof/>
            <w:sz w:val="24"/>
          </w:rPr>
          <w:t>RAN5</w:t>
        </w:r>
      </w:fldSimple>
      <w:r w:rsidR="00C66BA2" w:rsidRPr="00B46013">
        <w:rPr>
          <w:b/>
          <w:noProof/>
          <w:sz w:val="24"/>
        </w:rPr>
        <w:t xml:space="preserve"> </w:t>
      </w:r>
      <w:r w:rsidRPr="00B46013">
        <w:rPr>
          <w:b/>
          <w:noProof/>
          <w:sz w:val="24"/>
        </w:rPr>
        <w:t>Meeting #</w:t>
      </w:r>
      <w:fldSimple w:instr=" DOCPROPERTY  MtgSeq  \* MERGEFORMAT ">
        <w:r w:rsidR="00EB09B7" w:rsidRPr="00B46013">
          <w:rPr>
            <w:b/>
            <w:noProof/>
            <w:sz w:val="24"/>
          </w:rPr>
          <w:t>9</w:t>
        </w:r>
        <w:r w:rsidR="007504AE">
          <w:rPr>
            <w:b/>
            <w:noProof/>
            <w:sz w:val="24"/>
          </w:rPr>
          <w:t>3</w:t>
        </w:r>
      </w:fldSimple>
      <w:fldSimple w:instr=" DOCPROPERTY  MtgTitle  \* MERGEFORMAT ">
        <w:r w:rsidR="00EB09B7" w:rsidRPr="00B46013">
          <w:rPr>
            <w:b/>
            <w:noProof/>
            <w:sz w:val="24"/>
          </w:rPr>
          <w:t>-e</w:t>
        </w:r>
      </w:fldSimple>
      <w:r w:rsidRPr="00B46013">
        <w:rPr>
          <w:b/>
          <w:i/>
          <w:noProof/>
          <w:sz w:val="28"/>
        </w:rPr>
        <w:tab/>
      </w:r>
      <w:fldSimple w:instr=" DOCPROPERTY  Tdoc#  \* MERGEFORMAT ">
        <w:r w:rsidR="00E13F3D" w:rsidRPr="00B46013">
          <w:rPr>
            <w:b/>
            <w:i/>
            <w:noProof/>
            <w:sz w:val="28"/>
          </w:rPr>
          <w:t>R5-21</w:t>
        </w:r>
        <w:r w:rsidR="00C407DE">
          <w:rPr>
            <w:b/>
            <w:i/>
            <w:noProof/>
            <w:sz w:val="28"/>
          </w:rPr>
          <w:t>7283</w:t>
        </w:r>
      </w:fldSimple>
      <w:r w:rsidR="007811D1" w:rsidRPr="007811D1">
        <w:rPr>
          <w:b/>
          <w:i/>
          <w:noProof/>
          <w:sz w:val="28"/>
          <w:highlight w:val="yellow"/>
        </w:rPr>
        <w:t>r1</w:t>
      </w:r>
    </w:p>
    <w:bookmarkStart w:id="0" w:name="_Hlk86437460"/>
    <w:p w14:paraId="657AB2CF" w14:textId="77777777" w:rsidR="001C48EF" w:rsidRDefault="001C48EF" w:rsidP="001C48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60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B460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6013">
              <w:rPr>
                <w:i/>
                <w:noProof/>
                <w:sz w:val="14"/>
              </w:rPr>
              <w:t>CR-Form-v</w:t>
            </w:r>
            <w:r w:rsidR="008863B9" w:rsidRPr="00B46013">
              <w:rPr>
                <w:i/>
                <w:noProof/>
                <w:sz w:val="14"/>
              </w:rPr>
              <w:t>12.</w:t>
            </w:r>
            <w:r w:rsidR="002E472E" w:rsidRPr="00B46013">
              <w:rPr>
                <w:i/>
                <w:noProof/>
                <w:sz w:val="14"/>
              </w:rPr>
              <w:t>1</w:t>
            </w:r>
          </w:p>
        </w:tc>
      </w:tr>
      <w:tr w:rsidR="001E41F3" w:rsidRPr="00B460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60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60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60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6013" w:rsidRDefault="00372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46013">
                <w:rPr>
                  <w:b/>
                  <w:noProof/>
                  <w:sz w:val="28"/>
                </w:rPr>
                <w:t>34.229-1</w:t>
              </w:r>
            </w:fldSimple>
          </w:p>
        </w:tc>
        <w:tc>
          <w:tcPr>
            <w:tcW w:w="709" w:type="dxa"/>
          </w:tcPr>
          <w:p w14:paraId="77009707" w14:textId="77777777" w:rsidR="001E41F3" w:rsidRPr="00B460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3332D" w:rsidR="001E41F3" w:rsidRPr="00B46013" w:rsidRDefault="00372B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B46013">
                <w:rPr>
                  <w:b/>
                  <w:noProof/>
                  <w:sz w:val="28"/>
                </w:rPr>
                <w:t>14</w:t>
              </w:r>
              <w:r w:rsidR="007504AE">
                <w:rPr>
                  <w:b/>
                  <w:noProof/>
                  <w:sz w:val="28"/>
                </w:rPr>
                <w:t>84</w:t>
              </w:r>
            </w:fldSimple>
          </w:p>
        </w:tc>
        <w:tc>
          <w:tcPr>
            <w:tcW w:w="709" w:type="dxa"/>
          </w:tcPr>
          <w:p w14:paraId="09D2C09B" w14:textId="77777777" w:rsidR="001E41F3" w:rsidRPr="00B460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60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2BF5E" w:rsidR="001E41F3" w:rsidRPr="00B46013" w:rsidRDefault="003F1F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60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60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DAD10" w:rsidR="001E41F3" w:rsidRPr="00B46013" w:rsidRDefault="00372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46013">
                <w:rPr>
                  <w:b/>
                  <w:noProof/>
                  <w:sz w:val="28"/>
                </w:rPr>
                <w:t>15.</w:t>
              </w:r>
              <w:r w:rsidR="007504AE">
                <w:rPr>
                  <w:b/>
                  <w:noProof/>
                  <w:sz w:val="28"/>
                </w:rPr>
                <w:t>9</w:t>
              </w:r>
              <w:r w:rsidR="00E13F3D" w:rsidRPr="00B460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60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60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60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60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460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60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6013">
              <w:rPr>
                <w:rFonts w:cs="Arial"/>
                <w:i/>
                <w:noProof/>
              </w:rPr>
              <w:t>on using this form</w:t>
            </w:r>
            <w:r w:rsidR="0051580D" w:rsidRPr="00B46013">
              <w:rPr>
                <w:rFonts w:cs="Arial"/>
                <w:i/>
                <w:noProof/>
              </w:rPr>
              <w:t>: c</w:t>
            </w:r>
            <w:r w:rsidR="00F25D98" w:rsidRPr="00B460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60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601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60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60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60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6013" w14:paraId="0EE45D52" w14:textId="77777777" w:rsidTr="00A7671C">
        <w:tc>
          <w:tcPr>
            <w:tcW w:w="2835" w:type="dxa"/>
          </w:tcPr>
          <w:p w14:paraId="59860FA1" w14:textId="77777777" w:rsidR="00F25D98" w:rsidRPr="00B460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Proposed change</w:t>
            </w:r>
            <w:r w:rsidR="00A7671C" w:rsidRPr="00B46013">
              <w:rPr>
                <w:b/>
                <w:i/>
                <w:noProof/>
              </w:rPr>
              <w:t xml:space="preserve"> </w:t>
            </w:r>
            <w:r w:rsidRPr="00B460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60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60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60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60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60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601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Title:</w:t>
            </w:r>
            <w:r w:rsidRPr="00B460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E7086" w:rsidR="001E41F3" w:rsidRPr="00B46013" w:rsidRDefault="00C407DE">
            <w:pPr>
              <w:pStyle w:val="CRCoverPage"/>
              <w:spacing w:after="0"/>
              <w:ind w:left="100"/>
              <w:rPr>
                <w:noProof/>
              </w:rPr>
            </w:pPr>
            <w:r w:rsidRPr="00C407DE">
              <w:t>Correction to Annexure A</w:t>
            </w:r>
            <w:r w:rsidR="00AB7261">
              <w:t xml:space="preserve"> for </w:t>
            </w:r>
            <w:proofErr w:type="spellStart"/>
            <w:r w:rsidR="00AB7261">
              <w:t>eCall</w:t>
            </w:r>
            <w:proofErr w:type="spellEnd"/>
            <w:r w:rsidR="00AB7261">
              <w:t xml:space="preserve"> over IMS </w:t>
            </w:r>
          </w:p>
        </w:tc>
      </w:tr>
      <w:tr w:rsidR="001E41F3" w:rsidRPr="00B4601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4B8A3" w:rsidR="001E41F3" w:rsidRPr="00B46013" w:rsidRDefault="00372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B46013">
                <w:rPr>
                  <w:noProof/>
                </w:rPr>
                <w:t>Keysight Technologies UK</w:t>
              </w:r>
              <w:r w:rsidR="00C71D08">
                <w:rPr>
                  <w:noProof/>
                </w:rPr>
                <w:t>, Qualcomm</w:t>
              </w:r>
              <w:r w:rsidR="00825A12" w:rsidRPr="00B46013">
                <w:rPr>
                  <w:noProof/>
                </w:rPr>
                <w:t xml:space="preserve"> </w:t>
              </w:r>
            </w:fldSimple>
          </w:p>
        </w:tc>
      </w:tr>
      <w:tr w:rsidR="001E41F3" w:rsidRPr="00B460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756B15" w:rsidR="001E41F3" w:rsidRPr="00B46013" w:rsidRDefault="00F537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t>R5</w:t>
            </w:r>
            <w:r w:rsidR="00BD1EFF" w:rsidRPr="00B46013">
              <w:fldChar w:fldCharType="begin"/>
            </w:r>
            <w:r w:rsidR="00BD1EFF" w:rsidRPr="00B46013">
              <w:instrText xml:space="preserve"> DOCPROPERTY  SourceIfTsg  \* MERGEFORMAT </w:instrText>
            </w:r>
            <w:r w:rsidR="00BD1EFF" w:rsidRPr="00B46013">
              <w:fldChar w:fldCharType="end"/>
            </w:r>
          </w:p>
        </w:tc>
      </w:tr>
      <w:tr w:rsidR="001E41F3" w:rsidRPr="00B4601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Work item code</w:t>
            </w:r>
            <w:r w:rsidR="0051580D" w:rsidRPr="00B460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B46013" w:rsidRDefault="00372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B46013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60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60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60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4BCB4" w:rsidR="001E41F3" w:rsidRPr="00B46013" w:rsidRDefault="00372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B46013">
                <w:rPr>
                  <w:noProof/>
                </w:rPr>
                <w:t>2021-</w:t>
              </w:r>
              <w:r w:rsidR="00E42C51">
                <w:rPr>
                  <w:noProof/>
                </w:rPr>
                <w:t>10</w:t>
              </w:r>
              <w:r w:rsidR="00D24991" w:rsidRPr="00B46013">
                <w:rPr>
                  <w:noProof/>
                </w:rPr>
                <w:t>-</w:t>
              </w:r>
              <w:r w:rsidR="00E42C51">
                <w:rPr>
                  <w:noProof/>
                </w:rPr>
                <w:t>29</w:t>
              </w:r>
            </w:fldSimple>
          </w:p>
        </w:tc>
      </w:tr>
      <w:tr w:rsidR="001E41F3" w:rsidRPr="00B4601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60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6013" w:rsidRDefault="00372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460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60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60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6013" w:rsidRDefault="00372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46013">
                <w:rPr>
                  <w:noProof/>
                </w:rPr>
                <w:t>Rel-15</w:t>
              </w:r>
            </w:fldSimple>
          </w:p>
        </w:tc>
      </w:tr>
      <w:tr w:rsidR="001E41F3" w:rsidRPr="00B4601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60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6013">
              <w:rPr>
                <w:i/>
                <w:noProof/>
                <w:sz w:val="18"/>
              </w:rPr>
              <w:t xml:space="preserve">Use </w:t>
            </w:r>
            <w:r w:rsidRPr="00B46013">
              <w:rPr>
                <w:i/>
                <w:noProof/>
                <w:sz w:val="18"/>
                <w:u w:val="single"/>
              </w:rPr>
              <w:t>one</w:t>
            </w:r>
            <w:r w:rsidRPr="00B46013">
              <w:rPr>
                <w:i/>
                <w:noProof/>
                <w:sz w:val="18"/>
              </w:rPr>
              <w:t xml:space="preserve"> of the following categories:</w:t>
            </w:r>
            <w:r w:rsidRPr="00B46013">
              <w:rPr>
                <w:b/>
                <w:i/>
                <w:noProof/>
                <w:sz w:val="18"/>
              </w:rPr>
              <w:br/>
              <w:t>F</w:t>
            </w:r>
            <w:r w:rsidRPr="00B46013">
              <w:rPr>
                <w:i/>
                <w:noProof/>
                <w:sz w:val="18"/>
              </w:rPr>
              <w:t xml:space="preserve">  (correction)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A</w:t>
            </w:r>
            <w:r w:rsidRPr="00B46013">
              <w:rPr>
                <w:i/>
                <w:noProof/>
                <w:sz w:val="18"/>
              </w:rPr>
              <w:t xml:space="preserve">  (</w:t>
            </w:r>
            <w:r w:rsidR="00DE34CF" w:rsidRPr="00B46013">
              <w:rPr>
                <w:i/>
                <w:noProof/>
                <w:sz w:val="18"/>
              </w:rPr>
              <w:t xml:space="preserve">mirror </w:t>
            </w:r>
            <w:r w:rsidRPr="00B46013">
              <w:rPr>
                <w:i/>
                <w:noProof/>
                <w:sz w:val="18"/>
              </w:rPr>
              <w:t>correspond</w:t>
            </w:r>
            <w:r w:rsidR="00DE34CF" w:rsidRPr="00B46013">
              <w:rPr>
                <w:i/>
                <w:noProof/>
                <w:sz w:val="18"/>
              </w:rPr>
              <w:t xml:space="preserve">ing </w:t>
            </w:r>
            <w:r w:rsidRPr="00B46013">
              <w:rPr>
                <w:i/>
                <w:noProof/>
                <w:sz w:val="18"/>
              </w:rPr>
              <w:t xml:space="preserve">to a </w:t>
            </w:r>
            <w:r w:rsidR="00DE34CF" w:rsidRPr="00B46013">
              <w:rPr>
                <w:i/>
                <w:noProof/>
                <w:sz w:val="18"/>
              </w:rPr>
              <w:t xml:space="preserve">change </w:t>
            </w:r>
            <w:r w:rsidRPr="00B46013">
              <w:rPr>
                <w:i/>
                <w:noProof/>
                <w:sz w:val="18"/>
              </w:rPr>
              <w:t xml:space="preserve">in an earlier </w:t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="00665C47" w:rsidRPr="00B46013">
              <w:rPr>
                <w:i/>
                <w:noProof/>
                <w:sz w:val="18"/>
              </w:rPr>
              <w:tab/>
            </w:r>
            <w:r w:rsidRPr="00B46013">
              <w:rPr>
                <w:i/>
                <w:noProof/>
                <w:sz w:val="18"/>
              </w:rPr>
              <w:t>release)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B</w:t>
            </w:r>
            <w:r w:rsidRPr="00B46013">
              <w:rPr>
                <w:i/>
                <w:noProof/>
                <w:sz w:val="18"/>
              </w:rPr>
              <w:t xml:space="preserve">  (addition of feature), 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C</w:t>
            </w:r>
            <w:r w:rsidRPr="00B46013">
              <w:rPr>
                <w:i/>
                <w:noProof/>
                <w:sz w:val="18"/>
              </w:rPr>
              <w:t xml:space="preserve">  (functional modification of feature)</w:t>
            </w:r>
            <w:r w:rsidRPr="00B46013">
              <w:rPr>
                <w:i/>
                <w:noProof/>
                <w:sz w:val="18"/>
              </w:rPr>
              <w:br/>
            </w:r>
            <w:r w:rsidRPr="00B46013">
              <w:rPr>
                <w:b/>
                <w:i/>
                <w:noProof/>
                <w:sz w:val="18"/>
              </w:rPr>
              <w:t>D</w:t>
            </w:r>
            <w:r w:rsidRPr="00B460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6013" w:rsidRDefault="001E41F3">
            <w:pPr>
              <w:pStyle w:val="CRCoverPage"/>
              <w:rPr>
                <w:noProof/>
              </w:rPr>
            </w:pPr>
            <w:r w:rsidRPr="00B46013">
              <w:rPr>
                <w:noProof/>
                <w:sz w:val="18"/>
              </w:rPr>
              <w:t>Detailed explanations of the above categories can</w:t>
            </w:r>
            <w:r w:rsidRPr="00B460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60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60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60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6013">
              <w:rPr>
                <w:i/>
                <w:noProof/>
                <w:sz w:val="18"/>
              </w:rPr>
              <w:t xml:space="preserve">Use </w:t>
            </w:r>
            <w:r w:rsidRPr="00B46013">
              <w:rPr>
                <w:i/>
                <w:noProof/>
                <w:sz w:val="18"/>
                <w:u w:val="single"/>
              </w:rPr>
              <w:t>one</w:t>
            </w:r>
            <w:r w:rsidRPr="00B46013">
              <w:rPr>
                <w:i/>
                <w:noProof/>
                <w:sz w:val="18"/>
              </w:rPr>
              <w:t xml:space="preserve"> of the following releases:</w:t>
            </w:r>
            <w:r w:rsidRPr="00B46013">
              <w:rPr>
                <w:i/>
                <w:noProof/>
                <w:sz w:val="18"/>
              </w:rPr>
              <w:br/>
              <w:t>Rel-8</w:t>
            </w:r>
            <w:r w:rsidRPr="00B46013">
              <w:rPr>
                <w:i/>
                <w:noProof/>
                <w:sz w:val="18"/>
              </w:rPr>
              <w:tab/>
              <w:t>(Release 8)</w:t>
            </w:r>
            <w:r w:rsidR="007C2097" w:rsidRPr="00B46013">
              <w:rPr>
                <w:i/>
                <w:noProof/>
                <w:sz w:val="18"/>
              </w:rPr>
              <w:br/>
              <w:t>Rel-9</w:t>
            </w:r>
            <w:r w:rsidR="007C2097" w:rsidRPr="00B46013">
              <w:rPr>
                <w:i/>
                <w:noProof/>
                <w:sz w:val="18"/>
              </w:rPr>
              <w:tab/>
              <w:t>(Release 9)</w:t>
            </w:r>
            <w:r w:rsidR="009777D9" w:rsidRPr="00B46013">
              <w:rPr>
                <w:i/>
                <w:noProof/>
                <w:sz w:val="18"/>
              </w:rPr>
              <w:br/>
              <w:t>Rel-10</w:t>
            </w:r>
            <w:r w:rsidR="009777D9" w:rsidRPr="00B46013">
              <w:rPr>
                <w:i/>
                <w:noProof/>
                <w:sz w:val="18"/>
              </w:rPr>
              <w:tab/>
              <w:t>(Release 10)</w:t>
            </w:r>
            <w:r w:rsidR="000C038A" w:rsidRPr="00B46013">
              <w:rPr>
                <w:i/>
                <w:noProof/>
                <w:sz w:val="18"/>
              </w:rPr>
              <w:br/>
              <w:t>Rel-11</w:t>
            </w:r>
            <w:r w:rsidR="000C038A" w:rsidRPr="00B46013">
              <w:rPr>
                <w:i/>
                <w:noProof/>
                <w:sz w:val="18"/>
              </w:rPr>
              <w:tab/>
              <w:t>(Release 11)</w:t>
            </w:r>
            <w:r w:rsidR="000C038A" w:rsidRPr="00B46013">
              <w:rPr>
                <w:i/>
                <w:noProof/>
                <w:sz w:val="18"/>
              </w:rPr>
              <w:br/>
            </w:r>
            <w:r w:rsidR="002E472E" w:rsidRPr="00B46013">
              <w:rPr>
                <w:i/>
                <w:noProof/>
                <w:sz w:val="18"/>
              </w:rPr>
              <w:t>…</w:t>
            </w:r>
            <w:r w:rsidR="0051580D" w:rsidRPr="00B46013">
              <w:rPr>
                <w:i/>
                <w:noProof/>
                <w:sz w:val="18"/>
              </w:rPr>
              <w:br/>
            </w:r>
            <w:r w:rsidR="00E34898" w:rsidRPr="00B46013">
              <w:rPr>
                <w:i/>
                <w:noProof/>
                <w:sz w:val="18"/>
              </w:rPr>
              <w:t>Rel-15</w:t>
            </w:r>
            <w:r w:rsidR="00E34898" w:rsidRPr="00B46013">
              <w:rPr>
                <w:i/>
                <w:noProof/>
                <w:sz w:val="18"/>
              </w:rPr>
              <w:tab/>
              <w:t>(Release 15)</w:t>
            </w:r>
            <w:r w:rsidR="00E34898" w:rsidRPr="00B46013">
              <w:rPr>
                <w:i/>
                <w:noProof/>
                <w:sz w:val="18"/>
              </w:rPr>
              <w:br/>
              <w:t>Rel-16</w:t>
            </w:r>
            <w:r w:rsidR="00E34898" w:rsidRPr="00B46013">
              <w:rPr>
                <w:i/>
                <w:noProof/>
                <w:sz w:val="18"/>
              </w:rPr>
              <w:tab/>
              <w:t>(Release 16)</w:t>
            </w:r>
            <w:r w:rsidR="002E472E" w:rsidRPr="00B46013">
              <w:rPr>
                <w:i/>
                <w:noProof/>
                <w:sz w:val="18"/>
              </w:rPr>
              <w:br/>
              <w:t>Rel-17</w:t>
            </w:r>
            <w:r w:rsidR="002E472E" w:rsidRPr="00B46013">
              <w:rPr>
                <w:i/>
                <w:noProof/>
                <w:sz w:val="18"/>
              </w:rPr>
              <w:tab/>
              <w:t>(Release 17)</w:t>
            </w:r>
            <w:r w:rsidR="002E472E" w:rsidRPr="00B46013">
              <w:rPr>
                <w:i/>
                <w:noProof/>
                <w:sz w:val="18"/>
              </w:rPr>
              <w:br/>
              <w:t>Rel-18</w:t>
            </w:r>
            <w:r w:rsidR="002E472E" w:rsidRPr="00B4601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6013" w14:paraId="7FBEB8E7" w14:textId="77777777" w:rsidTr="00547111">
        <w:tc>
          <w:tcPr>
            <w:tcW w:w="1843" w:type="dxa"/>
          </w:tcPr>
          <w:p w14:paraId="44A3A604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60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E996A" w14:textId="0CC19A49" w:rsidR="00AB7261" w:rsidRDefault="00AB7261" w:rsidP="00AB7261">
            <w:pPr>
              <w:pStyle w:val="CRCoverPage"/>
              <w:numPr>
                <w:ilvl w:val="0"/>
                <w:numId w:val="7"/>
              </w:numPr>
            </w:pPr>
            <w:r w:rsidRPr="00AB7261">
              <w:t>According to the BNF in RFC 3261 the format of the "info" in "Call-Info" is “&lt;cid:url&gt;”</w:t>
            </w:r>
            <w:r>
              <w:t xml:space="preserve"> i.e., within angular brackets the </w:t>
            </w:r>
            <w:proofErr w:type="spellStart"/>
            <w:r>
              <w:t>url</w:t>
            </w:r>
            <w:proofErr w:type="spellEnd"/>
            <w:r>
              <w:t xml:space="preserve"> </w:t>
            </w:r>
            <w:proofErr w:type="spellStart"/>
            <w:r>
              <w:t>preceeded</w:t>
            </w:r>
            <w:proofErr w:type="spellEnd"/>
            <w:r>
              <w:t xml:space="preserve"> by the string “</w:t>
            </w:r>
            <w:hyperlink r:id="rId12" w:history="1">
              <w:r w:rsidRPr="006671B2">
                <w:t>cid:</w:t>
              </w:r>
            </w:hyperlink>
            <w:r>
              <w:t>”.</w:t>
            </w:r>
          </w:p>
          <w:p w14:paraId="28BDEF11" w14:textId="77777777" w:rsidR="00AB7261" w:rsidRDefault="00AB7261" w:rsidP="00AB7261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t>A</w:t>
            </w:r>
            <w:r w:rsidR="007C2694" w:rsidRPr="007C2694">
              <w:t xml:space="preserve">ccording to the examples in RFC 8147 the Content-Id of the MIME-body part is the same as the </w:t>
            </w:r>
            <w:proofErr w:type="spellStart"/>
            <w:r w:rsidR="007C2694" w:rsidRPr="007C2694">
              <w:t>cid-url</w:t>
            </w:r>
            <w:proofErr w:type="spellEnd"/>
            <w:r w:rsidR="007C2694" w:rsidRPr="007C2694">
              <w:t xml:space="preserve"> but without the "</w:t>
            </w:r>
            <w:proofErr w:type="spellStart"/>
            <w:r w:rsidR="007C2694" w:rsidRPr="007C2694">
              <w:t>cid</w:t>
            </w:r>
            <w:proofErr w:type="spellEnd"/>
            <w:r w:rsidR="007C2694" w:rsidRPr="007C2694">
              <w:t>" scheme</w:t>
            </w:r>
            <w:r w:rsidR="007C2694">
              <w:t>.</w:t>
            </w:r>
            <w:r w:rsidR="009D77B4">
              <w:t xml:space="preserve"> </w:t>
            </w:r>
          </w:p>
          <w:p w14:paraId="708AA7DE" w14:textId="7471AF4D" w:rsidR="000560E4" w:rsidRPr="00B46013" w:rsidRDefault="00AB7261" w:rsidP="00AB7261">
            <w:pPr>
              <w:pStyle w:val="CRCoverPage"/>
              <w:numPr>
                <w:ilvl w:val="0"/>
                <w:numId w:val="7"/>
              </w:numPr>
              <w:rPr>
                <w:noProof/>
              </w:rPr>
            </w:pPr>
            <w:r>
              <w:t>T</w:t>
            </w:r>
            <w:r w:rsidRPr="00AB7261">
              <w:t>he ref attribute does not have "&lt;" and "&gt;" around and it does not have a "</w:t>
            </w:r>
            <w:proofErr w:type="spellStart"/>
            <w:r w:rsidRPr="00AB7261">
              <w:t>cid</w:t>
            </w:r>
            <w:proofErr w:type="spellEnd"/>
            <w:r w:rsidRPr="00AB7261">
              <w:t>" scheme.</w:t>
            </w:r>
          </w:p>
        </w:tc>
      </w:tr>
      <w:tr w:rsidR="001E41F3" w:rsidRPr="00B460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60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60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Summary of change</w:t>
            </w:r>
            <w:r w:rsidR="0051580D" w:rsidRPr="00B4601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21990" w14:textId="20D3076B" w:rsidR="000560E4" w:rsidRDefault="00054C68" w:rsidP="00AB7261">
            <w:pPr>
              <w:pStyle w:val="CRCoverPage"/>
              <w:numPr>
                <w:ilvl w:val="0"/>
                <w:numId w:val="8"/>
              </w:numPr>
            </w:pPr>
            <w:r>
              <w:t xml:space="preserve">The format of the </w:t>
            </w:r>
            <w:proofErr w:type="spellStart"/>
            <w:r>
              <w:t>cid</w:t>
            </w:r>
            <w:proofErr w:type="spellEnd"/>
            <w:r>
              <w:t xml:space="preserve"> </w:t>
            </w:r>
            <w:proofErr w:type="spellStart"/>
            <w:r>
              <w:t>url</w:t>
            </w:r>
            <w:proofErr w:type="spellEnd"/>
            <w:r>
              <w:t xml:space="preserve"> of call-Info header </w:t>
            </w:r>
            <w:r w:rsidR="00AB7261">
              <w:t xml:space="preserve">is modified </w:t>
            </w:r>
            <w:r w:rsidR="004E1EC0">
              <w:t>to match the RFC specification</w:t>
            </w:r>
            <w:r w:rsidR="00685F13">
              <w:t>.</w:t>
            </w:r>
          </w:p>
          <w:p w14:paraId="09AC18A4" w14:textId="274BDCF5" w:rsidR="007C2694" w:rsidRDefault="007C2694" w:rsidP="00AB7261">
            <w:pPr>
              <w:pStyle w:val="CRCoverPage"/>
              <w:numPr>
                <w:ilvl w:val="0"/>
                <w:numId w:val="8"/>
              </w:numPr>
            </w:pPr>
            <w:r w:rsidRPr="007C2694">
              <w:t>"&lt;" and "&gt;" added to the Content-ID of the respective Message-body</w:t>
            </w:r>
            <w:r>
              <w:t>.</w:t>
            </w:r>
          </w:p>
          <w:p w14:paraId="31C656EC" w14:textId="4C6A678F" w:rsidR="00D01C22" w:rsidRPr="00B46013" w:rsidRDefault="00202D04" w:rsidP="00AB7261">
            <w:pPr>
              <w:pStyle w:val="CRCoverPage"/>
              <w:numPr>
                <w:ilvl w:val="0"/>
                <w:numId w:val="8"/>
              </w:numPr>
              <w:rPr>
                <w:noProof/>
              </w:rPr>
            </w:pPr>
            <w:r>
              <w:t xml:space="preserve">Modified the </w:t>
            </w:r>
            <w:r w:rsidR="00D01C22">
              <w:t>description of ref</w:t>
            </w:r>
            <w:r>
              <w:t xml:space="preserve"> attribute</w:t>
            </w:r>
            <w:r w:rsidR="00D01C22">
              <w:t>.</w:t>
            </w:r>
          </w:p>
        </w:tc>
      </w:tr>
      <w:tr w:rsidR="001E41F3" w:rsidRPr="00B460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60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60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7D3F" w:rsidR="004E50AC" w:rsidRPr="00B46013" w:rsidRDefault="004E50AC" w:rsidP="00C0106A">
            <w:pPr>
              <w:pStyle w:val="CRCoverPage"/>
            </w:pPr>
            <w:r w:rsidRPr="00B46013">
              <w:t xml:space="preserve">A conformant UE may fail the </w:t>
            </w:r>
            <w:proofErr w:type="spellStart"/>
            <w:r w:rsidRPr="00B46013">
              <w:t>eCall</w:t>
            </w:r>
            <w:proofErr w:type="spellEnd"/>
            <w:r w:rsidRPr="00B46013">
              <w:t xml:space="preserve"> over IMS test cases.</w:t>
            </w:r>
          </w:p>
        </w:tc>
      </w:tr>
      <w:tr w:rsidR="004E50AC" w:rsidRPr="00B46013" w14:paraId="034AF533" w14:textId="77777777" w:rsidTr="00547111">
        <w:tc>
          <w:tcPr>
            <w:tcW w:w="2694" w:type="dxa"/>
            <w:gridSpan w:val="2"/>
          </w:tcPr>
          <w:p w14:paraId="39D9EB5B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F4CE2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  <w:r w:rsidRPr="00B46013">
              <w:rPr>
                <w:noProof/>
              </w:rPr>
              <w:t>A.2.</w:t>
            </w:r>
            <w:r w:rsidR="00B57B53">
              <w:rPr>
                <w:noProof/>
              </w:rPr>
              <w:t xml:space="preserve">20, </w:t>
            </w:r>
            <w:r w:rsidR="00B57B53">
              <w:t>A.2.21, A.2.22, A.2.23</w:t>
            </w:r>
            <w:r w:rsidR="00674953">
              <w:t>, A.3.1</w:t>
            </w:r>
          </w:p>
        </w:tc>
      </w:tr>
      <w:tr w:rsidR="004E50AC" w:rsidRPr="00B460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50AC" w:rsidRPr="00B46013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50AC" w:rsidRPr="00B46013" w:rsidRDefault="004E50AC" w:rsidP="004E5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50AC" w:rsidRPr="00B46013" w:rsidRDefault="004E50AC" w:rsidP="004E5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50AC" w:rsidRPr="00B46013" w:rsidRDefault="004E50AC" w:rsidP="004E5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06A" w:rsidRPr="00B460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106A" w:rsidRPr="00B46013" w:rsidRDefault="00C0106A" w:rsidP="00C01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AF8DE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106A" w:rsidRPr="00B46013" w:rsidRDefault="00C0106A" w:rsidP="00C01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Other core specifications</w:t>
            </w:r>
            <w:r w:rsidRPr="00B460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C0106A" w:rsidRPr="00B460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106A" w:rsidRPr="00B46013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A4F5E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106A" w:rsidRPr="00B46013" w:rsidRDefault="00C0106A" w:rsidP="00C0106A">
            <w:pPr>
              <w:pStyle w:val="CRCoverPage"/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C0106A" w:rsidRPr="00B460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106A" w:rsidRPr="00B46013" w:rsidRDefault="00C0106A" w:rsidP="00C01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38038" w:rsidR="00C0106A" w:rsidRPr="00B46013" w:rsidRDefault="00C0106A" w:rsidP="00C01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601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106A" w:rsidRPr="00B46013" w:rsidRDefault="00C0106A" w:rsidP="00C0106A">
            <w:pPr>
              <w:pStyle w:val="CRCoverPage"/>
              <w:spacing w:after="0"/>
              <w:rPr>
                <w:noProof/>
              </w:rPr>
            </w:pPr>
            <w:r w:rsidRPr="00B460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106A" w:rsidRPr="00B46013" w:rsidRDefault="00C0106A" w:rsidP="00C0106A">
            <w:pPr>
              <w:pStyle w:val="CRCoverPage"/>
              <w:spacing w:after="0"/>
              <w:ind w:left="99"/>
              <w:rPr>
                <w:noProof/>
              </w:rPr>
            </w:pPr>
            <w:r w:rsidRPr="00B46013">
              <w:rPr>
                <w:noProof/>
              </w:rPr>
              <w:t xml:space="preserve">TS/TR ... CR ... </w:t>
            </w:r>
          </w:p>
        </w:tc>
      </w:tr>
      <w:tr w:rsidR="004E50AC" w:rsidRPr="00B460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50AC" w:rsidRPr="00B46013" w:rsidRDefault="004E50AC" w:rsidP="004E50AC">
            <w:pPr>
              <w:pStyle w:val="CRCoverPage"/>
              <w:spacing w:after="0"/>
              <w:rPr>
                <w:b/>
                <w:i/>
                <w:noProof/>
                <w:sz w:val="6"/>
                <w:szCs w:val="6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50AC" w:rsidRPr="00B46013" w:rsidRDefault="004E50AC" w:rsidP="004E50AC">
            <w:pPr>
              <w:pStyle w:val="CRCoverPage"/>
              <w:spacing w:after="0"/>
              <w:rPr>
                <w:noProof/>
                <w:sz w:val="6"/>
                <w:szCs w:val="6"/>
              </w:rPr>
            </w:pPr>
          </w:p>
        </w:tc>
      </w:tr>
      <w:tr w:rsidR="004E50AC" w:rsidRPr="00B460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05A5A" w14:textId="77777777" w:rsidR="004E50AC" w:rsidRDefault="00701EFB" w:rsidP="002E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R5s210849</w:t>
            </w:r>
            <w:r w:rsidR="002E5136">
              <w:rPr>
                <w:noProof/>
              </w:rPr>
              <w:t>, R5s210851, R5s210853</w:t>
            </w:r>
          </w:p>
          <w:p w14:paraId="00D3B8F7" w14:textId="29F42EED" w:rsidR="007811D1" w:rsidRPr="00B46013" w:rsidRDefault="007811D1" w:rsidP="002E5136">
            <w:pPr>
              <w:pStyle w:val="CRCoverPage"/>
              <w:spacing w:after="0"/>
              <w:ind w:left="100"/>
              <w:rPr>
                <w:noProof/>
              </w:rPr>
            </w:pPr>
            <w:r w:rsidRPr="007811D1">
              <w:rPr>
                <w:noProof/>
                <w:highlight w:val="yellow"/>
              </w:rPr>
              <w:t>R5-217283-&gt;R5-217283r1, Corrected formatting issues</w:t>
            </w:r>
          </w:p>
        </w:tc>
      </w:tr>
      <w:tr w:rsidR="004E50AC" w:rsidRPr="00B4601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50AC" w:rsidRPr="00B460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50AC" w:rsidRPr="00B46013" w:rsidRDefault="004E50AC" w:rsidP="004E5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60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50AC" w:rsidRPr="00B46013" w:rsidRDefault="004E50AC" w:rsidP="004E5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60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6013" w:rsidRDefault="001E41F3">
      <w:pPr>
        <w:rPr>
          <w:noProof/>
        </w:rPr>
        <w:sectPr w:rsidR="001E41F3" w:rsidRPr="00B460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3CA93" w14:textId="77777777" w:rsidR="00EE6610" w:rsidRDefault="00EE6610" w:rsidP="00EE6610">
      <w:pPr>
        <w:pStyle w:val="Heading2"/>
      </w:pPr>
      <w:bookmarkStart w:id="2" w:name="_Toc21077996"/>
      <w:bookmarkStart w:id="3" w:name="_Toc35972558"/>
      <w:bookmarkStart w:id="4" w:name="_Toc51774847"/>
      <w:bookmarkStart w:id="5" w:name="_Toc51835270"/>
      <w:bookmarkStart w:id="6" w:name="_Toc52220123"/>
      <w:bookmarkStart w:id="7" w:name="_Toc58360193"/>
      <w:bookmarkStart w:id="8" w:name="_Toc68193332"/>
      <w:bookmarkStart w:id="9" w:name="_Toc75422307"/>
      <w:r>
        <w:lastRenderedPageBreak/>
        <w:t>A.2.20</w:t>
      </w:r>
      <w:r>
        <w:tab/>
        <w:t xml:space="preserve">MT INFO for </w:t>
      </w:r>
      <w:proofErr w:type="spellStart"/>
      <w:r>
        <w:t>eCall</w:t>
      </w:r>
      <w:proofErr w:type="spellEnd"/>
      <w:r>
        <w:t xml:space="preserve"> over IMS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1C24EC" w14:textId="77777777" w:rsidR="000263EF" w:rsidRPr="00B46013" w:rsidRDefault="000263EF" w:rsidP="000263EF"/>
    <w:tbl>
      <w:tblPr>
        <w:tblW w:w="9630" w:type="dxa"/>
        <w:jc w:val="center"/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0"/>
        <w:gridCol w:w="878"/>
        <w:gridCol w:w="4793"/>
        <w:gridCol w:w="749"/>
        <w:gridCol w:w="1440"/>
      </w:tblGrid>
      <w:tr w:rsidR="00EE6610" w14:paraId="096C360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B8DC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Header/param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90CF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3A94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1064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90E3" w14:textId="77777777" w:rsidR="00EE6610" w:rsidRDefault="00EE66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EE6610" w14:paraId="38E23DC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14AB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Request-Line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B18D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5580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BE256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D069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391B6F1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689EE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Method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428A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885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INFO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F228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CC62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6086 [139]</w:t>
            </w:r>
          </w:p>
        </w:tc>
      </w:tr>
      <w:tr w:rsidR="00EE6610" w14:paraId="01CF43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258F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Request-URI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AF23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BDC2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same URI as UE sent in Contact header of INVITE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9EE1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05A2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5F1935FB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A6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SIP-Version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1C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2ED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7E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130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5336E63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8C5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Via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06982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9299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order of the parameters in this header must be like in this table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8CD8D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6EA3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  <w:r>
              <w:rPr>
                <w:rFonts w:ascii="Arial" w:hAnsi="Arial"/>
                <w:sz w:val="18"/>
                <w:lang w:eastAsia="en-GB"/>
              </w:rPr>
              <w:br/>
              <w:t>RFC 3581 [96]</w:t>
            </w:r>
          </w:p>
        </w:tc>
      </w:tr>
      <w:tr w:rsidR="00EE6610" w14:paraId="4ED51CA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E86D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via-parm1: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876E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6FCD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EE4C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A845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27F993B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850E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sent-protocol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3EC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9D9AB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SIP/2.0/UDP</w:t>
            </w:r>
            <w:r>
              <w:rPr>
                <w:rFonts w:ascii="Arial" w:hAnsi="Arial"/>
                <w:sz w:val="18"/>
                <w:lang w:eastAsia="en-GB"/>
              </w:rPr>
              <w:t xml:space="preserve"> when using UDP or</w:t>
            </w:r>
            <w:r>
              <w:rPr>
                <w:rFonts w:ascii="Arial" w:hAnsi="Arial"/>
                <w:sz w:val="18"/>
                <w:lang w:eastAsia="en-GB"/>
              </w:rPr>
              <w:br/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SIP/2.0/TCP </w:t>
            </w:r>
            <w:r>
              <w:rPr>
                <w:rFonts w:ascii="Arial" w:hAnsi="Arial"/>
                <w:sz w:val="18"/>
                <w:lang w:eastAsia="en-GB"/>
              </w:rPr>
              <w:t>when using TCP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58E6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53ED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47A2860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43E0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sent-by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ED548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FEC9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IP address and protected server port of SS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B5711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07DA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55396284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FBAFA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via-branch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D701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93A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value starting with ‘</w:t>
            </w:r>
            <w:r>
              <w:rPr>
                <w:rFonts w:ascii="Arial" w:hAnsi="Arial"/>
                <w:i/>
                <w:sz w:val="18"/>
                <w:lang w:eastAsia="en-GB"/>
              </w:rPr>
              <w:t>z9hG4bK’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6367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46F2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09A8E63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854E0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via-parm2: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E2CF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0E1B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F1FD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B53B1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0F4D0BC5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434A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sent-protocol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5BE3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031D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SIP/2.0/UDP</w:t>
            </w:r>
            <w:r>
              <w:rPr>
                <w:rFonts w:ascii="Arial" w:hAnsi="Arial"/>
                <w:sz w:val="18"/>
                <w:lang w:eastAsia="en-GB"/>
              </w:rPr>
              <w:t xml:space="preserve"> when using UDP or</w:t>
            </w:r>
            <w:r>
              <w:rPr>
                <w:rFonts w:ascii="Arial" w:hAnsi="Arial"/>
                <w:sz w:val="18"/>
                <w:lang w:eastAsia="en-GB"/>
              </w:rPr>
              <w:br/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SIP/2.0/TCP </w:t>
            </w:r>
            <w:r>
              <w:rPr>
                <w:rFonts w:ascii="Arial" w:hAnsi="Arial"/>
                <w:sz w:val="18"/>
                <w:lang w:eastAsia="en-GB"/>
              </w:rPr>
              <w:t>when using TCP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5768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0D5F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40FC221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9506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sent-by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E1CA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D934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psap.3gpp.org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7BA2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D15D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56BB46F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9FC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ab/>
              <w:t>via-branch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2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670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value starting with ‘</w:t>
            </w:r>
            <w:r>
              <w:rPr>
                <w:rFonts w:ascii="Arial" w:hAnsi="Arial"/>
                <w:i/>
                <w:sz w:val="18"/>
                <w:lang w:eastAsia="en-GB"/>
              </w:rPr>
              <w:t>z9hG4bK’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47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ED4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6253898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9D463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From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BB4C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3E9D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0023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157D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0AEC42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EEEC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A5A9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27C6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SIP URI of PSAP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BF0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F2A7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TS 24.229 [10]</w:t>
            </w:r>
            <w:r>
              <w:rPr>
                <w:rFonts w:ascii="Arial" w:hAnsi="Arial"/>
                <w:sz w:val="18"/>
                <w:lang w:eastAsia="en-GB"/>
              </w:rPr>
              <w:br/>
              <w:t>RFC 8147 [149]</w:t>
            </w:r>
          </w:p>
        </w:tc>
      </w:tr>
      <w:tr w:rsidR="00EE6610" w14:paraId="17670B5A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5E6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2A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58B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remote tag of the dialog ID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020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A99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3B081EAE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2B2FD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To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75B7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DCB7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D2597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BDD7A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0FEEE3F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DC55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8630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5D291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SIP URI of UE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E2DE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3A28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TS 24.229 [10]</w:t>
            </w:r>
            <w:r>
              <w:rPr>
                <w:rFonts w:ascii="Arial" w:hAnsi="Arial"/>
                <w:sz w:val="18"/>
                <w:lang w:eastAsia="en-GB"/>
              </w:rPr>
              <w:br/>
              <w:t>RFC 8147 [149]</w:t>
            </w:r>
          </w:p>
        </w:tc>
      </w:tr>
      <w:tr w:rsidR="00EE6610" w14:paraId="3A64197E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78A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924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B86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local tag of the dialog ID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6F7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ABB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5F85F0F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2CF5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Call-ID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90AE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34390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BA33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17C9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76B8DD2D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407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7DB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3AE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as value received in INVITE message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76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F42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0C7A79B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9F31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CSeq</w:t>
            </w:r>
            <w:proofErr w:type="spell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BFC15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69672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7D5E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6E83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6173EBA7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5911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B160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984CF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value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CSeq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sent by the SS within its previous request in the same dialog but increased by one. If this is first request sent by SS, any value is used (e.g. 4711).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CFAC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BE028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7AC417A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541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method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AC5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23E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INFO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30E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D04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ADDA164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CB466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Call-Info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942E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93F9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B92DE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259D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060A2E5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53EB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URL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3AD9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E7AC7D" w14:textId="56B15BB6" w:rsidR="00EE6610" w:rsidRDefault="00691DA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ins w:id="10" w:author="Pulkit Dang" w:date="2021-09-03T16:33:00Z">
              <w:r w:rsidRPr="00691DA2">
                <w:rPr>
                  <w:rFonts w:ascii="Arial" w:hAnsi="Arial"/>
                  <w:i/>
                  <w:sz w:val="18"/>
                  <w:lang w:eastAsia="en-GB"/>
                </w:rPr>
                <w:t>&lt;cid:</w:t>
              </w:r>
            </w:ins>
            <w:r w:rsidR="00EE6610">
              <w:rPr>
                <w:rFonts w:ascii="Arial" w:hAnsi="Arial"/>
                <w:i/>
                <w:sz w:val="18"/>
                <w:lang w:eastAsia="en-GB"/>
              </w:rPr>
              <w:t>test-info@3gpp.org</w:t>
            </w:r>
            <w:ins w:id="11" w:author="Pulkit Dang" w:date="2021-09-03T16:33:00Z">
              <w:r>
                <w:rPr>
                  <w:rFonts w:ascii="Arial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D0EC1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DD61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1BE435BC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2D4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purpose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DCE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4BA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B0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0D8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1FCBA61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359B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Info-Package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9A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73F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A7E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7AD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61FC42F6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E809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8E7D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3170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06F49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1C2D6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EE6610" w14:paraId="32F83C70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D28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366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E1D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multipart/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mixed;boundary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83D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AD2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TS 24.229 [10]</w:t>
            </w:r>
          </w:p>
        </w:tc>
      </w:tr>
      <w:tr w:rsidR="00EE6610" w14:paraId="1A38F967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36B2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A2A88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2862DD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5A2F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A6A32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7EC928DF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9400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49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5E5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length of message-body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D088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B477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1C85C952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31E59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Content-Disposition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412E4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B5D4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458AA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A32A5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EE6610" w14:paraId="2278A891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1F6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disp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-type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A1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6FBC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Info-Package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45CF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ja-JP"/>
              </w:rPr>
              <w:t>Rel-14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C6C1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EE6610" w14:paraId="7544C398" w14:textId="77777777" w:rsidTr="00EE6610">
        <w:trPr>
          <w:cantSplit/>
          <w:tblHeader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7CF9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C13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C08C" w14:textId="2ABC1A22" w:rsidR="00EE6610" w:rsidRDefault="00EE6610">
            <w:pPr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--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12" w:author="Pulkit Dang" w:date="2021-09-15T09:54:00Z">
              <w:r w:rsidR="00886E6D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</w:rPr>
                <w:t>&lt;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test-info@3gpp.org</w:t>
            </w:r>
            <w:ins w:id="13" w:author="Pulkit Dang" w:date="2021-09-15T09:55:00Z">
              <w:r w:rsidR="00886E6D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en-GB"/>
                </w:rPr>
                <w:t>&gt;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&lt;?xml version="1.0" encoding="UTF-8"?&gt;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eastAsia="SimSun"/>
                <w:i/>
                <w:iCs/>
                <w:lang w:eastAsia="zh-CN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&lt;request action="send-data" datatype="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eCall.MSD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"/&gt;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--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boundaryXXX</w:t>
            </w:r>
            <w:proofErr w:type="spellEnd"/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84D0" w14:textId="77777777" w:rsidR="00EE6610" w:rsidRDefault="00EE6610">
            <w:pPr>
              <w:keepNext/>
              <w:keepLines/>
              <w:spacing w:after="0"/>
              <w:rPr>
                <w:rFonts w:ascii="Arial" w:hAnsi="Arial" w:cstheme="minorBidi"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Rel-14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041E" w14:textId="77777777" w:rsidR="00EE6610" w:rsidRDefault="00EE661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RFC 8147 [149]</w:t>
            </w:r>
          </w:p>
        </w:tc>
      </w:tr>
    </w:tbl>
    <w:p w14:paraId="6677B17C" w14:textId="77777777" w:rsidR="000263EF" w:rsidRPr="00DF53B4" w:rsidRDefault="000263EF" w:rsidP="000263EF"/>
    <w:p w14:paraId="151F08A3" w14:textId="39D6DE02" w:rsidR="002B39AD" w:rsidRDefault="002B39AD" w:rsidP="000263EF">
      <w:pPr>
        <w:pStyle w:val="H6"/>
        <w:ind w:left="0" w:firstLine="0"/>
        <w:rPr>
          <w:b/>
          <w:noProof/>
          <w:color w:val="00B0F0"/>
        </w:rPr>
      </w:pPr>
    </w:p>
    <w:p w14:paraId="030FB5CB" w14:textId="0CBDCFAB" w:rsidR="00652EC7" w:rsidRDefault="00652EC7" w:rsidP="00652EC7"/>
    <w:p w14:paraId="7404DFF6" w14:textId="7A10E8F5" w:rsidR="00652EC7" w:rsidRDefault="00652EC7" w:rsidP="00652EC7"/>
    <w:p w14:paraId="30C9A7A8" w14:textId="77777777" w:rsidR="00652EC7" w:rsidRDefault="00652EC7" w:rsidP="00652EC7">
      <w:pPr>
        <w:pStyle w:val="Heading2"/>
      </w:pPr>
      <w:bookmarkStart w:id="14" w:name="_Toc21077997"/>
      <w:bookmarkStart w:id="15" w:name="_Toc35972559"/>
      <w:bookmarkStart w:id="16" w:name="_Toc51774848"/>
      <w:bookmarkStart w:id="17" w:name="_Toc51835271"/>
      <w:bookmarkStart w:id="18" w:name="_Toc52220124"/>
      <w:bookmarkStart w:id="19" w:name="_Toc58360194"/>
      <w:bookmarkStart w:id="20" w:name="_Toc68193333"/>
      <w:bookmarkStart w:id="21" w:name="_Toc75422308"/>
      <w:r>
        <w:lastRenderedPageBreak/>
        <w:t>A.2.21</w:t>
      </w:r>
      <w:r>
        <w:tab/>
        <w:t>486 Busy Here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3"/>
        <w:gridCol w:w="834"/>
        <w:gridCol w:w="4963"/>
        <w:gridCol w:w="697"/>
        <w:gridCol w:w="1432"/>
      </w:tblGrid>
      <w:tr w:rsidR="00652EC7" w14:paraId="59A9CA9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A3A2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Header/param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6241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40BE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666F" w14:textId="77777777" w:rsidR="00652EC7" w:rsidRDefault="00652EC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Rel</w:t>
            </w:r>
            <w:proofErr w:type="spell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66A7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</w:tr>
      <w:tr w:rsidR="00652EC7" w14:paraId="683FC9A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CE28E5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Status-Line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3C6D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EEE96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E394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8B04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95ED4D5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2792B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42C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7A8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4F70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5A6D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B2BF7D5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7CE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66D15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E7A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486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B68E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4361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E8C25E3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7A6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80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5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Busy Here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CE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5C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426EDE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65573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Via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8EA7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28320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13D2A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84BB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A9132E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F68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via-</w:t>
            </w:r>
            <w:proofErr w:type="spellStart"/>
            <w:r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49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69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7CA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526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7A94B4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5B5FD9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From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8F90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F72CE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1A6A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42D4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7F1474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B9471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E84F7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3C43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DCC8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B03E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129D61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358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18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B40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E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AB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6FA156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80FEA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578E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34C4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C2B2B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4EC57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DCA545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52DF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088F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E31C5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3E1D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BBEEF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D5A436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523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1CE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DAD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C1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FD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93F182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9664A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Call-ID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61FD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057C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E4D4A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BFAC3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09A3C70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7C7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E6A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67F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746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490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61421B8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6E21B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CSeq</w:t>
            </w:r>
            <w:proofErr w:type="spellEnd"/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D171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C0C8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84B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A7F95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420F4B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576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CFC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CCF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929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96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43C6AE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9B4D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lang w:eastAsia="en-GB"/>
              </w:rPr>
              <w:t>Recv</w:t>
            </w:r>
            <w:proofErr w:type="spellEnd"/>
            <w:r>
              <w:rPr>
                <w:lang w:eastAsia="en-GB"/>
              </w:rPr>
              <w:t>-Info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BDFE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491FB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2B34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B4981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D9E6C72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D5A5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lang w:eastAsia="en-GB"/>
              </w:rPr>
              <w:tab/>
              <w:t>Info-package-type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D77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80E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AAA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C45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475AB10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31586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Call-Info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D93C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B8B9D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98011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DCCE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43492A9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473894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</w:r>
            <w:proofErr w:type="spellStart"/>
            <w:r>
              <w:rPr>
                <w:lang w:eastAsia="en-GB"/>
              </w:rPr>
              <w:t>cid</w:t>
            </w:r>
            <w:proofErr w:type="spellEnd"/>
            <w:r>
              <w:rPr>
                <w:lang w:eastAsia="en-GB"/>
              </w:rPr>
              <w:t xml:space="preserve"> URL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285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D62DAB" w14:textId="7E8F3838" w:rsidR="00652EC7" w:rsidRDefault="004A3166">
            <w:pPr>
              <w:pStyle w:val="TAH"/>
              <w:jc w:val="left"/>
              <w:rPr>
                <w:b w:val="0"/>
                <w:i/>
                <w:lang w:eastAsia="en-GB"/>
              </w:rPr>
            </w:pPr>
            <w:ins w:id="22" w:author="Pulkit Dang" w:date="2021-09-03T16:34:00Z">
              <w:r w:rsidRPr="004A3166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</w:t>
              </w:r>
            </w:ins>
            <w:r w:rsidR="00652EC7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test-486@3gpp.org</w:t>
            </w:r>
            <w:ins w:id="23" w:author="Pulkit Dang" w:date="2021-09-03T16:34:00Z">
              <w:r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&gt;</w:t>
              </w:r>
            </w:ins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2EF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C5680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3F96D68A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2720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purpose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64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487D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proofErr w:type="spellStart"/>
            <w:r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42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AA6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1AD224BC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B135CA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Accept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694F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AF9FF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575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FE64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720FE8D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0C34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media-range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DA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F9B0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application/</w:t>
            </w:r>
            <w:proofErr w:type="spellStart"/>
            <w:r>
              <w:rPr>
                <w:i/>
                <w:lang w:eastAsia="en-GB"/>
              </w:rPr>
              <w:t>sdp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pidf+xml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EmergencyCallData.Control+xml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09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3FC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547EC83E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23CB7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Content-Type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01B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E74C7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2D52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811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A8E7E44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D9DA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media-type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62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1F36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multipart/</w:t>
            </w:r>
            <w:proofErr w:type="spellStart"/>
            <w:r>
              <w:rPr>
                <w:i/>
                <w:lang w:eastAsia="en-GB"/>
              </w:rPr>
              <w:t>mixed;boundary</w:t>
            </w:r>
            <w:proofErr w:type="spellEnd"/>
            <w:r>
              <w:rPr>
                <w:i/>
                <w:lang w:eastAsia="en-GB"/>
              </w:rPr>
              <w:t>=boundary1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5E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00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6515A0E6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EA921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Content-Length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FB3A3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45685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81B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39F91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6F6038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8494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value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04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A2F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>length of message body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8E7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E39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CDCB73F" w14:textId="77777777" w:rsidTr="00652EC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52A7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Message-body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920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1930" w14:textId="36AD22FA" w:rsidR="00652EC7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 w:rsidR="000009C6"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>Content-ID:</w:t>
            </w:r>
            <w:ins w:id="24" w:author="Mohit Kanchan" w:date="2021-10-29T23:12:00Z">
              <w:r w:rsidR="000009C6">
                <w:rPr>
                  <w:rFonts w:ascii="Arial" w:hAnsi="Arial" w:cs="Arial"/>
                  <w:i/>
                  <w:color w:val="000000"/>
                  <w:sz w:val="18"/>
                  <w:szCs w:val="18"/>
                </w:rPr>
                <w:t>&lt;</w:t>
              </w:r>
            </w:ins>
            <w:r w:rsidR="000009C6" w:rsidRPr="00DF53B4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</w:t>
            </w:r>
            <w:hyperlink r:id="rId14" w:history="1">
              <w:r w:rsidR="000009C6" w:rsidRPr="00DF53B4">
                <w:rPr>
                  <w:rFonts w:ascii="Arial" w:hAnsi="Arial"/>
                  <w:color w:val="000000"/>
                  <w:sz w:val="18"/>
                </w:rPr>
                <w:t>test-486@3gpp.org</w:t>
              </w:r>
            </w:hyperlink>
            <w:ins w:id="25" w:author="Mohit Kanchan" w:date="2021-10-29T23:12:00Z">
              <w:r w:rsidR="000009C6">
                <w:rPr>
                  <w:rFonts w:ascii="Arial" w:hAnsi="Arial"/>
                  <w:color w:val="000000"/>
                  <w:sz w:val="18"/>
                </w:rPr>
                <w:t>&gt;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&lt;?xml version="1.0" encoding="UTF-8"?&gt;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&lt;ack received="true" ref="</w:t>
            </w:r>
            <w:proofErr w:type="spellStart"/>
            <w:ins w:id="26" w:author="Mohit Kanchan" w:date="2021-10-29T23:14:00Z">
              <w:r w:rsidR="000009C6" w:rsidRPr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0009C6" w:rsidRPr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27" w:author="Mohit Kanchan" w:date="2021-10-29T23:14:00Z">
              <w:r w:rsidDel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 xml:space="preserve">cid URL </w:delText>
              </w:r>
            </w:del>
            <w:ins w:id="28" w:author="Mohit Kanchan" w:date="2021-10-29T23:14:00Z">
              <w:r w:rsidR="000009C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of MIME body part containing the MSD sent by the UE in INVITE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”/&gt;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--boundary1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24B2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AD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</w:tbl>
    <w:p w14:paraId="7A6EB0D1" w14:textId="77777777" w:rsidR="00652EC7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14:paraId="5CF5DF88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4654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7D0B67E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52EC7" w14:paraId="75F0E3AF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8D437D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2FF81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Response sent by SS for INVITE for </w:t>
            </w:r>
            <w:proofErr w:type="spellStart"/>
            <w:r>
              <w:rPr>
                <w:lang w:eastAsia="en-GB"/>
              </w:rPr>
              <w:t>eCall</w:t>
            </w:r>
            <w:proofErr w:type="spellEnd"/>
            <w:r>
              <w:rPr>
                <w:lang w:eastAsia="en-GB"/>
              </w:rPr>
              <w:t xml:space="preserve"> over IMS</w:t>
            </w:r>
          </w:p>
        </w:tc>
      </w:tr>
    </w:tbl>
    <w:p w14:paraId="355B9906" w14:textId="77777777" w:rsidR="00652EC7" w:rsidRDefault="00652EC7" w:rsidP="00652EC7">
      <w:pPr>
        <w:spacing w:after="0"/>
        <w:rPr>
          <w:rFonts w:asciiTheme="minorHAnsi" w:eastAsiaTheme="minorHAnsi" w:hAnsiTheme="minorHAnsi" w:cstheme="minorBidi"/>
          <w:sz w:val="22"/>
          <w:szCs w:val="22"/>
          <w:lang w:val="en-US" w:bidi="he-IL"/>
        </w:rPr>
      </w:pPr>
    </w:p>
    <w:p w14:paraId="160A5D1D" w14:textId="77777777" w:rsidR="00652EC7" w:rsidRDefault="00652EC7" w:rsidP="00652EC7">
      <w:pPr>
        <w:pStyle w:val="Heading2"/>
      </w:pPr>
      <w:bookmarkStart w:id="29" w:name="_Toc21077998"/>
      <w:bookmarkStart w:id="30" w:name="_Toc35972560"/>
      <w:bookmarkStart w:id="31" w:name="_Toc51774849"/>
      <w:bookmarkStart w:id="32" w:name="_Toc51835272"/>
      <w:bookmarkStart w:id="33" w:name="_Toc52220125"/>
      <w:bookmarkStart w:id="34" w:name="_Toc58360195"/>
      <w:bookmarkStart w:id="35" w:name="_Toc68193334"/>
      <w:bookmarkStart w:id="36" w:name="_Toc75422309"/>
      <w:r>
        <w:lastRenderedPageBreak/>
        <w:t>A.2.22</w:t>
      </w:r>
      <w:r>
        <w:tab/>
        <w:t>600 Busy Everywhere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7"/>
        <w:gridCol w:w="837"/>
        <w:gridCol w:w="4963"/>
        <w:gridCol w:w="701"/>
        <w:gridCol w:w="1421"/>
        <w:tblGridChange w:id="37">
          <w:tblGrid>
            <w:gridCol w:w="5"/>
            <w:gridCol w:w="1702"/>
            <w:gridCol w:w="5"/>
            <w:gridCol w:w="832"/>
            <w:gridCol w:w="5"/>
            <w:gridCol w:w="4958"/>
            <w:gridCol w:w="5"/>
            <w:gridCol w:w="696"/>
            <w:gridCol w:w="5"/>
            <w:gridCol w:w="1416"/>
            <w:gridCol w:w="5"/>
          </w:tblGrid>
        </w:tblGridChange>
      </w:tblGrid>
      <w:tr w:rsidR="00652EC7" w14:paraId="4C43766A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486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Header/param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AAFE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29A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96A2" w14:textId="77777777" w:rsidR="00652EC7" w:rsidRDefault="00652EC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Rel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9087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</w:tr>
      <w:tr w:rsidR="00652EC7" w14:paraId="196DD34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2A596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Status-Line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37469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C7D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81C5D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F319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55C389A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E524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8778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ED6F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A199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4E82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488A33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F44A8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B198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6FCB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600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A5D4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A27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6E3076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729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7C0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CD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Busy Everywhere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1C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9C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F235D3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F54CD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Via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535C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D167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4BBA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F2A3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AA20C1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F92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via-</w:t>
            </w:r>
            <w:proofErr w:type="spellStart"/>
            <w:r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9E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05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6A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76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4E9EA674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60214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From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7A96B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43E4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5D6D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F3CD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5937D21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64848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3C5D4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D3FFE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E26B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F87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107F26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105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F4D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A36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07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27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DDF3C4F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ABF44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884E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16D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83BE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EB69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3245977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975C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8EE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0755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3447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76F86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84217A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001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F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CC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5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48D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C45E5CD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145D0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Call-ID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043F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BF08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78C2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808C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0379D442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E12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B24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972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85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41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007A4E0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0875E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CSeq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6257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8646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70AE4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A414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0CDF1F0B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FBE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85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56D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66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75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9C26157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B69DD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lang w:eastAsia="en-GB"/>
              </w:rPr>
              <w:t>Recv</w:t>
            </w:r>
            <w:proofErr w:type="spellEnd"/>
            <w:r>
              <w:rPr>
                <w:lang w:eastAsia="en-GB"/>
              </w:rPr>
              <w:t>-Info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D15D4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52EE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759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4DE12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C03B3F5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22D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Info-package-type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2F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6D0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B40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695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0EBF9CEF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87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Call-Info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9281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495F6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99C56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6BB6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1902680" w14:textId="77777777" w:rsidTr="0046127A">
        <w:tblPrEx>
          <w:tblW w:w="0" w:type="auto"/>
          <w:jc w:val="center"/>
          <w:tblCellMar>
            <w:left w:w="28" w:type="dxa"/>
            <w:right w:w="115" w:type="dxa"/>
          </w:tblCellMar>
          <w:tblLook w:val="01E0" w:firstRow="1" w:lastRow="1" w:firstColumn="1" w:lastColumn="1" w:noHBand="0" w:noVBand="0"/>
          <w:tblPrExChange w:id="38" w:author="Mohit Kanchan" w:date="2021-11-10T06:13:00Z">
            <w:tblPrEx>
              <w:tblW w:w="0" w:type="auto"/>
              <w:jc w:val="center"/>
              <w:tblCellMar>
                <w:left w:w="28" w:type="dxa"/>
                <w:right w:w="115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cantSplit/>
          <w:tblHeader/>
          <w:jc w:val="center"/>
          <w:trPrChange w:id="39" w:author="Mohit Kanchan" w:date="2021-11-10T06:13:00Z">
            <w:trPr>
              <w:gridAfter w:val="0"/>
              <w:cantSplit/>
              <w:tblHeader/>
              <w:jc w:val="center"/>
            </w:trPr>
          </w:trPrChange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40" w:author="Mohit Kanchan" w:date="2021-11-10T06:13:00Z">
              <w:tcPr>
                <w:tcW w:w="171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7F439B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cid</w:t>
            </w:r>
            <w:proofErr w:type="spellEnd"/>
            <w:r>
              <w:rPr>
                <w:b w:val="0"/>
                <w:lang w:eastAsia="en-GB"/>
              </w:rPr>
              <w:t xml:space="preserve"> URL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1" w:author="Mohit Kanchan" w:date="2021-11-10T06:13:00Z">
              <w:tcPr>
                <w:tcW w:w="83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F57FB5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2" w:author="Mohit Kanchan" w:date="2021-11-10T06:13:00Z">
              <w:tcPr>
                <w:tcW w:w="496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D52708F" w14:textId="401E1E9F" w:rsidR="00652EC7" w:rsidRDefault="00AB7261" w:rsidP="00BB2454">
            <w:pPr>
              <w:pStyle w:val="TAH"/>
              <w:jc w:val="left"/>
              <w:rPr>
                <w:b w:val="0"/>
                <w:i/>
                <w:lang w:eastAsia="en-GB"/>
              </w:rPr>
            </w:pPr>
            <w:del w:id="43" w:author="Mohit Kanchan" w:date="2021-11-10T06:13:00Z">
              <w:r w:rsidRPr="00552DF0" w:rsidDel="0046127A">
                <w:rPr>
                  <w:highlight w:val="yellow"/>
                </w:rPr>
                <w:fldChar w:fldCharType="begin"/>
              </w:r>
              <w:r w:rsidRPr="00391818" w:rsidDel="0046127A">
                <w:rPr>
                  <w:highlight w:val="yellow"/>
                </w:rPr>
                <w:delInstrText xml:space="preserve"> HYPERLINK "mailto:test-600@3gpp.org" </w:delInstrText>
              </w:r>
              <w:r w:rsidRPr="00552DF0" w:rsidDel="0046127A">
                <w:rPr>
                  <w:rStyle w:val="Hyperlink"/>
                  <w:rFonts w:cs="Arial"/>
                  <w:b w:val="0"/>
                  <w:i/>
                  <w:szCs w:val="18"/>
                  <w:highlight w:val="yellow"/>
                  <w:lang w:eastAsia="en-GB"/>
                </w:rPr>
                <w:fldChar w:fldCharType="separate"/>
              </w:r>
              <w:r w:rsidR="00652EC7" w:rsidRPr="0046127A" w:rsidDel="0046127A">
                <w:rPr>
                  <w:rStyle w:val="Hyperlink"/>
                  <w:rFonts w:cs="Arial"/>
                  <w:b w:val="0"/>
                  <w:i/>
                  <w:szCs w:val="18"/>
                  <w:lang w:eastAsia="en-GB"/>
                </w:rPr>
                <w:delText>test-600@3gpp.org</w:delText>
              </w:r>
              <w:r w:rsidRPr="00552DF0" w:rsidDel="0046127A">
                <w:rPr>
                  <w:rStyle w:val="Hyperlink"/>
                  <w:rFonts w:cs="Arial"/>
                  <w:b w:val="0"/>
                  <w:i/>
                  <w:szCs w:val="18"/>
                  <w:highlight w:val="yellow"/>
                  <w:lang w:eastAsia="en-GB"/>
                </w:rPr>
                <w:fldChar w:fldCharType="end"/>
              </w:r>
            </w:del>
            <w:ins w:id="44" w:author="Mohit Kanchan" w:date="2021-11-10T06:15:00Z">
              <w:r w:rsidR="00BB2454" w:rsidRPr="004A3166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</w:t>
              </w:r>
              <w:r w:rsidR="00BB2454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test-6</w:t>
              </w:r>
              <w:r w:rsidR="00BB2454">
                <w:rPr>
                  <w:b w:val="0"/>
                  <w:color w:val="000000"/>
                </w:rPr>
                <w:t>00</w:t>
              </w:r>
              <w:r w:rsidR="00BB2454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@3gpp.org&gt;</w:t>
              </w:r>
            </w:ins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5" w:author="Mohit Kanchan" w:date="2021-11-10T06:13:00Z">
              <w:tcPr>
                <w:tcW w:w="703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EB4CEA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6" w:author="Mohit Kanchan" w:date="2021-11-10T06:13:00Z">
              <w:tcPr>
                <w:tcW w:w="142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968B90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191F2C5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E33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purpose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31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173F" w14:textId="3CFB17A9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proofErr w:type="spellStart"/>
            <w:r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B01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507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78953B93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B4DF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Accept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8B449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232DC" w14:textId="77777777" w:rsidR="00652EC7" w:rsidRDefault="00652EC7">
            <w:pPr>
              <w:pStyle w:val="TAH"/>
              <w:jc w:val="left"/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60700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77661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0A5F678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CD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media-range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F6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303E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application/</w:t>
            </w:r>
            <w:proofErr w:type="spellStart"/>
            <w:r>
              <w:rPr>
                <w:i/>
                <w:lang w:eastAsia="en-GB"/>
              </w:rPr>
              <w:t>sdp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pidf+xml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EmergencyCallData.Control+xml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793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F44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571B46D6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D600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Content-Type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894E3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9BEB6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6313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A264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8EDE10C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5F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media-type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01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E38C9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r>
              <w:rPr>
                <w:b w:val="0"/>
                <w:i/>
                <w:lang w:eastAsia="en-GB"/>
              </w:rPr>
              <w:t>multipart/</w:t>
            </w:r>
            <w:proofErr w:type="spellStart"/>
            <w:r>
              <w:rPr>
                <w:b w:val="0"/>
                <w:i/>
                <w:lang w:eastAsia="en-GB"/>
              </w:rPr>
              <w:t>mixed;boundary</w:t>
            </w:r>
            <w:proofErr w:type="spellEnd"/>
            <w:r>
              <w:rPr>
                <w:b w:val="0"/>
                <w:i/>
                <w:lang w:eastAsia="en-GB"/>
              </w:rPr>
              <w:t>=boundary1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645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380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1EFEAC54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F8EA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lang w:eastAsia="en-GB"/>
              </w:rPr>
              <w:t>Content-Length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0A24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DDF5F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F231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2128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E97379D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C4B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952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7F29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  <w:r>
              <w:rPr>
                <w:b w:val="0"/>
                <w:lang w:eastAsia="en-GB"/>
              </w:rPr>
              <w:t>length of message body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361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7D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C3D3156" w14:textId="77777777" w:rsidTr="00652EC7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6551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Message-body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A1C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2DF8" w14:textId="038341CF" w:rsidR="00652EC7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 w:rsidR="009A634A" w:rsidRPr="00DF53B4">
              <w:rPr>
                <w:rFonts w:ascii="Arial" w:hAnsi="Arial"/>
                <w:i/>
                <w:sz w:val="18"/>
              </w:rPr>
              <w:t xml:space="preserve">Content-ID: </w:t>
            </w:r>
            <w:ins w:id="47" w:author="Mohit Kanchan" w:date="2021-11-09T20:09:00Z">
              <w:r w:rsidR="009A634A">
                <w:rPr>
                  <w:rFonts w:ascii="Arial" w:hAnsi="Arial"/>
                  <w:i/>
                  <w:sz w:val="18"/>
                </w:rPr>
                <w:t>&lt;</w:t>
              </w:r>
            </w:ins>
            <w:ins w:id="48" w:author="Mohit Kanchan" w:date="2021-11-09T20:10:00Z">
              <w:r w:rsidR="009A634A" w:rsidRPr="009A634A">
                <w:rPr>
                  <w:rFonts w:ascii="Arial" w:hAnsi="Arial"/>
                  <w:i/>
                  <w:iCs/>
                  <w:sz w:val="18"/>
                  <w:highlight w:val="yellow"/>
                  <w:rPrChange w:id="49" w:author="Mohit Kanchan" w:date="2021-11-09T20:10:00Z">
                    <w:rPr>
                      <w:rFonts w:ascii="Arial" w:hAnsi="Arial"/>
                      <w:sz w:val="18"/>
                    </w:rPr>
                  </w:rPrChange>
                </w:rPr>
                <w:t>test-600@3gpp.org</w:t>
              </w:r>
            </w:ins>
            <w:ins w:id="50" w:author="Mohit Kanchan" w:date="2021-11-09T20:09:00Z">
              <w:r w:rsidR="009A634A">
                <w:rPr>
                  <w:rFonts w:ascii="Arial" w:hAnsi="Arial"/>
                  <w:sz w:val="18"/>
                </w:rPr>
                <w:t>&gt;</w:t>
              </w:r>
            </w:ins>
            <w:r w:rsidR="000009C6" w:rsidRPr="00DF53B4"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Content-Disposition: by-reference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&lt;?xml version="1.0" encoding="UTF-8"?&gt;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xmlns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="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"&gt;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&lt;ack received="true" ref="</w:t>
            </w:r>
            <w:proofErr w:type="spellStart"/>
            <w:ins w:id="51" w:author="Pulkit Dang" w:date="2021-09-15T10:56:00Z">
              <w:r w:rsidR="00FA19B7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FA19B7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52" w:author="Pulkit Dang" w:date="2021-09-15T10:56:00Z">
              <w:r w:rsidDel="00FA19B7">
                <w:rPr>
                  <w:rFonts w:ascii="Arial" w:hAnsi="Arial"/>
                  <w:sz w:val="18"/>
                  <w:lang w:eastAsia="en-GB"/>
                </w:rPr>
                <w:delText>cid URL</w:delText>
              </w:r>
            </w:del>
            <w:r>
              <w:rPr>
                <w:rFonts w:ascii="Arial" w:hAnsi="Arial"/>
                <w:sz w:val="18"/>
                <w:lang w:eastAsia="en-GB"/>
              </w:rPr>
              <w:t xml:space="preserve"> of MIME body part containing the MSD sent by the UE in INVITE</w:t>
            </w:r>
            <w:r>
              <w:rPr>
                <w:rFonts w:ascii="Arial" w:hAnsi="Arial"/>
                <w:i/>
                <w:sz w:val="18"/>
                <w:lang w:eastAsia="en-GB"/>
              </w:rPr>
              <w:t>”/&gt;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  <w:t>--boundary1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8087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713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</w:tbl>
    <w:p w14:paraId="429A6883" w14:textId="77777777" w:rsidR="00652EC7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14:paraId="64D4FB2B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533D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C8E2959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52EC7" w14:paraId="51B44F19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9B49788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6205D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Response sent by SS for INVITE for </w:t>
            </w:r>
            <w:proofErr w:type="spellStart"/>
            <w:r>
              <w:rPr>
                <w:lang w:eastAsia="en-GB"/>
              </w:rPr>
              <w:t>eCall</w:t>
            </w:r>
            <w:proofErr w:type="spellEnd"/>
            <w:r>
              <w:rPr>
                <w:lang w:eastAsia="en-GB"/>
              </w:rPr>
              <w:t xml:space="preserve"> over IMS</w:t>
            </w:r>
          </w:p>
        </w:tc>
      </w:tr>
    </w:tbl>
    <w:p w14:paraId="0D4B5E95" w14:textId="77777777" w:rsidR="00652EC7" w:rsidRDefault="00652EC7" w:rsidP="00652EC7">
      <w:pPr>
        <w:spacing w:after="0"/>
        <w:rPr>
          <w:rFonts w:asciiTheme="minorHAnsi" w:eastAsiaTheme="minorHAnsi" w:hAnsiTheme="minorHAnsi" w:cstheme="minorBidi"/>
          <w:sz w:val="22"/>
          <w:szCs w:val="22"/>
          <w:lang w:val="en-US" w:bidi="he-IL"/>
        </w:rPr>
      </w:pPr>
    </w:p>
    <w:p w14:paraId="1F783C98" w14:textId="77777777" w:rsidR="00652EC7" w:rsidRDefault="00652EC7" w:rsidP="00652EC7">
      <w:pPr>
        <w:pStyle w:val="Heading2"/>
      </w:pPr>
      <w:bookmarkStart w:id="53" w:name="_Toc21077999"/>
      <w:bookmarkStart w:id="54" w:name="_Toc35972561"/>
      <w:bookmarkStart w:id="55" w:name="_Toc51774850"/>
      <w:bookmarkStart w:id="56" w:name="_Toc51835273"/>
      <w:bookmarkStart w:id="57" w:name="_Toc52220126"/>
      <w:bookmarkStart w:id="58" w:name="_Toc58360196"/>
      <w:bookmarkStart w:id="59" w:name="_Toc68193335"/>
      <w:bookmarkStart w:id="60" w:name="_Toc75422310"/>
      <w:r>
        <w:lastRenderedPageBreak/>
        <w:t>A.2.23</w:t>
      </w:r>
      <w:r>
        <w:tab/>
        <w:t>603 Decline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02"/>
        <w:gridCol w:w="833"/>
        <w:gridCol w:w="4963"/>
        <w:gridCol w:w="704"/>
        <w:gridCol w:w="1427"/>
      </w:tblGrid>
      <w:tr w:rsidR="00652EC7" w14:paraId="415A8B4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4B1D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Header/param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84B4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E02E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Value/remark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290A" w14:textId="77777777" w:rsidR="00652EC7" w:rsidRDefault="00652EC7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Rel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46CA" w14:textId="77777777" w:rsidR="00652EC7" w:rsidRDefault="00652EC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</w:tr>
      <w:tr w:rsidR="00652EC7" w14:paraId="6AEA9EC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9DD8BE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Status-Line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0C27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1607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5DA9A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41C3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1AEB43DA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ACA2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SIP-Version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A367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8A6E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SIP/2.0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8024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D0CA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371201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96CC3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Status-Code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5923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67AE0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603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B74F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40E3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B12AFC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748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Reason-Phrase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7A5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6D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i/>
                <w:lang w:eastAsia="en-GB"/>
              </w:rPr>
              <w:t>Decline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4B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02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1E18FA1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F2A1C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Via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F377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6F61A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03832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ACCA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467F9339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B6F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via-</w:t>
            </w:r>
            <w:proofErr w:type="spellStart"/>
            <w:r>
              <w:rPr>
                <w:b w:val="0"/>
                <w:lang w:eastAsia="en-GB"/>
              </w:rPr>
              <w:t>parm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28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2EC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B2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90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4F2FEC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FBE96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From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7F41E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02AB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3624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1D452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BFEFEE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25CE31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4383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C9C8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D89A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6EF1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BF9872F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5AA9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AE5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C00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1D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5F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0719086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3D29D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To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3C83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D5F26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21BC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AFCB5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77C31797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4F11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addr</w:t>
            </w:r>
            <w:proofErr w:type="spellEnd"/>
            <w:r>
              <w:rPr>
                <w:b w:val="0"/>
                <w:lang w:eastAsia="en-GB"/>
              </w:rPr>
              <w:t>-spec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1379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3DDBC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5C8F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BC43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2BBBB9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031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tag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D10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493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any arbitrary tag value added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BCD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84D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355A3A8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966E0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Call-ID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C8E5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3DA02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6F93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03EAD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361516E9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448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</w:r>
            <w:proofErr w:type="spellStart"/>
            <w:r>
              <w:rPr>
                <w:b w:val="0"/>
                <w:lang w:eastAsia="en-GB"/>
              </w:rPr>
              <w:t>callid</w:t>
            </w:r>
            <w:proofErr w:type="spellEnd"/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A2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943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B2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2A5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2C432AB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CB12C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CSeq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C5DE9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93F7E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05892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CBA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6ECD2843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5F4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A5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732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same value as received in request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461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916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268DA3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E837B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Recv</w:t>
            </w:r>
            <w:proofErr w:type="spellEnd"/>
            <w:r>
              <w:rPr>
                <w:lang w:eastAsia="en-GB"/>
              </w:rPr>
              <w:t>-Info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6EA5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7D6B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58B5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666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6086 [139]</w:t>
            </w:r>
          </w:p>
        </w:tc>
      </w:tr>
      <w:tr w:rsidR="00652EC7" w14:paraId="55E61B8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EE97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Info-package-type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D29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C225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b w:val="0"/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AA95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0DA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7FA04C30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BBDB4B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Call-Info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D8BBB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7264B" w14:textId="77777777" w:rsidR="00652EC7" w:rsidRDefault="00652EC7">
            <w:pPr>
              <w:pStyle w:val="TAH"/>
              <w:jc w:val="left"/>
              <w:rPr>
                <w:b w:val="0"/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4BCA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5148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678AAC6E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97B789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</w:r>
            <w:proofErr w:type="spellStart"/>
            <w:r>
              <w:rPr>
                <w:lang w:eastAsia="en-GB"/>
              </w:rPr>
              <w:t>cid</w:t>
            </w:r>
            <w:proofErr w:type="spellEnd"/>
            <w:r>
              <w:rPr>
                <w:lang w:eastAsia="en-GB"/>
              </w:rPr>
              <w:t xml:space="preserve"> URL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68E46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F10E6" w14:textId="5E44B3BE" w:rsidR="00652EC7" w:rsidRDefault="00517832">
            <w:pPr>
              <w:pStyle w:val="TAH"/>
              <w:jc w:val="left"/>
              <w:rPr>
                <w:b w:val="0"/>
                <w:i/>
                <w:lang w:eastAsia="en-GB"/>
              </w:rPr>
            </w:pPr>
            <w:ins w:id="61" w:author="Pulkit Dang" w:date="2021-09-03T16:34:00Z">
              <w:r w:rsidRPr="00517832"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&lt;cid:</w:t>
              </w:r>
            </w:ins>
            <w:r w:rsidR="00652EC7"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test-603@3gpp.org</w:t>
            </w:r>
            <w:ins w:id="62" w:author="Pulkit Dang" w:date="2021-09-03T16:34:00Z">
              <w:r>
                <w:rPr>
                  <w:rFonts w:cs="Arial"/>
                  <w:b w:val="0"/>
                  <w:i/>
                  <w:color w:val="000000"/>
                  <w:szCs w:val="18"/>
                  <w:lang w:eastAsia="en-GB"/>
                </w:rPr>
                <w:t>&gt;</w:t>
              </w:r>
            </w:ins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7F3F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7FFBD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5C8A0375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EFB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ab/>
              <w:t>purpose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638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AA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proofErr w:type="spellStart"/>
            <w:r>
              <w:rPr>
                <w:rFonts w:cs="Arial"/>
                <w:b w:val="0"/>
                <w:i/>
                <w:color w:val="000000"/>
                <w:szCs w:val="18"/>
                <w:lang w:eastAsia="en-GB"/>
              </w:rPr>
              <w:t>EmergencyCallData.eCall.Control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7D8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BE4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23A70A92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392E5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Accept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172A8A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C7D7B0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A2F7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EBA85F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F2CD620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5682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media-range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06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6DD3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application/</w:t>
            </w:r>
            <w:proofErr w:type="spellStart"/>
            <w:r>
              <w:rPr>
                <w:i/>
                <w:lang w:eastAsia="en-GB"/>
              </w:rPr>
              <w:t>sdp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pidf+xml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EmergencyCallData.Control+xml</w:t>
            </w:r>
            <w:proofErr w:type="spellEnd"/>
            <w:r>
              <w:rPr>
                <w:i/>
                <w:lang w:eastAsia="en-GB"/>
              </w:rPr>
              <w:t>,</w:t>
            </w:r>
            <w:r>
              <w:rPr>
                <w:i/>
                <w:lang w:eastAsia="en-GB"/>
              </w:rPr>
              <w:br/>
              <w:t>application/</w:t>
            </w:r>
            <w:proofErr w:type="spellStart"/>
            <w:r>
              <w:rPr>
                <w:i/>
                <w:lang w:eastAsia="en-GB"/>
              </w:rPr>
              <w:t>emergencyCallData.eCall.MSD</w:t>
            </w:r>
            <w:proofErr w:type="spellEnd"/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32C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271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3F69FD36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F8720" w14:textId="77777777" w:rsidR="00652EC7" w:rsidRDefault="00652EC7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Content-Type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FE06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A14435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28F3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C9196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79F5F11F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D2A9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media-type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599A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6F1C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multipart/</w:t>
            </w:r>
            <w:proofErr w:type="spellStart"/>
            <w:r>
              <w:rPr>
                <w:i/>
                <w:lang w:eastAsia="en-GB"/>
              </w:rPr>
              <w:t>mixed;boundary</w:t>
            </w:r>
            <w:proofErr w:type="spellEnd"/>
            <w:r>
              <w:rPr>
                <w:i/>
                <w:lang w:eastAsia="en-GB"/>
              </w:rPr>
              <w:t>=boundary1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2CC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3CD7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  <w:tr w:rsidR="00652EC7" w14:paraId="25327B5D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03D7A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Content-Length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35E0B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2B950D" w14:textId="77777777" w:rsidR="00652EC7" w:rsidRDefault="00652EC7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01F16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961863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3261 [15]</w:t>
            </w:r>
          </w:p>
        </w:tc>
      </w:tr>
      <w:tr w:rsidR="00652EC7" w14:paraId="6F4CF2DB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70D6" w14:textId="77777777" w:rsidR="00652EC7" w:rsidRDefault="00652EC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ab/>
              <w:t>value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7140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4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5DDF" w14:textId="77777777" w:rsidR="00652EC7" w:rsidRDefault="00652EC7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>length of message body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01A4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AF2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</w:p>
        </w:tc>
      </w:tr>
      <w:tr w:rsidR="00652EC7" w14:paraId="3FCBC6F1" w14:textId="77777777" w:rsidTr="00652EC7">
        <w:trPr>
          <w:cantSplit/>
          <w:tblHeader/>
          <w:jc w:val="center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BFF4" w14:textId="77777777" w:rsidR="00652EC7" w:rsidRDefault="00652EC7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Message-body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F259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A1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F9CE" w14:textId="7746EDF9" w:rsidR="00652EC7" w:rsidRDefault="00652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Content-ID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: </w:t>
            </w:r>
            <w:ins w:id="63" w:author="Pulkit Dang" w:date="2021-09-15T09:57:00Z">
              <w:r w:rsidR="007735B6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&lt;</w:t>
              </w:r>
            </w:ins>
            <w:r>
              <w:rPr>
                <w:rFonts w:ascii="Arial" w:hAnsi="Arial"/>
                <w:i/>
                <w:color w:val="000000"/>
                <w:sz w:val="18"/>
                <w:lang w:eastAsia="en-GB"/>
              </w:rPr>
              <w:t>test-603@3gpp.org</w:t>
            </w:r>
            <w:ins w:id="64" w:author="Pulkit Dang" w:date="2021-09-15T09:57:00Z">
              <w:r w:rsidR="007735B6">
                <w:rPr>
                  <w:rFonts w:ascii="Arial" w:hAnsi="Arial"/>
                  <w:i/>
                  <w:color w:val="000000"/>
                  <w:sz w:val="18"/>
                  <w:lang w:eastAsia="en-GB"/>
                </w:rPr>
                <w:t>&gt;</w:t>
              </w:r>
            </w:ins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&lt;?xml version="1.0" encoding="UTF-8"?&gt;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&lt;ack received="true" ref="</w:t>
            </w:r>
            <w:proofErr w:type="spellStart"/>
            <w:ins w:id="65" w:author="Pulkit Dang" w:date="2021-09-15T10:56:00Z">
              <w:r w:rsidR="003272D4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3272D4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66" w:author="Pulkit Dang" w:date="2021-09-15T10:56:00Z">
              <w:r w:rsidDel="003272D4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cid URL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of MIME body part containing the MSD sent by the UE in INVITE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”/&gt;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--boundary1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1386" w14:textId="77777777" w:rsidR="00652EC7" w:rsidRDefault="00652EC7">
            <w:pPr>
              <w:pStyle w:val="TAH"/>
              <w:jc w:val="left"/>
              <w:rPr>
                <w:rFonts w:cstheme="minorBidi"/>
                <w:b w:val="0"/>
                <w:szCs w:val="22"/>
                <w:lang w:eastAsia="en-GB"/>
              </w:rPr>
            </w:pPr>
            <w:r>
              <w:rPr>
                <w:b w:val="0"/>
                <w:lang w:eastAsia="en-GB"/>
              </w:rPr>
              <w:t>Rel-14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E4A8" w14:textId="77777777" w:rsidR="00652EC7" w:rsidRDefault="00652EC7">
            <w:pPr>
              <w:pStyle w:val="TAH"/>
              <w:jc w:val="left"/>
              <w:rPr>
                <w:b w:val="0"/>
                <w:lang w:eastAsia="en-GB"/>
              </w:rPr>
            </w:pPr>
            <w:r>
              <w:rPr>
                <w:b w:val="0"/>
                <w:lang w:eastAsia="en-GB"/>
              </w:rPr>
              <w:t>RFC 8147 [149]</w:t>
            </w:r>
          </w:p>
        </w:tc>
      </w:tr>
    </w:tbl>
    <w:p w14:paraId="079BD117" w14:textId="77777777" w:rsidR="00652EC7" w:rsidRDefault="00652EC7" w:rsidP="00652EC7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2"/>
        <w:gridCol w:w="7553"/>
      </w:tblGrid>
      <w:tr w:rsidR="00652EC7" w14:paraId="0B11EFC2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020B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Condition</w:t>
            </w:r>
          </w:p>
        </w:tc>
        <w:tc>
          <w:tcPr>
            <w:tcW w:w="7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A86405" w14:textId="77777777" w:rsidR="00652EC7" w:rsidRDefault="00652EC7">
            <w:pPr>
              <w:pStyle w:val="TAH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652EC7" w14:paraId="2D02E58F" w14:textId="77777777" w:rsidTr="00652EC7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279415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8C2B7" w14:textId="77777777" w:rsidR="00652EC7" w:rsidRDefault="00652EC7">
            <w:pPr>
              <w:pStyle w:val="TAL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 xml:space="preserve">Response sent by SS for INVITE for </w:t>
            </w:r>
            <w:proofErr w:type="spellStart"/>
            <w:r>
              <w:rPr>
                <w:lang w:eastAsia="en-GB"/>
              </w:rPr>
              <w:t>eCall</w:t>
            </w:r>
            <w:proofErr w:type="spellEnd"/>
            <w:r>
              <w:rPr>
                <w:lang w:eastAsia="en-GB"/>
              </w:rPr>
              <w:t xml:space="preserve"> over IMS</w:t>
            </w:r>
          </w:p>
        </w:tc>
      </w:tr>
    </w:tbl>
    <w:p w14:paraId="75C6044C" w14:textId="39AA4A58" w:rsidR="00652EC7" w:rsidRDefault="00652EC7" w:rsidP="00652EC7"/>
    <w:p w14:paraId="223B2E00" w14:textId="23C37E5C" w:rsidR="00982605" w:rsidRDefault="00982605" w:rsidP="00982605">
      <w:pPr>
        <w:pStyle w:val="Heading2"/>
      </w:pPr>
      <w:bookmarkStart w:id="67" w:name="_Toc21078002"/>
      <w:bookmarkStart w:id="68" w:name="_Toc35972564"/>
      <w:bookmarkStart w:id="69" w:name="_Toc51774853"/>
      <w:bookmarkStart w:id="70" w:name="_Toc51835276"/>
      <w:bookmarkStart w:id="71" w:name="_Toc52220129"/>
      <w:bookmarkStart w:id="72" w:name="_Toc58360200"/>
      <w:bookmarkStart w:id="73" w:name="_Toc68193339"/>
      <w:bookmarkStart w:id="74" w:name="_Toc75422314"/>
      <w:r>
        <w:lastRenderedPageBreak/>
        <w:t>A.3.1</w:t>
      </w:r>
      <w:r>
        <w:tab/>
        <w:t>200 OK for other requests than REGISTER or SUBSCRIBE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tbl>
      <w:tblPr>
        <w:tblW w:w="963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09"/>
        <w:gridCol w:w="833"/>
        <w:gridCol w:w="4953"/>
        <w:gridCol w:w="702"/>
        <w:gridCol w:w="1433"/>
      </w:tblGrid>
      <w:tr w:rsidR="00982605" w14:paraId="7D56632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8D5E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Header/param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210C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Cond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914A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AC1C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Rel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7B0C" w14:textId="77777777" w:rsidR="00982605" w:rsidRDefault="009826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</w:tr>
      <w:tr w:rsidR="00982605" w14:paraId="6659B72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25FF2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Status-Line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A089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E8036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6BCD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74FB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1C3638DF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D462A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SIP-Version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99AC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4872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SIP/2.0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FDD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3378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14:paraId="2FC2C9CE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07C0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Status-Code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321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979E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200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7630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F970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14:paraId="03D56BF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C4B5E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Reason-Phrase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274F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E2E1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OK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A82E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C459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982605" w14:paraId="117EFB8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BED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Via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4497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3FB7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2701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2681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4216BE6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B84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via-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parm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7B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190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54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7D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AC4104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3537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Record-Route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5616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6ABB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order of the parameters in this header must be like in the respective rows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6A2F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7820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5FC670AE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11D1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rec-route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5655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D11E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sip:pcscf.other.com;lr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sip:scscf.other.com;lr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</w:t>
            </w:r>
            <w:r>
              <w:rPr>
                <w:rFonts w:ascii="Arial" w:hAnsi="Arial"/>
                <w:sz w:val="18"/>
                <w:lang w:eastAsia="en-GB"/>
              </w:rPr>
              <w:t xml:space="preserve"> &lt;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sip:orig@scscf.3gpp.org;lr&gt;, </w:t>
            </w:r>
            <w:r>
              <w:rPr>
                <w:rFonts w:ascii="Arial" w:hAnsi="Arial"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address: protected server port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SS</w:t>
            </w:r>
            <w:r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54C5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FB6D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33E4DC5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DB8D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93D6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85EA8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sip:pcscf.other.com;lr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sip:scscf.other.com;lr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</w:t>
            </w:r>
            <w:r>
              <w:rPr>
                <w:rFonts w:ascii="Arial" w:hAnsi="Arial"/>
                <w:sz w:val="18"/>
                <w:lang w:eastAsia="en-GB"/>
              </w:rPr>
              <w:t xml:space="preserve"> &lt;</w:t>
            </w:r>
            <w:r>
              <w:rPr>
                <w:rFonts w:ascii="Arial" w:hAnsi="Arial"/>
                <w:i/>
                <w:sz w:val="18"/>
                <w:lang w:eastAsia="en-GB"/>
              </w:rPr>
              <w:t>sip:orig@</w:t>
            </w:r>
            <w:r>
              <w:rPr>
                <w:rFonts w:ascii="Arial" w:hAnsi="Arial"/>
                <w:i/>
                <w:sz w:val="18"/>
                <w:lang w:eastAsia="ja-JP"/>
              </w:rPr>
              <w:t>scscf.3gpp.org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;lr&gt;, </w:t>
            </w:r>
            <w:r>
              <w:rPr>
                <w:rFonts w:ascii="Arial" w:hAnsi="Arial"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address: unprotected server port of SS (optional)</w:t>
            </w:r>
            <w:r>
              <w:rPr>
                <w:rFonts w:ascii="Arial" w:hAnsi="Arial"/>
                <w:i/>
                <w:sz w:val="18"/>
                <w:lang w:eastAsia="en-GB"/>
              </w:rPr>
              <w:t>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2B01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9DF3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89268B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567E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CF8CD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A2,A4,</w:t>
            </w:r>
            <w:r>
              <w:rPr>
                <w:rFonts w:ascii="Arial" w:hAnsi="Arial"/>
                <w:sz w:val="18"/>
                <w:lang w:eastAsia="en-GB"/>
              </w:rPr>
              <w:br/>
              <w:t>A5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59F27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the request (if present in the request)</w:t>
            </w:r>
            <w:r>
              <w:rPr>
                <w:rFonts w:ascii="Arial" w:hAnsi="Arial"/>
                <w:sz w:val="18"/>
                <w:lang w:eastAsia="en-GB"/>
              </w:rPr>
              <w:br/>
            </w:r>
          </w:p>
          <w:p w14:paraId="0AB8609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 for requests other than INVITE it is not regulated if and what the UE writes into this header in a response.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EE0F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9489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C78D6F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77C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006D2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7660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sip:orig@ecscf.other.com;lr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address</w:t>
            </w:r>
            <w:r>
              <w:rPr>
                <w:rFonts w:ascii="Arial" w:hAnsi="Arial"/>
                <w:i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>protected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server port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SS</w:t>
            </w:r>
            <w:r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E89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5D99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697A1B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61A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2BC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A7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236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sip:orig@ecscf.other.com;lr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&gt;, &lt;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sip:</w:t>
            </w:r>
            <w:r>
              <w:rPr>
                <w:rFonts w:ascii="Arial" w:hAnsi="Arial"/>
                <w:sz w:val="18"/>
                <w:lang w:eastAsia="en-GB"/>
              </w:rPr>
              <w:t>SS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P-CSCF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address</w:t>
            </w:r>
            <w:r>
              <w:rPr>
                <w:rFonts w:ascii="Arial" w:hAnsi="Arial"/>
                <w:i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en-GB"/>
              </w:rPr>
              <w:t>unprotected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server port of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SS</w:t>
            </w:r>
            <w:r>
              <w:rPr>
                <w:rFonts w:ascii="Arial" w:hAnsi="Arial"/>
                <w:i/>
                <w:sz w:val="18"/>
                <w:lang w:eastAsia="en-GB"/>
              </w:rPr>
              <w:t>;lr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ADA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4A6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26D949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2C21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From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CD9E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03BD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3DD6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08FE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3547CB4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E95DF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682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F4B28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F4F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0187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744478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224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BD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2E0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7EB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69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1370331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784E1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7EE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3401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9E808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4C00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73D1176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8228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A3F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C3B1E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C410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7BB8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C57D09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DEE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tag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048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DED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 or any value added if missing from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36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0E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1CE7F43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9F17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P-Asserted-Identity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06C1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EB74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AA06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82EF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3325 [89]</w:t>
            </w:r>
          </w:p>
        </w:tc>
      </w:tr>
      <w:tr w:rsidR="00982605" w14:paraId="48C8A7B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51CC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D1C2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0D468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A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tel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URI that can be recognized as valid emergency numbers if dialled by the user are specified in 3GPP TS 22.101 [39]. </w:t>
            </w:r>
            <w:r>
              <w:rPr>
                <w:rFonts w:ascii="Arial" w:hAnsi="Arial"/>
                <w:sz w:val="18"/>
                <w:lang w:eastAsia="en-GB"/>
              </w:rPr>
              <w:br/>
              <w:t>The emergency numbers 112 and 911 are stored on the ME, in accordance with 3GPP TS 22.101 [39]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5689E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4F78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54EA28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281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uri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-parameter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E9E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EE55" w14:textId="456B66C3" w:rsidR="00982605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L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r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066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B6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B119D2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DEA2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Contact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D0DE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A1,A2</w:t>
            </w:r>
            <w:r>
              <w:rPr>
                <w:rFonts w:ascii="Arial" w:hAnsi="Arial"/>
                <w:sz w:val="18"/>
                <w:lang w:eastAsia="en-GB"/>
              </w:rPr>
              <w:br/>
              <w:t>A3,A4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BE73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01B93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C42F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  <w:r>
              <w:rPr>
                <w:rFonts w:ascii="Arial" w:hAnsi="Arial"/>
                <w:sz w:val="18"/>
                <w:lang w:eastAsia="en-GB"/>
              </w:rPr>
              <w:br/>
              <w:t>RFC 5627 [61</w:t>
            </w:r>
          </w:p>
        </w:tc>
      </w:tr>
      <w:tr w:rsidR="00982605" w14:paraId="0099EBC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C5B29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-spec 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0F5F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A1,A3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7E30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px_</w:t>
            </w:r>
            <w:r>
              <w:rPr>
                <w:rFonts w:ascii="Arial" w:hAnsi="Arial"/>
                <w:sz w:val="18"/>
                <w:lang w:eastAsia="ja-JP"/>
              </w:rPr>
              <w:t>IMS_</w:t>
            </w:r>
            <w:r>
              <w:rPr>
                <w:rFonts w:ascii="Arial" w:hAnsi="Arial"/>
                <w:sz w:val="18"/>
                <w:lang w:eastAsia="en-GB"/>
              </w:rPr>
              <w:t>CalleeContactUri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AAD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0848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31AE11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F6902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05DD4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 AND NOT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05A97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SIP URI with IP address or FQDN and protected server port of UE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422A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3053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67F451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9593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F64A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A4 AND NOT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40DF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SIP URI with IP address or FQDN and unprotected server port of UE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8D4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0C0B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76AF575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9634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3A82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 AND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4629C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Public GRUU as obtained during registration as pub-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gruu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contact parameter of the 200 OK for REGISTER response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D495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3D2E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76ECE2C2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57F1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965E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A4 AND A9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2732E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Public GRUU as obtained during registration as pub-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gruu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contact parameter of the 200 OK for REGISTER response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77AB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A9E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1BD3E8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C435E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eastAsia="SimSun" w:hAnsi="Arial"/>
                <w:sz w:val="18"/>
                <w:szCs w:val="24"/>
                <w:lang w:eastAsia="zh-CN"/>
              </w:rPr>
              <w:tab/>
              <w:t>feature-param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4712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4B7DC" w14:textId="1F96CF8C" w:rsidR="00982605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A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udio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E479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D4F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3CA7436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4756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62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A18 AND (A19 OR A20)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23123" w14:textId="13692AF7" w:rsidR="00982605" w:rsidRDefault="000009C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V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ideo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3EC6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1FDE7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IR.94 [134]</w:t>
            </w:r>
          </w:p>
        </w:tc>
      </w:tr>
      <w:tr w:rsidR="00982605" w14:paraId="7E502ECF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40D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E08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A11 AND A14 AND (A15 OR A16)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8676" w14:textId="5EFA64C4" w:rsidR="00982605" w:rsidRDefault="000009C6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A</w:t>
            </w:r>
            <w:r w:rsidR="00982605">
              <w:rPr>
                <w:rFonts w:ascii="Arial" w:hAnsi="Arial"/>
                <w:i/>
                <w:sz w:val="18"/>
                <w:lang w:eastAsia="en-GB"/>
              </w:rPr>
              <w:t>udio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2F4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C3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CCBDDA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20B10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Call-ID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5820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986B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18A8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6BF61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4B58D51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B2E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DE9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550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AA4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7E8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3843C6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48BB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Call-Info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168B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BF26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CF27C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6707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6477564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EDCD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ab/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URL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BFE1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90E46C" w14:textId="3C9B89C4" w:rsidR="00982605" w:rsidRDefault="00877D28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75" w:author="Pulkit Dang" w:date="2021-09-03T17:37:00Z">
              <w:r w:rsidRPr="00877D28">
                <w:rPr>
                  <w:rFonts w:ascii="Arial" w:hAnsi="Arial"/>
                  <w:i/>
                  <w:sz w:val="18"/>
                  <w:lang w:eastAsia="en-GB"/>
                </w:rPr>
                <w:t>&lt;cid:</w:t>
              </w:r>
            </w:ins>
            <w:r w:rsidR="00982605">
              <w:rPr>
                <w:rFonts w:ascii="Arial" w:hAnsi="Arial"/>
                <w:i/>
                <w:sz w:val="18"/>
                <w:lang w:eastAsia="en-GB"/>
              </w:rPr>
              <w:t>psap@3gpp.org</w:t>
            </w:r>
            <w:ins w:id="76" w:author="Pulkit Dang" w:date="2021-09-03T17:37:00Z">
              <w:r>
                <w:rPr>
                  <w:rFonts w:ascii="Arial" w:hAnsi="Arial"/>
                  <w:i/>
                  <w:sz w:val="18"/>
                  <w:lang w:eastAsia="en-GB"/>
                </w:rPr>
                <w:t>&gt;</w:t>
              </w:r>
            </w:ins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97E91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4DEE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7C254E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856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purpose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0B4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649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27D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40B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035A85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3FC4E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CSeq</w:t>
            </w:r>
            <w:proofErr w:type="spellEnd"/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1F1D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6AA3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CD620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36F3D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53C9ED1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C8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E7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B41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same value as received in request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D2D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FDD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440C1D15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A459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P-Access-Network-Info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6D1D8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1C1A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F94D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3EB0AA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RFC 7315 [132]</w:t>
            </w:r>
            <w:r>
              <w:rPr>
                <w:lang w:eastAsia="en-GB"/>
              </w:rPr>
              <w:br/>
              <w:t>RFC 7913 [154]</w:t>
            </w:r>
          </w:p>
        </w:tc>
      </w:tr>
      <w:tr w:rsidR="00982605" w14:paraId="32C539C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498B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access-net-spec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F933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A21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0D5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access network information and, if applicable, the cell ID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A1F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8FB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57E4FBD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5C7" w14:textId="77777777" w:rsidR="00982605" w:rsidRDefault="00982605">
            <w:pPr>
              <w:pStyle w:val="TAL"/>
              <w:rPr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F7FE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A22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D045" w14:textId="77777777" w:rsidR="00982605" w:rsidRDefault="009826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access network information for NR, containing access-class parameter with value "3GPP-NR" or access-type parameter with value "3GPP-NR-FDD" or "3GPP-NR-TDD", and also containing the cell ID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0CB" w14:textId="77777777" w:rsidR="00982605" w:rsidRDefault="00982605">
            <w:pPr>
              <w:pStyle w:val="TAL"/>
              <w:rPr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BA89" w14:textId="77777777" w:rsidR="00982605" w:rsidRDefault="00982605">
            <w:pPr>
              <w:pStyle w:val="TAL"/>
              <w:rPr>
                <w:lang w:eastAsia="en-GB"/>
              </w:rPr>
            </w:pPr>
          </w:p>
        </w:tc>
      </w:tr>
      <w:tr w:rsidR="00982605" w14:paraId="0A17035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EAB1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Accept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77E5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653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F7FA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30CC3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23207DB6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04A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media-range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77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9B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sdp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pidf+xml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EmergencyCallData.Control+xml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>, application/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CB7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DD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14774C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3829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sz w:val="18"/>
                <w:lang w:eastAsia="en-GB"/>
              </w:rPr>
              <w:t>Recv</w:t>
            </w:r>
            <w:proofErr w:type="spellEnd"/>
            <w:r>
              <w:rPr>
                <w:rFonts w:ascii="Arial" w:hAnsi="Arial"/>
                <w:b/>
                <w:sz w:val="18"/>
                <w:lang w:eastAsia="en-GB"/>
              </w:rPr>
              <w:t>-Info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59BA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A1CD8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6AF2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A2F5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0FE13DCC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AB0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Info-package-type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9A0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51B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emergencyCallData.eCall.MSD</w:t>
            </w:r>
            <w:proofErr w:type="spellEnd"/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C7E5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78C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67D45237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C6F1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Content-Type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0F614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303E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88C5F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1ED4B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43ED8A40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F5F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media-type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442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95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i/>
                <w:sz w:val="18"/>
                <w:lang w:eastAsia="en-GB"/>
              </w:rPr>
              <w:t>multipart/mixed; boundary=boundary1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B3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Rel-14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776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0E409F0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D9F4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Content-Length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535F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63711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7241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0C69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3261 [15]</w:t>
            </w:r>
          </w:p>
        </w:tc>
      </w:tr>
      <w:tr w:rsidR="00982605" w14:paraId="03B2244D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226EB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ab/>
              <w:t>value</w:t>
            </w: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F51A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 A12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EB68D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0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1509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1DF7A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B31A234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49A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87E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28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length of message body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5C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943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2916A8B8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285C69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Message-body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E18D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BAAC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3506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7FB383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982605" w14:paraId="129673A9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3658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B895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A13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1CF5C" w14:textId="0C0C539B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77" w:author="Pulkit Dang" w:date="2021-09-15T09:58:00Z">
              <w:r w:rsidR="00FA65B9" w:rsidRPr="00FA65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&lt;</w:t>
              </w:r>
              <w:r w:rsidR="00FA65B9" w:rsidRPr="007811D1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highlight w:val="yellow"/>
                  <w:lang w:eastAsia="en-GB"/>
                  <w:rPrChange w:id="78" w:author="Mohit Kanchan" w:date="2021-11-09T10:07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psap@3gpp.org</w:t>
              </w:r>
              <w:r w:rsidR="00FA65B9" w:rsidRPr="00FA65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&gt;</w:t>
              </w:r>
            </w:ins>
            <w:del w:id="79" w:author="Pulkit Dang" w:date="2021-09-15T09:58:00Z">
              <w:r w:rsidDel="00FA65B9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same cid as in Call-Info header</w:delText>
              </w:r>
            </w:del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&lt;?xml version="1.0" encoding="UTF-8"?&gt;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&lt;ack received="true" ref="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ins w:id="80" w:author="Pulkit Dang" w:date="2021-09-15T10:56:00Z">
              <w:r w:rsidR="00E25C65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E25C65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81" w:author="Pulkit Dang" w:date="2021-09-15T10:56:00Z">
              <w:r w:rsidDel="00E25C65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cid URL</w:delText>
              </w:r>
            </w:del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 xml:space="preserve"> of MIME body part containing the MSD sent by the UE in INVITE"/&gt;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/>
                <w:i/>
                <w:sz w:val="18"/>
                <w:lang w:eastAsia="en-GB"/>
              </w:rPr>
              <w:t>--boundary1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CF20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DF0A2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  <w:tr w:rsidR="00982605" w14:paraId="6831BB3B" w14:textId="77777777" w:rsidTr="00982605">
        <w:trPr>
          <w:cantSplit/>
          <w:tblHeader/>
          <w:jc w:val="center"/>
        </w:trPr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D1E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EEB4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A14</w:t>
            </w:r>
          </w:p>
        </w:tc>
        <w:tc>
          <w:tcPr>
            <w:tcW w:w="4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2A10" w14:textId="1B5B396F" w:rsidR="00982605" w:rsidRDefault="00982605">
            <w:pPr>
              <w:keepNext/>
              <w:keepLines/>
              <w:spacing w:after="0"/>
              <w:rPr>
                <w:rFonts w:ascii="Arial" w:hAnsi="Arial" w:cs="Arial"/>
                <w:i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  <w:r>
              <w:rPr>
                <w:rFonts w:ascii="Arial" w:hAnsi="Arial"/>
                <w:i/>
                <w:sz w:val="18"/>
                <w:lang w:eastAsia="en-GB"/>
              </w:rPr>
              <w:br/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Content-Type: application/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EmergencyCallData.eCall.Control+xml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  <w:t xml:space="preserve">Content-ID: </w:t>
            </w:r>
            <w:ins w:id="82" w:author="Pulkit Dang" w:date="2021-09-15T09:58:00Z">
              <w:r w:rsidR="00FA65B9" w:rsidRPr="00FA65B9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t>&lt;</w:t>
              </w:r>
              <w:r w:rsidR="00FA65B9" w:rsidRPr="007811D1">
                <w:rPr>
                  <w:rFonts w:ascii="Arial" w:hAnsi="Arial" w:cs="Arial"/>
                  <w:i/>
                  <w:color w:val="000000"/>
                  <w:sz w:val="18"/>
                  <w:szCs w:val="18"/>
                  <w:highlight w:val="yellow"/>
                  <w:lang w:eastAsia="en-GB"/>
                  <w:rPrChange w:id="83" w:author="Mohit Kanchan" w:date="2021-11-09T10:08:00Z">
                    <w:rPr>
                      <w:rFonts w:ascii="Arial" w:hAnsi="Arial" w:cs="Arial"/>
                      <w:iCs/>
                      <w:color w:val="000000"/>
                      <w:sz w:val="18"/>
                      <w:szCs w:val="18"/>
                      <w:lang w:eastAsia="en-GB"/>
                    </w:rPr>
                  </w:rPrChange>
                </w:rPr>
                <w:t>psap@3gpp.org</w:t>
              </w:r>
              <w:r w:rsidR="00FA65B9" w:rsidRPr="00FA65B9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t>&gt;</w:t>
              </w:r>
            </w:ins>
            <w:del w:id="84" w:author="Pulkit Dang" w:date="2021-09-15T09:58:00Z">
              <w:r w:rsidDel="00FA65B9">
                <w:rPr>
                  <w:rFonts w:ascii="Arial" w:hAnsi="Arial" w:cs="Arial"/>
                  <w:iCs/>
                  <w:color w:val="000000"/>
                  <w:sz w:val="18"/>
                  <w:szCs w:val="18"/>
                  <w:lang w:eastAsia="en-GB"/>
                </w:rPr>
                <w:delText>same cid as in Call-Info header</w:delText>
              </w:r>
            </w:del>
          </w:p>
          <w:p w14:paraId="784863E7" w14:textId="5143E770" w:rsidR="00982605" w:rsidRDefault="00982605">
            <w:pPr>
              <w:keepNext/>
              <w:keepLines/>
              <w:spacing w:after="0"/>
              <w:rPr>
                <w:rFonts w:ascii="Arial" w:hAnsi="Arial" w:cstheme="minorBidi"/>
                <w:i/>
                <w:sz w:val="18"/>
                <w:szCs w:val="22"/>
                <w:lang w:eastAsia="en-GB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t>Content-Disposition: by-reference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  <w:lang w:eastAsia="en-GB"/>
              </w:rPr>
              <w:br/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&lt;?xml version="1.0" encoding="UTF-8"?&gt;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xmlns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="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urn:ietf:params:xml:ns:EmergencyCallData:control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"&gt;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&lt;ack received="false" ref="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proofErr w:type="spellStart"/>
            <w:ins w:id="85" w:author="Pulkit Dang" w:date="2021-09-15T10:56:00Z">
              <w:r w:rsidR="00AA4E76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addr</w:t>
              </w:r>
              <w:proofErr w:type="spellEnd"/>
              <w:r w:rsidR="00AA4E76" w:rsidRPr="00AE7783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-spec of the Content-ID</w:t>
              </w:r>
            </w:ins>
            <w:del w:id="86" w:author="Pulkit Dang" w:date="2021-09-15T10:56:00Z">
              <w:r w:rsidDel="00AA4E76">
                <w:rPr>
                  <w:rFonts w:ascii="Arial" w:hAnsi="Arial" w:cs="Arial"/>
                  <w:i/>
                  <w:sz w:val="18"/>
                  <w:szCs w:val="18"/>
                  <w:lang w:eastAsia="en-GB"/>
                </w:rPr>
                <w:delText>cid URL</w:delText>
              </w:r>
            </w:del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 xml:space="preserve"> of MIME body part containing the MSD sent by the UE in INVITE "/&gt;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&lt;/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EmergencyCallData.control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&gt;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br/>
              <w:t>--</w:t>
            </w:r>
            <w:r>
              <w:rPr>
                <w:rFonts w:ascii="Arial" w:hAnsi="Arial"/>
                <w:i/>
                <w:sz w:val="18"/>
                <w:lang w:eastAsia="en-GB"/>
              </w:rPr>
              <w:t>boundary1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88B0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16D7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RFC 8147 [149]</w:t>
            </w:r>
          </w:p>
        </w:tc>
      </w:tr>
    </w:tbl>
    <w:p w14:paraId="56E8C570" w14:textId="77777777" w:rsidR="00982605" w:rsidRDefault="00982605" w:rsidP="00982605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7604"/>
      </w:tblGrid>
      <w:tr w:rsidR="00982605" w14:paraId="0B7C718B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2EF5" w14:textId="77777777" w:rsidR="00982605" w:rsidRDefault="00982605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lastRenderedPageBreak/>
              <w:t>Condition</w:t>
            </w:r>
          </w:p>
        </w:tc>
        <w:tc>
          <w:tcPr>
            <w:tcW w:w="75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753B9A" w14:textId="77777777" w:rsidR="00982605" w:rsidRDefault="00982605">
            <w:pPr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982605" w14:paraId="2F55DBB2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01C98DE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</w:t>
            </w:r>
          </w:p>
        </w:tc>
        <w:tc>
          <w:tcPr>
            <w:tcW w:w="757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4215F68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INVITE/UPDATE (IMS security, A.6a/2 TS 34.229-2 [5]))</w:t>
            </w:r>
          </w:p>
        </w:tc>
      </w:tr>
      <w:tr w:rsidR="00982605" w14:paraId="643C52A8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D9F703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E5DC2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 for INVITE/UPDATE (IMS security, A.6a/2 TS 34.229-2 [5]))</w:t>
            </w:r>
          </w:p>
        </w:tc>
      </w:tr>
      <w:tr w:rsidR="00982605" w14:paraId="42263A82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93BEC97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A3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AF05CD6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INVITE/UPDATE (GIBA, A.6a/1 TS 34.229-2 [5]))</w:t>
            </w:r>
          </w:p>
        </w:tc>
      </w:tr>
      <w:tr w:rsidR="00982605" w14:paraId="417ECAD6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F9F72FB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A4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0AD449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 for INVITE/UPDATE (GIBA, A.6a/1 TS 34.229-2 [5]))</w:t>
            </w:r>
          </w:p>
        </w:tc>
      </w:tr>
      <w:tr w:rsidR="00982605" w14:paraId="79B069D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838572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A5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4750E3F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Any response sent by the UE within a dialog</w:t>
            </w:r>
          </w:p>
        </w:tc>
      </w:tr>
      <w:tr w:rsidR="00982605" w14:paraId="05DCA80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FDA4176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A6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0E4792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 for emergency call or non-UE detectable emergency call</w:t>
            </w:r>
          </w:p>
        </w:tc>
      </w:tr>
      <w:tr w:rsidR="00982605" w14:paraId="6EBBE77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D279F82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A7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41F458B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 for emergency call without emergency registration</w:t>
            </w:r>
          </w:p>
        </w:tc>
      </w:tr>
      <w:tr w:rsidR="00982605" w14:paraId="3F465EB9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9ACD2A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A8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61ADABD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Any response sent by the UE within a dialog, except for CANCEL requests</w:t>
            </w:r>
          </w:p>
        </w:tc>
      </w:tr>
      <w:tr w:rsidR="00982605" w14:paraId="79C604B5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9ACC5CA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A9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2C7D0C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obtaining and using GRUUs in the Session Initiation Protocol (SIP) (A.4/53 3GPP TS 34.229-2 [5])</w:t>
            </w:r>
          </w:p>
        </w:tc>
      </w:tr>
      <w:tr w:rsidR="00982605" w14:paraId="103E42F4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CAF7B4E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A10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1A3A60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</w:t>
            </w:r>
          </w:p>
        </w:tc>
      </w:tr>
      <w:tr w:rsidR="00982605" w14:paraId="43EB8D57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F9B4875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A11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3784B9" w14:textId="77777777" w:rsidR="00982605" w:rsidRDefault="00982605">
            <w:pPr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</w:t>
            </w:r>
          </w:p>
        </w:tc>
      </w:tr>
      <w:tr w:rsidR="00982605" w14:paraId="1F368FD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E9A1E2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984301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over IMS session with either ACK or NACK</w:t>
            </w:r>
          </w:p>
        </w:tc>
      </w:tr>
      <w:tr w:rsidR="00982605" w14:paraId="47980564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B3A0E7E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A13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D4ABF4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over IMS session with ACK element = TRUE</w:t>
            </w:r>
          </w:p>
        </w:tc>
      </w:tr>
      <w:tr w:rsidR="00982605" w14:paraId="36F17D78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2E13B2E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A14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4C439F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Response sent by SS for INVITE for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eCall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over IMS session with ACK element = FALSE</w:t>
            </w:r>
          </w:p>
        </w:tc>
      </w:tr>
      <w:tr w:rsidR="00982605" w14:paraId="6542541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967474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A15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A262ABC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supports audio media feature tag (A.12/56 3GPP TS 34.229-2 [5])</w:t>
            </w:r>
          </w:p>
        </w:tc>
      </w:tr>
      <w:tr w:rsidR="00982605" w14:paraId="415F1CBA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CA223B2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A16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34035D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E-UTRAN access and has received IMS voice over PS Session Supported Indication in the NAS ATTACH ACCEPT message as described in TS 24.301 [150], clauses 8.2.1 and 9.9.3.12A</w:t>
            </w:r>
          </w:p>
        </w:tc>
      </w:tr>
      <w:tr w:rsidR="00982605" w14:paraId="350F9C87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78DDE34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A17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366426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UTRAN/GERAN access and has received IMS voice over PS Session Supported Indication in the NAS ATTACH ACCEPT message as described in TS 24.008 [12], clauses 9.4.2 and 10.5.5.23</w:t>
            </w:r>
          </w:p>
        </w:tc>
      </w:tr>
      <w:tr w:rsidR="00982605" w14:paraId="57502C20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2F4B8C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A18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61FDBD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supports video feature tag (A.12/32 3GPP TS 34.229-2 [5])</w:t>
            </w:r>
          </w:p>
        </w:tc>
      </w:tr>
      <w:tr w:rsidR="00982605" w14:paraId="2656AE3A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39B9BA31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A19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528B93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SS for INVITE</w:t>
            </w:r>
          </w:p>
        </w:tc>
      </w:tr>
      <w:tr w:rsidR="00982605" w14:paraId="6A7E134C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6666BDD6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A20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E8DA19F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Response sent by UE for INVITE</w:t>
            </w:r>
          </w:p>
        </w:tc>
      </w:tr>
      <w:tr w:rsidR="00982605" w14:paraId="4F24F18D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01B72FD7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A21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6BB30DCA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E-UTRAN access (A.18/1 3GPP TS 34.229-2 [5])</w:t>
            </w:r>
          </w:p>
        </w:tc>
      </w:tr>
      <w:tr w:rsidR="00982605" w14:paraId="26FFDDAF" w14:textId="77777777" w:rsidTr="00982605">
        <w:trPr>
          <w:cantSplit/>
          <w:tblHeader/>
          <w:jc w:val="center"/>
        </w:trPr>
        <w:tc>
          <w:tcPr>
            <w:tcW w:w="207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537FAB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A22</w:t>
            </w:r>
          </w:p>
        </w:tc>
        <w:tc>
          <w:tcPr>
            <w:tcW w:w="757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ADF8" w14:textId="77777777" w:rsidR="00982605" w:rsidRDefault="0098260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UE uses NR access (A.18/5 3GPP TS 34.229-2 [5])</w:t>
            </w:r>
          </w:p>
        </w:tc>
      </w:tr>
    </w:tbl>
    <w:p w14:paraId="54F2F4F3" w14:textId="77777777" w:rsidR="00982605" w:rsidRPr="00652EC7" w:rsidRDefault="00982605" w:rsidP="00652EC7"/>
    <w:sectPr w:rsidR="00982605" w:rsidRPr="00652EC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698B1" w14:textId="77777777" w:rsidR="006F474D" w:rsidRDefault="006F474D">
      <w:r>
        <w:separator/>
      </w:r>
    </w:p>
  </w:endnote>
  <w:endnote w:type="continuationSeparator" w:id="0">
    <w:p w14:paraId="4A9A448A" w14:textId="77777777" w:rsidR="006F474D" w:rsidRDefault="006F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47423" w14:textId="77777777" w:rsidR="006F474D" w:rsidRDefault="006F474D">
      <w:r>
        <w:separator/>
      </w:r>
    </w:p>
  </w:footnote>
  <w:footnote w:type="continuationSeparator" w:id="0">
    <w:p w14:paraId="18C7A4F2" w14:textId="77777777" w:rsidR="006F474D" w:rsidRDefault="006F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1523B" w:rsidRDefault="000152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B2529" w14:textId="77777777" w:rsidR="0001523B" w:rsidRDefault="000152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B759C3"/>
    <w:multiLevelType w:val="hybridMultilevel"/>
    <w:tmpl w:val="F3222838"/>
    <w:lvl w:ilvl="0" w:tplc="C84A52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C10CDC"/>
    <w:multiLevelType w:val="hybridMultilevel"/>
    <w:tmpl w:val="126E82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53661B"/>
    <w:multiLevelType w:val="hybridMultilevel"/>
    <w:tmpl w:val="B7B083A8"/>
    <w:lvl w:ilvl="0" w:tplc="910026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9D4FE9"/>
    <w:multiLevelType w:val="hybridMultilevel"/>
    <w:tmpl w:val="B038D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BC200F"/>
    <w:multiLevelType w:val="hybridMultilevel"/>
    <w:tmpl w:val="90185668"/>
    <w:lvl w:ilvl="0" w:tplc="EA460964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2D11EFE"/>
    <w:multiLevelType w:val="hybridMultilevel"/>
    <w:tmpl w:val="53741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F56031"/>
    <w:multiLevelType w:val="hybridMultilevel"/>
    <w:tmpl w:val="DA6C0D38"/>
    <w:lvl w:ilvl="0" w:tplc="6750D37C">
      <w:start w:val="1"/>
      <w:numFmt w:val="decimal"/>
      <w:lvlText w:val="%1."/>
      <w:lvlJc w:val="left"/>
      <w:pPr>
        <w:ind w:left="4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A1B254B"/>
    <w:multiLevelType w:val="hybridMultilevel"/>
    <w:tmpl w:val="54103F8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lkit Dang">
    <w15:presenceInfo w15:providerId="AD" w15:userId="S::pulkit.dang@non.keysight.com::8cf4eebb-96ea-4708-bf3a-29fbe3c76538"/>
  </w15:person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C6"/>
    <w:rsid w:val="00001991"/>
    <w:rsid w:val="000034A6"/>
    <w:rsid w:val="0001523B"/>
    <w:rsid w:val="00022E4A"/>
    <w:rsid w:val="000263EF"/>
    <w:rsid w:val="00041014"/>
    <w:rsid w:val="00054C68"/>
    <w:rsid w:val="000560E4"/>
    <w:rsid w:val="000A6394"/>
    <w:rsid w:val="000B188D"/>
    <w:rsid w:val="000B7FED"/>
    <w:rsid w:val="000C038A"/>
    <w:rsid w:val="000C365B"/>
    <w:rsid w:val="000C6598"/>
    <w:rsid w:val="000D44B3"/>
    <w:rsid w:val="00132B86"/>
    <w:rsid w:val="00145D43"/>
    <w:rsid w:val="001648BF"/>
    <w:rsid w:val="001869AA"/>
    <w:rsid w:val="00192C46"/>
    <w:rsid w:val="001A08B3"/>
    <w:rsid w:val="001A7B60"/>
    <w:rsid w:val="001B4C21"/>
    <w:rsid w:val="001B52F0"/>
    <w:rsid w:val="001B7A65"/>
    <w:rsid w:val="001C48EF"/>
    <w:rsid w:val="001E41F3"/>
    <w:rsid w:val="001F1231"/>
    <w:rsid w:val="00202D04"/>
    <w:rsid w:val="00247583"/>
    <w:rsid w:val="0026004D"/>
    <w:rsid w:val="002640DD"/>
    <w:rsid w:val="00275D12"/>
    <w:rsid w:val="00276CE7"/>
    <w:rsid w:val="00281C1D"/>
    <w:rsid w:val="00284FEB"/>
    <w:rsid w:val="002860C4"/>
    <w:rsid w:val="002B39AD"/>
    <w:rsid w:val="002B5741"/>
    <w:rsid w:val="002C6571"/>
    <w:rsid w:val="002D720B"/>
    <w:rsid w:val="002E472E"/>
    <w:rsid w:val="002E5136"/>
    <w:rsid w:val="00305409"/>
    <w:rsid w:val="003206D0"/>
    <w:rsid w:val="003272D4"/>
    <w:rsid w:val="003609EF"/>
    <w:rsid w:val="0036231A"/>
    <w:rsid w:val="003630EE"/>
    <w:rsid w:val="00364ABF"/>
    <w:rsid w:val="00372BF3"/>
    <w:rsid w:val="00374B60"/>
    <w:rsid w:val="00374DD4"/>
    <w:rsid w:val="00383FE5"/>
    <w:rsid w:val="00386645"/>
    <w:rsid w:val="00391818"/>
    <w:rsid w:val="003A6DDE"/>
    <w:rsid w:val="003E1A36"/>
    <w:rsid w:val="003F1F2A"/>
    <w:rsid w:val="003F36AC"/>
    <w:rsid w:val="0040228A"/>
    <w:rsid w:val="00402AC3"/>
    <w:rsid w:val="00410371"/>
    <w:rsid w:val="004242F1"/>
    <w:rsid w:val="0046127A"/>
    <w:rsid w:val="00464AF1"/>
    <w:rsid w:val="00490874"/>
    <w:rsid w:val="00495538"/>
    <w:rsid w:val="004A3166"/>
    <w:rsid w:val="004A7618"/>
    <w:rsid w:val="004B75B7"/>
    <w:rsid w:val="004C5480"/>
    <w:rsid w:val="004E1EC0"/>
    <w:rsid w:val="004E50AC"/>
    <w:rsid w:val="00503DDD"/>
    <w:rsid w:val="0051580D"/>
    <w:rsid w:val="00517832"/>
    <w:rsid w:val="005255C6"/>
    <w:rsid w:val="00532FC6"/>
    <w:rsid w:val="00547111"/>
    <w:rsid w:val="00552DF0"/>
    <w:rsid w:val="00590116"/>
    <w:rsid w:val="005918BD"/>
    <w:rsid w:val="00592D74"/>
    <w:rsid w:val="005B214B"/>
    <w:rsid w:val="005E2C44"/>
    <w:rsid w:val="005F2094"/>
    <w:rsid w:val="005F503F"/>
    <w:rsid w:val="00621188"/>
    <w:rsid w:val="006257ED"/>
    <w:rsid w:val="00635E73"/>
    <w:rsid w:val="00652EC7"/>
    <w:rsid w:val="00663564"/>
    <w:rsid w:val="00665C47"/>
    <w:rsid w:val="006671B2"/>
    <w:rsid w:val="00671418"/>
    <w:rsid w:val="00674953"/>
    <w:rsid w:val="00685F13"/>
    <w:rsid w:val="00691DA2"/>
    <w:rsid w:val="00695808"/>
    <w:rsid w:val="006B46FB"/>
    <w:rsid w:val="006C3B47"/>
    <w:rsid w:val="006E1328"/>
    <w:rsid w:val="006E21FB"/>
    <w:rsid w:val="006F0708"/>
    <w:rsid w:val="006F474D"/>
    <w:rsid w:val="00701EFB"/>
    <w:rsid w:val="007176FF"/>
    <w:rsid w:val="007504AE"/>
    <w:rsid w:val="00753D33"/>
    <w:rsid w:val="00761A48"/>
    <w:rsid w:val="007735B6"/>
    <w:rsid w:val="007811D1"/>
    <w:rsid w:val="00792342"/>
    <w:rsid w:val="00794CE9"/>
    <w:rsid w:val="007977A8"/>
    <w:rsid w:val="007B4604"/>
    <w:rsid w:val="007B512A"/>
    <w:rsid w:val="007C2097"/>
    <w:rsid w:val="007C2694"/>
    <w:rsid w:val="007D48D5"/>
    <w:rsid w:val="007D53F3"/>
    <w:rsid w:val="007D6A07"/>
    <w:rsid w:val="007E7E8A"/>
    <w:rsid w:val="007F7259"/>
    <w:rsid w:val="00802B85"/>
    <w:rsid w:val="008040A8"/>
    <w:rsid w:val="00825A12"/>
    <w:rsid w:val="008279FA"/>
    <w:rsid w:val="008440FC"/>
    <w:rsid w:val="0085256A"/>
    <w:rsid w:val="008626E7"/>
    <w:rsid w:val="00870EE7"/>
    <w:rsid w:val="00877D28"/>
    <w:rsid w:val="008863B9"/>
    <w:rsid w:val="00886E6D"/>
    <w:rsid w:val="008A45A6"/>
    <w:rsid w:val="008F3789"/>
    <w:rsid w:val="008F686C"/>
    <w:rsid w:val="00907A87"/>
    <w:rsid w:val="00911CA2"/>
    <w:rsid w:val="009148DE"/>
    <w:rsid w:val="0093266A"/>
    <w:rsid w:val="00941E30"/>
    <w:rsid w:val="00977630"/>
    <w:rsid w:val="009777D9"/>
    <w:rsid w:val="009805CF"/>
    <w:rsid w:val="00981053"/>
    <w:rsid w:val="00982605"/>
    <w:rsid w:val="0099002F"/>
    <w:rsid w:val="00991B88"/>
    <w:rsid w:val="009A5753"/>
    <w:rsid w:val="009A579D"/>
    <w:rsid w:val="009A634A"/>
    <w:rsid w:val="009B5A63"/>
    <w:rsid w:val="009D77B4"/>
    <w:rsid w:val="009E3297"/>
    <w:rsid w:val="009F734F"/>
    <w:rsid w:val="00A21E8E"/>
    <w:rsid w:val="00A246B6"/>
    <w:rsid w:val="00A275F2"/>
    <w:rsid w:val="00A47E70"/>
    <w:rsid w:val="00A50CF0"/>
    <w:rsid w:val="00A527FB"/>
    <w:rsid w:val="00A56D28"/>
    <w:rsid w:val="00A7671C"/>
    <w:rsid w:val="00AA2CBC"/>
    <w:rsid w:val="00AA4E76"/>
    <w:rsid w:val="00AB7261"/>
    <w:rsid w:val="00AC5820"/>
    <w:rsid w:val="00AD1CD8"/>
    <w:rsid w:val="00AF66B1"/>
    <w:rsid w:val="00B258BB"/>
    <w:rsid w:val="00B46013"/>
    <w:rsid w:val="00B54026"/>
    <w:rsid w:val="00B57B53"/>
    <w:rsid w:val="00B57E75"/>
    <w:rsid w:val="00B60156"/>
    <w:rsid w:val="00B63EC7"/>
    <w:rsid w:val="00B67B97"/>
    <w:rsid w:val="00B968C8"/>
    <w:rsid w:val="00BA3EC5"/>
    <w:rsid w:val="00BA427F"/>
    <w:rsid w:val="00BA51D9"/>
    <w:rsid w:val="00BB2454"/>
    <w:rsid w:val="00BB5DFC"/>
    <w:rsid w:val="00BC370A"/>
    <w:rsid w:val="00BD1EFF"/>
    <w:rsid w:val="00BD279D"/>
    <w:rsid w:val="00BD6BB8"/>
    <w:rsid w:val="00BE4D99"/>
    <w:rsid w:val="00BF03D0"/>
    <w:rsid w:val="00C0106A"/>
    <w:rsid w:val="00C407DE"/>
    <w:rsid w:val="00C50E38"/>
    <w:rsid w:val="00C6422F"/>
    <w:rsid w:val="00C66BA2"/>
    <w:rsid w:val="00C67647"/>
    <w:rsid w:val="00C71D08"/>
    <w:rsid w:val="00C95985"/>
    <w:rsid w:val="00CC5026"/>
    <w:rsid w:val="00CC68D0"/>
    <w:rsid w:val="00CF61DB"/>
    <w:rsid w:val="00D01C22"/>
    <w:rsid w:val="00D03F9A"/>
    <w:rsid w:val="00D06D51"/>
    <w:rsid w:val="00D16D7F"/>
    <w:rsid w:val="00D235DF"/>
    <w:rsid w:val="00D24991"/>
    <w:rsid w:val="00D47260"/>
    <w:rsid w:val="00D50255"/>
    <w:rsid w:val="00D66520"/>
    <w:rsid w:val="00D739A1"/>
    <w:rsid w:val="00D83CD5"/>
    <w:rsid w:val="00D96676"/>
    <w:rsid w:val="00DE34CF"/>
    <w:rsid w:val="00DF5EAD"/>
    <w:rsid w:val="00E11288"/>
    <w:rsid w:val="00E13F3D"/>
    <w:rsid w:val="00E155AB"/>
    <w:rsid w:val="00E25C65"/>
    <w:rsid w:val="00E2629F"/>
    <w:rsid w:val="00E34898"/>
    <w:rsid w:val="00E42C51"/>
    <w:rsid w:val="00E45572"/>
    <w:rsid w:val="00E52419"/>
    <w:rsid w:val="00EB09B7"/>
    <w:rsid w:val="00EC0A6C"/>
    <w:rsid w:val="00EC1471"/>
    <w:rsid w:val="00EE3D7C"/>
    <w:rsid w:val="00EE6610"/>
    <w:rsid w:val="00EE7D7C"/>
    <w:rsid w:val="00F25D98"/>
    <w:rsid w:val="00F300FB"/>
    <w:rsid w:val="00F30EFC"/>
    <w:rsid w:val="00F5378B"/>
    <w:rsid w:val="00F62C4F"/>
    <w:rsid w:val="00F63015"/>
    <w:rsid w:val="00F92B69"/>
    <w:rsid w:val="00FA19B7"/>
    <w:rsid w:val="00FA65B9"/>
    <w:rsid w:val="00FB02ED"/>
    <w:rsid w:val="00FB6386"/>
    <w:rsid w:val="00FC4C95"/>
    <w:rsid w:val="00FE1A48"/>
    <w:rsid w:val="00FE4F23"/>
    <w:rsid w:val="00FE6C37"/>
    <w:rsid w:val="00FF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B39A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2B39A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rsid w:val="002B39A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2B39A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64AF1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1C48EF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91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9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cid: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test-486@3gpp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9</Pages>
  <Words>2443</Words>
  <Characters>13926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145</cp:revision>
  <cp:lastPrinted>1900-01-01T00:00:00Z</cp:lastPrinted>
  <dcterms:created xsi:type="dcterms:W3CDTF">2021-08-24T12:23:00Z</dcterms:created>
  <dcterms:modified xsi:type="dcterms:W3CDTF">2021-11-10T06:16:00Z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R5-215173</vt:lpwstr>
  </property>
  <property fmtid="{D5CDD505-2E9C-101B-9397-08002B2CF9AE}" pid="10" name="Spec#">
    <vt:lpwstr>34.229-1</vt:lpwstr>
  </property>
  <property fmtid="{D5CDD505-2E9C-101B-9397-08002B2CF9AE}" pid="11" name="Cr#">
    <vt:lpwstr>1473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 to annex A.2.19: MO INFO for eCall over IMS</vt:lpwstr>
  </property>
  <property fmtid="{D5CDD505-2E9C-101B-9397-08002B2CF9AE}" pid="15" name="SourceIfWg">
    <vt:lpwstr>Keysight Technologies UK, Qualcomm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Rel-15</vt:lpwstr>
  </property>
  <property fmtid="{D5CDD505-2E9C-101B-9397-08002B2CF9AE}" pid="21" name="TitusGUID">
    <vt:lpwstr>da44a695-b507-4d40-b63f-2535f511adab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HCL_Cla5s_1nt3rnal</vt:lpwstr>
  </property>
</Properties>
</file>