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9D175" w14:textId="2BF42FC1" w:rsidR="001E41F3" w:rsidRPr="001D181F" w:rsidRDefault="00D757FF">
      <w:pPr>
        <w:pStyle w:val="CRCoverPage"/>
        <w:tabs>
          <w:tab w:val="right" w:pos="9639"/>
        </w:tabs>
        <w:spacing w:after="0"/>
        <w:rPr>
          <w:rFonts w:hint="eastAsia"/>
          <w:b/>
          <w:i/>
          <w:noProof/>
          <w:sz w:val="28"/>
          <w:lang w:eastAsia="ja-JP"/>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r w:rsidR="004E643C">
        <w:fldChar w:fldCharType="begin"/>
      </w:r>
      <w:r w:rsidR="004E643C">
        <w:instrText xml:space="preserve"> DOCPROPERTY  Tdoc#  \* MERGEFORMAT </w:instrText>
      </w:r>
      <w:r w:rsidR="004E643C">
        <w:fldChar w:fldCharType="separate"/>
      </w:r>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w:t>
      </w:r>
      <w:r w:rsidR="00DA432C">
        <w:rPr>
          <w:b/>
          <w:i/>
          <w:noProof/>
          <w:sz w:val="28"/>
          <w:lang w:val="en-US"/>
        </w:rPr>
        <w:t>21</w:t>
      </w:r>
      <w:r w:rsidR="00220C61">
        <w:rPr>
          <w:b/>
          <w:i/>
          <w:noProof/>
          <w:sz w:val="28"/>
          <w:lang w:val="en-US"/>
        </w:rPr>
        <w:t>7241</w:t>
      </w:r>
      <w:r w:rsidR="00C175A4" w:rsidRPr="001D181F">
        <w:rPr>
          <w:b/>
          <w:i/>
          <w:noProof/>
          <w:sz w:val="28"/>
        </w:rPr>
        <w:fldChar w:fldCharType="end"/>
      </w:r>
      <w:r w:rsidR="004E643C">
        <w:rPr>
          <w:b/>
          <w:i/>
          <w:noProof/>
          <w:sz w:val="28"/>
        </w:rPr>
        <w:fldChar w:fldCharType="end"/>
      </w:r>
      <w:r w:rsidR="00D80CDB">
        <w:rPr>
          <w:b/>
          <w:i/>
          <w:noProof/>
          <w:sz w:val="28"/>
        </w:rPr>
        <w:t>r2</w:t>
      </w:r>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114E"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Pr="00D3114E" w:rsidRDefault="00305409" w:rsidP="00E34898">
            <w:pPr>
              <w:pStyle w:val="CRCoverPage"/>
              <w:spacing w:after="0"/>
              <w:jc w:val="right"/>
              <w:rPr>
                <w:i/>
                <w:noProof/>
              </w:rPr>
            </w:pPr>
            <w:r w:rsidRPr="00D3114E">
              <w:rPr>
                <w:i/>
                <w:noProof/>
                <w:sz w:val="14"/>
              </w:rPr>
              <w:t>CR-Form-v</w:t>
            </w:r>
            <w:r w:rsidR="008863B9" w:rsidRPr="00D3114E">
              <w:rPr>
                <w:i/>
                <w:noProof/>
                <w:sz w:val="14"/>
              </w:rPr>
              <w:t>12.</w:t>
            </w:r>
            <w:r w:rsidR="002E472E" w:rsidRPr="00D3114E">
              <w:rPr>
                <w:i/>
                <w:noProof/>
                <w:sz w:val="14"/>
              </w:rPr>
              <w:t>1</w:t>
            </w:r>
          </w:p>
        </w:tc>
      </w:tr>
      <w:tr w:rsidR="001E41F3" w:rsidRPr="00D3114E" w14:paraId="0783CF8C" w14:textId="77777777" w:rsidTr="00547111">
        <w:tc>
          <w:tcPr>
            <w:tcW w:w="9641" w:type="dxa"/>
            <w:gridSpan w:val="9"/>
            <w:tcBorders>
              <w:left w:val="single" w:sz="4" w:space="0" w:color="auto"/>
              <w:right w:val="single" w:sz="4" w:space="0" w:color="auto"/>
            </w:tcBorders>
          </w:tcPr>
          <w:p w14:paraId="4ABB1E3C" w14:textId="77777777" w:rsidR="001E41F3" w:rsidRPr="00D3114E" w:rsidRDefault="001E41F3">
            <w:pPr>
              <w:pStyle w:val="CRCoverPage"/>
              <w:spacing w:after="0"/>
              <w:jc w:val="center"/>
              <w:rPr>
                <w:noProof/>
              </w:rPr>
            </w:pPr>
            <w:r w:rsidRPr="00D3114E">
              <w:rPr>
                <w:b/>
                <w:noProof/>
                <w:sz w:val="32"/>
              </w:rPr>
              <w:t>CHANGE REQUEST</w:t>
            </w:r>
          </w:p>
        </w:tc>
      </w:tr>
      <w:tr w:rsidR="001E41F3" w:rsidRPr="00D3114E" w14:paraId="1E9FA4BA" w14:textId="77777777" w:rsidTr="00547111">
        <w:tc>
          <w:tcPr>
            <w:tcW w:w="9641" w:type="dxa"/>
            <w:gridSpan w:val="9"/>
            <w:tcBorders>
              <w:left w:val="single" w:sz="4" w:space="0" w:color="auto"/>
              <w:right w:val="single" w:sz="4" w:space="0" w:color="auto"/>
            </w:tcBorders>
          </w:tcPr>
          <w:p w14:paraId="66BDE8FA" w14:textId="77777777" w:rsidR="001E41F3" w:rsidRPr="00D3114E" w:rsidRDefault="001E41F3">
            <w:pPr>
              <w:pStyle w:val="CRCoverPage"/>
              <w:spacing w:after="0"/>
              <w:rPr>
                <w:noProof/>
                <w:sz w:val="8"/>
                <w:szCs w:val="8"/>
              </w:rPr>
            </w:pPr>
          </w:p>
        </w:tc>
      </w:tr>
      <w:tr w:rsidR="001E41F3" w:rsidRPr="00D3114E" w14:paraId="3228CD35" w14:textId="77777777" w:rsidTr="00547111">
        <w:tc>
          <w:tcPr>
            <w:tcW w:w="142" w:type="dxa"/>
            <w:tcBorders>
              <w:left w:val="single" w:sz="4" w:space="0" w:color="auto"/>
            </w:tcBorders>
          </w:tcPr>
          <w:p w14:paraId="6D7F283E" w14:textId="77777777" w:rsidR="001E41F3" w:rsidRPr="00D3114E" w:rsidRDefault="001E41F3">
            <w:pPr>
              <w:pStyle w:val="CRCoverPage"/>
              <w:spacing w:after="0"/>
              <w:jc w:val="right"/>
              <w:rPr>
                <w:noProof/>
              </w:rPr>
            </w:pPr>
          </w:p>
        </w:tc>
        <w:tc>
          <w:tcPr>
            <w:tcW w:w="1559" w:type="dxa"/>
            <w:shd w:val="pct30" w:color="FFFF00" w:fill="auto"/>
          </w:tcPr>
          <w:p w14:paraId="4237C6F6" w14:textId="4F24B53C" w:rsidR="001E41F3" w:rsidRPr="00D3114E" w:rsidRDefault="00B2137A" w:rsidP="00E13F3D">
            <w:pPr>
              <w:pStyle w:val="CRCoverPage"/>
              <w:spacing w:after="0"/>
              <w:jc w:val="right"/>
              <w:rPr>
                <w:b/>
                <w:noProof/>
                <w:sz w:val="28"/>
              </w:rPr>
            </w:pPr>
            <w:r w:rsidRPr="00D3114E">
              <w:rPr>
                <w:b/>
                <w:sz w:val="28"/>
              </w:rPr>
              <w:fldChar w:fldCharType="begin"/>
            </w:r>
            <w:r w:rsidRPr="00D3114E">
              <w:rPr>
                <w:b/>
                <w:sz w:val="28"/>
              </w:rPr>
              <w:instrText xml:space="preserve"> DOCPROPERTY  Spec#  \* MERGEFORMAT </w:instrText>
            </w:r>
            <w:r w:rsidRPr="00D3114E">
              <w:rPr>
                <w:b/>
                <w:sz w:val="28"/>
              </w:rPr>
              <w:fldChar w:fldCharType="separate"/>
            </w:r>
            <w:r w:rsidR="00A31282" w:rsidRPr="00D3114E">
              <w:rPr>
                <w:b/>
                <w:noProof/>
                <w:sz w:val="28"/>
              </w:rPr>
              <w:t>3</w:t>
            </w:r>
            <w:r w:rsidR="00470E44" w:rsidRPr="00D3114E">
              <w:rPr>
                <w:b/>
                <w:noProof/>
                <w:sz w:val="28"/>
              </w:rPr>
              <w:t>8</w:t>
            </w:r>
            <w:r w:rsidR="00A31282" w:rsidRPr="00D3114E">
              <w:rPr>
                <w:b/>
                <w:noProof/>
                <w:sz w:val="28"/>
              </w:rPr>
              <w:t>.5</w:t>
            </w:r>
            <w:r w:rsidR="00A05B58" w:rsidRPr="00D3114E">
              <w:rPr>
                <w:b/>
                <w:noProof/>
                <w:sz w:val="28"/>
              </w:rPr>
              <w:t>08</w:t>
            </w:r>
            <w:r w:rsidR="00A31282" w:rsidRPr="00D3114E">
              <w:rPr>
                <w:b/>
                <w:noProof/>
                <w:sz w:val="28"/>
              </w:rPr>
              <w:t>-1</w:t>
            </w:r>
            <w:r w:rsidRPr="00D3114E">
              <w:rPr>
                <w:b/>
                <w:noProof/>
                <w:sz w:val="28"/>
              </w:rPr>
              <w:fldChar w:fldCharType="end"/>
            </w:r>
          </w:p>
        </w:tc>
        <w:tc>
          <w:tcPr>
            <w:tcW w:w="709" w:type="dxa"/>
          </w:tcPr>
          <w:p w14:paraId="70D8AFB2" w14:textId="77777777" w:rsidR="001E41F3" w:rsidRPr="00D3114E" w:rsidRDefault="001E41F3">
            <w:pPr>
              <w:pStyle w:val="CRCoverPage"/>
              <w:spacing w:after="0"/>
              <w:jc w:val="center"/>
              <w:rPr>
                <w:b/>
                <w:noProof/>
                <w:sz w:val="28"/>
              </w:rPr>
            </w:pPr>
            <w:r w:rsidRPr="00D3114E">
              <w:rPr>
                <w:b/>
                <w:noProof/>
                <w:sz w:val="28"/>
              </w:rPr>
              <w:t>CR</w:t>
            </w:r>
          </w:p>
        </w:tc>
        <w:tc>
          <w:tcPr>
            <w:tcW w:w="1276" w:type="dxa"/>
            <w:shd w:val="pct30" w:color="FFFF00" w:fill="auto"/>
          </w:tcPr>
          <w:p w14:paraId="43D921D2" w14:textId="48101367" w:rsidR="001E41F3" w:rsidRPr="00D3114E" w:rsidRDefault="00DA432C" w:rsidP="00547111">
            <w:pPr>
              <w:pStyle w:val="CRCoverPage"/>
              <w:spacing w:after="0"/>
              <w:rPr>
                <w:b/>
                <w:noProof/>
                <w:sz w:val="28"/>
              </w:rPr>
            </w:pPr>
            <w:r>
              <w:rPr>
                <w:b/>
                <w:sz w:val="28"/>
              </w:rPr>
              <w:t>213</w:t>
            </w:r>
            <w:r w:rsidR="00220C61">
              <w:rPr>
                <w:b/>
                <w:sz w:val="28"/>
              </w:rPr>
              <w:t>2</w:t>
            </w:r>
          </w:p>
        </w:tc>
        <w:tc>
          <w:tcPr>
            <w:tcW w:w="709" w:type="dxa"/>
          </w:tcPr>
          <w:p w14:paraId="7BF34D54" w14:textId="77777777" w:rsidR="001E41F3" w:rsidRPr="00D3114E" w:rsidRDefault="001E41F3" w:rsidP="0051580D">
            <w:pPr>
              <w:pStyle w:val="CRCoverPage"/>
              <w:tabs>
                <w:tab w:val="right" w:pos="625"/>
              </w:tabs>
              <w:spacing w:after="0"/>
              <w:jc w:val="center"/>
              <w:rPr>
                <w:b/>
                <w:noProof/>
                <w:sz w:val="28"/>
              </w:rPr>
            </w:pPr>
            <w:r w:rsidRPr="00D3114E">
              <w:rPr>
                <w:b/>
                <w:bCs/>
                <w:noProof/>
                <w:sz w:val="28"/>
              </w:rPr>
              <w:t>rev</w:t>
            </w:r>
          </w:p>
        </w:tc>
        <w:tc>
          <w:tcPr>
            <w:tcW w:w="992" w:type="dxa"/>
            <w:shd w:val="pct30" w:color="FFFF00" w:fill="auto"/>
          </w:tcPr>
          <w:p w14:paraId="3FEA79C4" w14:textId="77777777" w:rsidR="001E41F3" w:rsidRPr="00D3114E" w:rsidRDefault="00B2137A" w:rsidP="00E13F3D">
            <w:pPr>
              <w:pStyle w:val="CRCoverPage"/>
              <w:spacing w:after="0"/>
              <w:jc w:val="center"/>
              <w:rPr>
                <w:b/>
                <w:noProof/>
                <w:sz w:val="28"/>
              </w:rPr>
            </w:pPr>
            <w:r w:rsidRPr="00D3114E">
              <w:rPr>
                <w:b/>
                <w:sz w:val="28"/>
              </w:rPr>
              <w:fldChar w:fldCharType="begin"/>
            </w:r>
            <w:r w:rsidRPr="00D3114E">
              <w:rPr>
                <w:b/>
                <w:sz w:val="28"/>
              </w:rPr>
              <w:instrText xml:space="preserve"> DOCPROPERTY  Revision  \* MERGEFORMAT </w:instrText>
            </w:r>
            <w:r w:rsidRPr="00D3114E">
              <w:rPr>
                <w:b/>
                <w:sz w:val="28"/>
              </w:rPr>
              <w:fldChar w:fldCharType="separate"/>
            </w:r>
            <w:r w:rsidR="00AA7E46" w:rsidRPr="00D3114E">
              <w:rPr>
                <w:b/>
                <w:noProof/>
                <w:sz w:val="28"/>
              </w:rPr>
              <w:t>-</w:t>
            </w:r>
            <w:r w:rsidRPr="00D3114E">
              <w:rPr>
                <w:b/>
                <w:noProof/>
                <w:sz w:val="28"/>
              </w:rPr>
              <w:fldChar w:fldCharType="end"/>
            </w:r>
          </w:p>
        </w:tc>
        <w:tc>
          <w:tcPr>
            <w:tcW w:w="2410" w:type="dxa"/>
          </w:tcPr>
          <w:p w14:paraId="214E1D8F" w14:textId="77777777" w:rsidR="001E41F3" w:rsidRPr="00D3114E" w:rsidRDefault="001E41F3" w:rsidP="0051580D">
            <w:pPr>
              <w:pStyle w:val="CRCoverPage"/>
              <w:tabs>
                <w:tab w:val="right" w:pos="1825"/>
              </w:tabs>
              <w:spacing w:after="0"/>
              <w:jc w:val="center"/>
              <w:rPr>
                <w:b/>
                <w:noProof/>
                <w:sz w:val="28"/>
              </w:rPr>
            </w:pPr>
            <w:r w:rsidRPr="00D3114E">
              <w:rPr>
                <w:b/>
                <w:noProof/>
                <w:sz w:val="28"/>
                <w:szCs w:val="28"/>
              </w:rPr>
              <w:t>Current version:</w:t>
            </w:r>
          </w:p>
        </w:tc>
        <w:tc>
          <w:tcPr>
            <w:tcW w:w="1701" w:type="dxa"/>
            <w:shd w:val="pct30" w:color="FFFF00" w:fill="auto"/>
          </w:tcPr>
          <w:p w14:paraId="4CD0CA1F" w14:textId="316026E0" w:rsidR="001E41F3" w:rsidRPr="00D3114E" w:rsidRDefault="00B2137A">
            <w:pPr>
              <w:pStyle w:val="CRCoverPage"/>
              <w:spacing w:after="0"/>
              <w:jc w:val="center"/>
              <w:rPr>
                <w:b/>
                <w:noProof/>
                <w:sz w:val="28"/>
              </w:rPr>
            </w:pPr>
            <w:r w:rsidRPr="00D3114E">
              <w:rPr>
                <w:b/>
                <w:sz w:val="28"/>
              </w:rPr>
              <w:fldChar w:fldCharType="begin"/>
            </w:r>
            <w:r w:rsidRPr="00D3114E">
              <w:rPr>
                <w:b/>
                <w:sz w:val="28"/>
              </w:rPr>
              <w:instrText xml:space="preserve"> DOCPROPERTY  Version  \* MERGEFORMAT </w:instrText>
            </w:r>
            <w:r w:rsidRPr="00D3114E">
              <w:rPr>
                <w:b/>
                <w:sz w:val="28"/>
              </w:rPr>
              <w:fldChar w:fldCharType="separate"/>
            </w:r>
            <w:r w:rsidR="008A2FA1" w:rsidRPr="00D3114E">
              <w:rPr>
                <w:b/>
                <w:noProof/>
                <w:sz w:val="28"/>
              </w:rPr>
              <w:t>1</w:t>
            </w:r>
            <w:r w:rsidR="00A05B58" w:rsidRPr="00D3114E">
              <w:rPr>
                <w:b/>
                <w:noProof/>
                <w:sz w:val="28"/>
              </w:rPr>
              <w:t>7</w:t>
            </w:r>
            <w:r w:rsidR="008A2FA1" w:rsidRPr="00D3114E">
              <w:rPr>
                <w:b/>
                <w:noProof/>
                <w:sz w:val="28"/>
              </w:rPr>
              <w:t>.</w:t>
            </w:r>
            <w:r w:rsidR="00F757D1" w:rsidRPr="00D3114E">
              <w:rPr>
                <w:b/>
                <w:noProof/>
                <w:sz w:val="28"/>
              </w:rPr>
              <w:t>2</w:t>
            </w:r>
            <w:r w:rsidR="008A2FA1" w:rsidRPr="00D3114E">
              <w:rPr>
                <w:b/>
                <w:noProof/>
                <w:sz w:val="28"/>
              </w:rPr>
              <w:t>.</w:t>
            </w:r>
            <w:r w:rsidR="00E66F90" w:rsidRPr="00D3114E">
              <w:rPr>
                <w:b/>
                <w:noProof/>
                <w:sz w:val="28"/>
              </w:rPr>
              <w:t>0</w:t>
            </w:r>
            <w:r w:rsidRPr="00D3114E">
              <w:rPr>
                <w:b/>
                <w:noProof/>
                <w:sz w:val="28"/>
              </w:rPr>
              <w:fldChar w:fldCharType="end"/>
            </w:r>
          </w:p>
        </w:tc>
        <w:tc>
          <w:tcPr>
            <w:tcW w:w="143" w:type="dxa"/>
            <w:tcBorders>
              <w:right w:val="single" w:sz="4" w:space="0" w:color="auto"/>
            </w:tcBorders>
          </w:tcPr>
          <w:p w14:paraId="00E6D292" w14:textId="77777777" w:rsidR="001E41F3" w:rsidRPr="00D3114E" w:rsidRDefault="001E41F3">
            <w:pPr>
              <w:pStyle w:val="CRCoverPage"/>
              <w:spacing w:after="0"/>
              <w:rPr>
                <w:noProof/>
              </w:rPr>
            </w:pPr>
          </w:p>
        </w:tc>
      </w:tr>
      <w:tr w:rsidR="001E41F3" w:rsidRPr="00D3114E" w14:paraId="7B253545" w14:textId="77777777" w:rsidTr="00547111">
        <w:tc>
          <w:tcPr>
            <w:tcW w:w="9641" w:type="dxa"/>
            <w:gridSpan w:val="9"/>
            <w:tcBorders>
              <w:left w:val="single" w:sz="4" w:space="0" w:color="auto"/>
              <w:right w:val="single" w:sz="4" w:space="0" w:color="auto"/>
            </w:tcBorders>
          </w:tcPr>
          <w:p w14:paraId="62553D80" w14:textId="77777777" w:rsidR="001E41F3" w:rsidRPr="00D3114E" w:rsidRDefault="001E41F3">
            <w:pPr>
              <w:pStyle w:val="CRCoverPage"/>
              <w:spacing w:after="0"/>
              <w:rPr>
                <w:noProof/>
              </w:rPr>
            </w:pPr>
          </w:p>
        </w:tc>
      </w:tr>
      <w:tr w:rsidR="001E41F3" w:rsidRPr="00D3114E" w14:paraId="1BCDCC82" w14:textId="77777777" w:rsidTr="00547111">
        <w:tc>
          <w:tcPr>
            <w:tcW w:w="9641" w:type="dxa"/>
            <w:gridSpan w:val="9"/>
            <w:tcBorders>
              <w:top w:val="single" w:sz="4" w:space="0" w:color="auto"/>
            </w:tcBorders>
          </w:tcPr>
          <w:p w14:paraId="5D799173" w14:textId="77777777" w:rsidR="001E41F3" w:rsidRPr="00D3114E" w:rsidRDefault="001E41F3">
            <w:pPr>
              <w:pStyle w:val="CRCoverPage"/>
              <w:spacing w:after="0"/>
              <w:jc w:val="center"/>
              <w:rPr>
                <w:rFonts w:cs="Arial"/>
                <w:i/>
                <w:noProof/>
              </w:rPr>
            </w:pPr>
            <w:r w:rsidRPr="00D3114E">
              <w:rPr>
                <w:rFonts w:cs="Arial"/>
                <w:i/>
                <w:noProof/>
              </w:rPr>
              <w:t xml:space="preserve">For </w:t>
            </w:r>
            <w:hyperlink r:id="rId9" w:anchor="_blank" w:history="1">
              <w:r w:rsidRPr="00D3114E">
                <w:rPr>
                  <w:rStyle w:val="af1"/>
                  <w:rFonts w:cs="Arial"/>
                  <w:b/>
                  <w:i/>
                  <w:noProof/>
                  <w:color w:val="FF0000"/>
                </w:rPr>
                <w:t>HE</w:t>
              </w:r>
              <w:bookmarkStart w:id="0" w:name="_Hlt497126619"/>
              <w:r w:rsidRPr="00D3114E">
                <w:rPr>
                  <w:rStyle w:val="af1"/>
                  <w:rFonts w:cs="Arial"/>
                  <w:b/>
                  <w:i/>
                  <w:noProof/>
                  <w:color w:val="FF0000"/>
                </w:rPr>
                <w:t>L</w:t>
              </w:r>
              <w:bookmarkEnd w:id="0"/>
              <w:r w:rsidRPr="00D3114E">
                <w:rPr>
                  <w:rStyle w:val="af1"/>
                  <w:rFonts w:cs="Arial"/>
                  <w:b/>
                  <w:i/>
                  <w:noProof/>
                  <w:color w:val="FF0000"/>
                </w:rPr>
                <w:t>P</w:t>
              </w:r>
            </w:hyperlink>
            <w:r w:rsidRPr="00D3114E">
              <w:rPr>
                <w:rFonts w:cs="Arial"/>
                <w:b/>
                <w:i/>
                <w:noProof/>
                <w:color w:val="FF0000"/>
              </w:rPr>
              <w:t xml:space="preserve"> </w:t>
            </w:r>
            <w:r w:rsidRPr="00D3114E">
              <w:rPr>
                <w:rFonts w:cs="Arial"/>
                <w:i/>
                <w:noProof/>
              </w:rPr>
              <w:t>on using this form</w:t>
            </w:r>
            <w:r w:rsidR="0051580D" w:rsidRPr="00D3114E">
              <w:rPr>
                <w:rFonts w:cs="Arial"/>
                <w:i/>
                <w:noProof/>
              </w:rPr>
              <w:t>: c</w:t>
            </w:r>
            <w:r w:rsidR="00F25D98" w:rsidRPr="00D3114E">
              <w:rPr>
                <w:rFonts w:cs="Arial"/>
                <w:i/>
                <w:noProof/>
              </w:rPr>
              <w:t xml:space="preserve">omprehensive instructions can be found at </w:t>
            </w:r>
            <w:r w:rsidR="001B7A65" w:rsidRPr="00D3114E">
              <w:rPr>
                <w:rFonts w:cs="Arial"/>
                <w:i/>
                <w:noProof/>
              </w:rPr>
              <w:br/>
            </w:r>
            <w:hyperlink r:id="rId10" w:history="1">
              <w:r w:rsidR="00DE34CF" w:rsidRPr="00D3114E">
                <w:rPr>
                  <w:rStyle w:val="af1"/>
                  <w:rFonts w:cs="Arial"/>
                  <w:i/>
                  <w:noProof/>
                </w:rPr>
                <w:t>http://www.3gpp.org/Change-Requests</w:t>
              </w:r>
            </w:hyperlink>
            <w:r w:rsidR="00F25D98" w:rsidRPr="00D3114E">
              <w:rPr>
                <w:rFonts w:cs="Arial"/>
                <w:i/>
                <w:noProof/>
              </w:rPr>
              <w:t>.</w:t>
            </w:r>
          </w:p>
        </w:tc>
      </w:tr>
      <w:tr w:rsidR="001E41F3" w:rsidRPr="00D3114E" w14:paraId="39419A7F" w14:textId="77777777" w:rsidTr="00547111">
        <w:tc>
          <w:tcPr>
            <w:tcW w:w="9641" w:type="dxa"/>
            <w:gridSpan w:val="9"/>
          </w:tcPr>
          <w:p w14:paraId="412B6800" w14:textId="77777777" w:rsidR="001E41F3" w:rsidRPr="00D3114E"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114E" w14:paraId="4DFEE412" w14:textId="77777777" w:rsidTr="00A7671C">
        <w:tc>
          <w:tcPr>
            <w:tcW w:w="2835" w:type="dxa"/>
          </w:tcPr>
          <w:p w14:paraId="7A4CD065" w14:textId="77777777" w:rsidR="00F25D98" w:rsidRPr="00D3114E" w:rsidRDefault="00F25D98" w:rsidP="001E41F3">
            <w:pPr>
              <w:pStyle w:val="CRCoverPage"/>
              <w:tabs>
                <w:tab w:val="right" w:pos="2751"/>
              </w:tabs>
              <w:spacing w:after="0"/>
              <w:rPr>
                <w:b/>
                <w:i/>
                <w:noProof/>
              </w:rPr>
            </w:pPr>
            <w:r w:rsidRPr="00D3114E">
              <w:rPr>
                <w:b/>
                <w:i/>
                <w:noProof/>
              </w:rPr>
              <w:t>Proposed change</w:t>
            </w:r>
            <w:r w:rsidR="00A7671C" w:rsidRPr="00D3114E">
              <w:rPr>
                <w:b/>
                <w:i/>
                <w:noProof/>
              </w:rPr>
              <w:t xml:space="preserve"> </w:t>
            </w:r>
            <w:r w:rsidRPr="00D3114E">
              <w:rPr>
                <w:b/>
                <w:i/>
                <w:noProof/>
              </w:rPr>
              <w:t>affects:</w:t>
            </w:r>
          </w:p>
        </w:tc>
        <w:tc>
          <w:tcPr>
            <w:tcW w:w="1418" w:type="dxa"/>
          </w:tcPr>
          <w:p w14:paraId="6FE3A8ED" w14:textId="77777777" w:rsidR="00F25D98" w:rsidRPr="00D3114E" w:rsidRDefault="00F25D98" w:rsidP="001E41F3">
            <w:pPr>
              <w:pStyle w:val="CRCoverPage"/>
              <w:spacing w:after="0"/>
              <w:jc w:val="right"/>
              <w:rPr>
                <w:noProof/>
              </w:rPr>
            </w:pPr>
            <w:r w:rsidRPr="00D311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D3114E"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D3114E" w:rsidRDefault="00F25D98" w:rsidP="001E41F3">
            <w:pPr>
              <w:pStyle w:val="CRCoverPage"/>
              <w:spacing w:after="0"/>
              <w:jc w:val="right"/>
              <w:rPr>
                <w:noProof/>
                <w:u w:val="single"/>
              </w:rPr>
            </w:pPr>
            <w:r w:rsidRPr="00D311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D3114E" w:rsidRDefault="00F25D98" w:rsidP="001E41F3">
            <w:pPr>
              <w:pStyle w:val="CRCoverPage"/>
              <w:spacing w:after="0"/>
              <w:jc w:val="center"/>
              <w:rPr>
                <w:b/>
                <w:caps/>
                <w:noProof/>
              </w:rPr>
            </w:pPr>
          </w:p>
        </w:tc>
        <w:tc>
          <w:tcPr>
            <w:tcW w:w="2126" w:type="dxa"/>
          </w:tcPr>
          <w:p w14:paraId="60A2A506" w14:textId="77777777" w:rsidR="00F25D98" w:rsidRPr="00D3114E" w:rsidRDefault="00F25D98" w:rsidP="001E41F3">
            <w:pPr>
              <w:pStyle w:val="CRCoverPage"/>
              <w:spacing w:after="0"/>
              <w:jc w:val="right"/>
              <w:rPr>
                <w:noProof/>
                <w:u w:val="single"/>
              </w:rPr>
            </w:pPr>
            <w:r w:rsidRPr="00D311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D3114E" w:rsidRDefault="00F25D98" w:rsidP="001E41F3">
            <w:pPr>
              <w:pStyle w:val="CRCoverPage"/>
              <w:spacing w:after="0"/>
              <w:jc w:val="center"/>
              <w:rPr>
                <w:b/>
                <w:caps/>
                <w:noProof/>
              </w:rPr>
            </w:pPr>
          </w:p>
        </w:tc>
        <w:tc>
          <w:tcPr>
            <w:tcW w:w="1418" w:type="dxa"/>
            <w:tcBorders>
              <w:left w:val="nil"/>
            </w:tcBorders>
          </w:tcPr>
          <w:p w14:paraId="0994ED08" w14:textId="77777777" w:rsidR="00F25D98" w:rsidRPr="00D3114E" w:rsidRDefault="00F25D98" w:rsidP="001E41F3">
            <w:pPr>
              <w:pStyle w:val="CRCoverPage"/>
              <w:spacing w:after="0"/>
              <w:jc w:val="right"/>
              <w:rPr>
                <w:noProof/>
              </w:rPr>
            </w:pPr>
            <w:r w:rsidRPr="00D311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D3114E"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114E" w14:paraId="40FBB696" w14:textId="77777777" w:rsidTr="00547111">
        <w:tc>
          <w:tcPr>
            <w:tcW w:w="9640" w:type="dxa"/>
            <w:gridSpan w:val="11"/>
          </w:tcPr>
          <w:p w14:paraId="475FCB01" w14:textId="77777777" w:rsidR="001E41F3" w:rsidRPr="00D3114E" w:rsidRDefault="001E41F3">
            <w:pPr>
              <w:pStyle w:val="CRCoverPage"/>
              <w:spacing w:after="0"/>
              <w:rPr>
                <w:noProof/>
                <w:sz w:val="8"/>
                <w:szCs w:val="8"/>
              </w:rPr>
            </w:pPr>
          </w:p>
        </w:tc>
      </w:tr>
      <w:tr w:rsidR="001E41F3" w:rsidRPr="00D3114E" w14:paraId="550C904C" w14:textId="77777777" w:rsidTr="00547111">
        <w:tc>
          <w:tcPr>
            <w:tcW w:w="1843" w:type="dxa"/>
            <w:tcBorders>
              <w:top w:val="single" w:sz="4" w:space="0" w:color="auto"/>
              <w:left w:val="single" w:sz="4" w:space="0" w:color="auto"/>
            </w:tcBorders>
          </w:tcPr>
          <w:p w14:paraId="13986E70" w14:textId="77777777" w:rsidR="001E41F3" w:rsidRPr="00D3114E" w:rsidRDefault="001E41F3">
            <w:pPr>
              <w:pStyle w:val="CRCoverPage"/>
              <w:tabs>
                <w:tab w:val="right" w:pos="1759"/>
              </w:tabs>
              <w:spacing w:after="0"/>
              <w:rPr>
                <w:b/>
                <w:i/>
                <w:noProof/>
              </w:rPr>
            </w:pPr>
            <w:r w:rsidRPr="00D3114E">
              <w:rPr>
                <w:b/>
                <w:i/>
                <w:noProof/>
              </w:rPr>
              <w:t>Title:</w:t>
            </w:r>
            <w:r w:rsidRPr="00D3114E">
              <w:rPr>
                <w:b/>
                <w:i/>
                <w:noProof/>
              </w:rPr>
              <w:tab/>
            </w:r>
          </w:p>
        </w:tc>
        <w:tc>
          <w:tcPr>
            <w:tcW w:w="7797" w:type="dxa"/>
            <w:gridSpan w:val="10"/>
            <w:tcBorders>
              <w:top w:val="single" w:sz="4" w:space="0" w:color="auto"/>
              <w:right w:val="single" w:sz="4" w:space="0" w:color="auto"/>
            </w:tcBorders>
            <w:shd w:val="pct30" w:color="FFFF00" w:fill="auto"/>
          </w:tcPr>
          <w:p w14:paraId="59D17F46" w14:textId="49311D1D" w:rsidR="001E41F3" w:rsidRPr="00D3114E" w:rsidRDefault="00220C61">
            <w:pPr>
              <w:pStyle w:val="CRCoverPage"/>
              <w:spacing w:after="0"/>
              <w:ind w:left="100"/>
              <w:rPr>
                <w:noProof/>
              </w:rPr>
            </w:pPr>
            <w:r>
              <w:t>Introduction_of_test_frequencies_for_new_EN-DC_comb_within_FR1</w:t>
            </w:r>
          </w:p>
        </w:tc>
      </w:tr>
      <w:tr w:rsidR="001E41F3" w:rsidRPr="00D3114E" w14:paraId="0B74A291" w14:textId="77777777" w:rsidTr="00547111">
        <w:tc>
          <w:tcPr>
            <w:tcW w:w="1843" w:type="dxa"/>
            <w:tcBorders>
              <w:left w:val="single" w:sz="4" w:space="0" w:color="auto"/>
            </w:tcBorders>
          </w:tcPr>
          <w:p w14:paraId="5E0894B7"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D3114E" w:rsidRDefault="001E41F3">
            <w:pPr>
              <w:pStyle w:val="CRCoverPage"/>
              <w:spacing w:after="0"/>
              <w:rPr>
                <w:noProof/>
                <w:sz w:val="8"/>
                <w:szCs w:val="8"/>
              </w:rPr>
            </w:pPr>
          </w:p>
        </w:tc>
      </w:tr>
      <w:tr w:rsidR="001E41F3" w:rsidRPr="00D3114E" w14:paraId="7910B664" w14:textId="77777777" w:rsidTr="00547111">
        <w:tc>
          <w:tcPr>
            <w:tcW w:w="1843" w:type="dxa"/>
            <w:tcBorders>
              <w:left w:val="single" w:sz="4" w:space="0" w:color="auto"/>
            </w:tcBorders>
          </w:tcPr>
          <w:p w14:paraId="148D3A84" w14:textId="77777777" w:rsidR="001E41F3" w:rsidRPr="00D3114E" w:rsidRDefault="001E41F3">
            <w:pPr>
              <w:pStyle w:val="CRCoverPage"/>
              <w:tabs>
                <w:tab w:val="right" w:pos="1759"/>
              </w:tabs>
              <w:spacing w:after="0"/>
              <w:rPr>
                <w:b/>
                <w:i/>
                <w:noProof/>
              </w:rPr>
            </w:pPr>
            <w:r w:rsidRPr="00D3114E">
              <w:rPr>
                <w:b/>
                <w:i/>
                <w:noProof/>
              </w:rPr>
              <w:t>Source to WG:</w:t>
            </w:r>
          </w:p>
        </w:tc>
        <w:tc>
          <w:tcPr>
            <w:tcW w:w="7797" w:type="dxa"/>
            <w:gridSpan w:val="10"/>
            <w:tcBorders>
              <w:right w:val="single" w:sz="4" w:space="0" w:color="auto"/>
            </w:tcBorders>
            <w:shd w:val="pct30" w:color="FFFF00" w:fill="auto"/>
          </w:tcPr>
          <w:p w14:paraId="090AA961" w14:textId="66937492" w:rsidR="001E41F3" w:rsidRPr="00D3114E" w:rsidRDefault="00220C61">
            <w:pPr>
              <w:pStyle w:val="CRCoverPage"/>
              <w:spacing w:after="0"/>
              <w:ind w:left="100"/>
              <w:rPr>
                <w:noProof/>
                <w:lang w:eastAsia="ja-JP"/>
              </w:rPr>
            </w:pPr>
            <w:r>
              <w:rPr>
                <w:rFonts w:hint="eastAsia"/>
                <w:noProof/>
                <w:lang w:eastAsia="ja-JP"/>
              </w:rPr>
              <w:t>K</w:t>
            </w:r>
            <w:r>
              <w:rPr>
                <w:noProof/>
                <w:lang w:eastAsia="ja-JP"/>
              </w:rPr>
              <w:t>DDI Corporation</w:t>
            </w:r>
          </w:p>
        </w:tc>
      </w:tr>
      <w:tr w:rsidR="001E41F3" w:rsidRPr="00D3114E" w14:paraId="1DF893E2" w14:textId="77777777" w:rsidTr="00547111">
        <w:tc>
          <w:tcPr>
            <w:tcW w:w="1843" w:type="dxa"/>
            <w:tcBorders>
              <w:left w:val="single" w:sz="4" w:space="0" w:color="auto"/>
            </w:tcBorders>
          </w:tcPr>
          <w:p w14:paraId="11321776" w14:textId="77777777" w:rsidR="001E41F3" w:rsidRPr="00D3114E" w:rsidRDefault="001E41F3">
            <w:pPr>
              <w:pStyle w:val="CRCoverPage"/>
              <w:tabs>
                <w:tab w:val="right" w:pos="1759"/>
              </w:tabs>
              <w:spacing w:after="0"/>
              <w:rPr>
                <w:b/>
                <w:i/>
                <w:noProof/>
              </w:rPr>
            </w:pPr>
            <w:r w:rsidRPr="00D3114E">
              <w:rPr>
                <w:b/>
                <w:i/>
                <w:noProof/>
              </w:rPr>
              <w:t>Source to TSG:</w:t>
            </w:r>
          </w:p>
        </w:tc>
        <w:tc>
          <w:tcPr>
            <w:tcW w:w="7797" w:type="dxa"/>
            <w:gridSpan w:val="10"/>
            <w:tcBorders>
              <w:right w:val="single" w:sz="4" w:space="0" w:color="auto"/>
            </w:tcBorders>
            <w:shd w:val="pct30" w:color="FFFF00" w:fill="auto"/>
          </w:tcPr>
          <w:p w14:paraId="49BACA88" w14:textId="77777777" w:rsidR="001E41F3" w:rsidRPr="00D3114E" w:rsidRDefault="004E643C" w:rsidP="00547111">
            <w:pPr>
              <w:pStyle w:val="CRCoverPage"/>
              <w:spacing w:after="0"/>
              <w:ind w:left="100"/>
              <w:rPr>
                <w:noProof/>
              </w:rPr>
            </w:pPr>
            <w:r>
              <w:fldChar w:fldCharType="begin"/>
            </w:r>
            <w:r>
              <w:instrText xml:space="preserve"> DOCPROPERTY  SourceIfTsg  \* MERGEFORMAT </w:instrText>
            </w:r>
            <w:r>
              <w:fldChar w:fldCharType="separate"/>
            </w:r>
            <w:r w:rsidR="00084C8B" w:rsidRPr="00D3114E">
              <w:rPr>
                <w:noProof/>
              </w:rPr>
              <w:t>R5</w:t>
            </w:r>
            <w:r>
              <w:rPr>
                <w:noProof/>
              </w:rPr>
              <w:fldChar w:fldCharType="end"/>
            </w:r>
          </w:p>
        </w:tc>
      </w:tr>
      <w:tr w:rsidR="001E41F3" w:rsidRPr="00D3114E" w14:paraId="198B5C7D" w14:textId="77777777" w:rsidTr="00547111">
        <w:tc>
          <w:tcPr>
            <w:tcW w:w="1843" w:type="dxa"/>
            <w:tcBorders>
              <w:left w:val="single" w:sz="4" w:space="0" w:color="auto"/>
            </w:tcBorders>
          </w:tcPr>
          <w:p w14:paraId="644DFBB9" w14:textId="77777777" w:rsidR="001E41F3" w:rsidRPr="00D3114E"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D3114E" w:rsidRDefault="001E41F3">
            <w:pPr>
              <w:pStyle w:val="CRCoverPage"/>
              <w:spacing w:after="0"/>
              <w:rPr>
                <w:noProof/>
                <w:sz w:val="8"/>
                <w:szCs w:val="8"/>
              </w:rPr>
            </w:pPr>
          </w:p>
        </w:tc>
      </w:tr>
      <w:tr w:rsidR="001E41F3" w:rsidRPr="00D3114E" w14:paraId="2382AD03" w14:textId="77777777" w:rsidTr="00547111">
        <w:tc>
          <w:tcPr>
            <w:tcW w:w="1843" w:type="dxa"/>
            <w:tcBorders>
              <w:left w:val="single" w:sz="4" w:space="0" w:color="auto"/>
            </w:tcBorders>
          </w:tcPr>
          <w:p w14:paraId="1267DF03" w14:textId="77777777" w:rsidR="001E41F3" w:rsidRPr="00D3114E" w:rsidRDefault="001E41F3">
            <w:pPr>
              <w:pStyle w:val="CRCoverPage"/>
              <w:tabs>
                <w:tab w:val="right" w:pos="1759"/>
              </w:tabs>
              <w:spacing w:after="0"/>
              <w:rPr>
                <w:b/>
                <w:i/>
                <w:noProof/>
              </w:rPr>
            </w:pPr>
            <w:r w:rsidRPr="00D3114E">
              <w:rPr>
                <w:b/>
                <w:i/>
                <w:noProof/>
              </w:rPr>
              <w:t>Work item code</w:t>
            </w:r>
            <w:r w:rsidR="0051580D" w:rsidRPr="00D3114E">
              <w:rPr>
                <w:b/>
                <w:i/>
                <w:noProof/>
              </w:rPr>
              <w:t>:</w:t>
            </w:r>
          </w:p>
        </w:tc>
        <w:tc>
          <w:tcPr>
            <w:tcW w:w="3686" w:type="dxa"/>
            <w:gridSpan w:val="5"/>
            <w:shd w:val="pct30" w:color="FFFF00" w:fill="auto"/>
          </w:tcPr>
          <w:p w14:paraId="35E32106" w14:textId="1D7BA13C" w:rsidR="001E41F3" w:rsidRPr="00D3114E" w:rsidRDefault="004E643C">
            <w:pPr>
              <w:pStyle w:val="CRCoverPage"/>
              <w:spacing w:after="0"/>
              <w:ind w:left="100"/>
              <w:rPr>
                <w:noProof/>
                <w:highlight w:val="yellow"/>
              </w:rPr>
            </w:pPr>
            <w:r>
              <w:fldChar w:fldCharType="begin"/>
            </w:r>
            <w:r>
              <w:instrText xml:space="preserve"> DOCPROPERTY  RelatedWis  \* MERGEFORMAT </w:instrText>
            </w:r>
            <w:r>
              <w:fldChar w:fldCharType="separate"/>
            </w:r>
            <w:r w:rsidR="00220C61" w:rsidRPr="0072723F">
              <w:rPr>
                <w:noProof/>
              </w:rPr>
              <w:t>NR_CADC_NR_LTE_DC_R1</w:t>
            </w:r>
            <w:r w:rsidR="00D80CDB">
              <w:rPr>
                <w:noProof/>
              </w:rPr>
              <w:t>6</w:t>
            </w:r>
            <w:r w:rsidR="00220C61" w:rsidRPr="0072723F">
              <w:rPr>
                <w:noProof/>
              </w:rPr>
              <w:t>-UEConTest</w:t>
            </w:r>
            <w:r>
              <w:rPr>
                <w:noProof/>
              </w:rPr>
              <w:fldChar w:fldCharType="end"/>
            </w:r>
          </w:p>
        </w:tc>
        <w:tc>
          <w:tcPr>
            <w:tcW w:w="567" w:type="dxa"/>
            <w:tcBorders>
              <w:left w:val="nil"/>
            </w:tcBorders>
          </w:tcPr>
          <w:p w14:paraId="6576C017" w14:textId="77777777" w:rsidR="001E41F3" w:rsidRPr="00D3114E" w:rsidRDefault="001E41F3">
            <w:pPr>
              <w:pStyle w:val="CRCoverPage"/>
              <w:spacing w:after="0"/>
              <w:ind w:right="100"/>
              <w:rPr>
                <w:noProof/>
              </w:rPr>
            </w:pPr>
          </w:p>
        </w:tc>
        <w:tc>
          <w:tcPr>
            <w:tcW w:w="1417" w:type="dxa"/>
            <w:gridSpan w:val="3"/>
            <w:tcBorders>
              <w:left w:val="nil"/>
            </w:tcBorders>
          </w:tcPr>
          <w:p w14:paraId="17B41530" w14:textId="77777777" w:rsidR="001E41F3" w:rsidRPr="00D3114E" w:rsidRDefault="001E41F3">
            <w:pPr>
              <w:pStyle w:val="CRCoverPage"/>
              <w:spacing w:after="0"/>
              <w:jc w:val="right"/>
              <w:rPr>
                <w:noProof/>
              </w:rPr>
            </w:pPr>
            <w:r w:rsidRPr="00D3114E">
              <w:rPr>
                <w:b/>
                <w:i/>
                <w:noProof/>
              </w:rPr>
              <w:t>Date:</w:t>
            </w:r>
          </w:p>
        </w:tc>
        <w:tc>
          <w:tcPr>
            <w:tcW w:w="2127" w:type="dxa"/>
            <w:tcBorders>
              <w:right w:val="single" w:sz="4" w:space="0" w:color="auto"/>
            </w:tcBorders>
            <w:shd w:val="pct30" w:color="FFFF00" w:fill="auto"/>
          </w:tcPr>
          <w:p w14:paraId="729D9C50" w14:textId="546BFE6E" w:rsidR="001E41F3" w:rsidRPr="00D3114E" w:rsidRDefault="004E643C">
            <w:pPr>
              <w:pStyle w:val="CRCoverPage"/>
              <w:spacing w:after="0"/>
              <w:ind w:left="100"/>
              <w:rPr>
                <w:noProof/>
              </w:rPr>
            </w:pPr>
            <w:r>
              <w:fldChar w:fldCharType="begin"/>
            </w:r>
            <w:r>
              <w:instrText xml:space="preserve"> DOCPROPERTY  ResDate  \* MERGEFORMAT </w:instrText>
            </w:r>
            <w:r>
              <w:fldChar w:fldCharType="separate"/>
            </w:r>
            <w:r w:rsidR="00084C8B" w:rsidRPr="00D3114E">
              <w:rPr>
                <w:noProof/>
              </w:rPr>
              <w:t>202</w:t>
            </w:r>
            <w:r w:rsidR="002F5980" w:rsidRPr="00D3114E">
              <w:rPr>
                <w:noProof/>
              </w:rPr>
              <w:t>1</w:t>
            </w:r>
            <w:r w:rsidR="00084C8B" w:rsidRPr="00D3114E">
              <w:rPr>
                <w:noProof/>
              </w:rPr>
              <w:t>-</w:t>
            </w:r>
            <w:r w:rsidR="00F757D1" w:rsidRPr="00D3114E">
              <w:rPr>
                <w:noProof/>
              </w:rPr>
              <w:t>10</w:t>
            </w:r>
            <w:r w:rsidR="00084C8B" w:rsidRPr="00D3114E">
              <w:rPr>
                <w:noProof/>
              </w:rPr>
              <w:t>-</w:t>
            </w:r>
            <w:r w:rsidR="00C2151D" w:rsidRPr="00D3114E">
              <w:rPr>
                <w:noProof/>
              </w:rPr>
              <w:t>2</w:t>
            </w:r>
            <w:r>
              <w:rPr>
                <w:noProof/>
              </w:rPr>
              <w:fldChar w:fldCharType="end"/>
            </w:r>
            <w:r w:rsidR="00220C61">
              <w:rPr>
                <w:noProof/>
              </w:rPr>
              <w:t>9</w:t>
            </w:r>
          </w:p>
        </w:tc>
      </w:tr>
      <w:tr w:rsidR="001E41F3" w:rsidRPr="00D3114E" w14:paraId="3FE49A84" w14:textId="77777777" w:rsidTr="00547111">
        <w:tc>
          <w:tcPr>
            <w:tcW w:w="1843" w:type="dxa"/>
            <w:tcBorders>
              <w:left w:val="single" w:sz="4" w:space="0" w:color="auto"/>
            </w:tcBorders>
          </w:tcPr>
          <w:p w14:paraId="673420FB" w14:textId="77777777" w:rsidR="001E41F3" w:rsidRPr="00D3114E" w:rsidRDefault="001E41F3">
            <w:pPr>
              <w:pStyle w:val="CRCoverPage"/>
              <w:spacing w:after="0"/>
              <w:rPr>
                <w:b/>
                <w:i/>
                <w:noProof/>
                <w:sz w:val="8"/>
                <w:szCs w:val="8"/>
              </w:rPr>
            </w:pPr>
          </w:p>
        </w:tc>
        <w:tc>
          <w:tcPr>
            <w:tcW w:w="1986" w:type="dxa"/>
            <w:gridSpan w:val="4"/>
          </w:tcPr>
          <w:p w14:paraId="55E235AB" w14:textId="77777777" w:rsidR="001E41F3" w:rsidRPr="00D3114E" w:rsidRDefault="001E41F3">
            <w:pPr>
              <w:pStyle w:val="CRCoverPage"/>
              <w:spacing w:after="0"/>
              <w:rPr>
                <w:noProof/>
                <w:sz w:val="8"/>
                <w:szCs w:val="8"/>
              </w:rPr>
            </w:pPr>
          </w:p>
        </w:tc>
        <w:tc>
          <w:tcPr>
            <w:tcW w:w="2267" w:type="dxa"/>
            <w:gridSpan w:val="2"/>
          </w:tcPr>
          <w:p w14:paraId="6231BDF5" w14:textId="77777777" w:rsidR="001E41F3" w:rsidRPr="00D3114E" w:rsidRDefault="001E41F3">
            <w:pPr>
              <w:pStyle w:val="CRCoverPage"/>
              <w:spacing w:after="0"/>
              <w:rPr>
                <w:noProof/>
                <w:sz w:val="8"/>
                <w:szCs w:val="8"/>
              </w:rPr>
            </w:pPr>
          </w:p>
        </w:tc>
        <w:tc>
          <w:tcPr>
            <w:tcW w:w="1417" w:type="dxa"/>
            <w:gridSpan w:val="3"/>
          </w:tcPr>
          <w:p w14:paraId="29513BDE" w14:textId="77777777" w:rsidR="001E41F3" w:rsidRPr="00D3114E"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D3114E" w:rsidRDefault="001E41F3">
            <w:pPr>
              <w:pStyle w:val="CRCoverPage"/>
              <w:spacing w:after="0"/>
              <w:rPr>
                <w:noProof/>
                <w:sz w:val="8"/>
                <w:szCs w:val="8"/>
              </w:rPr>
            </w:pPr>
          </w:p>
        </w:tc>
      </w:tr>
      <w:tr w:rsidR="001E41F3" w:rsidRPr="00D3114E" w14:paraId="48D2A1CF" w14:textId="77777777" w:rsidTr="00547111">
        <w:trPr>
          <w:cantSplit/>
        </w:trPr>
        <w:tc>
          <w:tcPr>
            <w:tcW w:w="1843" w:type="dxa"/>
            <w:tcBorders>
              <w:left w:val="single" w:sz="4" w:space="0" w:color="auto"/>
            </w:tcBorders>
          </w:tcPr>
          <w:p w14:paraId="4008924B" w14:textId="77777777" w:rsidR="001E41F3" w:rsidRPr="00D3114E" w:rsidRDefault="001E41F3">
            <w:pPr>
              <w:pStyle w:val="CRCoverPage"/>
              <w:tabs>
                <w:tab w:val="right" w:pos="1759"/>
              </w:tabs>
              <w:spacing w:after="0"/>
              <w:rPr>
                <w:b/>
                <w:i/>
                <w:noProof/>
              </w:rPr>
            </w:pPr>
            <w:r w:rsidRPr="00D3114E">
              <w:rPr>
                <w:b/>
                <w:i/>
                <w:noProof/>
              </w:rPr>
              <w:t>Category:</w:t>
            </w:r>
          </w:p>
        </w:tc>
        <w:tc>
          <w:tcPr>
            <w:tcW w:w="851" w:type="dxa"/>
            <w:shd w:val="pct30" w:color="FFFF00" w:fill="auto"/>
          </w:tcPr>
          <w:p w14:paraId="23E12702" w14:textId="77777777" w:rsidR="001E41F3" w:rsidRPr="00D3114E" w:rsidRDefault="004E643C"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D3114E">
              <w:rPr>
                <w:b/>
                <w:noProof/>
              </w:rPr>
              <w:t>F</w:t>
            </w:r>
            <w:r>
              <w:rPr>
                <w:b/>
                <w:noProof/>
              </w:rPr>
              <w:fldChar w:fldCharType="end"/>
            </w:r>
          </w:p>
        </w:tc>
        <w:tc>
          <w:tcPr>
            <w:tcW w:w="3402" w:type="dxa"/>
            <w:gridSpan w:val="5"/>
            <w:tcBorders>
              <w:left w:val="nil"/>
            </w:tcBorders>
          </w:tcPr>
          <w:p w14:paraId="0FA23073" w14:textId="77777777" w:rsidR="001E41F3" w:rsidRPr="00D3114E" w:rsidRDefault="001E41F3">
            <w:pPr>
              <w:pStyle w:val="CRCoverPage"/>
              <w:spacing w:after="0"/>
              <w:rPr>
                <w:noProof/>
              </w:rPr>
            </w:pPr>
          </w:p>
        </w:tc>
        <w:tc>
          <w:tcPr>
            <w:tcW w:w="1417" w:type="dxa"/>
            <w:gridSpan w:val="3"/>
            <w:tcBorders>
              <w:left w:val="nil"/>
            </w:tcBorders>
          </w:tcPr>
          <w:p w14:paraId="5C297282" w14:textId="77777777" w:rsidR="001E41F3" w:rsidRPr="00D3114E" w:rsidRDefault="001E41F3">
            <w:pPr>
              <w:pStyle w:val="CRCoverPage"/>
              <w:spacing w:after="0"/>
              <w:jc w:val="right"/>
              <w:rPr>
                <w:b/>
                <w:i/>
                <w:noProof/>
              </w:rPr>
            </w:pPr>
            <w:r w:rsidRPr="00D3114E">
              <w:rPr>
                <w:b/>
                <w:i/>
                <w:noProof/>
              </w:rPr>
              <w:t>Release:</w:t>
            </w:r>
          </w:p>
        </w:tc>
        <w:tc>
          <w:tcPr>
            <w:tcW w:w="2127" w:type="dxa"/>
            <w:tcBorders>
              <w:right w:val="single" w:sz="4" w:space="0" w:color="auto"/>
            </w:tcBorders>
            <w:shd w:val="pct30" w:color="FFFF00" w:fill="auto"/>
          </w:tcPr>
          <w:p w14:paraId="3D1AD10D" w14:textId="1B5FFF81" w:rsidR="001E41F3" w:rsidRPr="00D3114E" w:rsidRDefault="004E643C">
            <w:pPr>
              <w:pStyle w:val="CRCoverPage"/>
              <w:spacing w:after="0"/>
              <w:ind w:left="100"/>
              <w:rPr>
                <w:noProof/>
              </w:rPr>
            </w:pPr>
            <w:r>
              <w:fldChar w:fldCharType="begin"/>
            </w:r>
            <w:r>
              <w:instrText xml:space="preserve"> DOCPROPERTY  Release  \* MERGEFORMAT </w:instrText>
            </w:r>
            <w:r>
              <w:fldChar w:fldCharType="separate"/>
            </w:r>
            <w:r w:rsidR="00084C8B" w:rsidRPr="00D3114E">
              <w:rPr>
                <w:noProof/>
              </w:rPr>
              <w:t>Rel-1</w:t>
            </w:r>
            <w:r w:rsidR="00A05B58" w:rsidRPr="00D3114E">
              <w:rPr>
                <w:noProof/>
              </w:rPr>
              <w:t>7</w:t>
            </w:r>
            <w:r>
              <w:rPr>
                <w:noProof/>
              </w:rPr>
              <w:fldChar w:fldCharType="end"/>
            </w:r>
          </w:p>
        </w:tc>
      </w:tr>
      <w:tr w:rsidR="001E41F3" w:rsidRPr="00D3114E" w14:paraId="11F6A621" w14:textId="77777777" w:rsidTr="00547111">
        <w:tc>
          <w:tcPr>
            <w:tcW w:w="1843" w:type="dxa"/>
            <w:tcBorders>
              <w:left w:val="single" w:sz="4" w:space="0" w:color="auto"/>
              <w:bottom w:val="single" w:sz="4" w:space="0" w:color="auto"/>
            </w:tcBorders>
          </w:tcPr>
          <w:p w14:paraId="539663FB" w14:textId="77777777" w:rsidR="001E41F3" w:rsidRPr="00D3114E"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D3114E" w:rsidRDefault="001E41F3">
            <w:pPr>
              <w:pStyle w:val="CRCoverPage"/>
              <w:spacing w:after="0"/>
              <w:ind w:left="383" w:hanging="383"/>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categories:</w:t>
            </w:r>
            <w:r w:rsidRPr="00D3114E">
              <w:rPr>
                <w:b/>
                <w:i/>
                <w:noProof/>
                <w:sz w:val="18"/>
              </w:rPr>
              <w:br/>
              <w:t>F</w:t>
            </w:r>
            <w:r w:rsidRPr="00D3114E">
              <w:rPr>
                <w:i/>
                <w:noProof/>
                <w:sz w:val="18"/>
              </w:rPr>
              <w:t xml:space="preserve">  (correction)</w:t>
            </w:r>
            <w:r w:rsidRPr="00D3114E">
              <w:rPr>
                <w:i/>
                <w:noProof/>
                <w:sz w:val="18"/>
              </w:rPr>
              <w:br/>
            </w:r>
            <w:r w:rsidRPr="00D3114E">
              <w:rPr>
                <w:b/>
                <w:i/>
                <w:noProof/>
                <w:sz w:val="18"/>
              </w:rPr>
              <w:t>A</w:t>
            </w:r>
            <w:r w:rsidRPr="00D3114E">
              <w:rPr>
                <w:i/>
                <w:noProof/>
                <w:sz w:val="18"/>
              </w:rPr>
              <w:t xml:space="preserve">  (</w:t>
            </w:r>
            <w:r w:rsidR="00DE34CF" w:rsidRPr="00D3114E">
              <w:rPr>
                <w:i/>
                <w:noProof/>
                <w:sz w:val="18"/>
              </w:rPr>
              <w:t xml:space="preserve">mirror </w:t>
            </w:r>
            <w:r w:rsidRPr="00D3114E">
              <w:rPr>
                <w:i/>
                <w:noProof/>
                <w:sz w:val="18"/>
              </w:rPr>
              <w:t>correspond</w:t>
            </w:r>
            <w:r w:rsidR="00DE34CF" w:rsidRPr="00D3114E">
              <w:rPr>
                <w:i/>
                <w:noProof/>
                <w:sz w:val="18"/>
              </w:rPr>
              <w:t xml:space="preserve">ing </w:t>
            </w:r>
            <w:r w:rsidRPr="00D3114E">
              <w:rPr>
                <w:i/>
                <w:noProof/>
                <w:sz w:val="18"/>
              </w:rPr>
              <w:t xml:space="preserve">to a </w:t>
            </w:r>
            <w:r w:rsidR="00DE34CF" w:rsidRPr="00D3114E">
              <w:rPr>
                <w:i/>
                <w:noProof/>
                <w:sz w:val="18"/>
              </w:rPr>
              <w:t xml:space="preserve">change </w:t>
            </w:r>
            <w:r w:rsidRPr="00D3114E">
              <w:rPr>
                <w:i/>
                <w:noProof/>
                <w:sz w:val="18"/>
              </w:rPr>
              <w:t xml:space="preserve">in an earlier </w:t>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00665C47" w:rsidRPr="00D3114E">
              <w:rPr>
                <w:i/>
                <w:noProof/>
                <w:sz w:val="18"/>
              </w:rPr>
              <w:tab/>
            </w:r>
            <w:r w:rsidRPr="00D3114E">
              <w:rPr>
                <w:i/>
                <w:noProof/>
                <w:sz w:val="18"/>
              </w:rPr>
              <w:t>release)</w:t>
            </w:r>
            <w:r w:rsidRPr="00D3114E">
              <w:rPr>
                <w:i/>
                <w:noProof/>
                <w:sz w:val="18"/>
              </w:rPr>
              <w:br/>
            </w:r>
            <w:r w:rsidRPr="00D3114E">
              <w:rPr>
                <w:b/>
                <w:i/>
                <w:noProof/>
                <w:sz w:val="18"/>
              </w:rPr>
              <w:t>B</w:t>
            </w:r>
            <w:r w:rsidRPr="00D3114E">
              <w:rPr>
                <w:i/>
                <w:noProof/>
                <w:sz w:val="18"/>
              </w:rPr>
              <w:t xml:space="preserve">  (addition of feature), </w:t>
            </w:r>
            <w:r w:rsidRPr="00D3114E">
              <w:rPr>
                <w:i/>
                <w:noProof/>
                <w:sz w:val="18"/>
              </w:rPr>
              <w:br/>
            </w:r>
            <w:r w:rsidRPr="00D3114E">
              <w:rPr>
                <w:b/>
                <w:i/>
                <w:noProof/>
                <w:sz w:val="18"/>
              </w:rPr>
              <w:t>C</w:t>
            </w:r>
            <w:r w:rsidRPr="00D3114E">
              <w:rPr>
                <w:i/>
                <w:noProof/>
                <w:sz w:val="18"/>
              </w:rPr>
              <w:t xml:space="preserve">  (functional modification of feature)</w:t>
            </w:r>
            <w:r w:rsidRPr="00D3114E">
              <w:rPr>
                <w:i/>
                <w:noProof/>
                <w:sz w:val="18"/>
              </w:rPr>
              <w:br/>
            </w:r>
            <w:r w:rsidRPr="00D3114E">
              <w:rPr>
                <w:b/>
                <w:i/>
                <w:noProof/>
                <w:sz w:val="18"/>
              </w:rPr>
              <w:t>D</w:t>
            </w:r>
            <w:r w:rsidRPr="00D3114E">
              <w:rPr>
                <w:i/>
                <w:noProof/>
                <w:sz w:val="18"/>
              </w:rPr>
              <w:t xml:space="preserve">  (editorial modification)</w:t>
            </w:r>
          </w:p>
          <w:p w14:paraId="7F740B22" w14:textId="77777777" w:rsidR="001E41F3" w:rsidRPr="00D3114E" w:rsidRDefault="001E41F3">
            <w:pPr>
              <w:pStyle w:val="CRCoverPage"/>
              <w:rPr>
                <w:noProof/>
              </w:rPr>
            </w:pPr>
            <w:r w:rsidRPr="00D3114E">
              <w:rPr>
                <w:noProof/>
                <w:sz w:val="18"/>
              </w:rPr>
              <w:t>Detailed explanations of the above categories can</w:t>
            </w:r>
            <w:r w:rsidRPr="00D3114E">
              <w:rPr>
                <w:noProof/>
                <w:sz w:val="18"/>
              </w:rPr>
              <w:br/>
              <w:t xml:space="preserve">be found in 3GPP </w:t>
            </w:r>
            <w:hyperlink r:id="rId11" w:history="1">
              <w:r w:rsidRPr="00D3114E">
                <w:rPr>
                  <w:rStyle w:val="af1"/>
                  <w:noProof/>
                  <w:sz w:val="18"/>
                </w:rPr>
                <w:t>TR 21.900</w:t>
              </w:r>
            </w:hyperlink>
            <w:r w:rsidRPr="00D3114E">
              <w:rPr>
                <w:noProof/>
                <w:sz w:val="18"/>
              </w:rPr>
              <w:t>.</w:t>
            </w:r>
          </w:p>
        </w:tc>
        <w:tc>
          <w:tcPr>
            <w:tcW w:w="3120" w:type="dxa"/>
            <w:gridSpan w:val="2"/>
            <w:tcBorders>
              <w:bottom w:val="single" w:sz="4" w:space="0" w:color="auto"/>
              <w:right w:val="single" w:sz="4" w:space="0" w:color="auto"/>
            </w:tcBorders>
          </w:tcPr>
          <w:p w14:paraId="21DC0D4A" w14:textId="77777777" w:rsidR="000C038A" w:rsidRPr="00D3114E" w:rsidRDefault="001E41F3" w:rsidP="00BD6BB8">
            <w:pPr>
              <w:pStyle w:val="CRCoverPage"/>
              <w:tabs>
                <w:tab w:val="left" w:pos="950"/>
              </w:tabs>
              <w:spacing w:after="0"/>
              <w:ind w:left="241" w:hanging="241"/>
              <w:rPr>
                <w:i/>
                <w:noProof/>
                <w:sz w:val="18"/>
              </w:rPr>
            </w:pPr>
            <w:r w:rsidRPr="00D3114E">
              <w:rPr>
                <w:i/>
                <w:noProof/>
                <w:sz w:val="18"/>
              </w:rPr>
              <w:t xml:space="preserve">Use </w:t>
            </w:r>
            <w:r w:rsidRPr="00D3114E">
              <w:rPr>
                <w:i/>
                <w:noProof/>
                <w:sz w:val="18"/>
                <w:u w:val="single"/>
              </w:rPr>
              <w:t>one</w:t>
            </w:r>
            <w:r w:rsidRPr="00D3114E">
              <w:rPr>
                <w:i/>
                <w:noProof/>
                <w:sz w:val="18"/>
              </w:rPr>
              <w:t xml:space="preserve"> of the following releases:</w:t>
            </w:r>
            <w:r w:rsidRPr="00D3114E">
              <w:rPr>
                <w:i/>
                <w:noProof/>
                <w:sz w:val="18"/>
              </w:rPr>
              <w:br/>
              <w:t>Rel-8</w:t>
            </w:r>
            <w:r w:rsidRPr="00D3114E">
              <w:rPr>
                <w:i/>
                <w:noProof/>
                <w:sz w:val="18"/>
              </w:rPr>
              <w:tab/>
              <w:t>(Release 8)</w:t>
            </w:r>
            <w:r w:rsidR="007C2097" w:rsidRPr="00D3114E">
              <w:rPr>
                <w:i/>
                <w:noProof/>
                <w:sz w:val="18"/>
              </w:rPr>
              <w:br/>
              <w:t>Rel-9</w:t>
            </w:r>
            <w:r w:rsidR="007C2097" w:rsidRPr="00D3114E">
              <w:rPr>
                <w:i/>
                <w:noProof/>
                <w:sz w:val="18"/>
              </w:rPr>
              <w:tab/>
              <w:t>(Release 9)</w:t>
            </w:r>
            <w:r w:rsidR="009777D9" w:rsidRPr="00D3114E">
              <w:rPr>
                <w:i/>
                <w:noProof/>
                <w:sz w:val="18"/>
              </w:rPr>
              <w:br/>
              <w:t>Rel-10</w:t>
            </w:r>
            <w:r w:rsidR="009777D9" w:rsidRPr="00D3114E">
              <w:rPr>
                <w:i/>
                <w:noProof/>
                <w:sz w:val="18"/>
              </w:rPr>
              <w:tab/>
              <w:t>(Release 10)</w:t>
            </w:r>
            <w:r w:rsidR="000C038A" w:rsidRPr="00D3114E">
              <w:rPr>
                <w:i/>
                <w:noProof/>
                <w:sz w:val="18"/>
              </w:rPr>
              <w:br/>
              <w:t>Rel-11</w:t>
            </w:r>
            <w:r w:rsidR="000C038A" w:rsidRPr="00D3114E">
              <w:rPr>
                <w:i/>
                <w:noProof/>
                <w:sz w:val="18"/>
              </w:rPr>
              <w:tab/>
              <w:t>(Release 11)</w:t>
            </w:r>
            <w:r w:rsidR="000C038A" w:rsidRPr="00D3114E">
              <w:rPr>
                <w:i/>
                <w:noProof/>
                <w:sz w:val="18"/>
              </w:rPr>
              <w:br/>
            </w:r>
            <w:r w:rsidR="002E472E" w:rsidRPr="00D3114E">
              <w:rPr>
                <w:i/>
                <w:noProof/>
                <w:sz w:val="18"/>
              </w:rPr>
              <w:t>…</w:t>
            </w:r>
            <w:r w:rsidR="0051580D" w:rsidRPr="00D3114E">
              <w:rPr>
                <w:i/>
                <w:noProof/>
                <w:sz w:val="18"/>
              </w:rPr>
              <w:br/>
            </w:r>
            <w:r w:rsidR="00E34898" w:rsidRPr="00D3114E">
              <w:rPr>
                <w:i/>
                <w:noProof/>
                <w:sz w:val="18"/>
              </w:rPr>
              <w:t>Rel-15</w:t>
            </w:r>
            <w:r w:rsidR="00E34898" w:rsidRPr="00D3114E">
              <w:rPr>
                <w:i/>
                <w:noProof/>
                <w:sz w:val="18"/>
              </w:rPr>
              <w:tab/>
              <w:t>(Release 15)</w:t>
            </w:r>
            <w:r w:rsidR="00E34898" w:rsidRPr="00D3114E">
              <w:rPr>
                <w:i/>
                <w:noProof/>
                <w:sz w:val="18"/>
              </w:rPr>
              <w:br/>
              <w:t>Rel-16</w:t>
            </w:r>
            <w:r w:rsidR="00E34898" w:rsidRPr="00D3114E">
              <w:rPr>
                <w:i/>
                <w:noProof/>
                <w:sz w:val="18"/>
              </w:rPr>
              <w:tab/>
              <w:t>(Release 16)</w:t>
            </w:r>
            <w:r w:rsidR="002E472E" w:rsidRPr="00D3114E">
              <w:rPr>
                <w:i/>
                <w:noProof/>
                <w:sz w:val="18"/>
              </w:rPr>
              <w:br/>
              <w:t>Rel-17</w:t>
            </w:r>
            <w:r w:rsidR="002E472E" w:rsidRPr="00D3114E">
              <w:rPr>
                <w:i/>
                <w:noProof/>
                <w:sz w:val="18"/>
              </w:rPr>
              <w:tab/>
              <w:t>(Release 17)</w:t>
            </w:r>
            <w:r w:rsidR="002E472E" w:rsidRPr="00D3114E">
              <w:rPr>
                <w:i/>
                <w:noProof/>
                <w:sz w:val="18"/>
              </w:rPr>
              <w:br/>
              <w:t>Rel-18</w:t>
            </w:r>
            <w:r w:rsidR="002E472E" w:rsidRPr="00D3114E">
              <w:rPr>
                <w:i/>
                <w:noProof/>
                <w:sz w:val="18"/>
              </w:rPr>
              <w:tab/>
              <w:t>(Release 18)</w:t>
            </w:r>
          </w:p>
        </w:tc>
      </w:tr>
      <w:tr w:rsidR="001E41F3" w:rsidRPr="00D3114E" w14:paraId="55C30A7B" w14:textId="77777777" w:rsidTr="00547111">
        <w:tc>
          <w:tcPr>
            <w:tcW w:w="1843" w:type="dxa"/>
          </w:tcPr>
          <w:p w14:paraId="3E4FF616" w14:textId="77777777" w:rsidR="001E41F3" w:rsidRPr="00D3114E" w:rsidRDefault="001E41F3">
            <w:pPr>
              <w:pStyle w:val="CRCoverPage"/>
              <w:spacing w:after="0"/>
              <w:rPr>
                <w:b/>
                <w:i/>
                <w:noProof/>
                <w:sz w:val="8"/>
                <w:szCs w:val="8"/>
              </w:rPr>
            </w:pPr>
          </w:p>
        </w:tc>
        <w:tc>
          <w:tcPr>
            <w:tcW w:w="7797" w:type="dxa"/>
            <w:gridSpan w:val="10"/>
          </w:tcPr>
          <w:p w14:paraId="1CA08961" w14:textId="77777777" w:rsidR="001E41F3" w:rsidRPr="00D3114E" w:rsidRDefault="001E41F3">
            <w:pPr>
              <w:pStyle w:val="CRCoverPage"/>
              <w:spacing w:after="0"/>
              <w:rPr>
                <w:noProof/>
                <w:sz w:val="8"/>
                <w:szCs w:val="8"/>
              </w:rPr>
            </w:pPr>
          </w:p>
        </w:tc>
      </w:tr>
      <w:tr w:rsidR="001E41F3" w:rsidRPr="00D3114E" w14:paraId="5C1BC445" w14:textId="77777777" w:rsidTr="00547111">
        <w:tc>
          <w:tcPr>
            <w:tcW w:w="2694" w:type="dxa"/>
            <w:gridSpan w:val="2"/>
            <w:tcBorders>
              <w:top w:val="single" w:sz="4" w:space="0" w:color="auto"/>
              <w:left w:val="single" w:sz="4" w:space="0" w:color="auto"/>
            </w:tcBorders>
          </w:tcPr>
          <w:p w14:paraId="3675EC06" w14:textId="77777777" w:rsidR="001E41F3" w:rsidRPr="00D3114E" w:rsidRDefault="001E41F3">
            <w:pPr>
              <w:pStyle w:val="CRCoverPage"/>
              <w:tabs>
                <w:tab w:val="right" w:pos="2184"/>
              </w:tabs>
              <w:spacing w:after="0"/>
              <w:rPr>
                <w:b/>
                <w:i/>
                <w:noProof/>
              </w:rPr>
            </w:pPr>
            <w:r w:rsidRPr="00D3114E">
              <w:rPr>
                <w:b/>
                <w:i/>
                <w:noProof/>
              </w:rPr>
              <w:t>Reason for change:</w:t>
            </w:r>
          </w:p>
        </w:tc>
        <w:tc>
          <w:tcPr>
            <w:tcW w:w="6946" w:type="dxa"/>
            <w:gridSpan w:val="9"/>
            <w:tcBorders>
              <w:top w:val="single" w:sz="4" w:space="0" w:color="auto"/>
              <w:right w:val="single" w:sz="4" w:space="0" w:color="auto"/>
            </w:tcBorders>
            <w:shd w:val="pct30" w:color="FFFF00" w:fill="auto"/>
          </w:tcPr>
          <w:p w14:paraId="420C5F5B" w14:textId="77777777" w:rsidR="00220C61" w:rsidRPr="00721A03" w:rsidRDefault="00220C61" w:rsidP="00220C61">
            <w:pPr>
              <w:pStyle w:val="CRCoverPage"/>
              <w:spacing w:after="0"/>
              <w:ind w:left="100"/>
              <w:rPr>
                <w:noProof/>
              </w:rPr>
            </w:pPr>
            <w:r w:rsidRPr="00721A03">
              <w:rPr>
                <w:noProof/>
              </w:rPr>
              <w:t>Test frequencies for the following EN-DC configurations need to be introduced:</w:t>
            </w:r>
          </w:p>
          <w:p w14:paraId="6FB2EFDC" w14:textId="77777777" w:rsidR="00220C61" w:rsidRPr="00721A03" w:rsidRDefault="00220C61" w:rsidP="00220C61">
            <w:pPr>
              <w:pStyle w:val="CRCoverPage"/>
              <w:spacing w:after="0"/>
              <w:ind w:left="100"/>
              <w:rPr>
                <w:noProof/>
              </w:rPr>
            </w:pPr>
          </w:p>
          <w:p w14:paraId="3EA8C7E7" w14:textId="77777777" w:rsidR="00220C61" w:rsidRPr="00721A03" w:rsidRDefault="00220C61" w:rsidP="00220C61">
            <w:pPr>
              <w:pStyle w:val="CRCoverPage"/>
              <w:spacing w:after="0"/>
              <w:ind w:left="100"/>
              <w:rPr>
                <w:noProof/>
              </w:rPr>
            </w:pPr>
            <w:r w:rsidRPr="00721A03">
              <w:rPr>
                <w:noProof/>
              </w:rPr>
              <w:t>Three bands</w:t>
            </w:r>
          </w:p>
          <w:p w14:paraId="25DFE97F" w14:textId="5FC0CA05" w:rsidR="006944E0" w:rsidRDefault="006944E0" w:rsidP="006944E0">
            <w:pPr>
              <w:pStyle w:val="CRCoverPage"/>
              <w:spacing w:after="0"/>
              <w:ind w:left="284"/>
              <w:rPr>
                <w:noProof/>
              </w:rPr>
            </w:pPr>
            <w:r w:rsidRPr="00721A03">
              <w:rPr>
                <w:noProof/>
              </w:rPr>
              <w:t>DC_</w:t>
            </w:r>
            <w:r>
              <w:rPr>
                <w:noProof/>
              </w:rPr>
              <w:t>1</w:t>
            </w:r>
            <w:r w:rsidRPr="00721A03">
              <w:rPr>
                <w:noProof/>
              </w:rPr>
              <w:t>A-</w:t>
            </w:r>
            <w:r>
              <w:rPr>
                <w:noProof/>
              </w:rPr>
              <w:t>41</w:t>
            </w:r>
            <w:r w:rsidRPr="00721A03">
              <w:rPr>
                <w:noProof/>
              </w:rPr>
              <w:t>A_n</w:t>
            </w:r>
            <w:r>
              <w:rPr>
                <w:noProof/>
              </w:rPr>
              <w:t>28</w:t>
            </w:r>
            <w:r w:rsidRPr="00721A03">
              <w:rPr>
                <w:noProof/>
              </w:rPr>
              <w:t>A</w:t>
            </w:r>
            <w:r>
              <w:rPr>
                <w:noProof/>
              </w:rPr>
              <w:t xml:space="preserve">, </w:t>
            </w:r>
            <w:r w:rsidRPr="00721A03">
              <w:rPr>
                <w:noProof/>
              </w:rPr>
              <w:t>DC_</w:t>
            </w:r>
            <w:r>
              <w:rPr>
                <w:noProof/>
              </w:rPr>
              <w:t>1</w:t>
            </w:r>
            <w:r w:rsidRPr="00721A03">
              <w:rPr>
                <w:noProof/>
              </w:rPr>
              <w:t>A-</w:t>
            </w:r>
            <w:r>
              <w:rPr>
                <w:noProof/>
              </w:rPr>
              <w:t>41C</w:t>
            </w:r>
            <w:r w:rsidRPr="00721A03">
              <w:rPr>
                <w:noProof/>
              </w:rPr>
              <w:t>_n</w:t>
            </w:r>
            <w:r>
              <w:rPr>
                <w:noProof/>
              </w:rPr>
              <w:t>28</w:t>
            </w:r>
            <w:r w:rsidRPr="00721A03">
              <w:rPr>
                <w:noProof/>
              </w:rPr>
              <w:t>A</w:t>
            </w:r>
          </w:p>
          <w:p w14:paraId="0212FBBC" w14:textId="56062C64" w:rsidR="006944E0" w:rsidRPr="006944E0" w:rsidRDefault="006944E0" w:rsidP="006944E0">
            <w:pPr>
              <w:pStyle w:val="CRCoverPage"/>
              <w:spacing w:after="0"/>
              <w:ind w:left="284"/>
              <w:rPr>
                <w:noProof/>
              </w:rPr>
            </w:pPr>
            <w:r w:rsidRPr="00721A03">
              <w:rPr>
                <w:noProof/>
              </w:rPr>
              <w:t>DC_</w:t>
            </w:r>
            <w:r>
              <w:rPr>
                <w:noProof/>
              </w:rPr>
              <w:t>3</w:t>
            </w:r>
            <w:r w:rsidRPr="00721A03">
              <w:rPr>
                <w:noProof/>
              </w:rPr>
              <w:t>A-</w:t>
            </w:r>
            <w:r>
              <w:rPr>
                <w:noProof/>
              </w:rPr>
              <w:t>18</w:t>
            </w:r>
            <w:r w:rsidRPr="00721A03">
              <w:rPr>
                <w:noProof/>
              </w:rPr>
              <w:t>A_n</w:t>
            </w:r>
            <w:r>
              <w:rPr>
                <w:noProof/>
              </w:rPr>
              <w:t>7</w:t>
            </w:r>
            <w:r w:rsidR="00311C41">
              <w:rPr>
                <w:noProof/>
              </w:rPr>
              <w:t>7</w:t>
            </w:r>
            <w:r w:rsidRPr="00721A03">
              <w:rPr>
                <w:noProof/>
              </w:rPr>
              <w:t>A</w:t>
            </w:r>
            <w:r>
              <w:rPr>
                <w:noProof/>
              </w:rPr>
              <w:t xml:space="preserve">, </w:t>
            </w:r>
            <w:r w:rsidRPr="00721A03">
              <w:rPr>
                <w:noProof/>
              </w:rPr>
              <w:t>DC_</w:t>
            </w:r>
            <w:r>
              <w:rPr>
                <w:noProof/>
              </w:rPr>
              <w:t>3</w:t>
            </w:r>
            <w:r w:rsidRPr="00721A03">
              <w:rPr>
                <w:noProof/>
              </w:rPr>
              <w:t>A-</w:t>
            </w:r>
            <w:r>
              <w:rPr>
                <w:noProof/>
              </w:rPr>
              <w:t>18A</w:t>
            </w:r>
            <w:r w:rsidRPr="00721A03">
              <w:rPr>
                <w:noProof/>
              </w:rPr>
              <w:t>_n</w:t>
            </w:r>
            <w:r>
              <w:rPr>
                <w:noProof/>
              </w:rPr>
              <w:t>7</w:t>
            </w:r>
            <w:r w:rsidR="00311C41">
              <w:rPr>
                <w:noProof/>
              </w:rPr>
              <w:t>8</w:t>
            </w:r>
            <w:r w:rsidRPr="00721A03">
              <w:rPr>
                <w:noProof/>
              </w:rPr>
              <w:t>A</w:t>
            </w:r>
            <w:r>
              <w:rPr>
                <w:noProof/>
              </w:rPr>
              <w:t xml:space="preserve">, </w:t>
            </w:r>
          </w:p>
          <w:p w14:paraId="48427C8E" w14:textId="3D0FE563" w:rsidR="006944E0" w:rsidRPr="00721A03" w:rsidRDefault="00220C61" w:rsidP="006944E0">
            <w:pPr>
              <w:pStyle w:val="CRCoverPage"/>
              <w:spacing w:after="0"/>
              <w:ind w:left="284"/>
              <w:rPr>
                <w:noProof/>
              </w:rPr>
            </w:pPr>
            <w:r w:rsidRPr="00721A03">
              <w:rPr>
                <w:noProof/>
              </w:rPr>
              <w:t>DC_</w:t>
            </w:r>
            <w:r w:rsidR="006944E0">
              <w:rPr>
                <w:noProof/>
              </w:rPr>
              <w:t>3</w:t>
            </w:r>
            <w:r w:rsidRPr="00721A03">
              <w:rPr>
                <w:noProof/>
              </w:rPr>
              <w:t>A-</w:t>
            </w:r>
            <w:r w:rsidR="006944E0">
              <w:rPr>
                <w:noProof/>
              </w:rPr>
              <w:t>41</w:t>
            </w:r>
            <w:r w:rsidRPr="00721A03">
              <w:rPr>
                <w:noProof/>
              </w:rPr>
              <w:t>A_n</w:t>
            </w:r>
            <w:r w:rsidR="006944E0">
              <w:rPr>
                <w:noProof/>
              </w:rPr>
              <w:t>28</w:t>
            </w:r>
            <w:r w:rsidRPr="00721A03">
              <w:rPr>
                <w:noProof/>
              </w:rPr>
              <w:t>A</w:t>
            </w:r>
            <w:r w:rsidR="006944E0">
              <w:rPr>
                <w:noProof/>
              </w:rPr>
              <w:t xml:space="preserve">, </w:t>
            </w:r>
            <w:r w:rsidR="006944E0" w:rsidRPr="00721A03">
              <w:rPr>
                <w:noProof/>
              </w:rPr>
              <w:t>DC_</w:t>
            </w:r>
            <w:r w:rsidR="006944E0">
              <w:rPr>
                <w:noProof/>
              </w:rPr>
              <w:t>3</w:t>
            </w:r>
            <w:r w:rsidR="006944E0" w:rsidRPr="00721A03">
              <w:rPr>
                <w:noProof/>
              </w:rPr>
              <w:t>A-</w:t>
            </w:r>
            <w:r w:rsidR="006944E0">
              <w:rPr>
                <w:noProof/>
              </w:rPr>
              <w:t>41C</w:t>
            </w:r>
            <w:r w:rsidR="006944E0" w:rsidRPr="00721A03">
              <w:rPr>
                <w:noProof/>
              </w:rPr>
              <w:t>_n</w:t>
            </w:r>
            <w:r w:rsidR="006944E0">
              <w:rPr>
                <w:noProof/>
              </w:rPr>
              <w:t>28</w:t>
            </w:r>
            <w:r w:rsidR="006944E0" w:rsidRPr="00721A03">
              <w:rPr>
                <w:noProof/>
              </w:rPr>
              <w:t>A</w:t>
            </w:r>
            <w:r w:rsidR="006944E0">
              <w:rPr>
                <w:noProof/>
              </w:rPr>
              <w:t xml:space="preserve">, </w:t>
            </w:r>
          </w:p>
          <w:p w14:paraId="5719137B" w14:textId="7A3C8581" w:rsidR="006944E0" w:rsidRDefault="006944E0" w:rsidP="006944E0">
            <w:pPr>
              <w:pStyle w:val="CRCoverPage"/>
              <w:spacing w:after="0"/>
              <w:ind w:left="284"/>
              <w:rPr>
                <w:noProof/>
              </w:rPr>
            </w:pPr>
            <w:r w:rsidRPr="00721A03">
              <w:rPr>
                <w:noProof/>
              </w:rPr>
              <w:t>DC_</w:t>
            </w:r>
            <w:r>
              <w:rPr>
                <w:noProof/>
              </w:rPr>
              <w:t>3</w:t>
            </w:r>
            <w:r w:rsidRPr="00721A03">
              <w:rPr>
                <w:noProof/>
              </w:rPr>
              <w:t>A-</w:t>
            </w:r>
            <w:r>
              <w:rPr>
                <w:noProof/>
              </w:rPr>
              <w:t>41</w:t>
            </w:r>
            <w:r w:rsidRPr="00721A03">
              <w:rPr>
                <w:noProof/>
              </w:rPr>
              <w:t>A_n</w:t>
            </w:r>
            <w:r>
              <w:rPr>
                <w:noProof/>
              </w:rPr>
              <w:t>7</w:t>
            </w:r>
            <w:r>
              <w:rPr>
                <w:rFonts w:hint="eastAsia"/>
                <w:noProof/>
                <w:lang w:eastAsia="ja-JP"/>
              </w:rPr>
              <w:t>7</w:t>
            </w:r>
            <w:r w:rsidRPr="00721A03">
              <w:rPr>
                <w:noProof/>
              </w:rPr>
              <w:t>A</w:t>
            </w:r>
            <w:r>
              <w:rPr>
                <w:rFonts w:hint="eastAsia"/>
                <w:noProof/>
                <w:lang w:eastAsia="ja-JP"/>
              </w:rPr>
              <w:t>,</w:t>
            </w:r>
            <w:r>
              <w:rPr>
                <w:noProof/>
                <w:lang w:eastAsia="ja-JP"/>
              </w:rPr>
              <w:t xml:space="preserve"> </w:t>
            </w:r>
            <w:r w:rsidRPr="00721A03">
              <w:rPr>
                <w:noProof/>
              </w:rPr>
              <w:t>DC_</w:t>
            </w:r>
            <w:r>
              <w:rPr>
                <w:noProof/>
              </w:rPr>
              <w:t>3</w:t>
            </w:r>
            <w:r w:rsidRPr="00721A03">
              <w:rPr>
                <w:noProof/>
              </w:rPr>
              <w:t>A-</w:t>
            </w:r>
            <w:r>
              <w:rPr>
                <w:noProof/>
              </w:rPr>
              <w:t>41C</w:t>
            </w:r>
            <w:r w:rsidRPr="00721A03">
              <w:rPr>
                <w:noProof/>
              </w:rPr>
              <w:t>_n</w:t>
            </w:r>
            <w:r>
              <w:rPr>
                <w:noProof/>
              </w:rPr>
              <w:t>7</w:t>
            </w:r>
            <w:r>
              <w:rPr>
                <w:rFonts w:hint="eastAsia"/>
                <w:noProof/>
                <w:lang w:eastAsia="ja-JP"/>
              </w:rPr>
              <w:t>7</w:t>
            </w:r>
            <w:r w:rsidRPr="00721A03">
              <w:rPr>
                <w:noProof/>
              </w:rPr>
              <w:t>A</w:t>
            </w:r>
          </w:p>
          <w:p w14:paraId="6C09C1DB" w14:textId="39C7960F" w:rsidR="00220C61" w:rsidRDefault="006944E0" w:rsidP="006944E0">
            <w:pPr>
              <w:pStyle w:val="CRCoverPage"/>
              <w:spacing w:after="0"/>
              <w:ind w:left="284"/>
              <w:rPr>
                <w:noProof/>
              </w:rPr>
            </w:pPr>
            <w:r w:rsidRPr="00721A03">
              <w:rPr>
                <w:noProof/>
              </w:rPr>
              <w:t>DC_</w:t>
            </w:r>
            <w:r>
              <w:rPr>
                <w:noProof/>
              </w:rPr>
              <w:t>18</w:t>
            </w:r>
            <w:r w:rsidRPr="00721A03">
              <w:rPr>
                <w:noProof/>
              </w:rPr>
              <w:t>A-</w:t>
            </w:r>
            <w:r>
              <w:rPr>
                <w:noProof/>
              </w:rPr>
              <w:t>41</w:t>
            </w:r>
            <w:r w:rsidRPr="00721A03">
              <w:rPr>
                <w:noProof/>
              </w:rPr>
              <w:t>A_n</w:t>
            </w:r>
            <w:r>
              <w:rPr>
                <w:noProof/>
              </w:rPr>
              <w:t>7</w:t>
            </w:r>
            <w:r w:rsidR="004D416A">
              <w:rPr>
                <w:noProof/>
              </w:rPr>
              <w:t>7</w:t>
            </w:r>
            <w:r w:rsidRPr="00721A03">
              <w:rPr>
                <w:noProof/>
              </w:rPr>
              <w:t>A</w:t>
            </w:r>
            <w:r>
              <w:rPr>
                <w:noProof/>
              </w:rPr>
              <w:t xml:space="preserve">, </w:t>
            </w:r>
            <w:r w:rsidRPr="00721A03">
              <w:rPr>
                <w:noProof/>
              </w:rPr>
              <w:t>DC_</w:t>
            </w:r>
            <w:r>
              <w:rPr>
                <w:noProof/>
              </w:rPr>
              <w:t>18</w:t>
            </w:r>
            <w:r w:rsidRPr="00721A03">
              <w:rPr>
                <w:noProof/>
              </w:rPr>
              <w:t>A-</w:t>
            </w:r>
            <w:r>
              <w:rPr>
                <w:noProof/>
              </w:rPr>
              <w:t>41C</w:t>
            </w:r>
            <w:r w:rsidRPr="00721A03">
              <w:rPr>
                <w:noProof/>
              </w:rPr>
              <w:t>_n</w:t>
            </w:r>
            <w:r>
              <w:rPr>
                <w:noProof/>
              </w:rPr>
              <w:t>7</w:t>
            </w:r>
            <w:r w:rsidR="004D416A">
              <w:rPr>
                <w:noProof/>
              </w:rPr>
              <w:t>7</w:t>
            </w:r>
            <w:r w:rsidRPr="00721A03">
              <w:rPr>
                <w:noProof/>
              </w:rPr>
              <w:t>A</w:t>
            </w:r>
            <w:r>
              <w:rPr>
                <w:noProof/>
              </w:rPr>
              <w:t xml:space="preserve">, </w:t>
            </w:r>
          </w:p>
          <w:p w14:paraId="37DBFC47" w14:textId="4E63A790" w:rsidR="005A3C0F" w:rsidRPr="005A3C0F" w:rsidRDefault="005A3C0F" w:rsidP="005A3C0F">
            <w:pPr>
              <w:pStyle w:val="CRCoverPage"/>
              <w:spacing w:after="0"/>
              <w:ind w:left="284"/>
              <w:rPr>
                <w:noProof/>
              </w:rPr>
            </w:pPr>
            <w:r w:rsidRPr="00721A03">
              <w:rPr>
                <w:noProof/>
              </w:rPr>
              <w:t>DC_</w:t>
            </w:r>
            <w:r>
              <w:rPr>
                <w:noProof/>
              </w:rPr>
              <w:t>18</w:t>
            </w:r>
            <w:r w:rsidRPr="00721A03">
              <w:rPr>
                <w:noProof/>
              </w:rPr>
              <w:t>A-</w:t>
            </w:r>
            <w:r>
              <w:rPr>
                <w:noProof/>
              </w:rPr>
              <w:t>41</w:t>
            </w:r>
            <w:r w:rsidRPr="00721A03">
              <w:rPr>
                <w:noProof/>
              </w:rPr>
              <w:t>A_n</w:t>
            </w:r>
            <w:r>
              <w:rPr>
                <w:noProof/>
              </w:rPr>
              <w:t>7</w:t>
            </w:r>
            <w:r w:rsidR="004D416A">
              <w:rPr>
                <w:noProof/>
              </w:rPr>
              <w:t>8</w:t>
            </w:r>
            <w:r w:rsidRPr="00721A03">
              <w:rPr>
                <w:noProof/>
              </w:rPr>
              <w:t>A</w:t>
            </w:r>
            <w:r w:rsidR="004D416A">
              <w:rPr>
                <w:noProof/>
              </w:rPr>
              <w:t xml:space="preserve">, </w:t>
            </w:r>
            <w:r w:rsidR="004D416A" w:rsidRPr="00721A03">
              <w:rPr>
                <w:noProof/>
              </w:rPr>
              <w:t>DC_</w:t>
            </w:r>
            <w:r w:rsidR="004D416A">
              <w:rPr>
                <w:noProof/>
              </w:rPr>
              <w:t>18</w:t>
            </w:r>
            <w:r w:rsidR="004D416A" w:rsidRPr="00721A03">
              <w:rPr>
                <w:noProof/>
              </w:rPr>
              <w:t>A-</w:t>
            </w:r>
            <w:r w:rsidR="004D416A">
              <w:rPr>
                <w:noProof/>
              </w:rPr>
              <w:t>41C</w:t>
            </w:r>
            <w:r w:rsidR="004D416A" w:rsidRPr="00721A03">
              <w:rPr>
                <w:noProof/>
              </w:rPr>
              <w:t>_n</w:t>
            </w:r>
            <w:r w:rsidR="004D416A">
              <w:rPr>
                <w:noProof/>
              </w:rPr>
              <w:t>78</w:t>
            </w:r>
            <w:r w:rsidR="004D416A" w:rsidRPr="00721A03">
              <w:rPr>
                <w:noProof/>
              </w:rPr>
              <w:t>A</w:t>
            </w:r>
          </w:p>
          <w:p w14:paraId="5C08E3E6" w14:textId="58B6398C" w:rsidR="00A05B58" w:rsidRPr="00D3114E" w:rsidRDefault="00A05B58" w:rsidP="005A3C0F">
            <w:pPr>
              <w:pStyle w:val="CRCoverPage"/>
              <w:spacing w:after="0"/>
              <w:ind w:left="100"/>
              <w:rPr>
                <w:noProof/>
                <w:highlight w:val="yellow"/>
              </w:rPr>
            </w:pPr>
          </w:p>
        </w:tc>
      </w:tr>
      <w:tr w:rsidR="001E41F3" w:rsidRPr="00D3114E" w14:paraId="0920D26D" w14:textId="77777777" w:rsidTr="00547111">
        <w:tc>
          <w:tcPr>
            <w:tcW w:w="2694" w:type="dxa"/>
            <w:gridSpan w:val="2"/>
            <w:tcBorders>
              <w:left w:val="single" w:sz="4" w:space="0" w:color="auto"/>
            </w:tcBorders>
          </w:tcPr>
          <w:p w14:paraId="3045837A"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114E" w:rsidRDefault="001E41F3">
            <w:pPr>
              <w:pStyle w:val="CRCoverPage"/>
              <w:spacing w:after="0"/>
              <w:rPr>
                <w:noProof/>
                <w:sz w:val="8"/>
                <w:szCs w:val="8"/>
                <w:highlight w:val="yellow"/>
              </w:rPr>
            </w:pPr>
          </w:p>
        </w:tc>
      </w:tr>
      <w:tr w:rsidR="001E41F3" w:rsidRPr="00D3114E" w14:paraId="52A5CB81" w14:textId="77777777" w:rsidTr="00547111">
        <w:tc>
          <w:tcPr>
            <w:tcW w:w="2694" w:type="dxa"/>
            <w:gridSpan w:val="2"/>
            <w:tcBorders>
              <w:left w:val="single" w:sz="4" w:space="0" w:color="auto"/>
            </w:tcBorders>
          </w:tcPr>
          <w:p w14:paraId="4B3546EF" w14:textId="77777777" w:rsidR="001E41F3" w:rsidRPr="00D3114E" w:rsidRDefault="001E41F3">
            <w:pPr>
              <w:pStyle w:val="CRCoverPage"/>
              <w:tabs>
                <w:tab w:val="right" w:pos="2184"/>
              </w:tabs>
              <w:spacing w:after="0"/>
              <w:rPr>
                <w:b/>
                <w:i/>
                <w:noProof/>
              </w:rPr>
            </w:pPr>
            <w:r w:rsidRPr="00D3114E">
              <w:rPr>
                <w:b/>
                <w:i/>
                <w:noProof/>
              </w:rPr>
              <w:t>Summary of change</w:t>
            </w:r>
            <w:r w:rsidR="0051580D" w:rsidRPr="00D3114E">
              <w:rPr>
                <w:b/>
                <w:i/>
                <w:noProof/>
              </w:rPr>
              <w:t>:</w:t>
            </w:r>
          </w:p>
        </w:tc>
        <w:tc>
          <w:tcPr>
            <w:tcW w:w="6946" w:type="dxa"/>
            <w:gridSpan w:val="9"/>
            <w:tcBorders>
              <w:right w:val="single" w:sz="4" w:space="0" w:color="auto"/>
            </w:tcBorders>
            <w:shd w:val="pct30" w:color="FFFF00" w:fill="auto"/>
          </w:tcPr>
          <w:p w14:paraId="616E8518" w14:textId="16AA5665" w:rsidR="00A05B58" w:rsidRPr="00D3114E" w:rsidRDefault="00220C61" w:rsidP="00A05B58">
            <w:pPr>
              <w:pStyle w:val="CRCoverPage"/>
              <w:spacing w:after="0"/>
              <w:rPr>
                <w:noProof/>
              </w:rPr>
            </w:pPr>
            <w:r w:rsidRPr="00721A03">
              <w:rPr>
                <w:noProof/>
              </w:rPr>
              <w:t xml:space="preserve">Added new EN-DC configurations to </w:t>
            </w:r>
            <w:r w:rsidRPr="00721A03">
              <w:t xml:space="preserve">Table 4.3.1.4.1.3-1 (three bands) </w:t>
            </w:r>
          </w:p>
          <w:p w14:paraId="55EF2686" w14:textId="3C73DAB8" w:rsidR="00A43D65" w:rsidRPr="00D3114E" w:rsidRDefault="00A43D65" w:rsidP="00FF02AF">
            <w:pPr>
              <w:pStyle w:val="CRCoverPage"/>
              <w:spacing w:after="0"/>
              <w:rPr>
                <w:noProof/>
                <w:highlight w:val="yellow"/>
              </w:rPr>
            </w:pPr>
          </w:p>
        </w:tc>
      </w:tr>
      <w:tr w:rsidR="001E41F3" w:rsidRPr="00D3114E" w14:paraId="1FEF7AC1" w14:textId="77777777" w:rsidTr="00547111">
        <w:tc>
          <w:tcPr>
            <w:tcW w:w="2694" w:type="dxa"/>
            <w:gridSpan w:val="2"/>
            <w:tcBorders>
              <w:left w:val="single" w:sz="4" w:space="0" w:color="auto"/>
            </w:tcBorders>
          </w:tcPr>
          <w:p w14:paraId="3D7CF220"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114E" w:rsidRDefault="001E41F3">
            <w:pPr>
              <w:pStyle w:val="CRCoverPage"/>
              <w:spacing w:after="0"/>
              <w:rPr>
                <w:noProof/>
                <w:sz w:val="8"/>
                <w:szCs w:val="8"/>
                <w:highlight w:val="yellow"/>
              </w:rPr>
            </w:pPr>
          </w:p>
        </w:tc>
      </w:tr>
      <w:tr w:rsidR="001E41F3" w:rsidRPr="00D3114E" w14:paraId="7C7DA01F" w14:textId="77777777" w:rsidTr="00547111">
        <w:tc>
          <w:tcPr>
            <w:tcW w:w="2694" w:type="dxa"/>
            <w:gridSpan w:val="2"/>
            <w:tcBorders>
              <w:left w:val="single" w:sz="4" w:space="0" w:color="auto"/>
              <w:bottom w:val="single" w:sz="4" w:space="0" w:color="auto"/>
            </w:tcBorders>
          </w:tcPr>
          <w:p w14:paraId="4144FC14" w14:textId="77777777" w:rsidR="001E41F3" w:rsidRPr="00D3114E" w:rsidRDefault="001E41F3">
            <w:pPr>
              <w:pStyle w:val="CRCoverPage"/>
              <w:tabs>
                <w:tab w:val="right" w:pos="2184"/>
              </w:tabs>
              <w:spacing w:after="0"/>
              <w:rPr>
                <w:b/>
                <w:i/>
                <w:noProof/>
              </w:rPr>
            </w:pPr>
            <w:r w:rsidRPr="00D311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DC157" w14:textId="77777777" w:rsidR="00220C61" w:rsidRPr="00721A03" w:rsidRDefault="00220C61" w:rsidP="00220C61">
            <w:pPr>
              <w:pStyle w:val="CRCoverPage"/>
              <w:spacing w:after="0"/>
              <w:ind w:left="100"/>
              <w:rPr>
                <w:noProof/>
              </w:rPr>
            </w:pPr>
            <w:r w:rsidRPr="00721A03">
              <w:rPr>
                <w:noProof/>
              </w:rPr>
              <w:t>Test frequencies for EN-DC configurations as listed above will not be specified,</w:t>
            </w:r>
          </w:p>
          <w:p w14:paraId="0E876D6D" w14:textId="72AED150" w:rsidR="00C00E21" w:rsidRPr="00D3114E" w:rsidRDefault="00C00E21" w:rsidP="00351C95">
            <w:pPr>
              <w:pStyle w:val="CRCoverPage"/>
              <w:spacing w:after="0"/>
              <w:rPr>
                <w:noProof/>
              </w:rPr>
            </w:pPr>
          </w:p>
        </w:tc>
      </w:tr>
      <w:tr w:rsidR="001E41F3" w:rsidRPr="00D3114E" w14:paraId="0F2918C7" w14:textId="77777777" w:rsidTr="00547111">
        <w:tc>
          <w:tcPr>
            <w:tcW w:w="2694" w:type="dxa"/>
            <w:gridSpan w:val="2"/>
          </w:tcPr>
          <w:p w14:paraId="7A74C7EF" w14:textId="77777777" w:rsidR="001E41F3" w:rsidRPr="00D3114E" w:rsidRDefault="001E41F3">
            <w:pPr>
              <w:pStyle w:val="CRCoverPage"/>
              <w:spacing w:after="0"/>
              <w:rPr>
                <w:b/>
                <w:i/>
                <w:noProof/>
                <w:sz w:val="8"/>
                <w:szCs w:val="8"/>
                <w:highlight w:val="yellow"/>
              </w:rPr>
            </w:pPr>
          </w:p>
        </w:tc>
        <w:tc>
          <w:tcPr>
            <w:tcW w:w="6946" w:type="dxa"/>
            <w:gridSpan w:val="9"/>
          </w:tcPr>
          <w:p w14:paraId="6D2713A2" w14:textId="77777777" w:rsidR="001E41F3" w:rsidRPr="00D3114E" w:rsidRDefault="001E41F3">
            <w:pPr>
              <w:pStyle w:val="CRCoverPage"/>
              <w:spacing w:after="0"/>
              <w:rPr>
                <w:noProof/>
                <w:sz w:val="8"/>
                <w:szCs w:val="8"/>
                <w:highlight w:val="yellow"/>
              </w:rPr>
            </w:pPr>
          </w:p>
        </w:tc>
      </w:tr>
      <w:tr w:rsidR="001E41F3" w:rsidRPr="00D3114E" w14:paraId="311D822E" w14:textId="77777777" w:rsidTr="00547111">
        <w:tc>
          <w:tcPr>
            <w:tcW w:w="2694" w:type="dxa"/>
            <w:gridSpan w:val="2"/>
            <w:tcBorders>
              <w:top w:val="single" w:sz="4" w:space="0" w:color="auto"/>
              <w:left w:val="single" w:sz="4" w:space="0" w:color="auto"/>
            </w:tcBorders>
          </w:tcPr>
          <w:p w14:paraId="36A84590" w14:textId="77777777" w:rsidR="001E41F3" w:rsidRPr="00D3114E" w:rsidRDefault="001E41F3">
            <w:pPr>
              <w:pStyle w:val="CRCoverPage"/>
              <w:tabs>
                <w:tab w:val="right" w:pos="2184"/>
              </w:tabs>
              <w:spacing w:after="0"/>
              <w:rPr>
                <w:b/>
                <w:i/>
                <w:noProof/>
              </w:rPr>
            </w:pPr>
            <w:r w:rsidRPr="00D3114E">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C4A79FB" w:rsidR="001E41F3" w:rsidRPr="00D3114E" w:rsidRDefault="00220C61" w:rsidP="0048167F">
            <w:pPr>
              <w:pStyle w:val="CRCoverPage"/>
              <w:spacing w:after="0"/>
              <w:rPr>
                <w:noProof/>
              </w:rPr>
            </w:pPr>
            <w:r w:rsidRPr="00721A03">
              <w:t xml:space="preserve">4.3.1.4.1.3 </w:t>
            </w:r>
          </w:p>
        </w:tc>
      </w:tr>
      <w:tr w:rsidR="001E41F3" w:rsidRPr="00D3114E" w14:paraId="5D31688B" w14:textId="77777777" w:rsidTr="00547111">
        <w:tc>
          <w:tcPr>
            <w:tcW w:w="2694" w:type="dxa"/>
            <w:gridSpan w:val="2"/>
            <w:tcBorders>
              <w:left w:val="single" w:sz="4" w:space="0" w:color="auto"/>
            </w:tcBorders>
          </w:tcPr>
          <w:p w14:paraId="5417ED9C" w14:textId="77777777" w:rsidR="001E41F3" w:rsidRPr="00D3114E"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D3114E" w:rsidRDefault="001E41F3">
            <w:pPr>
              <w:pStyle w:val="CRCoverPage"/>
              <w:spacing w:after="0"/>
              <w:rPr>
                <w:noProof/>
                <w:sz w:val="8"/>
                <w:szCs w:val="8"/>
              </w:rPr>
            </w:pPr>
          </w:p>
        </w:tc>
      </w:tr>
      <w:tr w:rsidR="001E41F3" w:rsidRPr="00D3114E" w14:paraId="21DEFE9F" w14:textId="77777777" w:rsidTr="00547111">
        <w:tc>
          <w:tcPr>
            <w:tcW w:w="2694" w:type="dxa"/>
            <w:gridSpan w:val="2"/>
            <w:tcBorders>
              <w:left w:val="single" w:sz="4" w:space="0" w:color="auto"/>
            </w:tcBorders>
          </w:tcPr>
          <w:p w14:paraId="4B8480C0" w14:textId="77777777" w:rsidR="001E41F3" w:rsidRPr="00D311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D3114E" w:rsidRDefault="001E41F3">
            <w:pPr>
              <w:pStyle w:val="CRCoverPage"/>
              <w:spacing w:after="0"/>
              <w:jc w:val="center"/>
              <w:rPr>
                <w:b/>
                <w:caps/>
                <w:noProof/>
              </w:rPr>
            </w:pPr>
            <w:r w:rsidRPr="00D311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D3114E" w:rsidRDefault="001E41F3">
            <w:pPr>
              <w:pStyle w:val="CRCoverPage"/>
              <w:spacing w:after="0"/>
              <w:jc w:val="center"/>
              <w:rPr>
                <w:b/>
                <w:caps/>
                <w:noProof/>
              </w:rPr>
            </w:pPr>
            <w:r w:rsidRPr="00D3114E">
              <w:rPr>
                <w:b/>
                <w:caps/>
                <w:noProof/>
              </w:rPr>
              <w:t>N</w:t>
            </w:r>
          </w:p>
        </w:tc>
        <w:tc>
          <w:tcPr>
            <w:tcW w:w="2977" w:type="dxa"/>
            <w:gridSpan w:val="4"/>
          </w:tcPr>
          <w:p w14:paraId="27884777" w14:textId="77777777" w:rsidR="001E41F3" w:rsidRPr="00D311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D3114E" w:rsidRDefault="001E41F3">
            <w:pPr>
              <w:pStyle w:val="CRCoverPage"/>
              <w:spacing w:after="0"/>
              <w:ind w:left="99"/>
              <w:rPr>
                <w:noProof/>
              </w:rPr>
            </w:pPr>
          </w:p>
        </w:tc>
      </w:tr>
      <w:tr w:rsidR="001E41F3" w:rsidRPr="00D3114E" w14:paraId="2D8DD351" w14:textId="77777777" w:rsidTr="00547111">
        <w:tc>
          <w:tcPr>
            <w:tcW w:w="2694" w:type="dxa"/>
            <w:gridSpan w:val="2"/>
            <w:tcBorders>
              <w:left w:val="single" w:sz="4" w:space="0" w:color="auto"/>
            </w:tcBorders>
          </w:tcPr>
          <w:p w14:paraId="02DACC1E" w14:textId="77777777" w:rsidR="001E41F3" w:rsidRPr="00D3114E" w:rsidRDefault="001E41F3">
            <w:pPr>
              <w:pStyle w:val="CRCoverPage"/>
              <w:tabs>
                <w:tab w:val="right" w:pos="2184"/>
              </w:tabs>
              <w:spacing w:after="0"/>
              <w:rPr>
                <w:b/>
                <w:i/>
                <w:noProof/>
              </w:rPr>
            </w:pPr>
            <w:r w:rsidRPr="00D311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289949C1" w14:textId="77777777" w:rsidR="001E41F3" w:rsidRPr="00D3114E" w:rsidRDefault="001E41F3">
            <w:pPr>
              <w:pStyle w:val="CRCoverPage"/>
              <w:tabs>
                <w:tab w:val="right" w:pos="2893"/>
              </w:tabs>
              <w:spacing w:after="0"/>
              <w:rPr>
                <w:noProof/>
              </w:rPr>
            </w:pPr>
            <w:r w:rsidRPr="00D3114E">
              <w:rPr>
                <w:noProof/>
              </w:rPr>
              <w:t xml:space="preserve"> Other core specifications</w:t>
            </w:r>
            <w:r w:rsidRPr="00D3114E">
              <w:rPr>
                <w:noProof/>
              </w:rPr>
              <w:tab/>
            </w:r>
          </w:p>
        </w:tc>
        <w:tc>
          <w:tcPr>
            <w:tcW w:w="3401" w:type="dxa"/>
            <w:gridSpan w:val="3"/>
            <w:tcBorders>
              <w:right w:val="single" w:sz="4" w:space="0" w:color="auto"/>
            </w:tcBorders>
            <w:shd w:val="pct30" w:color="FFFF00" w:fill="auto"/>
          </w:tcPr>
          <w:p w14:paraId="1BAF4243"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425E0415" w14:textId="77777777" w:rsidTr="00547111">
        <w:tc>
          <w:tcPr>
            <w:tcW w:w="2694" w:type="dxa"/>
            <w:gridSpan w:val="2"/>
            <w:tcBorders>
              <w:left w:val="single" w:sz="4" w:space="0" w:color="auto"/>
            </w:tcBorders>
          </w:tcPr>
          <w:p w14:paraId="34F08F23" w14:textId="77777777" w:rsidR="001E41F3" w:rsidRPr="00D3114E" w:rsidRDefault="001E41F3">
            <w:pPr>
              <w:pStyle w:val="CRCoverPage"/>
              <w:spacing w:after="0"/>
              <w:rPr>
                <w:b/>
                <w:i/>
                <w:noProof/>
              </w:rPr>
            </w:pPr>
            <w:r w:rsidRPr="00D311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13137BF" w14:textId="77777777" w:rsidR="001E41F3" w:rsidRPr="00D3114E" w:rsidRDefault="001E41F3">
            <w:pPr>
              <w:pStyle w:val="CRCoverPage"/>
              <w:spacing w:after="0"/>
              <w:rPr>
                <w:noProof/>
              </w:rPr>
            </w:pPr>
            <w:r w:rsidRPr="00D3114E">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Pr="00D3114E" w:rsidRDefault="00145D43">
            <w:pPr>
              <w:pStyle w:val="CRCoverPage"/>
              <w:spacing w:after="0"/>
              <w:ind w:left="99"/>
              <w:rPr>
                <w:noProof/>
              </w:rPr>
            </w:pPr>
            <w:r w:rsidRPr="00D3114E">
              <w:rPr>
                <w:noProof/>
              </w:rPr>
              <w:t xml:space="preserve">TS/TR ... CR ... </w:t>
            </w:r>
          </w:p>
        </w:tc>
      </w:tr>
      <w:tr w:rsidR="001E41F3" w:rsidRPr="00D3114E" w14:paraId="1184A38F" w14:textId="77777777" w:rsidTr="00547111">
        <w:tc>
          <w:tcPr>
            <w:tcW w:w="2694" w:type="dxa"/>
            <w:gridSpan w:val="2"/>
            <w:tcBorders>
              <w:left w:val="single" w:sz="4" w:space="0" w:color="auto"/>
            </w:tcBorders>
          </w:tcPr>
          <w:p w14:paraId="2BCF7B1D" w14:textId="77777777" w:rsidR="001E41F3" w:rsidRPr="00D3114E" w:rsidRDefault="00145D43">
            <w:pPr>
              <w:pStyle w:val="CRCoverPage"/>
              <w:spacing w:after="0"/>
              <w:rPr>
                <w:b/>
                <w:i/>
                <w:noProof/>
              </w:rPr>
            </w:pPr>
            <w:r w:rsidRPr="00D3114E">
              <w:rPr>
                <w:b/>
                <w:i/>
                <w:noProof/>
              </w:rPr>
              <w:t xml:space="preserve">(show </w:t>
            </w:r>
            <w:r w:rsidR="00592D74" w:rsidRPr="00D3114E">
              <w:rPr>
                <w:b/>
                <w:i/>
                <w:noProof/>
              </w:rPr>
              <w:t xml:space="preserve">related </w:t>
            </w:r>
            <w:r w:rsidRPr="00D3114E">
              <w:rPr>
                <w:b/>
                <w:i/>
                <w:noProof/>
              </w:rPr>
              <w:t>CR</w:t>
            </w:r>
            <w:r w:rsidR="00592D74" w:rsidRPr="00D3114E">
              <w:rPr>
                <w:b/>
                <w:i/>
                <w:noProof/>
              </w:rPr>
              <w:t>s</w:t>
            </w:r>
            <w:r w:rsidRPr="00D3114E">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D311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D3114E" w:rsidRDefault="00084C8B">
            <w:pPr>
              <w:pStyle w:val="CRCoverPage"/>
              <w:spacing w:after="0"/>
              <w:jc w:val="center"/>
              <w:rPr>
                <w:b/>
                <w:caps/>
                <w:noProof/>
              </w:rPr>
            </w:pPr>
            <w:r w:rsidRPr="00D3114E">
              <w:rPr>
                <w:b/>
                <w:caps/>
                <w:noProof/>
              </w:rPr>
              <w:t>X</w:t>
            </w:r>
          </w:p>
        </w:tc>
        <w:tc>
          <w:tcPr>
            <w:tcW w:w="2977" w:type="dxa"/>
            <w:gridSpan w:val="4"/>
          </w:tcPr>
          <w:p w14:paraId="5FC031A0" w14:textId="77777777" w:rsidR="001E41F3" w:rsidRPr="00D3114E" w:rsidRDefault="001E41F3">
            <w:pPr>
              <w:pStyle w:val="CRCoverPage"/>
              <w:spacing w:after="0"/>
              <w:rPr>
                <w:noProof/>
              </w:rPr>
            </w:pPr>
            <w:r w:rsidRPr="00D3114E">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D3114E" w:rsidRDefault="00145D43">
            <w:pPr>
              <w:pStyle w:val="CRCoverPage"/>
              <w:spacing w:after="0"/>
              <w:ind w:left="99"/>
              <w:rPr>
                <w:noProof/>
              </w:rPr>
            </w:pPr>
            <w:r w:rsidRPr="00D3114E">
              <w:rPr>
                <w:noProof/>
              </w:rPr>
              <w:t>TS</w:t>
            </w:r>
            <w:r w:rsidR="000A6394" w:rsidRPr="00D3114E">
              <w:rPr>
                <w:noProof/>
              </w:rPr>
              <w:t xml:space="preserve">/TR ... CR ... </w:t>
            </w:r>
          </w:p>
        </w:tc>
      </w:tr>
      <w:tr w:rsidR="001E41F3" w:rsidRPr="00D3114E" w14:paraId="66AB3245" w14:textId="77777777" w:rsidTr="008863B9">
        <w:tc>
          <w:tcPr>
            <w:tcW w:w="2694" w:type="dxa"/>
            <w:gridSpan w:val="2"/>
            <w:tcBorders>
              <w:left w:val="single" w:sz="4" w:space="0" w:color="auto"/>
            </w:tcBorders>
          </w:tcPr>
          <w:p w14:paraId="28835EB8" w14:textId="77777777" w:rsidR="001E41F3" w:rsidRPr="00D3114E"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D3114E" w:rsidRDefault="001E41F3">
            <w:pPr>
              <w:pStyle w:val="CRCoverPage"/>
              <w:spacing w:after="0"/>
              <w:rPr>
                <w:noProof/>
              </w:rPr>
            </w:pPr>
          </w:p>
        </w:tc>
      </w:tr>
      <w:tr w:rsidR="001E41F3" w:rsidRPr="00D3114E" w14:paraId="5C88D20E" w14:textId="77777777" w:rsidTr="008863B9">
        <w:tc>
          <w:tcPr>
            <w:tcW w:w="2694" w:type="dxa"/>
            <w:gridSpan w:val="2"/>
            <w:tcBorders>
              <w:left w:val="single" w:sz="4" w:space="0" w:color="auto"/>
              <w:bottom w:val="single" w:sz="4" w:space="0" w:color="auto"/>
            </w:tcBorders>
          </w:tcPr>
          <w:p w14:paraId="50B46EC3" w14:textId="77777777" w:rsidR="001E41F3" w:rsidRPr="00D3114E" w:rsidRDefault="001E41F3">
            <w:pPr>
              <w:pStyle w:val="CRCoverPage"/>
              <w:tabs>
                <w:tab w:val="right" w:pos="2184"/>
              </w:tabs>
              <w:spacing w:after="0"/>
              <w:rPr>
                <w:b/>
                <w:i/>
                <w:noProof/>
              </w:rPr>
            </w:pPr>
            <w:r w:rsidRPr="00D3114E">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D3114E" w:rsidRDefault="001E41F3">
            <w:pPr>
              <w:pStyle w:val="CRCoverPage"/>
              <w:spacing w:after="0"/>
              <w:ind w:left="100"/>
              <w:rPr>
                <w:noProof/>
              </w:rPr>
            </w:pPr>
          </w:p>
        </w:tc>
      </w:tr>
      <w:tr w:rsidR="008863B9" w:rsidRPr="00D3114E" w14:paraId="2AA1BFFF" w14:textId="77777777" w:rsidTr="002B0E7C">
        <w:tc>
          <w:tcPr>
            <w:tcW w:w="2694" w:type="dxa"/>
            <w:gridSpan w:val="2"/>
            <w:tcBorders>
              <w:top w:val="single" w:sz="4" w:space="0" w:color="auto"/>
              <w:bottom w:val="single" w:sz="4" w:space="0" w:color="auto"/>
            </w:tcBorders>
          </w:tcPr>
          <w:p w14:paraId="07EF47DE" w14:textId="77777777" w:rsidR="008863B9" w:rsidRPr="00D311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D3114E" w:rsidRDefault="008863B9">
            <w:pPr>
              <w:pStyle w:val="CRCoverPage"/>
              <w:spacing w:after="0"/>
              <w:ind w:left="100"/>
              <w:rPr>
                <w:noProof/>
                <w:sz w:val="8"/>
                <w:szCs w:val="8"/>
              </w:rPr>
            </w:pPr>
          </w:p>
        </w:tc>
      </w:tr>
      <w:tr w:rsidR="008863B9" w:rsidRPr="00D3114E"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Pr="00D3114E" w:rsidRDefault="008863B9">
            <w:pPr>
              <w:pStyle w:val="CRCoverPage"/>
              <w:tabs>
                <w:tab w:val="right" w:pos="2184"/>
              </w:tabs>
              <w:spacing w:after="0"/>
              <w:rPr>
                <w:b/>
                <w:i/>
                <w:noProof/>
              </w:rPr>
            </w:pPr>
            <w:r w:rsidRPr="00D311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3D6E5" w14:textId="77777777" w:rsidR="00D80CDB" w:rsidRDefault="00D80CDB" w:rsidP="00D80CDB">
            <w:pPr>
              <w:pStyle w:val="CRCoverPage"/>
              <w:spacing w:after="0"/>
              <w:ind w:left="100"/>
              <w:rPr>
                <w:noProof/>
                <w:lang w:eastAsia="ja-JP"/>
              </w:rPr>
            </w:pPr>
            <w:r>
              <w:rPr>
                <w:noProof/>
                <w:lang w:eastAsia="ja-JP"/>
              </w:rPr>
              <w:t>Rivision 1: Changing the WIC from NR_CA_DC_NR_LTE_R17-UEContest to NR_CA_DC_NR_LTE_R16-UEContest.</w:t>
            </w:r>
          </w:p>
          <w:p w14:paraId="7003468F" w14:textId="6EE46209" w:rsidR="00D80CDB" w:rsidRPr="00D3114E" w:rsidRDefault="00D80CDB" w:rsidP="00D80CDB">
            <w:pPr>
              <w:pStyle w:val="CRCoverPage"/>
              <w:spacing w:after="0"/>
              <w:ind w:left="100"/>
              <w:rPr>
                <w:rFonts w:hint="eastAsia"/>
                <w:noProof/>
                <w:lang w:eastAsia="ja-JP"/>
              </w:rPr>
            </w:pPr>
            <w:r>
              <w:rPr>
                <w:noProof/>
                <w:lang w:eastAsia="ja-JP"/>
              </w:rPr>
              <w:t>Rivision 2: Modifying CR cover and folder structure</w:t>
            </w:r>
            <w:r>
              <w:rPr>
                <w:noProof/>
                <w:lang w:eastAsia="ja-JP"/>
              </w:rPr>
              <w:t>. Correcting typo error.</w:t>
            </w: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34F8AB60" w:rsidR="004E479F" w:rsidRDefault="00505838" w:rsidP="00F757D1">
      <w:pPr>
        <w:pStyle w:val="H6"/>
        <w:ind w:left="0" w:firstLine="0"/>
        <w:rPr>
          <w:b/>
          <w:bCs/>
          <w:color w:val="0000FF"/>
        </w:rPr>
      </w:pPr>
      <w:r w:rsidRPr="006A085F">
        <w:rPr>
          <w:b/>
          <w:bCs/>
          <w:color w:val="0000FF"/>
        </w:rPr>
        <w:t>&lt;Start of first modified section&gt;</w:t>
      </w:r>
    </w:p>
    <w:p w14:paraId="5EDEF21D" w14:textId="5E0579C7" w:rsidR="0081139F" w:rsidRDefault="0081139F" w:rsidP="0081139F">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p>
    <w:p w14:paraId="074D53B0" w14:textId="77777777" w:rsidR="008907FB" w:rsidRPr="008B35F7" w:rsidRDefault="008907FB" w:rsidP="008907FB">
      <w:pPr>
        <w:pStyle w:val="6"/>
      </w:pPr>
      <w:r w:rsidRPr="008B35F7">
        <w:lastRenderedPageBreak/>
        <w:t>4.3.1.4.1.3</w:t>
      </w:r>
      <w:r w:rsidRPr="008B35F7">
        <w:tab/>
        <w:t>Inter-band EN-DC configurations within FR1 (three bands)</w:t>
      </w:r>
    </w:p>
    <w:p w14:paraId="3C903D43" w14:textId="77777777" w:rsidR="008907FB" w:rsidRPr="008B35F7" w:rsidRDefault="008907FB" w:rsidP="008907FB">
      <w:pPr>
        <w:pStyle w:val="TH"/>
      </w:pPr>
      <w:r w:rsidRPr="008B35F7">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8907FB" w:rsidRPr="00D3114E" w14:paraId="139A14BB" w14:textId="77777777" w:rsidTr="006944E0">
        <w:trPr>
          <w:trHeight w:val="47"/>
          <w:tblHeader/>
        </w:trPr>
        <w:tc>
          <w:tcPr>
            <w:tcW w:w="1985" w:type="dxa"/>
            <w:shd w:val="clear" w:color="auto" w:fill="auto"/>
            <w:vAlign w:val="center"/>
            <w:hideMark/>
          </w:tcPr>
          <w:p w14:paraId="048B0145" w14:textId="77777777" w:rsidR="008907FB" w:rsidRPr="00D3114E" w:rsidRDefault="008907FB" w:rsidP="006944E0">
            <w:pPr>
              <w:pStyle w:val="TAH"/>
              <w:rPr>
                <w:lang w:eastAsia="fi-FI"/>
              </w:rPr>
            </w:pPr>
            <w:r w:rsidRPr="00D3114E">
              <w:rPr>
                <w:lang w:eastAsia="fi-FI"/>
              </w:rPr>
              <w:t>EN-DC</w:t>
            </w:r>
          </w:p>
          <w:p w14:paraId="63BC63F2" w14:textId="77777777" w:rsidR="008907FB" w:rsidRPr="00D3114E" w:rsidRDefault="008907FB" w:rsidP="006944E0">
            <w:pPr>
              <w:pStyle w:val="TAH"/>
              <w:rPr>
                <w:lang w:eastAsia="fi-FI"/>
              </w:rPr>
            </w:pPr>
            <w:r w:rsidRPr="00D3114E">
              <w:rPr>
                <w:lang w:eastAsia="fi-FI"/>
              </w:rPr>
              <w:t>configuration</w:t>
            </w:r>
          </w:p>
        </w:tc>
        <w:tc>
          <w:tcPr>
            <w:tcW w:w="1701" w:type="dxa"/>
            <w:vAlign w:val="center"/>
          </w:tcPr>
          <w:p w14:paraId="4D531760" w14:textId="77777777" w:rsidR="008907FB" w:rsidRPr="00D3114E" w:rsidRDefault="008907FB" w:rsidP="006944E0">
            <w:pPr>
              <w:pStyle w:val="TAH"/>
              <w:rPr>
                <w:lang w:eastAsia="fi-FI"/>
              </w:rPr>
            </w:pPr>
            <w:r w:rsidRPr="00D3114E">
              <w:rPr>
                <w:lang w:eastAsia="fi-FI"/>
              </w:rPr>
              <w:t>Uplink EN-DC</w:t>
            </w:r>
          </w:p>
          <w:p w14:paraId="07B49D43" w14:textId="77777777" w:rsidR="008907FB" w:rsidRPr="00D3114E" w:rsidDel="00C35823" w:rsidRDefault="008907FB" w:rsidP="006944E0">
            <w:pPr>
              <w:pStyle w:val="TAH"/>
              <w:rPr>
                <w:lang w:eastAsia="fi-FI"/>
              </w:rPr>
            </w:pPr>
            <w:r w:rsidRPr="00D3114E">
              <w:rPr>
                <w:lang w:eastAsia="fi-FI"/>
              </w:rPr>
              <w:t>Configuration</w:t>
            </w:r>
          </w:p>
        </w:tc>
        <w:tc>
          <w:tcPr>
            <w:tcW w:w="1418" w:type="dxa"/>
            <w:shd w:val="clear" w:color="auto" w:fill="auto"/>
            <w:vAlign w:val="center"/>
            <w:hideMark/>
          </w:tcPr>
          <w:p w14:paraId="3701CF95" w14:textId="77777777" w:rsidR="008907FB" w:rsidRPr="00D3114E" w:rsidRDefault="008907FB" w:rsidP="006944E0">
            <w:pPr>
              <w:pStyle w:val="TAH"/>
              <w:rPr>
                <w:lang w:eastAsia="fi-FI"/>
              </w:rPr>
            </w:pPr>
            <w:r w:rsidRPr="00D3114E">
              <w:rPr>
                <w:lang w:eastAsia="fi-FI"/>
              </w:rPr>
              <w:t>E-UTRA downlink configuration</w:t>
            </w:r>
          </w:p>
        </w:tc>
        <w:tc>
          <w:tcPr>
            <w:tcW w:w="1418" w:type="dxa"/>
            <w:vAlign w:val="center"/>
          </w:tcPr>
          <w:p w14:paraId="5B856277" w14:textId="77777777" w:rsidR="008907FB" w:rsidRPr="00D3114E" w:rsidRDefault="008907FB" w:rsidP="006944E0">
            <w:pPr>
              <w:pStyle w:val="TAH"/>
              <w:rPr>
                <w:rFonts w:cs="Arial"/>
                <w:bCs/>
                <w:szCs w:val="18"/>
                <w:lang w:eastAsia="fi-FI"/>
              </w:rPr>
            </w:pPr>
            <w:r w:rsidRPr="00D3114E">
              <w:rPr>
                <w:lang w:eastAsia="fi-FI"/>
              </w:rPr>
              <w:t>NR downlink configuration</w:t>
            </w:r>
          </w:p>
        </w:tc>
        <w:tc>
          <w:tcPr>
            <w:tcW w:w="1418" w:type="dxa"/>
            <w:vAlign w:val="center"/>
          </w:tcPr>
          <w:p w14:paraId="271F592E" w14:textId="77777777" w:rsidR="008907FB" w:rsidRPr="00D3114E" w:rsidRDefault="008907FB" w:rsidP="006944E0">
            <w:pPr>
              <w:pStyle w:val="TAH"/>
              <w:rPr>
                <w:lang w:eastAsia="fi-FI"/>
              </w:rPr>
            </w:pPr>
            <w:r w:rsidRPr="00D3114E">
              <w:rPr>
                <w:lang w:eastAsia="fi-FI"/>
              </w:rPr>
              <w:t>E-UTRA uplink configuration</w:t>
            </w:r>
          </w:p>
        </w:tc>
        <w:tc>
          <w:tcPr>
            <w:tcW w:w="1418" w:type="dxa"/>
            <w:vAlign w:val="center"/>
          </w:tcPr>
          <w:p w14:paraId="78AD0D67" w14:textId="77777777" w:rsidR="008907FB" w:rsidRPr="00D3114E" w:rsidRDefault="008907FB" w:rsidP="006944E0">
            <w:pPr>
              <w:pStyle w:val="TAH"/>
              <w:rPr>
                <w:lang w:eastAsia="fi-FI"/>
              </w:rPr>
            </w:pPr>
            <w:r w:rsidRPr="00D3114E">
              <w:rPr>
                <w:lang w:eastAsia="fi-FI"/>
              </w:rPr>
              <w:t>NR uplink configuration</w:t>
            </w:r>
          </w:p>
        </w:tc>
        <w:tc>
          <w:tcPr>
            <w:tcW w:w="1418" w:type="dxa"/>
          </w:tcPr>
          <w:p w14:paraId="21E82480" w14:textId="77777777" w:rsidR="008907FB" w:rsidRPr="00D3114E" w:rsidRDefault="008907FB" w:rsidP="006944E0">
            <w:pPr>
              <w:pStyle w:val="TAH"/>
              <w:rPr>
                <w:lang w:eastAsia="fi-FI"/>
              </w:rPr>
            </w:pPr>
            <w:r w:rsidRPr="00D3114E">
              <w:rPr>
                <w:lang w:eastAsia="fi-FI"/>
              </w:rPr>
              <w:t>Applicable for protocol testing</w:t>
            </w:r>
          </w:p>
          <w:p w14:paraId="61CD148B" w14:textId="77777777" w:rsidR="008907FB" w:rsidRPr="00D3114E" w:rsidRDefault="008907FB" w:rsidP="006944E0">
            <w:pPr>
              <w:pStyle w:val="TAH"/>
              <w:rPr>
                <w:lang w:eastAsia="fi-FI"/>
              </w:rPr>
            </w:pPr>
            <w:r w:rsidRPr="00D3114E">
              <w:rPr>
                <w:lang w:eastAsia="fi-FI"/>
              </w:rPr>
              <w:t>(Note 1)</w:t>
            </w:r>
          </w:p>
        </w:tc>
      </w:tr>
      <w:tr w:rsidR="008907FB" w:rsidRPr="00D3114E" w14:paraId="6D140B79" w14:textId="77777777" w:rsidTr="006944E0">
        <w:trPr>
          <w:trHeight w:val="47"/>
        </w:trPr>
        <w:tc>
          <w:tcPr>
            <w:tcW w:w="1985" w:type="dxa"/>
            <w:tcBorders>
              <w:bottom w:val="nil"/>
            </w:tcBorders>
            <w:shd w:val="clear" w:color="auto" w:fill="auto"/>
          </w:tcPr>
          <w:p w14:paraId="191A038E" w14:textId="77777777" w:rsidR="008907FB" w:rsidRPr="00D3114E" w:rsidRDefault="008907FB" w:rsidP="006944E0">
            <w:pPr>
              <w:pStyle w:val="TAC"/>
              <w:rPr>
                <w:lang w:eastAsia="fi-FI"/>
              </w:rPr>
            </w:pPr>
            <w:r w:rsidRPr="00D3114E">
              <w:t>DC_1A-3A_n28A</w:t>
            </w:r>
          </w:p>
        </w:tc>
        <w:tc>
          <w:tcPr>
            <w:tcW w:w="1701" w:type="dxa"/>
          </w:tcPr>
          <w:p w14:paraId="16072C37" w14:textId="77777777" w:rsidR="008907FB" w:rsidRPr="00D3114E" w:rsidRDefault="008907FB" w:rsidP="006944E0">
            <w:pPr>
              <w:pStyle w:val="TAC"/>
              <w:rPr>
                <w:lang w:eastAsia="fi-FI"/>
              </w:rPr>
            </w:pPr>
            <w:r w:rsidRPr="00D3114E">
              <w:t>DC_1A_n28A</w:t>
            </w:r>
          </w:p>
        </w:tc>
        <w:tc>
          <w:tcPr>
            <w:tcW w:w="1418" w:type="dxa"/>
            <w:shd w:val="clear" w:color="auto" w:fill="auto"/>
          </w:tcPr>
          <w:p w14:paraId="2C37F45A" w14:textId="77777777" w:rsidR="008907FB" w:rsidRPr="00D3114E" w:rsidRDefault="008907FB" w:rsidP="006944E0">
            <w:pPr>
              <w:pStyle w:val="TAC"/>
              <w:rPr>
                <w:lang w:eastAsia="fi-FI"/>
              </w:rPr>
            </w:pPr>
            <w:r w:rsidRPr="00D3114E">
              <w:t>CA_1A-3A</w:t>
            </w:r>
          </w:p>
        </w:tc>
        <w:tc>
          <w:tcPr>
            <w:tcW w:w="1418" w:type="dxa"/>
          </w:tcPr>
          <w:p w14:paraId="79A5E746" w14:textId="77777777" w:rsidR="008907FB" w:rsidRPr="00D3114E" w:rsidRDefault="008907FB" w:rsidP="006944E0">
            <w:pPr>
              <w:pStyle w:val="TAC"/>
              <w:rPr>
                <w:lang w:eastAsia="fi-FI"/>
              </w:rPr>
            </w:pPr>
            <w:r w:rsidRPr="00D3114E">
              <w:t>n28A</w:t>
            </w:r>
          </w:p>
        </w:tc>
        <w:tc>
          <w:tcPr>
            <w:tcW w:w="1418" w:type="dxa"/>
          </w:tcPr>
          <w:p w14:paraId="6CA66CAD" w14:textId="77777777" w:rsidR="008907FB" w:rsidRPr="00D3114E" w:rsidRDefault="008907FB" w:rsidP="006944E0">
            <w:pPr>
              <w:pStyle w:val="TAC"/>
            </w:pPr>
            <w:r w:rsidRPr="00D3114E">
              <w:t>1A</w:t>
            </w:r>
          </w:p>
        </w:tc>
        <w:tc>
          <w:tcPr>
            <w:tcW w:w="1418" w:type="dxa"/>
          </w:tcPr>
          <w:p w14:paraId="47A4199D" w14:textId="77777777" w:rsidR="008907FB" w:rsidRPr="00D3114E" w:rsidRDefault="008907FB" w:rsidP="006944E0">
            <w:pPr>
              <w:pStyle w:val="TAC"/>
            </w:pPr>
            <w:r w:rsidRPr="00D3114E">
              <w:t>n28A</w:t>
            </w:r>
          </w:p>
        </w:tc>
        <w:tc>
          <w:tcPr>
            <w:tcW w:w="1418" w:type="dxa"/>
          </w:tcPr>
          <w:p w14:paraId="7D77841B" w14:textId="77777777" w:rsidR="008907FB" w:rsidRPr="00D3114E" w:rsidRDefault="008907FB" w:rsidP="006944E0">
            <w:pPr>
              <w:pStyle w:val="TAC"/>
            </w:pPr>
            <w:r w:rsidRPr="00D3114E">
              <w:t>No</w:t>
            </w:r>
          </w:p>
        </w:tc>
      </w:tr>
      <w:tr w:rsidR="008907FB" w:rsidRPr="00D3114E" w14:paraId="50466588" w14:textId="77777777" w:rsidTr="006944E0">
        <w:trPr>
          <w:trHeight w:val="47"/>
        </w:trPr>
        <w:tc>
          <w:tcPr>
            <w:tcW w:w="1985" w:type="dxa"/>
            <w:tcBorders>
              <w:top w:val="nil"/>
              <w:bottom w:val="single" w:sz="4" w:space="0" w:color="auto"/>
            </w:tcBorders>
            <w:shd w:val="clear" w:color="auto" w:fill="auto"/>
          </w:tcPr>
          <w:p w14:paraId="350910FA" w14:textId="77777777" w:rsidR="008907FB" w:rsidRPr="00D3114E" w:rsidRDefault="008907FB" w:rsidP="006944E0">
            <w:pPr>
              <w:pStyle w:val="TAC"/>
              <w:rPr>
                <w:lang w:eastAsia="fi-FI"/>
              </w:rPr>
            </w:pPr>
          </w:p>
        </w:tc>
        <w:tc>
          <w:tcPr>
            <w:tcW w:w="1701" w:type="dxa"/>
          </w:tcPr>
          <w:p w14:paraId="37DD0F94" w14:textId="77777777" w:rsidR="008907FB" w:rsidRPr="00D3114E" w:rsidRDefault="008907FB" w:rsidP="006944E0">
            <w:pPr>
              <w:pStyle w:val="TAC"/>
              <w:rPr>
                <w:lang w:eastAsia="fi-FI"/>
              </w:rPr>
            </w:pPr>
            <w:r w:rsidRPr="00D3114E">
              <w:t>DC_3A_n28A</w:t>
            </w:r>
          </w:p>
        </w:tc>
        <w:tc>
          <w:tcPr>
            <w:tcW w:w="1418" w:type="dxa"/>
            <w:shd w:val="clear" w:color="auto" w:fill="auto"/>
          </w:tcPr>
          <w:p w14:paraId="36AB628E" w14:textId="77777777" w:rsidR="008907FB" w:rsidRPr="00D3114E" w:rsidRDefault="008907FB" w:rsidP="006944E0">
            <w:pPr>
              <w:pStyle w:val="TAC"/>
              <w:rPr>
                <w:lang w:eastAsia="fi-FI"/>
              </w:rPr>
            </w:pPr>
            <w:r w:rsidRPr="00D3114E">
              <w:t>CA_1A-3A</w:t>
            </w:r>
          </w:p>
        </w:tc>
        <w:tc>
          <w:tcPr>
            <w:tcW w:w="1418" w:type="dxa"/>
          </w:tcPr>
          <w:p w14:paraId="67F0A77E" w14:textId="77777777" w:rsidR="008907FB" w:rsidRPr="00D3114E" w:rsidRDefault="008907FB" w:rsidP="006944E0">
            <w:pPr>
              <w:pStyle w:val="TAC"/>
              <w:rPr>
                <w:lang w:eastAsia="fi-FI"/>
              </w:rPr>
            </w:pPr>
            <w:r w:rsidRPr="00D3114E">
              <w:t>n28A</w:t>
            </w:r>
          </w:p>
        </w:tc>
        <w:tc>
          <w:tcPr>
            <w:tcW w:w="1418" w:type="dxa"/>
          </w:tcPr>
          <w:p w14:paraId="165678AC" w14:textId="77777777" w:rsidR="008907FB" w:rsidRPr="00D3114E" w:rsidRDefault="008907FB" w:rsidP="006944E0">
            <w:pPr>
              <w:pStyle w:val="TAC"/>
            </w:pPr>
            <w:r w:rsidRPr="00D3114E">
              <w:t>3A</w:t>
            </w:r>
          </w:p>
        </w:tc>
        <w:tc>
          <w:tcPr>
            <w:tcW w:w="1418" w:type="dxa"/>
          </w:tcPr>
          <w:p w14:paraId="0E60278B" w14:textId="77777777" w:rsidR="008907FB" w:rsidRPr="00D3114E" w:rsidRDefault="008907FB" w:rsidP="006944E0">
            <w:pPr>
              <w:pStyle w:val="TAC"/>
            </w:pPr>
            <w:r w:rsidRPr="00D3114E">
              <w:t>n28A</w:t>
            </w:r>
          </w:p>
        </w:tc>
        <w:tc>
          <w:tcPr>
            <w:tcW w:w="1418" w:type="dxa"/>
          </w:tcPr>
          <w:p w14:paraId="19D9B6CC" w14:textId="77777777" w:rsidR="008907FB" w:rsidRPr="00D3114E" w:rsidRDefault="008907FB" w:rsidP="006944E0">
            <w:pPr>
              <w:pStyle w:val="TAC"/>
            </w:pPr>
            <w:r w:rsidRPr="00D3114E">
              <w:t>No</w:t>
            </w:r>
          </w:p>
        </w:tc>
      </w:tr>
      <w:tr w:rsidR="008907FB" w:rsidRPr="00D3114E" w14:paraId="10EE2C74" w14:textId="77777777" w:rsidTr="006944E0">
        <w:trPr>
          <w:trHeight w:val="47"/>
        </w:trPr>
        <w:tc>
          <w:tcPr>
            <w:tcW w:w="1985" w:type="dxa"/>
            <w:tcBorders>
              <w:bottom w:val="nil"/>
            </w:tcBorders>
            <w:shd w:val="clear" w:color="auto" w:fill="auto"/>
          </w:tcPr>
          <w:p w14:paraId="37B1FFCD" w14:textId="77777777" w:rsidR="008907FB" w:rsidRPr="00D3114E" w:rsidRDefault="008907FB" w:rsidP="006944E0">
            <w:pPr>
              <w:pStyle w:val="TAC"/>
              <w:rPr>
                <w:lang w:eastAsia="fi-FI"/>
              </w:rPr>
            </w:pPr>
            <w:r w:rsidRPr="00D3114E">
              <w:t>DC_1A-3A_n78A</w:t>
            </w:r>
          </w:p>
        </w:tc>
        <w:tc>
          <w:tcPr>
            <w:tcW w:w="1701" w:type="dxa"/>
          </w:tcPr>
          <w:p w14:paraId="42AF3CCE" w14:textId="77777777" w:rsidR="008907FB" w:rsidRPr="00D3114E" w:rsidRDefault="008907FB" w:rsidP="006944E0">
            <w:pPr>
              <w:pStyle w:val="TAC"/>
              <w:rPr>
                <w:lang w:eastAsia="fi-FI"/>
              </w:rPr>
            </w:pPr>
            <w:r w:rsidRPr="00D3114E">
              <w:t>DC_1A_n78A</w:t>
            </w:r>
          </w:p>
        </w:tc>
        <w:tc>
          <w:tcPr>
            <w:tcW w:w="1418" w:type="dxa"/>
            <w:shd w:val="clear" w:color="auto" w:fill="auto"/>
          </w:tcPr>
          <w:p w14:paraId="57BC82CD" w14:textId="77777777" w:rsidR="008907FB" w:rsidRPr="00D3114E" w:rsidRDefault="008907FB" w:rsidP="006944E0">
            <w:pPr>
              <w:pStyle w:val="TAC"/>
              <w:rPr>
                <w:lang w:eastAsia="fi-FI"/>
              </w:rPr>
            </w:pPr>
            <w:r w:rsidRPr="00D3114E">
              <w:t>CA_1A-3A</w:t>
            </w:r>
          </w:p>
        </w:tc>
        <w:tc>
          <w:tcPr>
            <w:tcW w:w="1418" w:type="dxa"/>
          </w:tcPr>
          <w:p w14:paraId="75F2D5C0" w14:textId="77777777" w:rsidR="008907FB" w:rsidRPr="00D3114E" w:rsidRDefault="008907FB" w:rsidP="006944E0">
            <w:pPr>
              <w:pStyle w:val="TAC"/>
              <w:rPr>
                <w:lang w:eastAsia="fi-FI"/>
              </w:rPr>
            </w:pPr>
            <w:r w:rsidRPr="00D3114E">
              <w:t>n78A</w:t>
            </w:r>
          </w:p>
        </w:tc>
        <w:tc>
          <w:tcPr>
            <w:tcW w:w="1418" w:type="dxa"/>
          </w:tcPr>
          <w:p w14:paraId="7FFF1A70" w14:textId="77777777" w:rsidR="008907FB" w:rsidRPr="00D3114E" w:rsidRDefault="008907FB" w:rsidP="006944E0">
            <w:pPr>
              <w:pStyle w:val="TAC"/>
            </w:pPr>
            <w:r w:rsidRPr="00D3114E">
              <w:t>1A</w:t>
            </w:r>
          </w:p>
        </w:tc>
        <w:tc>
          <w:tcPr>
            <w:tcW w:w="1418" w:type="dxa"/>
          </w:tcPr>
          <w:p w14:paraId="78A625E8" w14:textId="77777777" w:rsidR="008907FB" w:rsidRPr="00D3114E" w:rsidRDefault="008907FB" w:rsidP="006944E0">
            <w:pPr>
              <w:pStyle w:val="TAC"/>
            </w:pPr>
            <w:r w:rsidRPr="00D3114E">
              <w:t>n78A</w:t>
            </w:r>
          </w:p>
        </w:tc>
        <w:tc>
          <w:tcPr>
            <w:tcW w:w="1418" w:type="dxa"/>
          </w:tcPr>
          <w:p w14:paraId="190932CA" w14:textId="77777777" w:rsidR="008907FB" w:rsidRPr="00D3114E" w:rsidRDefault="008907FB" w:rsidP="006944E0">
            <w:pPr>
              <w:pStyle w:val="TAC"/>
            </w:pPr>
            <w:r w:rsidRPr="00D3114E">
              <w:t>No</w:t>
            </w:r>
          </w:p>
        </w:tc>
      </w:tr>
      <w:tr w:rsidR="008907FB" w:rsidRPr="00D3114E" w14:paraId="4EB40AB0" w14:textId="77777777" w:rsidTr="006944E0">
        <w:trPr>
          <w:trHeight w:val="47"/>
        </w:trPr>
        <w:tc>
          <w:tcPr>
            <w:tcW w:w="1985" w:type="dxa"/>
            <w:tcBorders>
              <w:top w:val="nil"/>
              <w:bottom w:val="single" w:sz="4" w:space="0" w:color="auto"/>
            </w:tcBorders>
            <w:shd w:val="clear" w:color="auto" w:fill="auto"/>
          </w:tcPr>
          <w:p w14:paraId="1C2C130B" w14:textId="77777777" w:rsidR="008907FB" w:rsidRPr="00D3114E" w:rsidRDefault="008907FB" w:rsidP="006944E0">
            <w:pPr>
              <w:pStyle w:val="TAC"/>
              <w:rPr>
                <w:lang w:eastAsia="fi-FI"/>
              </w:rPr>
            </w:pPr>
          </w:p>
        </w:tc>
        <w:tc>
          <w:tcPr>
            <w:tcW w:w="1701" w:type="dxa"/>
          </w:tcPr>
          <w:p w14:paraId="61E3499D" w14:textId="77777777" w:rsidR="008907FB" w:rsidRPr="00D3114E" w:rsidRDefault="008907FB" w:rsidP="006944E0">
            <w:pPr>
              <w:pStyle w:val="TAC"/>
              <w:rPr>
                <w:lang w:eastAsia="fi-FI"/>
              </w:rPr>
            </w:pPr>
            <w:r w:rsidRPr="00D3114E">
              <w:t>DC_3A_n78A</w:t>
            </w:r>
          </w:p>
        </w:tc>
        <w:tc>
          <w:tcPr>
            <w:tcW w:w="1418" w:type="dxa"/>
            <w:shd w:val="clear" w:color="auto" w:fill="auto"/>
          </w:tcPr>
          <w:p w14:paraId="678BE3D9" w14:textId="77777777" w:rsidR="008907FB" w:rsidRPr="00D3114E" w:rsidRDefault="008907FB" w:rsidP="006944E0">
            <w:pPr>
              <w:pStyle w:val="TAC"/>
              <w:rPr>
                <w:lang w:eastAsia="fi-FI"/>
              </w:rPr>
            </w:pPr>
            <w:r w:rsidRPr="00D3114E">
              <w:t>CA_1A-3A</w:t>
            </w:r>
          </w:p>
        </w:tc>
        <w:tc>
          <w:tcPr>
            <w:tcW w:w="1418" w:type="dxa"/>
          </w:tcPr>
          <w:p w14:paraId="7CB0F789" w14:textId="77777777" w:rsidR="008907FB" w:rsidRPr="00D3114E" w:rsidRDefault="008907FB" w:rsidP="006944E0">
            <w:pPr>
              <w:pStyle w:val="TAC"/>
              <w:rPr>
                <w:lang w:eastAsia="fi-FI"/>
              </w:rPr>
            </w:pPr>
            <w:r w:rsidRPr="00D3114E">
              <w:t>n78A</w:t>
            </w:r>
          </w:p>
        </w:tc>
        <w:tc>
          <w:tcPr>
            <w:tcW w:w="1418" w:type="dxa"/>
          </w:tcPr>
          <w:p w14:paraId="2C153EB4" w14:textId="77777777" w:rsidR="008907FB" w:rsidRPr="00D3114E" w:rsidRDefault="008907FB" w:rsidP="006944E0">
            <w:pPr>
              <w:pStyle w:val="TAC"/>
            </w:pPr>
            <w:r w:rsidRPr="00D3114E">
              <w:t>3A</w:t>
            </w:r>
          </w:p>
        </w:tc>
        <w:tc>
          <w:tcPr>
            <w:tcW w:w="1418" w:type="dxa"/>
          </w:tcPr>
          <w:p w14:paraId="461343A6" w14:textId="77777777" w:rsidR="008907FB" w:rsidRPr="00D3114E" w:rsidRDefault="008907FB" w:rsidP="006944E0">
            <w:pPr>
              <w:pStyle w:val="TAC"/>
            </w:pPr>
            <w:r w:rsidRPr="00D3114E">
              <w:t>n78A</w:t>
            </w:r>
          </w:p>
        </w:tc>
        <w:tc>
          <w:tcPr>
            <w:tcW w:w="1418" w:type="dxa"/>
          </w:tcPr>
          <w:p w14:paraId="6C172359" w14:textId="77777777" w:rsidR="008907FB" w:rsidRPr="00D3114E" w:rsidRDefault="008907FB" w:rsidP="006944E0">
            <w:pPr>
              <w:pStyle w:val="TAC"/>
            </w:pPr>
            <w:r w:rsidRPr="00D3114E">
              <w:t>No</w:t>
            </w:r>
          </w:p>
        </w:tc>
      </w:tr>
      <w:tr w:rsidR="008907FB" w:rsidRPr="00D3114E" w14:paraId="583A478F" w14:textId="77777777" w:rsidTr="006944E0">
        <w:trPr>
          <w:trHeight w:val="196"/>
        </w:trPr>
        <w:tc>
          <w:tcPr>
            <w:tcW w:w="1985" w:type="dxa"/>
            <w:tcBorders>
              <w:top w:val="single" w:sz="4" w:space="0" w:color="auto"/>
              <w:left w:val="single" w:sz="4" w:space="0" w:color="auto"/>
              <w:bottom w:val="nil"/>
              <w:right w:val="single" w:sz="4" w:space="0" w:color="auto"/>
            </w:tcBorders>
          </w:tcPr>
          <w:p w14:paraId="6C0AD76E" w14:textId="77777777" w:rsidR="008907FB" w:rsidRPr="00D3114E" w:rsidRDefault="008907FB" w:rsidP="006944E0">
            <w:pPr>
              <w:pStyle w:val="TAC"/>
              <w:rPr>
                <w:lang w:eastAsia="fi-FI"/>
              </w:rPr>
            </w:pPr>
            <w:r w:rsidRPr="00D3114E">
              <w:t>DC_1A-3</w:t>
            </w:r>
            <w:r w:rsidRPr="008B35F7">
              <w:rPr>
                <w:rFonts w:eastAsia="SimSun"/>
                <w:lang w:eastAsia="zh-CN"/>
              </w:rPr>
              <w:t>A</w:t>
            </w:r>
            <w:r w:rsidRPr="00D3114E">
              <w:t>_n78</w:t>
            </w:r>
            <w:r w:rsidRPr="008B35F7">
              <w:rPr>
                <w:rFonts w:eastAsia="SimSun"/>
                <w:lang w:eastAsia="zh-CN"/>
              </w:rPr>
              <w:t>C</w:t>
            </w:r>
          </w:p>
        </w:tc>
        <w:tc>
          <w:tcPr>
            <w:tcW w:w="1701" w:type="dxa"/>
            <w:tcBorders>
              <w:top w:val="single" w:sz="4" w:space="0" w:color="auto"/>
              <w:left w:val="single" w:sz="4" w:space="0" w:color="auto"/>
              <w:bottom w:val="single" w:sz="4" w:space="0" w:color="auto"/>
              <w:right w:val="single" w:sz="4" w:space="0" w:color="auto"/>
            </w:tcBorders>
          </w:tcPr>
          <w:p w14:paraId="76F77A76" w14:textId="77777777" w:rsidR="008907FB" w:rsidRPr="00D3114E" w:rsidRDefault="008907FB" w:rsidP="006944E0">
            <w:pPr>
              <w:pStyle w:val="TAC"/>
            </w:pPr>
            <w:r w:rsidRPr="00D3114E">
              <w:t>DC_1A_n78A</w:t>
            </w:r>
          </w:p>
        </w:tc>
        <w:tc>
          <w:tcPr>
            <w:tcW w:w="1418" w:type="dxa"/>
            <w:tcBorders>
              <w:top w:val="single" w:sz="4" w:space="0" w:color="auto"/>
              <w:left w:val="single" w:sz="4" w:space="0" w:color="auto"/>
              <w:bottom w:val="single" w:sz="4" w:space="0" w:color="auto"/>
              <w:right w:val="single" w:sz="4" w:space="0" w:color="auto"/>
            </w:tcBorders>
          </w:tcPr>
          <w:p w14:paraId="0F220977" w14:textId="77777777" w:rsidR="008907FB" w:rsidRPr="00D3114E" w:rsidRDefault="008907FB" w:rsidP="006944E0">
            <w:pPr>
              <w:pStyle w:val="TAC"/>
            </w:pPr>
            <w:r w:rsidRPr="00D3114E">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1D2CE" w14:textId="77777777" w:rsidR="008907FB" w:rsidRPr="00D3114E" w:rsidRDefault="008907FB" w:rsidP="006944E0">
            <w:pPr>
              <w:pStyle w:val="TAC"/>
            </w:pPr>
            <w:r w:rsidRPr="00D3114E">
              <w:t>n78</w:t>
            </w:r>
            <w:r w:rsidRPr="008B35F7">
              <w:rPr>
                <w:rFonts w:eastAsia="SimSun"/>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790E1A2" w14:textId="77777777" w:rsidR="008907FB" w:rsidRPr="008B35F7" w:rsidRDefault="008907FB" w:rsidP="006944E0">
            <w:pPr>
              <w:pStyle w:val="TAC"/>
              <w:rPr>
                <w:rFonts w:eastAsia="SimSun"/>
                <w:lang w:eastAsia="zh-CN"/>
              </w:rPr>
            </w:pPr>
            <w:r w:rsidRPr="008B35F7">
              <w:rPr>
                <w:rFonts w:eastAsia="SimSun"/>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4C2CD18D" w14:textId="77777777" w:rsidR="008907FB" w:rsidRPr="008B35F7" w:rsidRDefault="008907FB" w:rsidP="006944E0">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6FF5EC" w14:textId="77777777" w:rsidR="008907FB" w:rsidRPr="008B35F7" w:rsidRDefault="008907FB" w:rsidP="006944E0">
            <w:pPr>
              <w:pStyle w:val="TAC"/>
              <w:rPr>
                <w:rFonts w:eastAsia="SimSun"/>
                <w:lang w:eastAsia="zh-CN"/>
              </w:rPr>
            </w:pPr>
            <w:r w:rsidRPr="008B35F7">
              <w:rPr>
                <w:rFonts w:eastAsia="SimSun"/>
                <w:lang w:eastAsia="zh-CN"/>
              </w:rPr>
              <w:t>No</w:t>
            </w:r>
          </w:p>
        </w:tc>
      </w:tr>
      <w:tr w:rsidR="008907FB" w:rsidRPr="00D3114E" w14:paraId="5622955C" w14:textId="77777777" w:rsidTr="006944E0">
        <w:trPr>
          <w:trHeight w:val="47"/>
        </w:trPr>
        <w:tc>
          <w:tcPr>
            <w:tcW w:w="1985" w:type="dxa"/>
            <w:tcBorders>
              <w:top w:val="nil"/>
              <w:left w:val="single" w:sz="4" w:space="0" w:color="auto"/>
              <w:bottom w:val="single" w:sz="4" w:space="0" w:color="auto"/>
              <w:right w:val="single" w:sz="4" w:space="0" w:color="auto"/>
            </w:tcBorders>
          </w:tcPr>
          <w:p w14:paraId="4ED81749" w14:textId="77777777" w:rsidR="008907FB" w:rsidRPr="00D3114E" w:rsidRDefault="008907FB" w:rsidP="006944E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5302194B" w14:textId="77777777" w:rsidR="008907FB" w:rsidRPr="00D3114E" w:rsidRDefault="008907FB" w:rsidP="006944E0">
            <w:pPr>
              <w:pStyle w:val="TAC"/>
            </w:pPr>
            <w:r w:rsidRPr="00D3114E">
              <w:t>DC_3A_n78A</w:t>
            </w:r>
          </w:p>
        </w:tc>
        <w:tc>
          <w:tcPr>
            <w:tcW w:w="1418" w:type="dxa"/>
            <w:tcBorders>
              <w:top w:val="single" w:sz="4" w:space="0" w:color="auto"/>
              <w:left w:val="single" w:sz="4" w:space="0" w:color="auto"/>
              <w:bottom w:val="single" w:sz="4" w:space="0" w:color="auto"/>
              <w:right w:val="single" w:sz="4" w:space="0" w:color="auto"/>
            </w:tcBorders>
          </w:tcPr>
          <w:p w14:paraId="129140EB" w14:textId="77777777" w:rsidR="008907FB" w:rsidRPr="00D3114E" w:rsidRDefault="008907FB" w:rsidP="006944E0">
            <w:pPr>
              <w:pStyle w:val="TAC"/>
            </w:pPr>
            <w:r w:rsidRPr="00D3114E">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7435B6" w14:textId="77777777" w:rsidR="008907FB" w:rsidRPr="008B35F7" w:rsidRDefault="008907FB" w:rsidP="006944E0">
            <w:pPr>
              <w:pStyle w:val="TAC"/>
              <w:rPr>
                <w:rFonts w:eastAsia="SimSun"/>
                <w:lang w:eastAsia="zh-CN"/>
              </w:rPr>
            </w:pPr>
            <w:r w:rsidRPr="008B35F7">
              <w:rPr>
                <w:rFonts w:eastAsia="SimSun"/>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2A3D65C1" w14:textId="77777777" w:rsidR="008907FB" w:rsidRPr="008B35F7" w:rsidRDefault="008907FB" w:rsidP="006944E0">
            <w:pPr>
              <w:pStyle w:val="TAC"/>
              <w:rPr>
                <w:rFonts w:eastAsia="SimSun"/>
                <w:lang w:eastAsia="zh-CN"/>
              </w:rPr>
            </w:pPr>
            <w:r w:rsidRPr="008B35F7">
              <w:rPr>
                <w:rFonts w:eastAsia="SimSun"/>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10756067" w14:textId="77777777" w:rsidR="008907FB" w:rsidRPr="008B35F7" w:rsidRDefault="008907FB" w:rsidP="006944E0">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200073E" w14:textId="77777777" w:rsidR="008907FB" w:rsidRPr="008B35F7" w:rsidRDefault="008907FB" w:rsidP="006944E0">
            <w:pPr>
              <w:pStyle w:val="TAC"/>
              <w:rPr>
                <w:rFonts w:eastAsia="SimSun"/>
                <w:lang w:eastAsia="zh-CN"/>
              </w:rPr>
            </w:pPr>
            <w:r w:rsidRPr="008B35F7">
              <w:rPr>
                <w:rFonts w:eastAsia="SimSun"/>
                <w:lang w:eastAsia="zh-CN"/>
              </w:rPr>
              <w:t>No</w:t>
            </w:r>
          </w:p>
        </w:tc>
      </w:tr>
      <w:tr w:rsidR="008907FB" w:rsidRPr="00D3114E" w14:paraId="08AA4D45" w14:textId="77777777" w:rsidTr="006944E0">
        <w:trPr>
          <w:trHeight w:val="47"/>
        </w:trPr>
        <w:tc>
          <w:tcPr>
            <w:tcW w:w="1985" w:type="dxa"/>
            <w:tcBorders>
              <w:bottom w:val="nil"/>
            </w:tcBorders>
            <w:shd w:val="clear" w:color="auto" w:fill="auto"/>
          </w:tcPr>
          <w:p w14:paraId="07C8E157" w14:textId="77777777" w:rsidR="008907FB" w:rsidRPr="00D3114E" w:rsidRDefault="008907FB" w:rsidP="006944E0">
            <w:pPr>
              <w:pStyle w:val="TAC"/>
              <w:rPr>
                <w:lang w:eastAsia="fi-FI"/>
              </w:rPr>
            </w:pPr>
            <w:r w:rsidRPr="00D3114E">
              <w:t>DC_1A-3C_n78A</w:t>
            </w:r>
          </w:p>
        </w:tc>
        <w:tc>
          <w:tcPr>
            <w:tcW w:w="1701" w:type="dxa"/>
          </w:tcPr>
          <w:p w14:paraId="407974D6" w14:textId="77777777" w:rsidR="008907FB" w:rsidRPr="00D3114E" w:rsidRDefault="008907FB" w:rsidP="006944E0">
            <w:pPr>
              <w:pStyle w:val="TAC"/>
              <w:rPr>
                <w:lang w:eastAsia="fi-FI"/>
              </w:rPr>
            </w:pPr>
            <w:r w:rsidRPr="00D3114E">
              <w:t>DC_1A_n78A</w:t>
            </w:r>
          </w:p>
        </w:tc>
        <w:tc>
          <w:tcPr>
            <w:tcW w:w="1418" w:type="dxa"/>
            <w:shd w:val="clear" w:color="auto" w:fill="auto"/>
          </w:tcPr>
          <w:p w14:paraId="0E84125B" w14:textId="77777777" w:rsidR="008907FB" w:rsidRPr="00D3114E" w:rsidRDefault="008907FB" w:rsidP="006944E0">
            <w:pPr>
              <w:pStyle w:val="TAC"/>
              <w:rPr>
                <w:lang w:eastAsia="fi-FI"/>
              </w:rPr>
            </w:pPr>
            <w:r w:rsidRPr="00D3114E">
              <w:t>CA_1A-3C</w:t>
            </w:r>
          </w:p>
        </w:tc>
        <w:tc>
          <w:tcPr>
            <w:tcW w:w="1418" w:type="dxa"/>
          </w:tcPr>
          <w:p w14:paraId="7BC0F403" w14:textId="77777777" w:rsidR="008907FB" w:rsidRPr="00D3114E" w:rsidRDefault="008907FB" w:rsidP="006944E0">
            <w:pPr>
              <w:pStyle w:val="TAC"/>
              <w:rPr>
                <w:lang w:eastAsia="fi-FI"/>
              </w:rPr>
            </w:pPr>
            <w:r w:rsidRPr="00D3114E">
              <w:t>n78A</w:t>
            </w:r>
          </w:p>
        </w:tc>
        <w:tc>
          <w:tcPr>
            <w:tcW w:w="1418" w:type="dxa"/>
          </w:tcPr>
          <w:p w14:paraId="345E17D1" w14:textId="77777777" w:rsidR="008907FB" w:rsidRPr="00D3114E" w:rsidRDefault="008907FB" w:rsidP="006944E0">
            <w:pPr>
              <w:pStyle w:val="TAC"/>
            </w:pPr>
            <w:r w:rsidRPr="00D3114E">
              <w:t>1A</w:t>
            </w:r>
          </w:p>
        </w:tc>
        <w:tc>
          <w:tcPr>
            <w:tcW w:w="1418" w:type="dxa"/>
          </w:tcPr>
          <w:p w14:paraId="18C4892A" w14:textId="77777777" w:rsidR="008907FB" w:rsidRPr="00D3114E" w:rsidRDefault="008907FB" w:rsidP="006944E0">
            <w:pPr>
              <w:pStyle w:val="TAC"/>
            </w:pPr>
            <w:r w:rsidRPr="00D3114E">
              <w:t>n78A</w:t>
            </w:r>
          </w:p>
        </w:tc>
        <w:tc>
          <w:tcPr>
            <w:tcW w:w="1418" w:type="dxa"/>
          </w:tcPr>
          <w:p w14:paraId="46CEDABD" w14:textId="77777777" w:rsidR="008907FB" w:rsidRPr="00D3114E" w:rsidRDefault="008907FB" w:rsidP="006944E0">
            <w:pPr>
              <w:pStyle w:val="TAC"/>
            </w:pPr>
            <w:r w:rsidRPr="00D3114E">
              <w:t>No</w:t>
            </w:r>
          </w:p>
        </w:tc>
      </w:tr>
      <w:tr w:rsidR="008907FB" w:rsidRPr="00D3114E" w14:paraId="17F5BD94" w14:textId="77777777" w:rsidTr="006944E0">
        <w:trPr>
          <w:trHeight w:val="47"/>
        </w:trPr>
        <w:tc>
          <w:tcPr>
            <w:tcW w:w="1985" w:type="dxa"/>
            <w:tcBorders>
              <w:top w:val="nil"/>
              <w:bottom w:val="single" w:sz="4" w:space="0" w:color="auto"/>
            </w:tcBorders>
            <w:shd w:val="clear" w:color="auto" w:fill="auto"/>
          </w:tcPr>
          <w:p w14:paraId="086303EC" w14:textId="77777777" w:rsidR="008907FB" w:rsidRPr="00D3114E" w:rsidRDefault="008907FB" w:rsidP="006944E0">
            <w:pPr>
              <w:pStyle w:val="TAC"/>
              <w:rPr>
                <w:lang w:eastAsia="fi-FI"/>
              </w:rPr>
            </w:pPr>
          </w:p>
        </w:tc>
        <w:tc>
          <w:tcPr>
            <w:tcW w:w="1701" w:type="dxa"/>
          </w:tcPr>
          <w:p w14:paraId="599A1C85" w14:textId="77777777" w:rsidR="008907FB" w:rsidRPr="00D3114E" w:rsidRDefault="008907FB" w:rsidP="006944E0">
            <w:pPr>
              <w:pStyle w:val="TAC"/>
              <w:rPr>
                <w:lang w:eastAsia="fi-FI"/>
              </w:rPr>
            </w:pPr>
            <w:r w:rsidRPr="00D3114E">
              <w:t>DC_3A_n78A</w:t>
            </w:r>
          </w:p>
        </w:tc>
        <w:tc>
          <w:tcPr>
            <w:tcW w:w="1418" w:type="dxa"/>
            <w:shd w:val="clear" w:color="auto" w:fill="auto"/>
          </w:tcPr>
          <w:p w14:paraId="08450578" w14:textId="77777777" w:rsidR="008907FB" w:rsidRPr="00D3114E" w:rsidRDefault="008907FB" w:rsidP="006944E0">
            <w:pPr>
              <w:pStyle w:val="TAC"/>
              <w:rPr>
                <w:lang w:eastAsia="fi-FI"/>
              </w:rPr>
            </w:pPr>
            <w:r w:rsidRPr="00D3114E">
              <w:t>CA_1A-3C</w:t>
            </w:r>
          </w:p>
        </w:tc>
        <w:tc>
          <w:tcPr>
            <w:tcW w:w="1418" w:type="dxa"/>
          </w:tcPr>
          <w:p w14:paraId="5AEF7654" w14:textId="77777777" w:rsidR="008907FB" w:rsidRPr="00D3114E" w:rsidRDefault="008907FB" w:rsidP="006944E0">
            <w:pPr>
              <w:pStyle w:val="TAC"/>
              <w:rPr>
                <w:lang w:eastAsia="fi-FI"/>
              </w:rPr>
            </w:pPr>
            <w:r w:rsidRPr="00D3114E">
              <w:t>n78A</w:t>
            </w:r>
          </w:p>
        </w:tc>
        <w:tc>
          <w:tcPr>
            <w:tcW w:w="1418" w:type="dxa"/>
          </w:tcPr>
          <w:p w14:paraId="2F9B5506" w14:textId="77777777" w:rsidR="008907FB" w:rsidRPr="00D3114E" w:rsidRDefault="008907FB" w:rsidP="006944E0">
            <w:pPr>
              <w:pStyle w:val="TAC"/>
            </w:pPr>
            <w:r w:rsidRPr="00D3114E">
              <w:t>3A</w:t>
            </w:r>
          </w:p>
        </w:tc>
        <w:tc>
          <w:tcPr>
            <w:tcW w:w="1418" w:type="dxa"/>
          </w:tcPr>
          <w:p w14:paraId="75199F38" w14:textId="77777777" w:rsidR="008907FB" w:rsidRPr="00D3114E" w:rsidRDefault="008907FB" w:rsidP="006944E0">
            <w:pPr>
              <w:pStyle w:val="TAC"/>
            </w:pPr>
            <w:r w:rsidRPr="00D3114E">
              <w:t>n78A</w:t>
            </w:r>
          </w:p>
        </w:tc>
        <w:tc>
          <w:tcPr>
            <w:tcW w:w="1418" w:type="dxa"/>
          </w:tcPr>
          <w:p w14:paraId="72FE1197" w14:textId="77777777" w:rsidR="008907FB" w:rsidRPr="00D3114E" w:rsidRDefault="008907FB" w:rsidP="006944E0">
            <w:pPr>
              <w:pStyle w:val="TAC"/>
            </w:pPr>
            <w:r w:rsidRPr="00D3114E">
              <w:t>No</w:t>
            </w:r>
          </w:p>
        </w:tc>
      </w:tr>
      <w:tr w:rsidR="008907FB" w:rsidRPr="00D3114E" w14:paraId="34EF3542" w14:textId="77777777" w:rsidTr="006944E0">
        <w:trPr>
          <w:trHeight w:val="47"/>
        </w:trPr>
        <w:tc>
          <w:tcPr>
            <w:tcW w:w="1985" w:type="dxa"/>
            <w:tcBorders>
              <w:bottom w:val="nil"/>
            </w:tcBorders>
            <w:shd w:val="clear" w:color="auto" w:fill="auto"/>
          </w:tcPr>
          <w:p w14:paraId="497683A6" w14:textId="77777777" w:rsidR="008907FB" w:rsidRPr="00D3114E" w:rsidRDefault="008907FB" w:rsidP="006944E0">
            <w:pPr>
              <w:pStyle w:val="TAC"/>
              <w:rPr>
                <w:lang w:eastAsia="fi-FI"/>
              </w:rPr>
            </w:pPr>
            <w:r w:rsidRPr="00D3114E">
              <w:rPr>
                <w:lang w:eastAsia="fi-FI"/>
              </w:rPr>
              <w:t>DC_1A-1A-3A_n78A</w:t>
            </w:r>
          </w:p>
        </w:tc>
        <w:tc>
          <w:tcPr>
            <w:tcW w:w="1701" w:type="dxa"/>
          </w:tcPr>
          <w:p w14:paraId="62A54993" w14:textId="77777777" w:rsidR="008907FB" w:rsidRPr="00D3114E" w:rsidRDefault="008907FB" w:rsidP="006944E0">
            <w:pPr>
              <w:pStyle w:val="TAC"/>
              <w:rPr>
                <w:lang w:eastAsia="fi-FI"/>
              </w:rPr>
            </w:pPr>
            <w:r w:rsidRPr="00D3114E">
              <w:rPr>
                <w:lang w:eastAsia="zh-CN"/>
              </w:rPr>
              <w:t>DC_1A_n78A</w:t>
            </w:r>
          </w:p>
        </w:tc>
        <w:tc>
          <w:tcPr>
            <w:tcW w:w="1418" w:type="dxa"/>
            <w:shd w:val="clear" w:color="auto" w:fill="auto"/>
          </w:tcPr>
          <w:p w14:paraId="7A04772C"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_1A-1A-3A</w:t>
            </w:r>
          </w:p>
        </w:tc>
        <w:tc>
          <w:tcPr>
            <w:tcW w:w="1418" w:type="dxa"/>
          </w:tcPr>
          <w:p w14:paraId="185CCCF8" w14:textId="77777777" w:rsidR="008907FB" w:rsidRPr="00D3114E" w:rsidRDefault="008907FB" w:rsidP="006944E0">
            <w:pPr>
              <w:pStyle w:val="TAC"/>
              <w:rPr>
                <w:lang w:eastAsia="fi-FI"/>
              </w:rPr>
            </w:pPr>
            <w:r w:rsidRPr="00D3114E">
              <w:rPr>
                <w:lang w:eastAsia="fi-FI"/>
              </w:rPr>
              <w:t>n78A</w:t>
            </w:r>
          </w:p>
        </w:tc>
        <w:tc>
          <w:tcPr>
            <w:tcW w:w="1418" w:type="dxa"/>
          </w:tcPr>
          <w:p w14:paraId="3B3014D8" w14:textId="77777777" w:rsidR="008907FB" w:rsidRPr="00D3114E" w:rsidRDefault="008907FB" w:rsidP="006944E0">
            <w:pPr>
              <w:pStyle w:val="TAC"/>
            </w:pPr>
            <w:r w:rsidRPr="00D3114E">
              <w:rPr>
                <w:lang w:eastAsia="zh-CN"/>
              </w:rPr>
              <w:t>1A</w:t>
            </w:r>
          </w:p>
        </w:tc>
        <w:tc>
          <w:tcPr>
            <w:tcW w:w="1418" w:type="dxa"/>
          </w:tcPr>
          <w:p w14:paraId="3E9C78A3" w14:textId="77777777" w:rsidR="008907FB" w:rsidRPr="00D3114E" w:rsidRDefault="008907FB" w:rsidP="006944E0">
            <w:pPr>
              <w:pStyle w:val="TAC"/>
            </w:pPr>
            <w:r w:rsidRPr="00D3114E">
              <w:rPr>
                <w:lang w:eastAsia="zh-CN"/>
              </w:rPr>
              <w:t>n78A</w:t>
            </w:r>
          </w:p>
        </w:tc>
        <w:tc>
          <w:tcPr>
            <w:tcW w:w="1418" w:type="dxa"/>
          </w:tcPr>
          <w:p w14:paraId="13CCDAB6" w14:textId="77777777" w:rsidR="008907FB" w:rsidRPr="00D3114E" w:rsidRDefault="008907FB" w:rsidP="006944E0">
            <w:pPr>
              <w:pStyle w:val="TAC"/>
            </w:pPr>
            <w:r w:rsidRPr="00D3114E">
              <w:t>No</w:t>
            </w:r>
          </w:p>
        </w:tc>
      </w:tr>
      <w:tr w:rsidR="008907FB" w:rsidRPr="00D3114E" w14:paraId="5BE53B03" w14:textId="77777777" w:rsidTr="006944E0">
        <w:trPr>
          <w:trHeight w:val="47"/>
        </w:trPr>
        <w:tc>
          <w:tcPr>
            <w:tcW w:w="1985" w:type="dxa"/>
            <w:tcBorders>
              <w:top w:val="nil"/>
              <w:bottom w:val="single" w:sz="4" w:space="0" w:color="auto"/>
            </w:tcBorders>
            <w:shd w:val="clear" w:color="auto" w:fill="auto"/>
          </w:tcPr>
          <w:p w14:paraId="57DB0735" w14:textId="77777777" w:rsidR="008907FB" w:rsidRPr="00D3114E" w:rsidRDefault="008907FB" w:rsidP="006944E0">
            <w:pPr>
              <w:pStyle w:val="TAC"/>
              <w:rPr>
                <w:lang w:eastAsia="fi-FI"/>
              </w:rPr>
            </w:pPr>
          </w:p>
        </w:tc>
        <w:tc>
          <w:tcPr>
            <w:tcW w:w="1701" w:type="dxa"/>
          </w:tcPr>
          <w:p w14:paraId="08B05B1E" w14:textId="77777777" w:rsidR="008907FB" w:rsidRPr="00D3114E" w:rsidRDefault="008907FB" w:rsidP="006944E0">
            <w:pPr>
              <w:pStyle w:val="TAC"/>
              <w:rPr>
                <w:lang w:eastAsia="fi-FI"/>
              </w:rPr>
            </w:pPr>
            <w:r w:rsidRPr="00D3114E">
              <w:rPr>
                <w:lang w:eastAsia="zh-CN"/>
              </w:rPr>
              <w:t>DC_3A_n78A</w:t>
            </w:r>
          </w:p>
        </w:tc>
        <w:tc>
          <w:tcPr>
            <w:tcW w:w="1418" w:type="dxa"/>
            <w:shd w:val="clear" w:color="auto" w:fill="auto"/>
          </w:tcPr>
          <w:p w14:paraId="70A43FB9"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_1A-1A-3A</w:t>
            </w:r>
          </w:p>
        </w:tc>
        <w:tc>
          <w:tcPr>
            <w:tcW w:w="1418" w:type="dxa"/>
          </w:tcPr>
          <w:p w14:paraId="682D9464" w14:textId="77777777" w:rsidR="008907FB" w:rsidRPr="00D3114E" w:rsidRDefault="008907FB" w:rsidP="006944E0">
            <w:pPr>
              <w:pStyle w:val="TAC"/>
              <w:rPr>
                <w:lang w:eastAsia="fi-FI"/>
              </w:rPr>
            </w:pPr>
            <w:r w:rsidRPr="00D3114E">
              <w:rPr>
                <w:lang w:eastAsia="fi-FI"/>
              </w:rPr>
              <w:t>n78A</w:t>
            </w:r>
          </w:p>
        </w:tc>
        <w:tc>
          <w:tcPr>
            <w:tcW w:w="1418" w:type="dxa"/>
          </w:tcPr>
          <w:p w14:paraId="37A2A7A8" w14:textId="77777777" w:rsidR="008907FB" w:rsidRPr="00D3114E" w:rsidRDefault="008907FB" w:rsidP="006944E0">
            <w:pPr>
              <w:pStyle w:val="TAC"/>
            </w:pPr>
            <w:r w:rsidRPr="00D3114E">
              <w:rPr>
                <w:lang w:eastAsia="zh-CN"/>
              </w:rPr>
              <w:t>3A</w:t>
            </w:r>
          </w:p>
        </w:tc>
        <w:tc>
          <w:tcPr>
            <w:tcW w:w="1418" w:type="dxa"/>
          </w:tcPr>
          <w:p w14:paraId="76069E03" w14:textId="77777777" w:rsidR="008907FB" w:rsidRPr="00D3114E" w:rsidRDefault="008907FB" w:rsidP="006944E0">
            <w:pPr>
              <w:pStyle w:val="TAC"/>
            </w:pPr>
            <w:r w:rsidRPr="00D3114E">
              <w:rPr>
                <w:lang w:eastAsia="zh-CN"/>
              </w:rPr>
              <w:t>n78A</w:t>
            </w:r>
          </w:p>
        </w:tc>
        <w:tc>
          <w:tcPr>
            <w:tcW w:w="1418" w:type="dxa"/>
          </w:tcPr>
          <w:p w14:paraId="76E8CBF4" w14:textId="77777777" w:rsidR="008907FB" w:rsidRPr="00D3114E" w:rsidRDefault="008907FB" w:rsidP="006944E0">
            <w:pPr>
              <w:pStyle w:val="TAC"/>
            </w:pPr>
            <w:r w:rsidRPr="00D3114E">
              <w:t>No</w:t>
            </w:r>
          </w:p>
        </w:tc>
      </w:tr>
      <w:tr w:rsidR="008907FB" w:rsidRPr="00D3114E" w14:paraId="74E65C64" w14:textId="77777777" w:rsidTr="006944E0">
        <w:trPr>
          <w:trHeight w:val="47"/>
        </w:trPr>
        <w:tc>
          <w:tcPr>
            <w:tcW w:w="1985" w:type="dxa"/>
            <w:tcBorders>
              <w:top w:val="nil"/>
              <w:bottom w:val="nil"/>
            </w:tcBorders>
            <w:shd w:val="clear" w:color="auto" w:fill="auto"/>
          </w:tcPr>
          <w:p w14:paraId="0415C72C" w14:textId="77777777" w:rsidR="008907FB" w:rsidRPr="00D3114E" w:rsidRDefault="008907FB" w:rsidP="006944E0">
            <w:pPr>
              <w:pStyle w:val="TAC"/>
              <w:rPr>
                <w:lang w:eastAsia="fi-FI"/>
              </w:rPr>
            </w:pPr>
            <w:r w:rsidRPr="00D3114E">
              <w:rPr>
                <w:color w:val="FF0000"/>
                <w:lang w:eastAsia="fi-FI"/>
              </w:rPr>
              <w:t>DC_1A-1A-5A_n78A</w:t>
            </w:r>
          </w:p>
        </w:tc>
        <w:tc>
          <w:tcPr>
            <w:tcW w:w="1701" w:type="dxa"/>
          </w:tcPr>
          <w:p w14:paraId="528697BC" w14:textId="77777777" w:rsidR="008907FB" w:rsidRPr="00D3114E" w:rsidRDefault="008907FB" w:rsidP="006944E0">
            <w:pPr>
              <w:pStyle w:val="TAC"/>
              <w:rPr>
                <w:lang w:eastAsia="zh-CN"/>
              </w:rPr>
            </w:pPr>
            <w:r w:rsidRPr="00D3114E">
              <w:rPr>
                <w:color w:val="FF0000"/>
                <w:lang w:eastAsia="zh-CN"/>
              </w:rPr>
              <w:t>DC_1A_n78A</w:t>
            </w:r>
          </w:p>
        </w:tc>
        <w:tc>
          <w:tcPr>
            <w:tcW w:w="1418" w:type="dxa"/>
            <w:shd w:val="clear" w:color="auto" w:fill="auto"/>
          </w:tcPr>
          <w:p w14:paraId="1077DC58" w14:textId="77777777" w:rsidR="008907FB" w:rsidRPr="008B35F7" w:rsidRDefault="008907FB" w:rsidP="006944E0">
            <w:pPr>
              <w:pStyle w:val="TAC"/>
              <w:rPr>
                <w:rFonts w:eastAsia="SimSun"/>
                <w:lang w:eastAsia="zh-CN"/>
              </w:rPr>
            </w:pPr>
            <w:r w:rsidRPr="00D3114E">
              <w:rPr>
                <w:color w:val="FF0000"/>
                <w:lang w:eastAsia="zh-CN"/>
              </w:rPr>
              <w:t>CA_1A-1A-</w:t>
            </w:r>
            <w:r w:rsidRPr="00D3114E">
              <w:rPr>
                <w:rFonts w:hint="eastAsia"/>
                <w:color w:val="FF0000"/>
                <w:lang w:eastAsia="zh-CN"/>
              </w:rPr>
              <w:t>5</w:t>
            </w:r>
            <w:r w:rsidRPr="00D3114E">
              <w:rPr>
                <w:color w:val="FF0000"/>
                <w:lang w:eastAsia="zh-CN"/>
              </w:rPr>
              <w:t>A</w:t>
            </w:r>
          </w:p>
        </w:tc>
        <w:tc>
          <w:tcPr>
            <w:tcW w:w="1418" w:type="dxa"/>
          </w:tcPr>
          <w:p w14:paraId="614CD5A9" w14:textId="77777777" w:rsidR="008907FB" w:rsidRPr="00D3114E" w:rsidRDefault="008907FB" w:rsidP="006944E0">
            <w:pPr>
              <w:pStyle w:val="TAC"/>
              <w:rPr>
                <w:lang w:eastAsia="fi-FI"/>
              </w:rPr>
            </w:pPr>
            <w:r w:rsidRPr="00D3114E">
              <w:rPr>
                <w:color w:val="FF0000"/>
                <w:lang w:eastAsia="zh-CN"/>
              </w:rPr>
              <w:t>n78A</w:t>
            </w:r>
          </w:p>
        </w:tc>
        <w:tc>
          <w:tcPr>
            <w:tcW w:w="1418" w:type="dxa"/>
          </w:tcPr>
          <w:p w14:paraId="5BADAF5A" w14:textId="77777777" w:rsidR="008907FB" w:rsidRPr="00D3114E" w:rsidRDefault="008907FB" w:rsidP="006944E0">
            <w:pPr>
              <w:pStyle w:val="TAC"/>
              <w:rPr>
                <w:lang w:eastAsia="zh-CN"/>
              </w:rPr>
            </w:pPr>
            <w:r w:rsidRPr="00D3114E">
              <w:rPr>
                <w:rFonts w:hint="eastAsia"/>
                <w:color w:val="FF0000"/>
                <w:lang w:eastAsia="zh-CN"/>
              </w:rPr>
              <w:t>1A</w:t>
            </w:r>
          </w:p>
        </w:tc>
        <w:tc>
          <w:tcPr>
            <w:tcW w:w="1418" w:type="dxa"/>
          </w:tcPr>
          <w:p w14:paraId="312CEC4F" w14:textId="77777777" w:rsidR="008907FB" w:rsidRPr="00D3114E" w:rsidRDefault="008907FB" w:rsidP="006944E0">
            <w:pPr>
              <w:pStyle w:val="TAC"/>
              <w:rPr>
                <w:lang w:eastAsia="zh-CN"/>
              </w:rPr>
            </w:pPr>
            <w:r w:rsidRPr="00D3114E">
              <w:rPr>
                <w:color w:val="FF0000"/>
                <w:lang w:eastAsia="zh-CN"/>
              </w:rPr>
              <w:t>n78A</w:t>
            </w:r>
          </w:p>
        </w:tc>
        <w:tc>
          <w:tcPr>
            <w:tcW w:w="1418" w:type="dxa"/>
          </w:tcPr>
          <w:p w14:paraId="237259A9" w14:textId="77777777" w:rsidR="008907FB" w:rsidRPr="00D3114E" w:rsidRDefault="008907FB" w:rsidP="006944E0">
            <w:pPr>
              <w:pStyle w:val="TAC"/>
            </w:pPr>
            <w:r w:rsidRPr="00D3114E">
              <w:rPr>
                <w:color w:val="FF0000"/>
                <w:lang w:eastAsia="zh-CN"/>
              </w:rPr>
              <w:t>No</w:t>
            </w:r>
          </w:p>
        </w:tc>
      </w:tr>
      <w:tr w:rsidR="008907FB" w:rsidRPr="00D3114E" w14:paraId="6794BC68" w14:textId="77777777" w:rsidTr="006944E0">
        <w:trPr>
          <w:trHeight w:val="47"/>
        </w:trPr>
        <w:tc>
          <w:tcPr>
            <w:tcW w:w="1985" w:type="dxa"/>
            <w:tcBorders>
              <w:top w:val="nil"/>
              <w:bottom w:val="single" w:sz="4" w:space="0" w:color="auto"/>
            </w:tcBorders>
            <w:shd w:val="clear" w:color="auto" w:fill="auto"/>
          </w:tcPr>
          <w:p w14:paraId="44736AC7" w14:textId="77777777" w:rsidR="008907FB" w:rsidRPr="00D3114E" w:rsidRDefault="008907FB" w:rsidP="006944E0">
            <w:pPr>
              <w:pStyle w:val="TAC"/>
              <w:rPr>
                <w:lang w:eastAsia="fi-FI"/>
              </w:rPr>
            </w:pPr>
          </w:p>
        </w:tc>
        <w:tc>
          <w:tcPr>
            <w:tcW w:w="1701" w:type="dxa"/>
          </w:tcPr>
          <w:p w14:paraId="1AD43747" w14:textId="77777777" w:rsidR="008907FB" w:rsidRPr="00D3114E" w:rsidRDefault="008907FB" w:rsidP="006944E0">
            <w:pPr>
              <w:pStyle w:val="TAC"/>
              <w:rPr>
                <w:lang w:eastAsia="zh-CN"/>
              </w:rPr>
            </w:pPr>
            <w:r w:rsidRPr="00D3114E">
              <w:rPr>
                <w:color w:val="FF0000"/>
                <w:lang w:eastAsia="zh-CN"/>
              </w:rPr>
              <w:t>DC_5A_n78A</w:t>
            </w:r>
          </w:p>
        </w:tc>
        <w:tc>
          <w:tcPr>
            <w:tcW w:w="1418" w:type="dxa"/>
            <w:shd w:val="clear" w:color="auto" w:fill="auto"/>
          </w:tcPr>
          <w:p w14:paraId="5A59503F" w14:textId="77777777" w:rsidR="008907FB" w:rsidRPr="008B35F7" w:rsidRDefault="008907FB" w:rsidP="006944E0">
            <w:pPr>
              <w:pStyle w:val="TAC"/>
              <w:rPr>
                <w:rFonts w:eastAsia="SimSun"/>
                <w:lang w:eastAsia="zh-CN"/>
              </w:rPr>
            </w:pPr>
            <w:r w:rsidRPr="00D3114E">
              <w:rPr>
                <w:color w:val="FF0000"/>
                <w:lang w:eastAsia="zh-CN"/>
              </w:rPr>
              <w:t>CA_1A-1A-</w:t>
            </w:r>
            <w:r w:rsidRPr="00D3114E">
              <w:rPr>
                <w:rFonts w:hint="eastAsia"/>
                <w:color w:val="FF0000"/>
                <w:lang w:eastAsia="zh-CN"/>
              </w:rPr>
              <w:t>5</w:t>
            </w:r>
            <w:r w:rsidRPr="00D3114E">
              <w:rPr>
                <w:color w:val="FF0000"/>
                <w:lang w:eastAsia="zh-CN"/>
              </w:rPr>
              <w:t>A</w:t>
            </w:r>
          </w:p>
        </w:tc>
        <w:tc>
          <w:tcPr>
            <w:tcW w:w="1418" w:type="dxa"/>
          </w:tcPr>
          <w:p w14:paraId="2F68563B" w14:textId="77777777" w:rsidR="008907FB" w:rsidRPr="00D3114E" w:rsidRDefault="008907FB" w:rsidP="006944E0">
            <w:pPr>
              <w:pStyle w:val="TAC"/>
              <w:rPr>
                <w:lang w:eastAsia="fi-FI"/>
              </w:rPr>
            </w:pPr>
            <w:r w:rsidRPr="00D3114E">
              <w:rPr>
                <w:color w:val="FF0000"/>
                <w:lang w:eastAsia="zh-CN"/>
              </w:rPr>
              <w:t>n78A</w:t>
            </w:r>
          </w:p>
        </w:tc>
        <w:tc>
          <w:tcPr>
            <w:tcW w:w="1418" w:type="dxa"/>
          </w:tcPr>
          <w:p w14:paraId="50C0EB00" w14:textId="77777777" w:rsidR="008907FB" w:rsidRPr="00D3114E" w:rsidRDefault="008907FB" w:rsidP="006944E0">
            <w:pPr>
              <w:pStyle w:val="TAC"/>
              <w:rPr>
                <w:lang w:eastAsia="zh-CN"/>
              </w:rPr>
            </w:pPr>
            <w:r w:rsidRPr="00D3114E">
              <w:rPr>
                <w:rFonts w:hint="eastAsia"/>
                <w:color w:val="FF0000"/>
                <w:lang w:eastAsia="zh-CN"/>
              </w:rPr>
              <w:t>5A</w:t>
            </w:r>
          </w:p>
        </w:tc>
        <w:tc>
          <w:tcPr>
            <w:tcW w:w="1418" w:type="dxa"/>
          </w:tcPr>
          <w:p w14:paraId="1404497A" w14:textId="77777777" w:rsidR="008907FB" w:rsidRPr="00D3114E" w:rsidRDefault="008907FB" w:rsidP="006944E0">
            <w:pPr>
              <w:pStyle w:val="TAC"/>
              <w:rPr>
                <w:lang w:eastAsia="zh-CN"/>
              </w:rPr>
            </w:pPr>
            <w:r w:rsidRPr="00D3114E">
              <w:rPr>
                <w:color w:val="FF0000"/>
                <w:lang w:eastAsia="zh-CN"/>
              </w:rPr>
              <w:t>n78A</w:t>
            </w:r>
          </w:p>
        </w:tc>
        <w:tc>
          <w:tcPr>
            <w:tcW w:w="1418" w:type="dxa"/>
          </w:tcPr>
          <w:p w14:paraId="03838512" w14:textId="77777777" w:rsidR="008907FB" w:rsidRPr="00D3114E" w:rsidRDefault="008907FB" w:rsidP="006944E0">
            <w:pPr>
              <w:pStyle w:val="TAC"/>
            </w:pPr>
            <w:r w:rsidRPr="00D3114E">
              <w:rPr>
                <w:color w:val="FF0000"/>
                <w:lang w:eastAsia="zh-CN"/>
              </w:rPr>
              <w:t>No</w:t>
            </w:r>
          </w:p>
        </w:tc>
      </w:tr>
      <w:tr w:rsidR="008907FB" w:rsidRPr="00D3114E" w14:paraId="22BBCD8A" w14:textId="77777777" w:rsidTr="006944E0">
        <w:trPr>
          <w:trHeight w:val="47"/>
        </w:trPr>
        <w:tc>
          <w:tcPr>
            <w:tcW w:w="1985" w:type="dxa"/>
            <w:tcBorders>
              <w:bottom w:val="nil"/>
            </w:tcBorders>
            <w:shd w:val="clear" w:color="auto" w:fill="auto"/>
          </w:tcPr>
          <w:p w14:paraId="500CDCD0" w14:textId="77777777" w:rsidR="008907FB" w:rsidRPr="00D3114E" w:rsidRDefault="008907FB" w:rsidP="006944E0">
            <w:pPr>
              <w:pStyle w:val="TAC"/>
              <w:rPr>
                <w:lang w:eastAsia="fi-FI"/>
              </w:rPr>
            </w:pPr>
            <w:r w:rsidRPr="00D3114E">
              <w:rPr>
                <w:lang w:eastAsia="fi-FI"/>
              </w:rPr>
              <w:t>DC_1A-1A-3C_n78A</w:t>
            </w:r>
          </w:p>
        </w:tc>
        <w:tc>
          <w:tcPr>
            <w:tcW w:w="1701" w:type="dxa"/>
          </w:tcPr>
          <w:p w14:paraId="187FFB25" w14:textId="77777777" w:rsidR="008907FB" w:rsidRPr="00D3114E" w:rsidRDefault="008907FB" w:rsidP="006944E0">
            <w:pPr>
              <w:pStyle w:val="TAC"/>
              <w:rPr>
                <w:lang w:eastAsia="fi-FI"/>
              </w:rPr>
            </w:pPr>
            <w:r w:rsidRPr="00D3114E">
              <w:rPr>
                <w:lang w:eastAsia="zh-CN"/>
              </w:rPr>
              <w:t>DC_1A_n78A</w:t>
            </w:r>
          </w:p>
        </w:tc>
        <w:tc>
          <w:tcPr>
            <w:tcW w:w="1418" w:type="dxa"/>
            <w:shd w:val="clear" w:color="auto" w:fill="auto"/>
          </w:tcPr>
          <w:p w14:paraId="00D27D48"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_1A-1A-3C</w:t>
            </w:r>
          </w:p>
        </w:tc>
        <w:tc>
          <w:tcPr>
            <w:tcW w:w="1418" w:type="dxa"/>
          </w:tcPr>
          <w:p w14:paraId="261CE788" w14:textId="77777777" w:rsidR="008907FB" w:rsidRPr="00D3114E" w:rsidRDefault="008907FB" w:rsidP="006944E0">
            <w:pPr>
              <w:pStyle w:val="TAC"/>
              <w:rPr>
                <w:lang w:eastAsia="fi-FI"/>
              </w:rPr>
            </w:pPr>
            <w:r w:rsidRPr="00D3114E">
              <w:rPr>
                <w:lang w:eastAsia="fi-FI"/>
              </w:rPr>
              <w:t>n78A</w:t>
            </w:r>
          </w:p>
        </w:tc>
        <w:tc>
          <w:tcPr>
            <w:tcW w:w="1418" w:type="dxa"/>
          </w:tcPr>
          <w:p w14:paraId="3DEB24F9" w14:textId="77777777" w:rsidR="008907FB" w:rsidRPr="00D3114E" w:rsidRDefault="008907FB" w:rsidP="006944E0">
            <w:pPr>
              <w:pStyle w:val="TAC"/>
            </w:pPr>
            <w:r w:rsidRPr="00D3114E">
              <w:rPr>
                <w:lang w:eastAsia="zh-CN"/>
              </w:rPr>
              <w:t>1A</w:t>
            </w:r>
          </w:p>
        </w:tc>
        <w:tc>
          <w:tcPr>
            <w:tcW w:w="1418" w:type="dxa"/>
          </w:tcPr>
          <w:p w14:paraId="00F63E43" w14:textId="77777777" w:rsidR="008907FB" w:rsidRPr="00D3114E" w:rsidRDefault="008907FB" w:rsidP="006944E0">
            <w:pPr>
              <w:pStyle w:val="TAC"/>
            </w:pPr>
            <w:r w:rsidRPr="00D3114E">
              <w:rPr>
                <w:lang w:eastAsia="zh-CN"/>
              </w:rPr>
              <w:t>n78A</w:t>
            </w:r>
          </w:p>
        </w:tc>
        <w:tc>
          <w:tcPr>
            <w:tcW w:w="1418" w:type="dxa"/>
          </w:tcPr>
          <w:p w14:paraId="01BF4B63" w14:textId="77777777" w:rsidR="008907FB" w:rsidRPr="00D3114E" w:rsidRDefault="008907FB" w:rsidP="006944E0">
            <w:pPr>
              <w:pStyle w:val="TAC"/>
            </w:pPr>
            <w:r w:rsidRPr="00D3114E">
              <w:t>No</w:t>
            </w:r>
          </w:p>
        </w:tc>
      </w:tr>
      <w:tr w:rsidR="008907FB" w:rsidRPr="00D3114E" w14:paraId="398D61B5" w14:textId="77777777" w:rsidTr="006944E0">
        <w:trPr>
          <w:trHeight w:val="47"/>
        </w:trPr>
        <w:tc>
          <w:tcPr>
            <w:tcW w:w="1985" w:type="dxa"/>
            <w:tcBorders>
              <w:top w:val="nil"/>
              <w:bottom w:val="nil"/>
            </w:tcBorders>
            <w:shd w:val="clear" w:color="auto" w:fill="auto"/>
          </w:tcPr>
          <w:p w14:paraId="19C8EB6E" w14:textId="77777777" w:rsidR="008907FB" w:rsidRPr="00D3114E" w:rsidRDefault="008907FB" w:rsidP="006944E0">
            <w:pPr>
              <w:pStyle w:val="TAC"/>
            </w:pPr>
          </w:p>
        </w:tc>
        <w:tc>
          <w:tcPr>
            <w:tcW w:w="1701" w:type="dxa"/>
          </w:tcPr>
          <w:p w14:paraId="4BFCA04F" w14:textId="77777777" w:rsidR="008907FB" w:rsidRPr="00D3114E" w:rsidRDefault="008907FB" w:rsidP="006944E0">
            <w:pPr>
              <w:pStyle w:val="TAC"/>
            </w:pPr>
            <w:r w:rsidRPr="00D3114E">
              <w:rPr>
                <w:lang w:eastAsia="zh-CN"/>
              </w:rPr>
              <w:t>DC_3A_n78A</w:t>
            </w:r>
          </w:p>
        </w:tc>
        <w:tc>
          <w:tcPr>
            <w:tcW w:w="1418" w:type="dxa"/>
            <w:shd w:val="clear" w:color="auto" w:fill="auto"/>
          </w:tcPr>
          <w:p w14:paraId="359EC184" w14:textId="77777777" w:rsidR="008907FB" w:rsidRPr="00D3114E" w:rsidRDefault="008907FB" w:rsidP="006944E0">
            <w:pPr>
              <w:pStyle w:val="TAC"/>
            </w:pPr>
            <w:r w:rsidRPr="008B35F7">
              <w:rPr>
                <w:rFonts w:eastAsia="SimSun"/>
                <w:lang w:eastAsia="zh-CN"/>
              </w:rPr>
              <w:t>CA</w:t>
            </w:r>
            <w:r w:rsidRPr="00D3114E">
              <w:rPr>
                <w:lang w:eastAsia="fi-FI"/>
              </w:rPr>
              <w:t>_1A-1A-3C</w:t>
            </w:r>
          </w:p>
        </w:tc>
        <w:tc>
          <w:tcPr>
            <w:tcW w:w="1418" w:type="dxa"/>
          </w:tcPr>
          <w:p w14:paraId="2672B9C6" w14:textId="77777777" w:rsidR="008907FB" w:rsidRPr="00D3114E" w:rsidRDefault="008907FB" w:rsidP="006944E0">
            <w:pPr>
              <w:pStyle w:val="TAC"/>
            </w:pPr>
            <w:r w:rsidRPr="00D3114E">
              <w:rPr>
                <w:lang w:eastAsia="fi-FI"/>
              </w:rPr>
              <w:t>n78A</w:t>
            </w:r>
          </w:p>
        </w:tc>
        <w:tc>
          <w:tcPr>
            <w:tcW w:w="1418" w:type="dxa"/>
          </w:tcPr>
          <w:p w14:paraId="1A4DAC16" w14:textId="77777777" w:rsidR="008907FB" w:rsidRPr="00D3114E" w:rsidRDefault="008907FB" w:rsidP="006944E0">
            <w:pPr>
              <w:pStyle w:val="TAC"/>
            </w:pPr>
            <w:r w:rsidRPr="00D3114E">
              <w:rPr>
                <w:lang w:eastAsia="zh-CN"/>
              </w:rPr>
              <w:t>3A</w:t>
            </w:r>
          </w:p>
        </w:tc>
        <w:tc>
          <w:tcPr>
            <w:tcW w:w="1418" w:type="dxa"/>
          </w:tcPr>
          <w:p w14:paraId="30CF8296" w14:textId="77777777" w:rsidR="008907FB" w:rsidRPr="00D3114E" w:rsidRDefault="008907FB" w:rsidP="006944E0">
            <w:pPr>
              <w:pStyle w:val="TAC"/>
            </w:pPr>
            <w:r w:rsidRPr="00D3114E">
              <w:rPr>
                <w:lang w:eastAsia="zh-CN"/>
              </w:rPr>
              <w:t>n78A</w:t>
            </w:r>
          </w:p>
        </w:tc>
        <w:tc>
          <w:tcPr>
            <w:tcW w:w="1418" w:type="dxa"/>
          </w:tcPr>
          <w:p w14:paraId="23D18FFB" w14:textId="77777777" w:rsidR="008907FB" w:rsidRPr="00D3114E" w:rsidRDefault="008907FB" w:rsidP="006944E0">
            <w:pPr>
              <w:pStyle w:val="TAC"/>
            </w:pPr>
            <w:r w:rsidRPr="00D3114E">
              <w:t>No</w:t>
            </w:r>
          </w:p>
        </w:tc>
      </w:tr>
      <w:tr w:rsidR="008907FB" w:rsidRPr="00D3114E" w14:paraId="7650CE57" w14:textId="77777777" w:rsidTr="006944E0">
        <w:trPr>
          <w:trHeight w:val="47"/>
        </w:trPr>
        <w:tc>
          <w:tcPr>
            <w:tcW w:w="1985" w:type="dxa"/>
            <w:tcBorders>
              <w:top w:val="nil"/>
              <w:bottom w:val="single" w:sz="4" w:space="0" w:color="auto"/>
            </w:tcBorders>
            <w:shd w:val="clear" w:color="auto" w:fill="auto"/>
          </w:tcPr>
          <w:p w14:paraId="7FEA2834" w14:textId="77777777" w:rsidR="008907FB" w:rsidRPr="00D3114E" w:rsidRDefault="008907FB" w:rsidP="006944E0">
            <w:pPr>
              <w:pStyle w:val="TAC"/>
              <w:rPr>
                <w:lang w:eastAsia="fi-FI"/>
              </w:rPr>
            </w:pPr>
          </w:p>
        </w:tc>
        <w:tc>
          <w:tcPr>
            <w:tcW w:w="1701" w:type="dxa"/>
          </w:tcPr>
          <w:p w14:paraId="55154FB8" w14:textId="77777777" w:rsidR="008907FB" w:rsidRPr="00D3114E" w:rsidRDefault="008907FB" w:rsidP="006944E0">
            <w:pPr>
              <w:pStyle w:val="TAC"/>
              <w:rPr>
                <w:lang w:eastAsia="fi-FI"/>
              </w:rPr>
            </w:pPr>
            <w:r w:rsidRPr="00D3114E">
              <w:rPr>
                <w:lang w:eastAsia="zh-CN"/>
              </w:rPr>
              <w:t>DC_3C_n78A</w:t>
            </w:r>
          </w:p>
        </w:tc>
        <w:tc>
          <w:tcPr>
            <w:tcW w:w="1418" w:type="dxa"/>
            <w:shd w:val="clear" w:color="auto" w:fill="auto"/>
          </w:tcPr>
          <w:p w14:paraId="2DA0375D" w14:textId="77777777" w:rsidR="008907FB" w:rsidRPr="00D3114E" w:rsidRDefault="008907FB" w:rsidP="006944E0">
            <w:pPr>
              <w:pStyle w:val="TAC"/>
              <w:rPr>
                <w:lang w:eastAsia="fi-FI"/>
              </w:rPr>
            </w:pPr>
            <w:r w:rsidRPr="008B35F7">
              <w:rPr>
                <w:rFonts w:eastAsia="SimSun"/>
                <w:lang w:eastAsia="zh-CN"/>
              </w:rPr>
              <w:t>CA</w:t>
            </w:r>
            <w:r w:rsidRPr="00D3114E">
              <w:rPr>
                <w:lang w:eastAsia="fi-FI"/>
              </w:rPr>
              <w:t>_1A-1A-3C</w:t>
            </w:r>
          </w:p>
        </w:tc>
        <w:tc>
          <w:tcPr>
            <w:tcW w:w="1418" w:type="dxa"/>
          </w:tcPr>
          <w:p w14:paraId="7678A560" w14:textId="77777777" w:rsidR="008907FB" w:rsidRPr="00D3114E" w:rsidRDefault="008907FB" w:rsidP="006944E0">
            <w:pPr>
              <w:pStyle w:val="TAC"/>
              <w:rPr>
                <w:lang w:eastAsia="fi-FI"/>
              </w:rPr>
            </w:pPr>
            <w:r w:rsidRPr="00D3114E">
              <w:rPr>
                <w:lang w:eastAsia="fi-FI"/>
              </w:rPr>
              <w:t>n78A</w:t>
            </w:r>
          </w:p>
        </w:tc>
        <w:tc>
          <w:tcPr>
            <w:tcW w:w="1418" w:type="dxa"/>
          </w:tcPr>
          <w:p w14:paraId="0D6D55BB" w14:textId="77777777" w:rsidR="008907FB" w:rsidRPr="00D3114E" w:rsidRDefault="008907FB" w:rsidP="006944E0">
            <w:pPr>
              <w:pStyle w:val="TAC"/>
            </w:pPr>
            <w:r w:rsidRPr="00D3114E">
              <w:rPr>
                <w:lang w:eastAsia="zh-CN"/>
              </w:rPr>
              <w:t>3C</w:t>
            </w:r>
          </w:p>
        </w:tc>
        <w:tc>
          <w:tcPr>
            <w:tcW w:w="1418" w:type="dxa"/>
          </w:tcPr>
          <w:p w14:paraId="367E922B" w14:textId="77777777" w:rsidR="008907FB" w:rsidRPr="00D3114E" w:rsidRDefault="008907FB" w:rsidP="006944E0">
            <w:pPr>
              <w:pStyle w:val="TAC"/>
            </w:pPr>
            <w:r w:rsidRPr="00D3114E">
              <w:rPr>
                <w:lang w:eastAsia="zh-CN"/>
              </w:rPr>
              <w:t>n78A</w:t>
            </w:r>
          </w:p>
        </w:tc>
        <w:tc>
          <w:tcPr>
            <w:tcW w:w="1418" w:type="dxa"/>
          </w:tcPr>
          <w:p w14:paraId="30BA4E0B" w14:textId="77777777" w:rsidR="008907FB" w:rsidRPr="00D3114E" w:rsidRDefault="008907FB" w:rsidP="006944E0">
            <w:pPr>
              <w:pStyle w:val="TAC"/>
            </w:pPr>
            <w:r w:rsidRPr="00D3114E">
              <w:t>No</w:t>
            </w:r>
          </w:p>
        </w:tc>
      </w:tr>
      <w:tr w:rsidR="008907FB" w:rsidRPr="00D3114E" w14:paraId="3E938C8A" w14:textId="77777777" w:rsidTr="006944E0">
        <w:trPr>
          <w:trHeight w:val="47"/>
        </w:trPr>
        <w:tc>
          <w:tcPr>
            <w:tcW w:w="1985" w:type="dxa"/>
            <w:tcBorders>
              <w:bottom w:val="nil"/>
            </w:tcBorders>
            <w:shd w:val="clear" w:color="auto" w:fill="auto"/>
          </w:tcPr>
          <w:p w14:paraId="1508D159" w14:textId="77777777" w:rsidR="008907FB" w:rsidRPr="00D3114E" w:rsidRDefault="008907FB" w:rsidP="006944E0">
            <w:pPr>
              <w:pStyle w:val="TAC"/>
              <w:rPr>
                <w:lang w:eastAsia="fi-FI"/>
              </w:rPr>
            </w:pPr>
            <w:r w:rsidRPr="00D3114E">
              <w:t>DC_1A-3A_n79A</w:t>
            </w:r>
          </w:p>
        </w:tc>
        <w:tc>
          <w:tcPr>
            <w:tcW w:w="1701" w:type="dxa"/>
          </w:tcPr>
          <w:p w14:paraId="0E5412FC" w14:textId="77777777" w:rsidR="008907FB" w:rsidRPr="00D3114E" w:rsidRDefault="008907FB" w:rsidP="006944E0">
            <w:pPr>
              <w:pStyle w:val="TAC"/>
              <w:rPr>
                <w:lang w:eastAsia="fi-FI"/>
              </w:rPr>
            </w:pPr>
            <w:r w:rsidRPr="00D3114E">
              <w:t>DC_1A_n79A</w:t>
            </w:r>
          </w:p>
        </w:tc>
        <w:tc>
          <w:tcPr>
            <w:tcW w:w="1418" w:type="dxa"/>
            <w:shd w:val="clear" w:color="auto" w:fill="auto"/>
          </w:tcPr>
          <w:p w14:paraId="4A69043F" w14:textId="77777777" w:rsidR="008907FB" w:rsidRPr="00D3114E" w:rsidRDefault="008907FB" w:rsidP="006944E0">
            <w:pPr>
              <w:pStyle w:val="TAC"/>
              <w:rPr>
                <w:lang w:eastAsia="fi-FI"/>
              </w:rPr>
            </w:pPr>
            <w:r w:rsidRPr="00D3114E">
              <w:t>CA_1A-3A</w:t>
            </w:r>
          </w:p>
        </w:tc>
        <w:tc>
          <w:tcPr>
            <w:tcW w:w="1418" w:type="dxa"/>
          </w:tcPr>
          <w:p w14:paraId="39D4AF4B" w14:textId="77777777" w:rsidR="008907FB" w:rsidRPr="00D3114E" w:rsidRDefault="008907FB" w:rsidP="006944E0">
            <w:pPr>
              <w:pStyle w:val="TAC"/>
              <w:rPr>
                <w:lang w:eastAsia="fi-FI"/>
              </w:rPr>
            </w:pPr>
            <w:r w:rsidRPr="00D3114E">
              <w:t>n79A</w:t>
            </w:r>
          </w:p>
        </w:tc>
        <w:tc>
          <w:tcPr>
            <w:tcW w:w="1418" w:type="dxa"/>
          </w:tcPr>
          <w:p w14:paraId="2F5591E2" w14:textId="77777777" w:rsidR="008907FB" w:rsidRPr="00D3114E" w:rsidRDefault="008907FB" w:rsidP="006944E0">
            <w:pPr>
              <w:pStyle w:val="TAC"/>
            </w:pPr>
            <w:r w:rsidRPr="00D3114E">
              <w:t>1A</w:t>
            </w:r>
          </w:p>
        </w:tc>
        <w:tc>
          <w:tcPr>
            <w:tcW w:w="1418" w:type="dxa"/>
          </w:tcPr>
          <w:p w14:paraId="00CA6971" w14:textId="77777777" w:rsidR="008907FB" w:rsidRPr="00D3114E" w:rsidRDefault="008907FB" w:rsidP="006944E0">
            <w:pPr>
              <w:pStyle w:val="TAC"/>
            </w:pPr>
            <w:r w:rsidRPr="00D3114E">
              <w:t>n79A</w:t>
            </w:r>
          </w:p>
        </w:tc>
        <w:tc>
          <w:tcPr>
            <w:tcW w:w="1418" w:type="dxa"/>
          </w:tcPr>
          <w:p w14:paraId="703BBB76" w14:textId="77777777" w:rsidR="008907FB" w:rsidRPr="00D3114E" w:rsidRDefault="008907FB" w:rsidP="006944E0">
            <w:pPr>
              <w:pStyle w:val="TAC"/>
            </w:pPr>
            <w:r w:rsidRPr="00D3114E">
              <w:t>No</w:t>
            </w:r>
          </w:p>
        </w:tc>
      </w:tr>
      <w:tr w:rsidR="008907FB" w:rsidRPr="00D3114E" w14:paraId="2CB6DBA7" w14:textId="77777777" w:rsidTr="006944E0">
        <w:trPr>
          <w:trHeight w:val="47"/>
        </w:trPr>
        <w:tc>
          <w:tcPr>
            <w:tcW w:w="1985" w:type="dxa"/>
            <w:tcBorders>
              <w:top w:val="nil"/>
              <w:bottom w:val="single" w:sz="4" w:space="0" w:color="auto"/>
            </w:tcBorders>
            <w:shd w:val="clear" w:color="auto" w:fill="auto"/>
          </w:tcPr>
          <w:p w14:paraId="3D835416" w14:textId="77777777" w:rsidR="008907FB" w:rsidRPr="00D3114E" w:rsidRDefault="008907FB" w:rsidP="006944E0">
            <w:pPr>
              <w:pStyle w:val="TAC"/>
              <w:rPr>
                <w:lang w:eastAsia="fi-FI"/>
              </w:rPr>
            </w:pPr>
          </w:p>
        </w:tc>
        <w:tc>
          <w:tcPr>
            <w:tcW w:w="1701" w:type="dxa"/>
          </w:tcPr>
          <w:p w14:paraId="723DB48B" w14:textId="77777777" w:rsidR="008907FB" w:rsidRPr="00D3114E" w:rsidRDefault="008907FB" w:rsidP="006944E0">
            <w:pPr>
              <w:pStyle w:val="TAC"/>
              <w:rPr>
                <w:lang w:eastAsia="fi-FI"/>
              </w:rPr>
            </w:pPr>
            <w:r w:rsidRPr="00D3114E">
              <w:t>DC_3A_n79A</w:t>
            </w:r>
          </w:p>
        </w:tc>
        <w:tc>
          <w:tcPr>
            <w:tcW w:w="1418" w:type="dxa"/>
            <w:shd w:val="clear" w:color="auto" w:fill="auto"/>
          </w:tcPr>
          <w:p w14:paraId="44442F8F" w14:textId="77777777" w:rsidR="008907FB" w:rsidRPr="00D3114E" w:rsidRDefault="008907FB" w:rsidP="006944E0">
            <w:pPr>
              <w:pStyle w:val="TAC"/>
              <w:rPr>
                <w:lang w:eastAsia="fi-FI"/>
              </w:rPr>
            </w:pPr>
            <w:r w:rsidRPr="00D3114E">
              <w:t>CA_1A-3A</w:t>
            </w:r>
          </w:p>
        </w:tc>
        <w:tc>
          <w:tcPr>
            <w:tcW w:w="1418" w:type="dxa"/>
          </w:tcPr>
          <w:p w14:paraId="06E14C8E" w14:textId="77777777" w:rsidR="008907FB" w:rsidRPr="00D3114E" w:rsidRDefault="008907FB" w:rsidP="006944E0">
            <w:pPr>
              <w:pStyle w:val="TAC"/>
              <w:rPr>
                <w:lang w:eastAsia="fi-FI"/>
              </w:rPr>
            </w:pPr>
            <w:r w:rsidRPr="00D3114E">
              <w:t>n79A</w:t>
            </w:r>
          </w:p>
        </w:tc>
        <w:tc>
          <w:tcPr>
            <w:tcW w:w="1418" w:type="dxa"/>
          </w:tcPr>
          <w:p w14:paraId="0C42A1A1" w14:textId="77777777" w:rsidR="008907FB" w:rsidRPr="00D3114E" w:rsidRDefault="008907FB" w:rsidP="006944E0">
            <w:pPr>
              <w:pStyle w:val="TAC"/>
            </w:pPr>
            <w:r w:rsidRPr="00D3114E">
              <w:t>3A</w:t>
            </w:r>
          </w:p>
        </w:tc>
        <w:tc>
          <w:tcPr>
            <w:tcW w:w="1418" w:type="dxa"/>
          </w:tcPr>
          <w:p w14:paraId="733F603F" w14:textId="77777777" w:rsidR="008907FB" w:rsidRPr="00D3114E" w:rsidRDefault="008907FB" w:rsidP="006944E0">
            <w:pPr>
              <w:pStyle w:val="TAC"/>
            </w:pPr>
            <w:r w:rsidRPr="00D3114E">
              <w:t>n79A</w:t>
            </w:r>
          </w:p>
        </w:tc>
        <w:tc>
          <w:tcPr>
            <w:tcW w:w="1418" w:type="dxa"/>
          </w:tcPr>
          <w:p w14:paraId="615C4B05" w14:textId="77777777" w:rsidR="008907FB" w:rsidRPr="00D3114E" w:rsidRDefault="008907FB" w:rsidP="006944E0">
            <w:pPr>
              <w:pStyle w:val="TAC"/>
            </w:pPr>
            <w:r w:rsidRPr="00D3114E">
              <w:t>No</w:t>
            </w:r>
          </w:p>
        </w:tc>
      </w:tr>
      <w:tr w:rsidR="008907FB" w:rsidRPr="00D3114E" w14:paraId="1528F0E7" w14:textId="77777777" w:rsidTr="006944E0">
        <w:trPr>
          <w:trHeight w:val="47"/>
        </w:trPr>
        <w:tc>
          <w:tcPr>
            <w:tcW w:w="1985" w:type="dxa"/>
            <w:tcBorders>
              <w:top w:val="nil"/>
              <w:bottom w:val="nil"/>
            </w:tcBorders>
            <w:shd w:val="clear" w:color="auto" w:fill="auto"/>
          </w:tcPr>
          <w:p w14:paraId="7E157187" w14:textId="77777777" w:rsidR="008907FB" w:rsidRPr="00D3114E" w:rsidRDefault="008907FB" w:rsidP="006944E0">
            <w:pPr>
              <w:pStyle w:val="TAC"/>
              <w:rPr>
                <w:lang w:eastAsia="fi-FI"/>
              </w:rPr>
            </w:pPr>
            <w:r w:rsidRPr="00D3114E">
              <w:rPr>
                <w:color w:val="FF0000"/>
              </w:rPr>
              <w:t>DC_1A-5A_n78C</w:t>
            </w:r>
          </w:p>
        </w:tc>
        <w:tc>
          <w:tcPr>
            <w:tcW w:w="1701" w:type="dxa"/>
          </w:tcPr>
          <w:p w14:paraId="17B13C69" w14:textId="77777777" w:rsidR="008907FB" w:rsidRPr="00D3114E" w:rsidRDefault="008907FB" w:rsidP="006944E0">
            <w:pPr>
              <w:pStyle w:val="TAC"/>
              <w:rPr>
                <w:lang w:eastAsia="zh-CN"/>
              </w:rPr>
            </w:pPr>
            <w:r w:rsidRPr="00D3114E">
              <w:rPr>
                <w:color w:val="FF0000"/>
              </w:rPr>
              <w:t>DC_1A_n78A</w:t>
            </w:r>
          </w:p>
        </w:tc>
        <w:tc>
          <w:tcPr>
            <w:tcW w:w="1418" w:type="dxa"/>
            <w:shd w:val="clear" w:color="auto" w:fill="auto"/>
            <w:vAlign w:val="bottom"/>
          </w:tcPr>
          <w:p w14:paraId="05673F12" w14:textId="77777777" w:rsidR="008907FB" w:rsidRPr="008B35F7" w:rsidRDefault="008907FB" w:rsidP="006944E0">
            <w:pPr>
              <w:pStyle w:val="TAC"/>
              <w:rPr>
                <w:rFonts w:eastAsia="SimSun"/>
                <w:lang w:eastAsia="zh-CN"/>
              </w:rPr>
            </w:pPr>
            <w:r w:rsidRPr="00D3114E">
              <w:rPr>
                <w:color w:val="FF0000"/>
              </w:rPr>
              <w:t>CA_1A-</w:t>
            </w:r>
            <w:r w:rsidRPr="00D3114E">
              <w:rPr>
                <w:rFonts w:hint="eastAsia"/>
                <w:color w:val="FF0000"/>
              </w:rPr>
              <w:t>5</w:t>
            </w:r>
            <w:r w:rsidRPr="00D3114E">
              <w:rPr>
                <w:color w:val="FF0000"/>
              </w:rPr>
              <w:t>A</w:t>
            </w:r>
          </w:p>
        </w:tc>
        <w:tc>
          <w:tcPr>
            <w:tcW w:w="1418" w:type="dxa"/>
            <w:vAlign w:val="bottom"/>
          </w:tcPr>
          <w:p w14:paraId="64EB4E7C" w14:textId="77777777" w:rsidR="008907FB" w:rsidRPr="00D3114E" w:rsidRDefault="008907FB" w:rsidP="006944E0">
            <w:pPr>
              <w:pStyle w:val="TAC"/>
              <w:rPr>
                <w:lang w:eastAsia="fi-FI"/>
              </w:rPr>
            </w:pPr>
            <w:r w:rsidRPr="00D3114E">
              <w:rPr>
                <w:color w:val="FF0000"/>
              </w:rPr>
              <w:t>n78C</w:t>
            </w:r>
          </w:p>
        </w:tc>
        <w:tc>
          <w:tcPr>
            <w:tcW w:w="1418" w:type="dxa"/>
            <w:vAlign w:val="bottom"/>
          </w:tcPr>
          <w:p w14:paraId="322EC6AF" w14:textId="77777777" w:rsidR="008907FB" w:rsidRPr="00D3114E" w:rsidRDefault="008907FB" w:rsidP="006944E0">
            <w:pPr>
              <w:pStyle w:val="TAC"/>
              <w:rPr>
                <w:lang w:eastAsia="zh-CN"/>
              </w:rPr>
            </w:pPr>
            <w:r w:rsidRPr="00D3114E">
              <w:rPr>
                <w:rFonts w:hint="eastAsia"/>
                <w:color w:val="FF0000"/>
              </w:rPr>
              <w:t>1A</w:t>
            </w:r>
          </w:p>
        </w:tc>
        <w:tc>
          <w:tcPr>
            <w:tcW w:w="1418" w:type="dxa"/>
            <w:vAlign w:val="bottom"/>
          </w:tcPr>
          <w:p w14:paraId="47890708" w14:textId="77777777" w:rsidR="008907FB" w:rsidRPr="00D3114E" w:rsidRDefault="008907FB" w:rsidP="006944E0">
            <w:pPr>
              <w:pStyle w:val="TAC"/>
              <w:rPr>
                <w:lang w:eastAsia="zh-CN"/>
              </w:rPr>
            </w:pPr>
            <w:r w:rsidRPr="00D3114E">
              <w:rPr>
                <w:color w:val="FF0000"/>
              </w:rPr>
              <w:t>n78A</w:t>
            </w:r>
          </w:p>
        </w:tc>
        <w:tc>
          <w:tcPr>
            <w:tcW w:w="1418" w:type="dxa"/>
          </w:tcPr>
          <w:p w14:paraId="6EDFA77A" w14:textId="77777777" w:rsidR="008907FB" w:rsidRPr="00D3114E" w:rsidRDefault="008907FB" w:rsidP="006944E0">
            <w:pPr>
              <w:pStyle w:val="TAC"/>
            </w:pPr>
            <w:r w:rsidRPr="00D3114E">
              <w:rPr>
                <w:color w:val="FF0000"/>
              </w:rPr>
              <w:t>No</w:t>
            </w:r>
          </w:p>
        </w:tc>
      </w:tr>
      <w:tr w:rsidR="008907FB" w:rsidRPr="00D3114E" w14:paraId="592790D9" w14:textId="77777777" w:rsidTr="006944E0">
        <w:trPr>
          <w:trHeight w:val="47"/>
        </w:trPr>
        <w:tc>
          <w:tcPr>
            <w:tcW w:w="1985" w:type="dxa"/>
            <w:tcBorders>
              <w:top w:val="nil"/>
              <w:bottom w:val="single" w:sz="4" w:space="0" w:color="auto"/>
            </w:tcBorders>
            <w:shd w:val="clear" w:color="auto" w:fill="auto"/>
          </w:tcPr>
          <w:p w14:paraId="5EAE91E0" w14:textId="77777777" w:rsidR="008907FB" w:rsidRPr="00D3114E" w:rsidRDefault="008907FB" w:rsidP="006944E0">
            <w:pPr>
              <w:pStyle w:val="TAC"/>
              <w:rPr>
                <w:lang w:eastAsia="fi-FI"/>
              </w:rPr>
            </w:pPr>
          </w:p>
        </w:tc>
        <w:tc>
          <w:tcPr>
            <w:tcW w:w="1701" w:type="dxa"/>
          </w:tcPr>
          <w:p w14:paraId="6A1F34E9" w14:textId="77777777" w:rsidR="008907FB" w:rsidRPr="00D3114E" w:rsidRDefault="008907FB" w:rsidP="006944E0">
            <w:pPr>
              <w:pStyle w:val="TAC"/>
              <w:rPr>
                <w:lang w:eastAsia="zh-CN"/>
              </w:rPr>
            </w:pPr>
            <w:r w:rsidRPr="00D3114E">
              <w:rPr>
                <w:color w:val="FF0000"/>
              </w:rPr>
              <w:t>DC_5A_n78A</w:t>
            </w:r>
          </w:p>
        </w:tc>
        <w:tc>
          <w:tcPr>
            <w:tcW w:w="1418" w:type="dxa"/>
            <w:shd w:val="clear" w:color="auto" w:fill="auto"/>
            <w:vAlign w:val="bottom"/>
          </w:tcPr>
          <w:p w14:paraId="4A3DB61F" w14:textId="77777777" w:rsidR="008907FB" w:rsidRPr="008B35F7" w:rsidRDefault="008907FB" w:rsidP="006944E0">
            <w:pPr>
              <w:pStyle w:val="TAC"/>
              <w:rPr>
                <w:rFonts w:eastAsia="SimSun"/>
                <w:lang w:eastAsia="zh-CN"/>
              </w:rPr>
            </w:pPr>
            <w:r w:rsidRPr="00D3114E">
              <w:rPr>
                <w:color w:val="FF0000"/>
              </w:rPr>
              <w:t>CA_1A-</w:t>
            </w:r>
            <w:r w:rsidRPr="00D3114E">
              <w:rPr>
                <w:rFonts w:hint="eastAsia"/>
                <w:color w:val="FF0000"/>
              </w:rPr>
              <w:t>5</w:t>
            </w:r>
            <w:r w:rsidRPr="00D3114E">
              <w:rPr>
                <w:color w:val="FF0000"/>
              </w:rPr>
              <w:t>A</w:t>
            </w:r>
          </w:p>
        </w:tc>
        <w:tc>
          <w:tcPr>
            <w:tcW w:w="1418" w:type="dxa"/>
            <w:vAlign w:val="bottom"/>
          </w:tcPr>
          <w:p w14:paraId="3C80972F" w14:textId="77777777" w:rsidR="008907FB" w:rsidRPr="00D3114E" w:rsidRDefault="008907FB" w:rsidP="006944E0">
            <w:pPr>
              <w:pStyle w:val="TAC"/>
              <w:rPr>
                <w:lang w:eastAsia="fi-FI"/>
              </w:rPr>
            </w:pPr>
            <w:r w:rsidRPr="00D3114E">
              <w:rPr>
                <w:color w:val="FF0000"/>
              </w:rPr>
              <w:t>n78C</w:t>
            </w:r>
          </w:p>
        </w:tc>
        <w:tc>
          <w:tcPr>
            <w:tcW w:w="1418" w:type="dxa"/>
            <w:vAlign w:val="bottom"/>
          </w:tcPr>
          <w:p w14:paraId="2C34AA56" w14:textId="77777777" w:rsidR="008907FB" w:rsidRPr="00D3114E" w:rsidRDefault="008907FB" w:rsidP="006944E0">
            <w:pPr>
              <w:pStyle w:val="TAC"/>
              <w:rPr>
                <w:lang w:eastAsia="zh-CN"/>
              </w:rPr>
            </w:pPr>
            <w:r w:rsidRPr="00D3114E">
              <w:rPr>
                <w:rFonts w:hint="eastAsia"/>
                <w:color w:val="FF0000"/>
              </w:rPr>
              <w:t>5A</w:t>
            </w:r>
          </w:p>
        </w:tc>
        <w:tc>
          <w:tcPr>
            <w:tcW w:w="1418" w:type="dxa"/>
            <w:vAlign w:val="bottom"/>
          </w:tcPr>
          <w:p w14:paraId="7B776AEC" w14:textId="77777777" w:rsidR="008907FB" w:rsidRPr="00D3114E" w:rsidRDefault="008907FB" w:rsidP="006944E0">
            <w:pPr>
              <w:pStyle w:val="TAC"/>
              <w:rPr>
                <w:lang w:eastAsia="zh-CN"/>
              </w:rPr>
            </w:pPr>
            <w:r w:rsidRPr="00D3114E">
              <w:rPr>
                <w:color w:val="FF0000"/>
              </w:rPr>
              <w:t>n78A</w:t>
            </w:r>
          </w:p>
        </w:tc>
        <w:tc>
          <w:tcPr>
            <w:tcW w:w="1418" w:type="dxa"/>
          </w:tcPr>
          <w:p w14:paraId="2F4DDD17" w14:textId="77777777" w:rsidR="008907FB" w:rsidRPr="00D3114E" w:rsidRDefault="008907FB" w:rsidP="006944E0">
            <w:pPr>
              <w:pStyle w:val="TAC"/>
            </w:pPr>
            <w:r w:rsidRPr="00D3114E">
              <w:rPr>
                <w:color w:val="FF0000"/>
              </w:rPr>
              <w:t>No</w:t>
            </w:r>
          </w:p>
        </w:tc>
      </w:tr>
      <w:tr w:rsidR="008907FB" w:rsidRPr="00D3114E" w14:paraId="4D27B899" w14:textId="77777777" w:rsidTr="006944E0">
        <w:trPr>
          <w:trHeight w:val="47"/>
        </w:trPr>
        <w:tc>
          <w:tcPr>
            <w:tcW w:w="1985" w:type="dxa"/>
            <w:vMerge w:val="restart"/>
            <w:tcBorders>
              <w:top w:val="nil"/>
            </w:tcBorders>
            <w:shd w:val="clear" w:color="auto" w:fill="auto"/>
          </w:tcPr>
          <w:p w14:paraId="5DECB856" w14:textId="77777777" w:rsidR="008907FB" w:rsidRPr="00D3114E" w:rsidRDefault="008907FB" w:rsidP="006944E0">
            <w:pPr>
              <w:pStyle w:val="TAC"/>
              <w:rPr>
                <w:lang w:eastAsia="fi-FI"/>
              </w:rPr>
            </w:pPr>
            <w:r w:rsidRPr="00D3114E">
              <w:t>DC_1A-7A_n3A</w:t>
            </w:r>
          </w:p>
        </w:tc>
        <w:tc>
          <w:tcPr>
            <w:tcW w:w="1701" w:type="dxa"/>
          </w:tcPr>
          <w:p w14:paraId="5D689D79" w14:textId="77777777" w:rsidR="008907FB" w:rsidRPr="00D3114E" w:rsidRDefault="008907FB" w:rsidP="006944E0">
            <w:pPr>
              <w:pStyle w:val="TAC"/>
            </w:pPr>
            <w:r w:rsidRPr="00D3114E">
              <w:t>DC_1A_n3A</w:t>
            </w:r>
          </w:p>
        </w:tc>
        <w:tc>
          <w:tcPr>
            <w:tcW w:w="1418" w:type="dxa"/>
            <w:shd w:val="clear" w:color="auto" w:fill="auto"/>
            <w:vAlign w:val="bottom"/>
          </w:tcPr>
          <w:p w14:paraId="116E09D2" w14:textId="77777777" w:rsidR="008907FB" w:rsidRPr="00D3114E" w:rsidRDefault="008907FB" w:rsidP="006944E0">
            <w:pPr>
              <w:pStyle w:val="TAC"/>
            </w:pPr>
            <w:r w:rsidRPr="00D3114E">
              <w:t>CA_1A-7A</w:t>
            </w:r>
          </w:p>
        </w:tc>
        <w:tc>
          <w:tcPr>
            <w:tcW w:w="1418" w:type="dxa"/>
            <w:vAlign w:val="bottom"/>
          </w:tcPr>
          <w:p w14:paraId="457B6F1E" w14:textId="77777777" w:rsidR="008907FB" w:rsidRPr="00D3114E" w:rsidRDefault="008907FB" w:rsidP="006944E0">
            <w:pPr>
              <w:pStyle w:val="TAC"/>
            </w:pPr>
            <w:r w:rsidRPr="00D3114E">
              <w:t>n3A</w:t>
            </w:r>
          </w:p>
        </w:tc>
        <w:tc>
          <w:tcPr>
            <w:tcW w:w="1418" w:type="dxa"/>
            <w:vAlign w:val="bottom"/>
          </w:tcPr>
          <w:p w14:paraId="2B62A3B9" w14:textId="77777777" w:rsidR="008907FB" w:rsidRPr="00D3114E" w:rsidRDefault="008907FB" w:rsidP="006944E0">
            <w:pPr>
              <w:pStyle w:val="TAC"/>
            </w:pPr>
            <w:r w:rsidRPr="00D3114E">
              <w:t>1A</w:t>
            </w:r>
          </w:p>
        </w:tc>
        <w:tc>
          <w:tcPr>
            <w:tcW w:w="1418" w:type="dxa"/>
            <w:vAlign w:val="bottom"/>
          </w:tcPr>
          <w:p w14:paraId="022FB12D" w14:textId="77777777" w:rsidR="008907FB" w:rsidRPr="00D3114E" w:rsidRDefault="008907FB" w:rsidP="006944E0">
            <w:pPr>
              <w:pStyle w:val="TAC"/>
            </w:pPr>
            <w:r w:rsidRPr="00D3114E">
              <w:t>n3A</w:t>
            </w:r>
          </w:p>
        </w:tc>
        <w:tc>
          <w:tcPr>
            <w:tcW w:w="1418" w:type="dxa"/>
          </w:tcPr>
          <w:p w14:paraId="7AACAAF7" w14:textId="77777777" w:rsidR="008907FB" w:rsidRPr="00D3114E" w:rsidRDefault="008907FB" w:rsidP="006944E0">
            <w:pPr>
              <w:pStyle w:val="TAC"/>
            </w:pPr>
            <w:r w:rsidRPr="00D3114E">
              <w:t>No</w:t>
            </w:r>
          </w:p>
        </w:tc>
      </w:tr>
      <w:tr w:rsidR="008907FB" w:rsidRPr="00D3114E" w14:paraId="5DFC56A1" w14:textId="77777777" w:rsidTr="006944E0">
        <w:trPr>
          <w:trHeight w:val="47"/>
        </w:trPr>
        <w:tc>
          <w:tcPr>
            <w:tcW w:w="1985" w:type="dxa"/>
            <w:vMerge/>
            <w:tcBorders>
              <w:bottom w:val="single" w:sz="4" w:space="0" w:color="auto"/>
            </w:tcBorders>
            <w:shd w:val="clear" w:color="auto" w:fill="auto"/>
          </w:tcPr>
          <w:p w14:paraId="07E1A186" w14:textId="77777777" w:rsidR="008907FB" w:rsidRPr="00D3114E" w:rsidRDefault="008907FB" w:rsidP="006944E0">
            <w:pPr>
              <w:pStyle w:val="TAC"/>
              <w:rPr>
                <w:lang w:eastAsia="fi-FI"/>
              </w:rPr>
            </w:pPr>
          </w:p>
        </w:tc>
        <w:tc>
          <w:tcPr>
            <w:tcW w:w="1701" w:type="dxa"/>
          </w:tcPr>
          <w:p w14:paraId="75FE4048" w14:textId="77777777" w:rsidR="008907FB" w:rsidRPr="00D3114E" w:rsidRDefault="008907FB" w:rsidP="006944E0">
            <w:pPr>
              <w:pStyle w:val="TAC"/>
            </w:pPr>
            <w:r w:rsidRPr="00D3114E">
              <w:t>DC_7A_n3A</w:t>
            </w:r>
          </w:p>
        </w:tc>
        <w:tc>
          <w:tcPr>
            <w:tcW w:w="1418" w:type="dxa"/>
            <w:shd w:val="clear" w:color="auto" w:fill="auto"/>
            <w:vAlign w:val="bottom"/>
          </w:tcPr>
          <w:p w14:paraId="35F5099C" w14:textId="77777777" w:rsidR="008907FB" w:rsidRPr="00D3114E" w:rsidRDefault="008907FB" w:rsidP="006944E0">
            <w:pPr>
              <w:pStyle w:val="TAC"/>
            </w:pPr>
            <w:r w:rsidRPr="00D3114E">
              <w:t>CA_1A-7A</w:t>
            </w:r>
          </w:p>
        </w:tc>
        <w:tc>
          <w:tcPr>
            <w:tcW w:w="1418" w:type="dxa"/>
            <w:vAlign w:val="bottom"/>
          </w:tcPr>
          <w:p w14:paraId="147E7E77" w14:textId="77777777" w:rsidR="008907FB" w:rsidRPr="00D3114E" w:rsidRDefault="008907FB" w:rsidP="006944E0">
            <w:pPr>
              <w:pStyle w:val="TAC"/>
            </w:pPr>
            <w:r w:rsidRPr="00D3114E">
              <w:t>n3A</w:t>
            </w:r>
          </w:p>
        </w:tc>
        <w:tc>
          <w:tcPr>
            <w:tcW w:w="1418" w:type="dxa"/>
            <w:vAlign w:val="bottom"/>
          </w:tcPr>
          <w:p w14:paraId="53C65812" w14:textId="77777777" w:rsidR="008907FB" w:rsidRPr="00D3114E" w:rsidRDefault="008907FB" w:rsidP="006944E0">
            <w:pPr>
              <w:pStyle w:val="TAC"/>
            </w:pPr>
            <w:r w:rsidRPr="00D3114E">
              <w:t>7A</w:t>
            </w:r>
          </w:p>
        </w:tc>
        <w:tc>
          <w:tcPr>
            <w:tcW w:w="1418" w:type="dxa"/>
            <w:vAlign w:val="bottom"/>
          </w:tcPr>
          <w:p w14:paraId="7B2D9742" w14:textId="77777777" w:rsidR="008907FB" w:rsidRPr="00D3114E" w:rsidRDefault="008907FB" w:rsidP="006944E0">
            <w:pPr>
              <w:pStyle w:val="TAC"/>
            </w:pPr>
            <w:r w:rsidRPr="00D3114E">
              <w:t>n3A</w:t>
            </w:r>
          </w:p>
        </w:tc>
        <w:tc>
          <w:tcPr>
            <w:tcW w:w="1418" w:type="dxa"/>
          </w:tcPr>
          <w:p w14:paraId="1F10AE53" w14:textId="77777777" w:rsidR="008907FB" w:rsidRPr="00D3114E" w:rsidRDefault="008907FB" w:rsidP="006944E0">
            <w:pPr>
              <w:pStyle w:val="TAC"/>
            </w:pPr>
            <w:r w:rsidRPr="00D3114E">
              <w:t>No</w:t>
            </w:r>
          </w:p>
        </w:tc>
      </w:tr>
      <w:tr w:rsidR="008907FB" w:rsidRPr="00D3114E" w14:paraId="2B60E68C" w14:textId="77777777" w:rsidTr="006944E0">
        <w:trPr>
          <w:trHeight w:val="47"/>
        </w:trPr>
        <w:tc>
          <w:tcPr>
            <w:tcW w:w="1985" w:type="dxa"/>
            <w:tcBorders>
              <w:bottom w:val="nil"/>
            </w:tcBorders>
            <w:shd w:val="clear" w:color="auto" w:fill="auto"/>
          </w:tcPr>
          <w:p w14:paraId="34944C56" w14:textId="77777777" w:rsidR="008907FB" w:rsidRPr="00D3114E" w:rsidRDefault="008907FB" w:rsidP="006944E0">
            <w:pPr>
              <w:pStyle w:val="TAC"/>
              <w:rPr>
                <w:lang w:eastAsia="fi-FI"/>
              </w:rPr>
            </w:pPr>
            <w:r w:rsidRPr="00D3114E">
              <w:t>DC_1A-7A_n78A</w:t>
            </w:r>
          </w:p>
        </w:tc>
        <w:tc>
          <w:tcPr>
            <w:tcW w:w="1701" w:type="dxa"/>
          </w:tcPr>
          <w:p w14:paraId="38413DA9" w14:textId="77777777" w:rsidR="008907FB" w:rsidRPr="00D3114E" w:rsidRDefault="008907FB" w:rsidP="006944E0">
            <w:pPr>
              <w:pStyle w:val="TAC"/>
              <w:rPr>
                <w:lang w:eastAsia="fi-FI"/>
              </w:rPr>
            </w:pPr>
            <w:r w:rsidRPr="00D3114E">
              <w:t>DC_1A_n78A</w:t>
            </w:r>
          </w:p>
        </w:tc>
        <w:tc>
          <w:tcPr>
            <w:tcW w:w="1418" w:type="dxa"/>
            <w:shd w:val="clear" w:color="auto" w:fill="auto"/>
          </w:tcPr>
          <w:p w14:paraId="39E73BA2" w14:textId="77777777" w:rsidR="008907FB" w:rsidRPr="00D3114E" w:rsidRDefault="008907FB" w:rsidP="006944E0">
            <w:pPr>
              <w:pStyle w:val="TAC"/>
              <w:rPr>
                <w:lang w:eastAsia="fi-FI"/>
              </w:rPr>
            </w:pPr>
            <w:r w:rsidRPr="00D3114E">
              <w:t>CA_1A-7A</w:t>
            </w:r>
          </w:p>
        </w:tc>
        <w:tc>
          <w:tcPr>
            <w:tcW w:w="1418" w:type="dxa"/>
          </w:tcPr>
          <w:p w14:paraId="76E79B60" w14:textId="77777777" w:rsidR="008907FB" w:rsidRPr="00D3114E" w:rsidRDefault="008907FB" w:rsidP="006944E0">
            <w:pPr>
              <w:pStyle w:val="TAC"/>
              <w:rPr>
                <w:lang w:eastAsia="fi-FI"/>
              </w:rPr>
            </w:pPr>
            <w:r w:rsidRPr="00D3114E">
              <w:t>n78A</w:t>
            </w:r>
          </w:p>
        </w:tc>
        <w:tc>
          <w:tcPr>
            <w:tcW w:w="1418" w:type="dxa"/>
          </w:tcPr>
          <w:p w14:paraId="2E40B6CD" w14:textId="77777777" w:rsidR="008907FB" w:rsidRPr="00D3114E" w:rsidRDefault="008907FB" w:rsidP="006944E0">
            <w:pPr>
              <w:pStyle w:val="TAC"/>
            </w:pPr>
            <w:r w:rsidRPr="00D3114E">
              <w:t>1A</w:t>
            </w:r>
          </w:p>
        </w:tc>
        <w:tc>
          <w:tcPr>
            <w:tcW w:w="1418" w:type="dxa"/>
          </w:tcPr>
          <w:p w14:paraId="03B192F2" w14:textId="77777777" w:rsidR="008907FB" w:rsidRPr="00D3114E" w:rsidRDefault="008907FB" w:rsidP="006944E0">
            <w:pPr>
              <w:pStyle w:val="TAC"/>
            </w:pPr>
            <w:r w:rsidRPr="00D3114E">
              <w:t>n78A</w:t>
            </w:r>
          </w:p>
        </w:tc>
        <w:tc>
          <w:tcPr>
            <w:tcW w:w="1418" w:type="dxa"/>
          </w:tcPr>
          <w:p w14:paraId="4E5EF16E" w14:textId="77777777" w:rsidR="008907FB" w:rsidRPr="00D3114E" w:rsidRDefault="008907FB" w:rsidP="006944E0">
            <w:pPr>
              <w:pStyle w:val="TAC"/>
            </w:pPr>
            <w:r w:rsidRPr="00D3114E">
              <w:t>No</w:t>
            </w:r>
          </w:p>
        </w:tc>
      </w:tr>
      <w:tr w:rsidR="008907FB" w:rsidRPr="00D3114E" w14:paraId="63C0413D" w14:textId="77777777" w:rsidTr="006944E0">
        <w:trPr>
          <w:trHeight w:val="47"/>
        </w:trPr>
        <w:tc>
          <w:tcPr>
            <w:tcW w:w="1985" w:type="dxa"/>
            <w:tcBorders>
              <w:top w:val="nil"/>
              <w:bottom w:val="single" w:sz="4" w:space="0" w:color="auto"/>
            </w:tcBorders>
            <w:shd w:val="clear" w:color="auto" w:fill="auto"/>
          </w:tcPr>
          <w:p w14:paraId="3F795DAE" w14:textId="77777777" w:rsidR="008907FB" w:rsidRPr="00D3114E" w:rsidRDefault="008907FB" w:rsidP="006944E0">
            <w:pPr>
              <w:pStyle w:val="TAC"/>
              <w:rPr>
                <w:lang w:eastAsia="fi-FI"/>
              </w:rPr>
            </w:pPr>
          </w:p>
        </w:tc>
        <w:tc>
          <w:tcPr>
            <w:tcW w:w="1701" w:type="dxa"/>
          </w:tcPr>
          <w:p w14:paraId="2E0BA75E" w14:textId="77777777" w:rsidR="008907FB" w:rsidRPr="00D3114E" w:rsidRDefault="008907FB" w:rsidP="006944E0">
            <w:pPr>
              <w:pStyle w:val="TAC"/>
              <w:rPr>
                <w:lang w:eastAsia="fi-FI"/>
              </w:rPr>
            </w:pPr>
            <w:r w:rsidRPr="00D3114E">
              <w:t>DC_7A_n78A</w:t>
            </w:r>
          </w:p>
        </w:tc>
        <w:tc>
          <w:tcPr>
            <w:tcW w:w="1418" w:type="dxa"/>
            <w:shd w:val="clear" w:color="auto" w:fill="auto"/>
          </w:tcPr>
          <w:p w14:paraId="10207BBF" w14:textId="77777777" w:rsidR="008907FB" w:rsidRPr="00D3114E" w:rsidRDefault="008907FB" w:rsidP="006944E0">
            <w:pPr>
              <w:pStyle w:val="TAC"/>
              <w:rPr>
                <w:lang w:eastAsia="fi-FI"/>
              </w:rPr>
            </w:pPr>
            <w:r w:rsidRPr="00D3114E">
              <w:t>CA_1A-7A</w:t>
            </w:r>
          </w:p>
        </w:tc>
        <w:tc>
          <w:tcPr>
            <w:tcW w:w="1418" w:type="dxa"/>
          </w:tcPr>
          <w:p w14:paraId="49380383" w14:textId="77777777" w:rsidR="008907FB" w:rsidRPr="00D3114E" w:rsidRDefault="008907FB" w:rsidP="006944E0">
            <w:pPr>
              <w:pStyle w:val="TAC"/>
              <w:rPr>
                <w:lang w:eastAsia="fi-FI"/>
              </w:rPr>
            </w:pPr>
            <w:r w:rsidRPr="00D3114E">
              <w:t>n78A</w:t>
            </w:r>
          </w:p>
        </w:tc>
        <w:tc>
          <w:tcPr>
            <w:tcW w:w="1418" w:type="dxa"/>
          </w:tcPr>
          <w:p w14:paraId="04EB8A1E" w14:textId="77777777" w:rsidR="008907FB" w:rsidRPr="00D3114E" w:rsidRDefault="008907FB" w:rsidP="006944E0">
            <w:pPr>
              <w:pStyle w:val="TAC"/>
            </w:pPr>
            <w:r w:rsidRPr="00D3114E">
              <w:t>7A</w:t>
            </w:r>
          </w:p>
        </w:tc>
        <w:tc>
          <w:tcPr>
            <w:tcW w:w="1418" w:type="dxa"/>
          </w:tcPr>
          <w:p w14:paraId="5B1E45FD" w14:textId="77777777" w:rsidR="008907FB" w:rsidRPr="00D3114E" w:rsidRDefault="008907FB" w:rsidP="006944E0">
            <w:pPr>
              <w:pStyle w:val="TAC"/>
            </w:pPr>
            <w:r w:rsidRPr="00D3114E">
              <w:t>n78A</w:t>
            </w:r>
          </w:p>
        </w:tc>
        <w:tc>
          <w:tcPr>
            <w:tcW w:w="1418" w:type="dxa"/>
          </w:tcPr>
          <w:p w14:paraId="336FD161" w14:textId="77777777" w:rsidR="008907FB" w:rsidRPr="00D3114E" w:rsidRDefault="008907FB" w:rsidP="006944E0">
            <w:pPr>
              <w:pStyle w:val="TAC"/>
            </w:pPr>
            <w:r w:rsidRPr="00D3114E">
              <w:t>No</w:t>
            </w:r>
          </w:p>
        </w:tc>
      </w:tr>
      <w:tr w:rsidR="008907FB" w:rsidRPr="00D3114E" w14:paraId="693C03B6" w14:textId="77777777" w:rsidTr="006944E0">
        <w:trPr>
          <w:trHeight w:val="47"/>
        </w:trPr>
        <w:tc>
          <w:tcPr>
            <w:tcW w:w="1985" w:type="dxa"/>
            <w:vMerge w:val="restart"/>
            <w:tcBorders>
              <w:top w:val="nil"/>
            </w:tcBorders>
            <w:shd w:val="clear" w:color="auto" w:fill="auto"/>
          </w:tcPr>
          <w:p w14:paraId="6193BA8B" w14:textId="77777777" w:rsidR="008907FB" w:rsidRPr="00D3114E" w:rsidRDefault="008907FB" w:rsidP="006944E0">
            <w:pPr>
              <w:pStyle w:val="TAC"/>
              <w:rPr>
                <w:lang w:eastAsia="fi-FI"/>
              </w:rPr>
            </w:pPr>
            <w:r w:rsidRPr="00D3114E">
              <w:t>DC_1A-8A_n3A</w:t>
            </w:r>
          </w:p>
        </w:tc>
        <w:tc>
          <w:tcPr>
            <w:tcW w:w="1701" w:type="dxa"/>
          </w:tcPr>
          <w:p w14:paraId="7B684A39" w14:textId="77777777" w:rsidR="008907FB" w:rsidRPr="00D3114E" w:rsidRDefault="008907FB" w:rsidP="006944E0">
            <w:pPr>
              <w:pStyle w:val="TAC"/>
            </w:pPr>
            <w:r w:rsidRPr="00D3114E">
              <w:t>DC_1A_n3A</w:t>
            </w:r>
          </w:p>
        </w:tc>
        <w:tc>
          <w:tcPr>
            <w:tcW w:w="1418" w:type="dxa"/>
            <w:shd w:val="clear" w:color="auto" w:fill="auto"/>
            <w:vAlign w:val="bottom"/>
          </w:tcPr>
          <w:p w14:paraId="6AF463D7" w14:textId="77777777" w:rsidR="008907FB" w:rsidRPr="00D3114E" w:rsidRDefault="008907FB" w:rsidP="006944E0">
            <w:pPr>
              <w:pStyle w:val="TAC"/>
            </w:pPr>
            <w:r w:rsidRPr="00D3114E">
              <w:t>CA_1A-8A</w:t>
            </w:r>
          </w:p>
        </w:tc>
        <w:tc>
          <w:tcPr>
            <w:tcW w:w="1418" w:type="dxa"/>
            <w:vAlign w:val="bottom"/>
          </w:tcPr>
          <w:p w14:paraId="3CA7281D" w14:textId="77777777" w:rsidR="008907FB" w:rsidRPr="00D3114E" w:rsidRDefault="008907FB" w:rsidP="006944E0">
            <w:pPr>
              <w:pStyle w:val="TAC"/>
            </w:pPr>
            <w:r w:rsidRPr="00D3114E">
              <w:t>n3A</w:t>
            </w:r>
          </w:p>
        </w:tc>
        <w:tc>
          <w:tcPr>
            <w:tcW w:w="1418" w:type="dxa"/>
            <w:vAlign w:val="bottom"/>
          </w:tcPr>
          <w:p w14:paraId="73BAC7DC" w14:textId="77777777" w:rsidR="008907FB" w:rsidRPr="00D3114E" w:rsidRDefault="008907FB" w:rsidP="006944E0">
            <w:pPr>
              <w:pStyle w:val="TAC"/>
            </w:pPr>
            <w:r w:rsidRPr="00D3114E">
              <w:t>1A</w:t>
            </w:r>
          </w:p>
        </w:tc>
        <w:tc>
          <w:tcPr>
            <w:tcW w:w="1418" w:type="dxa"/>
            <w:vAlign w:val="bottom"/>
          </w:tcPr>
          <w:p w14:paraId="5F922F44" w14:textId="77777777" w:rsidR="008907FB" w:rsidRPr="00D3114E" w:rsidRDefault="008907FB" w:rsidP="006944E0">
            <w:pPr>
              <w:pStyle w:val="TAC"/>
            </w:pPr>
            <w:r w:rsidRPr="00D3114E">
              <w:t>n3A</w:t>
            </w:r>
          </w:p>
        </w:tc>
        <w:tc>
          <w:tcPr>
            <w:tcW w:w="1418" w:type="dxa"/>
          </w:tcPr>
          <w:p w14:paraId="062C36B9" w14:textId="77777777" w:rsidR="008907FB" w:rsidRPr="00D3114E" w:rsidRDefault="008907FB" w:rsidP="006944E0">
            <w:pPr>
              <w:pStyle w:val="TAC"/>
            </w:pPr>
            <w:r w:rsidRPr="00D3114E">
              <w:t>No</w:t>
            </w:r>
          </w:p>
        </w:tc>
      </w:tr>
      <w:tr w:rsidR="008907FB" w:rsidRPr="00D3114E" w14:paraId="53E8A949" w14:textId="77777777" w:rsidTr="006944E0">
        <w:trPr>
          <w:trHeight w:val="47"/>
        </w:trPr>
        <w:tc>
          <w:tcPr>
            <w:tcW w:w="1985" w:type="dxa"/>
            <w:vMerge/>
            <w:tcBorders>
              <w:bottom w:val="single" w:sz="4" w:space="0" w:color="auto"/>
            </w:tcBorders>
            <w:shd w:val="clear" w:color="auto" w:fill="auto"/>
          </w:tcPr>
          <w:p w14:paraId="3E675946" w14:textId="77777777" w:rsidR="008907FB" w:rsidRPr="00D3114E" w:rsidRDefault="008907FB" w:rsidP="006944E0">
            <w:pPr>
              <w:pStyle w:val="TAC"/>
              <w:rPr>
                <w:lang w:eastAsia="fi-FI"/>
              </w:rPr>
            </w:pPr>
          </w:p>
        </w:tc>
        <w:tc>
          <w:tcPr>
            <w:tcW w:w="1701" w:type="dxa"/>
          </w:tcPr>
          <w:p w14:paraId="1DD8AB72" w14:textId="77777777" w:rsidR="008907FB" w:rsidRPr="00D3114E" w:rsidRDefault="008907FB" w:rsidP="006944E0">
            <w:pPr>
              <w:pStyle w:val="TAC"/>
            </w:pPr>
            <w:r w:rsidRPr="00D3114E">
              <w:t>DC_8A_n3A</w:t>
            </w:r>
          </w:p>
        </w:tc>
        <w:tc>
          <w:tcPr>
            <w:tcW w:w="1418" w:type="dxa"/>
            <w:shd w:val="clear" w:color="auto" w:fill="auto"/>
            <w:vAlign w:val="bottom"/>
          </w:tcPr>
          <w:p w14:paraId="1C36062A" w14:textId="77777777" w:rsidR="008907FB" w:rsidRPr="00D3114E" w:rsidRDefault="008907FB" w:rsidP="006944E0">
            <w:pPr>
              <w:pStyle w:val="TAC"/>
            </w:pPr>
            <w:r w:rsidRPr="00D3114E">
              <w:t>CA_1A-8A</w:t>
            </w:r>
          </w:p>
        </w:tc>
        <w:tc>
          <w:tcPr>
            <w:tcW w:w="1418" w:type="dxa"/>
            <w:vAlign w:val="bottom"/>
          </w:tcPr>
          <w:p w14:paraId="5F973340" w14:textId="77777777" w:rsidR="008907FB" w:rsidRPr="00D3114E" w:rsidRDefault="008907FB" w:rsidP="006944E0">
            <w:pPr>
              <w:pStyle w:val="TAC"/>
            </w:pPr>
            <w:r w:rsidRPr="00D3114E">
              <w:t>n3A</w:t>
            </w:r>
          </w:p>
        </w:tc>
        <w:tc>
          <w:tcPr>
            <w:tcW w:w="1418" w:type="dxa"/>
            <w:vAlign w:val="bottom"/>
          </w:tcPr>
          <w:p w14:paraId="46960EB8" w14:textId="77777777" w:rsidR="008907FB" w:rsidRPr="00D3114E" w:rsidRDefault="008907FB" w:rsidP="006944E0">
            <w:pPr>
              <w:pStyle w:val="TAC"/>
            </w:pPr>
            <w:r w:rsidRPr="00D3114E">
              <w:t>8A</w:t>
            </w:r>
          </w:p>
        </w:tc>
        <w:tc>
          <w:tcPr>
            <w:tcW w:w="1418" w:type="dxa"/>
            <w:vAlign w:val="bottom"/>
          </w:tcPr>
          <w:p w14:paraId="05BF74FA" w14:textId="77777777" w:rsidR="008907FB" w:rsidRPr="00D3114E" w:rsidRDefault="008907FB" w:rsidP="006944E0">
            <w:pPr>
              <w:pStyle w:val="TAC"/>
            </w:pPr>
            <w:r w:rsidRPr="00D3114E">
              <w:t>n3A</w:t>
            </w:r>
          </w:p>
        </w:tc>
        <w:tc>
          <w:tcPr>
            <w:tcW w:w="1418" w:type="dxa"/>
          </w:tcPr>
          <w:p w14:paraId="1CF73CEA" w14:textId="77777777" w:rsidR="008907FB" w:rsidRPr="00D3114E" w:rsidRDefault="008907FB" w:rsidP="006944E0">
            <w:pPr>
              <w:pStyle w:val="TAC"/>
            </w:pPr>
            <w:r w:rsidRPr="00D3114E">
              <w:t>No</w:t>
            </w:r>
          </w:p>
        </w:tc>
      </w:tr>
      <w:tr w:rsidR="008907FB" w:rsidRPr="00D3114E" w14:paraId="2C6F617E" w14:textId="77777777" w:rsidTr="006944E0">
        <w:trPr>
          <w:trHeight w:val="47"/>
        </w:trPr>
        <w:tc>
          <w:tcPr>
            <w:tcW w:w="1985" w:type="dxa"/>
            <w:tcBorders>
              <w:bottom w:val="nil"/>
            </w:tcBorders>
            <w:shd w:val="clear" w:color="auto" w:fill="auto"/>
          </w:tcPr>
          <w:p w14:paraId="1FB32BEA" w14:textId="77777777" w:rsidR="008907FB" w:rsidRPr="00D3114E" w:rsidRDefault="008907FB" w:rsidP="006944E0">
            <w:pPr>
              <w:pStyle w:val="TAC"/>
              <w:rPr>
                <w:lang w:eastAsia="fi-FI"/>
              </w:rPr>
            </w:pPr>
            <w:r w:rsidRPr="00D3114E">
              <w:t>DC_1A-8A_n78A</w:t>
            </w:r>
          </w:p>
        </w:tc>
        <w:tc>
          <w:tcPr>
            <w:tcW w:w="1701" w:type="dxa"/>
          </w:tcPr>
          <w:p w14:paraId="37A8740B" w14:textId="77777777" w:rsidR="008907FB" w:rsidRPr="00D3114E" w:rsidRDefault="008907FB" w:rsidP="006944E0">
            <w:pPr>
              <w:pStyle w:val="TAC"/>
              <w:rPr>
                <w:lang w:eastAsia="fi-FI"/>
              </w:rPr>
            </w:pPr>
            <w:r w:rsidRPr="00D3114E">
              <w:t>DC_1A_n78A</w:t>
            </w:r>
          </w:p>
        </w:tc>
        <w:tc>
          <w:tcPr>
            <w:tcW w:w="1418" w:type="dxa"/>
            <w:shd w:val="clear" w:color="auto" w:fill="auto"/>
            <w:vAlign w:val="bottom"/>
          </w:tcPr>
          <w:p w14:paraId="5478A123" w14:textId="77777777" w:rsidR="008907FB" w:rsidRPr="00D3114E" w:rsidRDefault="008907FB" w:rsidP="006944E0">
            <w:pPr>
              <w:pStyle w:val="TAC"/>
              <w:rPr>
                <w:lang w:eastAsia="fi-FI"/>
              </w:rPr>
            </w:pPr>
            <w:r w:rsidRPr="00D3114E">
              <w:t>CA_1A-8A</w:t>
            </w:r>
          </w:p>
        </w:tc>
        <w:tc>
          <w:tcPr>
            <w:tcW w:w="1418" w:type="dxa"/>
            <w:vAlign w:val="bottom"/>
          </w:tcPr>
          <w:p w14:paraId="32CA9F12" w14:textId="77777777" w:rsidR="008907FB" w:rsidRPr="00D3114E" w:rsidRDefault="008907FB" w:rsidP="006944E0">
            <w:pPr>
              <w:pStyle w:val="TAC"/>
              <w:rPr>
                <w:lang w:eastAsia="fi-FI"/>
              </w:rPr>
            </w:pPr>
            <w:r w:rsidRPr="00D3114E">
              <w:t>n78A</w:t>
            </w:r>
          </w:p>
        </w:tc>
        <w:tc>
          <w:tcPr>
            <w:tcW w:w="1418" w:type="dxa"/>
            <w:vAlign w:val="bottom"/>
          </w:tcPr>
          <w:p w14:paraId="224549D6" w14:textId="77777777" w:rsidR="008907FB" w:rsidRPr="00D3114E" w:rsidRDefault="008907FB" w:rsidP="006944E0">
            <w:pPr>
              <w:pStyle w:val="TAC"/>
            </w:pPr>
            <w:r w:rsidRPr="00D3114E">
              <w:t>1A</w:t>
            </w:r>
          </w:p>
        </w:tc>
        <w:tc>
          <w:tcPr>
            <w:tcW w:w="1418" w:type="dxa"/>
          </w:tcPr>
          <w:p w14:paraId="572E577B" w14:textId="77777777" w:rsidR="008907FB" w:rsidRPr="00D3114E" w:rsidRDefault="008907FB" w:rsidP="006944E0">
            <w:pPr>
              <w:pStyle w:val="TAC"/>
            </w:pPr>
            <w:r w:rsidRPr="00D3114E">
              <w:t>n78A</w:t>
            </w:r>
          </w:p>
        </w:tc>
        <w:tc>
          <w:tcPr>
            <w:tcW w:w="1418" w:type="dxa"/>
          </w:tcPr>
          <w:p w14:paraId="27DEE120" w14:textId="77777777" w:rsidR="008907FB" w:rsidRPr="00D3114E" w:rsidRDefault="008907FB" w:rsidP="006944E0">
            <w:pPr>
              <w:pStyle w:val="TAC"/>
            </w:pPr>
            <w:r w:rsidRPr="00D3114E">
              <w:t>No</w:t>
            </w:r>
          </w:p>
        </w:tc>
      </w:tr>
      <w:tr w:rsidR="008907FB" w:rsidRPr="00D3114E" w14:paraId="42D36DE4" w14:textId="77777777" w:rsidTr="006944E0">
        <w:trPr>
          <w:trHeight w:val="47"/>
        </w:trPr>
        <w:tc>
          <w:tcPr>
            <w:tcW w:w="1985" w:type="dxa"/>
            <w:tcBorders>
              <w:top w:val="nil"/>
              <w:bottom w:val="single" w:sz="4" w:space="0" w:color="auto"/>
            </w:tcBorders>
            <w:shd w:val="clear" w:color="auto" w:fill="auto"/>
          </w:tcPr>
          <w:p w14:paraId="47FBE295" w14:textId="77777777" w:rsidR="008907FB" w:rsidRPr="00D3114E" w:rsidRDefault="008907FB" w:rsidP="006944E0">
            <w:pPr>
              <w:pStyle w:val="TAC"/>
              <w:rPr>
                <w:lang w:eastAsia="fi-FI"/>
              </w:rPr>
            </w:pPr>
          </w:p>
        </w:tc>
        <w:tc>
          <w:tcPr>
            <w:tcW w:w="1701" w:type="dxa"/>
          </w:tcPr>
          <w:p w14:paraId="253056BB" w14:textId="77777777" w:rsidR="008907FB" w:rsidRPr="00D3114E" w:rsidRDefault="008907FB" w:rsidP="006944E0">
            <w:pPr>
              <w:pStyle w:val="TAC"/>
              <w:rPr>
                <w:lang w:eastAsia="fi-FI"/>
              </w:rPr>
            </w:pPr>
            <w:r w:rsidRPr="00D3114E">
              <w:t>DC_8A_n78A</w:t>
            </w:r>
          </w:p>
        </w:tc>
        <w:tc>
          <w:tcPr>
            <w:tcW w:w="1418" w:type="dxa"/>
            <w:shd w:val="clear" w:color="auto" w:fill="auto"/>
            <w:vAlign w:val="bottom"/>
          </w:tcPr>
          <w:p w14:paraId="4A7C0D4A" w14:textId="77777777" w:rsidR="008907FB" w:rsidRPr="00D3114E" w:rsidRDefault="008907FB" w:rsidP="006944E0">
            <w:pPr>
              <w:pStyle w:val="TAC"/>
              <w:rPr>
                <w:lang w:eastAsia="fi-FI"/>
              </w:rPr>
            </w:pPr>
            <w:r w:rsidRPr="00D3114E">
              <w:t>CA_1A-8A</w:t>
            </w:r>
          </w:p>
        </w:tc>
        <w:tc>
          <w:tcPr>
            <w:tcW w:w="1418" w:type="dxa"/>
            <w:vAlign w:val="bottom"/>
          </w:tcPr>
          <w:p w14:paraId="1416A30E" w14:textId="77777777" w:rsidR="008907FB" w:rsidRPr="00D3114E" w:rsidRDefault="008907FB" w:rsidP="006944E0">
            <w:pPr>
              <w:pStyle w:val="TAC"/>
              <w:rPr>
                <w:lang w:eastAsia="fi-FI"/>
              </w:rPr>
            </w:pPr>
            <w:r w:rsidRPr="00D3114E">
              <w:t>n78A</w:t>
            </w:r>
          </w:p>
        </w:tc>
        <w:tc>
          <w:tcPr>
            <w:tcW w:w="1418" w:type="dxa"/>
            <w:vAlign w:val="bottom"/>
          </w:tcPr>
          <w:p w14:paraId="437A1B64" w14:textId="77777777" w:rsidR="008907FB" w:rsidRPr="00D3114E" w:rsidRDefault="008907FB" w:rsidP="006944E0">
            <w:pPr>
              <w:pStyle w:val="TAC"/>
            </w:pPr>
            <w:r w:rsidRPr="00D3114E">
              <w:t>8A</w:t>
            </w:r>
          </w:p>
        </w:tc>
        <w:tc>
          <w:tcPr>
            <w:tcW w:w="1418" w:type="dxa"/>
          </w:tcPr>
          <w:p w14:paraId="3E7993DC" w14:textId="77777777" w:rsidR="008907FB" w:rsidRPr="00D3114E" w:rsidRDefault="008907FB" w:rsidP="006944E0">
            <w:pPr>
              <w:pStyle w:val="TAC"/>
            </w:pPr>
            <w:r w:rsidRPr="00D3114E">
              <w:t>n78A</w:t>
            </w:r>
          </w:p>
        </w:tc>
        <w:tc>
          <w:tcPr>
            <w:tcW w:w="1418" w:type="dxa"/>
          </w:tcPr>
          <w:p w14:paraId="592A322A" w14:textId="77777777" w:rsidR="008907FB" w:rsidRPr="00D3114E" w:rsidRDefault="008907FB" w:rsidP="006944E0">
            <w:pPr>
              <w:pStyle w:val="TAC"/>
            </w:pPr>
            <w:r w:rsidRPr="00D3114E">
              <w:t>No</w:t>
            </w:r>
          </w:p>
        </w:tc>
      </w:tr>
      <w:tr w:rsidR="008907FB" w:rsidRPr="00D3114E" w14:paraId="63828A0E" w14:textId="77777777" w:rsidTr="006944E0">
        <w:trPr>
          <w:trHeight w:val="47"/>
        </w:trPr>
        <w:tc>
          <w:tcPr>
            <w:tcW w:w="1985" w:type="dxa"/>
            <w:tcBorders>
              <w:top w:val="nil"/>
              <w:bottom w:val="nil"/>
            </w:tcBorders>
            <w:shd w:val="clear" w:color="auto" w:fill="auto"/>
          </w:tcPr>
          <w:p w14:paraId="442BAE9A" w14:textId="77777777" w:rsidR="008907FB" w:rsidRPr="00D3114E" w:rsidRDefault="008907FB" w:rsidP="006944E0">
            <w:pPr>
              <w:pStyle w:val="TAC"/>
              <w:rPr>
                <w:lang w:eastAsia="fi-FI"/>
              </w:rPr>
            </w:pPr>
            <w:r w:rsidRPr="00D3114E">
              <w:rPr>
                <w:color w:val="FF0000"/>
                <w:lang w:eastAsia="fi-FI"/>
              </w:rPr>
              <w:t>DC_1A-8A_n78(2A)</w:t>
            </w:r>
          </w:p>
        </w:tc>
        <w:tc>
          <w:tcPr>
            <w:tcW w:w="1701" w:type="dxa"/>
          </w:tcPr>
          <w:p w14:paraId="5AD61D90" w14:textId="77777777" w:rsidR="008907FB" w:rsidRPr="00D3114E" w:rsidRDefault="008907FB" w:rsidP="006944E0">
            <w:pPr>
              <w:pStyle w:val="TAC"/>
              <w:rPr>
                <w:lang w:eastAsia="zh-CN"/>
              </w:rPr>
            </w:pPr>
            <w:r w:rsidRPr="00D3114E">
              <w:rPr>
                <w:color w:val="FF0000"/>
              </w:rPr>
              <w:t>DC_1A_n78A</w:t>
            </w:r>
          </w:p>
        </w:tc>
        <w:tc>
          <w:tcPr>
            <w:tcW w:w="1418" w:type="dxa"/>
            <w:shd w:val="clear" w:color="auto" w:fill="auto"/>
            <w:vAlign w:val="bottom"/>
          </w:tcPr>
          <w:p w14:paraId="6339126C" w14:textId="77777777" w:rsidR="008907FB" w:rsidRPr="008B35F7" w:rsidRDefault="008907FB" w:rsidP="006944E0">
            <w:pPr>
              <w:pStyle w:val="TAC"/>
              <w:rPr>
                <w:rFonts w:eastAsia="SimSun"/>
                <w:lang w:eastAsia="zh-CN"/>
              </w:rPr>
            </w:pPr>
            <w:r w:rsidRPr="00D3114E">
              <w:rPr>
                <w:color w:val="FF0000"/>
              </w:rPr>
              <w:t>CA_1A-8A</w:t>
            </w:r>
          </w:p>
        </w:tc>
        <w:tc>
          <w:tcPr>
            <w:tcW w:w="1418" w:type="dxa"/>
            <w:vAlign w:val="bottom"/>
          </w:tcPr>
          <w:p w14:paraId="1F84B5C4" w14:textId="77777777" w:rsidR="008907FB" w:rsidRPr="00D3114E" w:rsidRDefault="008907FB" w:rsidP="006944E0">
            <w:pPr>
              <w:pStyle w:val="TAC"/>
              <w:rPr>
                <w:lang w:eastAsia="fi-FI"/>
              </w:rPr>
            </w:pPr>
            <w:r w:rsidRPr="00D3114E">
              <w:rPr>
                <w:color w:val="FF0000"/>
                <w:lang w:eastAsia="fi-FI"/>
              </w:rPr>
              <w:t>n78(2A)</w:t>
            </w:r>
          </w:p>
        </w:tc>
        <w:tc>
          <w:tcPr>
            <w:tcW w:w="1418" w:type="dxa"/>
            <w:vAlign w:val="bottom"/>
          </w:tcPr>
          <w:p w14:paraId="413DF5B2" w14:textId="77777777" w:rsidR="008907FB" w:rsidRPr="00D3114E" w:rsidRDefault="008907FB" w:rsidP="006944E0">
            <w:pPr>
              <w:pStyle w:val="TAC"/>
              <w:rPr>
                <w:lang w:eastAsia="zh-CN"/>
              </w:rPr>
            </w:pPr>
            <w:r w:rsidRPr="00D3114E">
              <w:rPr>
                <w:rFonts w:hint="eastAsia"/>
                <w:color w:val="FF0000"/>
              </w:rPr>
              <w:t>1A</w:t>
            </w:r>
          </w:p>
        </w:tc>
        <w:tc>
          <w:tcPr>
            <w:tcW w:w="1418" w:type="dxa"/>
          </w:tcPr>
          <w:p w14:paraId="0107912C" w14:textId="77777777" w:rsidR="008907FB" w:rsidRPr="00D3114E" w:rsidRDefault="008907FB" w:rsidP="006944E0">
            <w:pPr>
              <w:pStyle w:val="TAC"/>
              <w:rPr>
                <w:lang w:eastAsia="zh-CN"/>
              </w:rPr>
            </w:pPr>
            <w:r w:rsidRPr="00D3114E">
              <w:rPr>
                <w:rFonts w:ascii="Times New Roman" w:hAnsi="Times New Roman" w:hint="eastAsia"/>
                <w:color w:val="FF0000"/>
                <w:lang w:eastAsia="zh-CN"/>
              </w:rPr>
              <w:t xml:space="preserve"> </w:t>
            </w:r>
            <w:r w:rsidRPr="00D3114E">
              <w:rPr>
                <w:color w:val="FF0000"/>
              </w:rPr>
              <w:t>n78A</w:t>
            </w:r>
          </w:p>
        </w:tc>
        <w:tc>
          <w:tcPr>
            <w:tcW w:w="1418" w:type="dxa"/>
          </w:tcPr>
          <w:p w14:paraId="1A5900DB" w14:textId="77777777" w:rsidR="008907FB" w:rsidRPr="00D3114E" w:rsidRDefault="008907FB" w:rsidP="006944E0">
            <w:pPr>
              <w:pStyle w:val="TAC"/>
            </w:pPr>
            <w:r w:rsidRPr="00D3114E">
              <w:rPr>
                <w:color w:val="FF0000"/>
              </w:rPr>
              <w:t>No</w:t>
            </w:r>
          </w:p>
        </w:tc>
      </w:tr>
      <w:tr w:rsidR="008907FB" w:rsidRPr="00D3114E" w14:paraId="5A41BB50" w14:textId="77777777" w:rsidTr="006944E0">
        <w:trPr>
          <w:trHeight w:val="47"/>
        </w:trPr>
        <w:tc>
          <w:tcPr>
            <w:tcW w:w="1985" w:type="dxa"/>
            <w:tcBorders>
              <w:top w:val="nil"/>
              <w:bottom w:val="single" w:sz="4" w:space="0" w:color="auto"/>
            </w:tcBorders>
            <w:shd w:val="clear" w:color="auto" w:fill="auto"/>
          </w:tcPr>
          <w:p w14:paraId="21F71EC8" w14:textId="77777777" w:rsidR="008907FB" w:rsidRPr="00D3114E" w:rsidRDefault="008907FB" w:rsidP="006944E0">
            <w:pPr>
              <w:pStyle w:val="TAC"/>
              <w:rPr>
                <w:lang w:eastAsia="fi-FI"/>
              </w:rPr>
            </w:pPr>
          </w:p>
        </w:tc>
        <w:tc>
          <w:tcPr>
            <w:tcW w:w="1701" w:type="dxa"/>
          </w:tcPr>
          <w:p w14:paraId="206498CE" w14:textId="77777777" w:rsidR="008907FB" w:rsidRPr="00D3114E" w:rsidRDefault="008907FB" w:rsidP="006944E0">
            <w:pPr>
              <w:pStyle w:val="TAC"/>
              <w:rPr>
                <w:lang w:eastAsia="zh-CN"/>
              </w:rPr>
            </w:pPr>
            <w:r w:rsidRPr="00D3114E">
              <w:rPr>
                <w:color w:val="FF0000"/>
              </w:rPr>
              <w:t>DC_8A_n78A</w:t>
            </w:r>
          </w:p>
        </w:tc>
        <w:tc>
          <w:tcPr>
            <w:tcW w:w="1418" w:type="dxa"/>
            <w:shd w:val="clear" w:color="auto" w:fill="auto"/>
            <w:vAlign w:val="bottom"/>
          </w:tcPr>
          <w:p w14:paraId="4E46C883" w14:textId="77777777" w:rsidR="008907FB" w:rsidRPr="008B35F7" w:rsidRDefault="008907FB" w:rsidP="006944E0">
            <w:pPr>
              <w:pStyle w:val="TAC"/>
              <w:rPr>
                <w:rFonts w:eastAsia="SimSun"/>
                <w:lang w:eastAsia="zh-CN"/>
              </w:rPr>
            </w:pPr>
            <w:r w:rsidRPr="00D3114E">
              <w:rPr>
                <w:color w:val="FF0000"/>
              </w:rPr>
              <w:t>CA_1A-8A</w:t>
            </w:r>
          </w:p>
        </w:tc>
        <w:tc>
          <w:tcPr>
            <w:tcW w:w="1418" w:type="dxa"/>
            <w:vAlign w:val="bottom"/>
          </w:tcPr>
          <w:p w14:paraId="0C8733D7" w14:textId="77777777" w:rsidR="008907FB" w:rsidRPr="00D3114E" w:rsidRDefault="008907FB" w:rsidP="006944E0">
            <w:pPr>
              <w:pStyle w:val="TAC"/>
              <w:rPr>
                <w:lang w:eastAsia="fi-FI"/>
              </w:rPr>
            </w:pPr>
            <w:r w:rsidRPr="00D3114E">
              <w:rPr>
                <w:color w:val="FF0000"/>
                <w:lang w:eastAsia="fi-FI"/>
              </w:rPr>
              <w:t>n78(2A)</w:t>
            </w:r>
          </w:p>
        </w:tc>
        <w:tc>
          <w:tcPr>
            <w:tcW w:w="1418" w:type="dxa"/>
            <w:vAlign w:val="bottom"/>
          </w:tcPr>
          <w:p w14:paraId="39DC8850" w14:textId="77777777" w:rsidR="008907FB" w:rsidRPr="00D3114E" w:rsidRDefault="008907FB" w:rsidP="006944E0">
            <w:pPr>
              <w:pStyle w:val="TAC"/>
              <w:rPr>
                <w:lang w:eastAsia="zh-CN"/>
              </w:rPr>
            </w:pPr>
            <w:r w:rsidRPr="00D3114E">
              <w:rPr>
                <w:rFonts w:hint="eastAsia"/>
                <w:color w:val="FF0000"/>
              </w:rPr>
              <w:t>8A</w:t>
            </w:r>
          </w:p>
        </w:tc>
        <w:tc>
          <w:tcPr>
            <w:tcW w:w="1418" w:type="dxa"/>
          </w:tcPr>
          <w:p w14:paraId="5C662A4B" w14:textId="77777777" w:rsidR="008907FB" w:rsidRPr="00D3114E" w:rsidRDefault="008907FB" w:rsidP="006944E0">
            <w:pPr>
              <w:pStyle w:val="TAC"/>
              <w:rPr>
                <w:lang w:eastAsia="zh-CN"/>
              </w:rPr>
            </w:pPr>
            <w:r w:rsidRPr="00D3114E">
              <w:rPr>
                <w:color w:val="FF0000"/>
              </w:rPr>
              <w:t>n78A</w:t>
            </w:r>
          </w:p>
        </w:tc>
        <w:tc>
          <w:tcPr>
            <w:tcW w:w="1418" w:type="dxa"/>
          </w:tcPr>
          <w:p w14:paraId="56717927" w14:textId="77777777" w:rsidR="008907FB" w:rsidRPr="00D3114E" w:rsidRDefault="008907FB" w:rsidP="006944E0">
            <w:pPr>
              <w:pStyle w:val="TAC"/>
            </w:pPr>
            <w:r w:rsidRPr="00D3114E">
              <w:rPr>
                <w:color w:val="FF0000"/>
              </w:rPr>
              <w:t>No</w:t>
            </w:r>
          </w:p>
        </w:tc>
      </w:tr>
      <w:tr w:rsidR="008907FB" w:rsidRPr="00D3114E" w14:paraId="2E47BFF8" w14:textId="77777777" w:rsidTr="006944E0">
        <w:trPr>
          <w:trHeight w:val="47"/>
        </w:trPr>
        <w:tc>
          <w:tcPr>
            <w:tcW w:w="1985" w:type="dxa"/>
            <w:tcBorders>
              <w:top w:val="nil"/>
              <w:bottom w:val="nil"/>
            </w:tcBorders>
            <w:shd w:val="clear" w:color="auto" w:fill="auto"/>
          </w:tcPr>
          <w:p w14:paraId="26BBC65A" w14:textId="77777777" w:rsidR="008907FB" w:rsidRPr="00D3114E" w:rsidRDefault="008907FB" w:rsidP="006944E0">
            <w:pPr>
              <w:pStyle w:val="TAC"/>
              <w:rPr>
                <w:lang w:eastAsia="fi-FI"/>
              </w:rPr>
            </w:pPr>
            <w:r w:rsidRPr="00D3114E">
              <w:t>DC_1A-19A_n77(2A)</w:t>
            </w:r>
          </w:p>
        </w:tc>
        <w:tc>
          <w:tcPr>
            <w:tcW w:w="1701" w:type="dxa"/>
          </w:tcPr>
          <w:p w14:paraId="0CB53FD1" w14:textId="77777777" w:rsidR="008907FB" w:rsidRPr="00D3114E" w:rsidRDefault="008907FB" w:rsidP="006944E0">
            <w:pPr>
              <w:pStyle w:val="TAC"/>
            </w:pPr>
            <w:r w:rsidRPr="00D3114E">
              <w:t>DC_1A_n77A</w:t>
            </w:r>
          </w:p>
        </w:tc>
        <w:tc>
          <w:tcPr>
            <w:tcW w:w="1418" w:type="dxa"/>
            <w:shd w:val="clear" w:color="auto" w:fill="auto"/>
          </w:tcPr>
          <w:p w14:paraId="205DF597" w14:textId="77777777" w:rsidR="008907FB" w:rsidRPr="00D3114E" w:rsidRDefault="008907FB" w:rsidP="006944E0">
            <w:pPr>
              <w:pStyle w:val="TAC"/>
            </w:pPr>
            <w:r w:rsidRPr="00D3114E">
              <w:t>CA_1A-19A</w:t>
            </w:r>
          </w:p>
        </w:tc>
        <w:tc>
          <w:tcPr>
            <w:tcW w:w="1418" w:type="dxa"/>
          </w:tcPr>
          <w:p w14:paraId="4FA37254" w14:textId="77777777" w:rsidR="008907FB" w:rsidRPr="00D3114E" w:rsidRDefault="008907FB" w:rsidP="006944E0">
            <w:pPr>
              <w:pStyle w:val="TAC"/>
            </w:pPr>
            <w:r w:rsidRPr="00D3114E">
              <w:rPr>
                <w:lang w:eastAsia="ja-JP"/>
              </w:rPr>
              <w:t>CA_</w:t>
            </w:r>
            <w:r w:rsidRPr="00D3114E">
              <w:t>n77(2A)</w:t>
            </w:r>
          </w:p>
        </w:tc>
        <w:tc>
          <w:tcPr>
            <w:tcW w:w="1418" w:type="dxa"/>
          </w:tcPr>
          <w:p w14:paraId="4C65DD80" w14:textId="77777777" w:rsidR="008907FB" w:rsidRPr="00D3114E" w:rsidRDefault="008907FB" w:rsidP="006944E0">
            <w:pPr>
              <w:pStyle w:val="TAC"/>
            </w:pPr>
            <w:r w:rsidRPr="00D3114E">
              <w:t>1A</w:t>
            </w:r>
          </w:p>
        </w:tc>
        <w:tc>
          <w:tcPr>
            <w:tcW w:w="1418" w:type="dxa"/>
          </w:tcPr>
          <w:p w14:paraId="7AEF614C" w14:textId="77777777" w:rsidR="008907FB" w:rsidRPr="00D3114E" w:rsidRDefault="008907FB" w:rsidP="006944E0">
            <w:pPr>
              <w:pStyle w:val="TAC"/>
            </w:pPr>
            <w:r w:rsidRPr="00D3114E">
              <w:t>n77A</w:t>
            </w:r>
          </w:p>
        </w:tc>
        <w:tc>
          <w:tcPr>
            <w:tcW w:w="1418" w:type="dxa"/>
          </w:tcPr>
          <w:p w14:paraId="4C748CBB" w14:textId="77777777" w:rsidR="008907FB" w:rsidRPr="00D3114E" w:rsidRDefault="008907FB" w:rsidP="006944E0">
            <w:pPr>
              <w:pStyle w:val="TAC"/>
            </w:pPr>
            <w:r w:rsidRPr="00D3114E">
              <w:t>No</w:t>
            </w:r>
          </w:p>
        </w:tc>
      </w:tr>
      <w:tr w:rsidR="008907FB" w:rsidRPr="00D3114E" w14:paraId="25BF30A1" w14:textId="77777777" w:rsidTr="006944E0">
        <w:trPr>
          <w:trHeight w:val="47"/>
        </w:trPr>
        <w:tc>
          <w:tcPr>
            <w:tcW w:w="1985" w:type="dxa"/>
            <w:tcBorders>
              <w:top w:val="nil"/>
              <w:bottom w:val="single" w:sz="4" w:space="0" w:color="auto"/>
            </w:tcBorders>
            <w:shd w:val="clear" w:color="auto" w:fill="auto"/>
          </w:tcPr>
          <w:p w14:paraId="119C655D" w14:textId="77777777" w:rsidR="008907FB" w:rsidRPr="00D3114E" w:rsidRDefault="008907FB" w:rsidP="006944E0">
            <w:pPr>
              <w:pStyle w:val="TAC"/>
              <w:rPr>
                <w:lang w:eastAsia="fi-FI"/>
              </w:rPr>
            </w:pPr>
          </w:p>
        </w:tc>
        <w:tc>
          <w:tcPr>
            <w:tcW w:w="1701" w:type="dxa"/>
          </w:tcPr>
          <w:p w14:paraId="37E95336" w14:textId="77777777" w:rsidR="008907FB" w:rsidRPr="00D3114E" w:rsidRDefault="008907FB" w:rsidP="006944E0">
            <w:pPr>
              <w:pStyle w:val="TAC"/>
            </w:pPr>
            <w:r w:rsidRPr="00D3114E">
              <w:t>DC_19A_n77A</w:t>
            </w:r>
          </w:p>
        </w:tc>
        <w:tc>
          <w:tcPr>
            <w:tcW w:w="1418" w:type="dxa"/>
            <w:shd w:val="clear" w:color="auto" w:fill="auto"/>
          </w:tcPr>
          <w:p w14:paraId="0D2A21D3" w14:textId="77777777" w:rsidR="008907FB" w:rsidRPr="00D3114E" w:rsidRDefault="008907FB" w:rsidP="006944E0">
            <w:pPr>
              <w:pStyle w:val="TAC"/>
            </w:pPr>
            <w:r w:rsidRPr="00D3114E">
              <w:t>CA_1A-19A</w:t>
            </w:r>
          </w:p>
        </w:tc>
        <w:tc>
          <w:tcPr>
            <w:tcW w:w="1418" w:type="dxa"/>
          </w:tcPr>
          <w:p w14:paraId="24606203" w14:textId="77777777" w:rsidR="008907FB" w:rsidRPr="00D3114E" w:rsidRDefault="008907FB" w:rsidP="006944E0">
            <w:pPr>
              <w:pStyle w:val="TAC"/>
            </w:pPr>
            <w:r w:rsidRPr="00D3114E">
              <w:rPr>
                <w:lang w:eastAsia="ja-JP"/>
              </w:rPr>
              <w:t>CA_</w:t>
            </w:r>
            <w:r w:rsidRPr="00D3114E">
              <w:t>n77(2A)</w:t>
            </w:r>
          </w:p>
        </w:tc>
        <w:tc>
          <w:tcPr>
            <w:tcW w:w="1418" w:type="dxa"/>
          </w:tcPr>
          <w:p w14:paraId="209CD612" w14:textId="77777777" w:rsidR="008907FB" w:rsidRPr="00D3114E" w:rsidRDefault="008907FB" w:rsidP="006944E0">
            <w:pPr>
              <w:pStyle w:val="TAC"/>
            </w:pPr>
            <w:r w:rsidRPr="00D3114E">
              <w:t>19A</w:t>
            </w:r>
          </w:p>
        </w:tc>
        <w:tc>
          <w:tcPr>
            <w:tcW w:w="1418" w:type="dxa"/>
          </w:tcPr>
          <w:p w14:paraId="3BCD473B" w14:textId="77777777" w:rsidR="008907FB" w:rsidRPr="00D3114E" w:rsidRDefault="008907FB" w:rsidP="006944E0">
            <w:pPr>
              <w:pStyle w:val="TAC"/>
            </w:pPr>
            <w:r w:rsidRPr="00D3114E">
              <w:t>n77A</w:t>
            </w:r>
          </w:p>
        </w:tc>
        <w:tc>
          <w:tcPr>
            <w:tcW w:w="1418" w:type="dxa"/>
          </w:tcPr>
          <w:p w14:paraId="4D328257" w14:textId="77777777" w:rsidR="008907FB" w:rsidRPr="00D3114E" w:rsidRDefault="008907FB" w:rsidP="006944E0">
            <w:pPr>
              <w:pStyle w:val="TAC"/>
            </w:pPr>
            <w:r w:rsidRPr="00D3114E">
              <w:t>No</w:t>
            </w:r>
          </w:p>
        </w:tc>
      </w:tr>
      <w:tr w:rsidR="008907FB" w:rsidRPr="00D3114E" w14:paraId="539C455D" w14:textId="77777777" w:rsidTr="006944E0">
        <w:trPr>
          <w:trHeight w:val="47"/>
        </w:trPr>
        <w:tc>
          <w:tcPr>
            <w:tcW w:w="1985" w:type="dxa"/>
            <w:tcBorders>
              <w:bottom w:val="nil"/>
            </w:tcBorders>
            <w:shd w:val="clear" w:color="auto" w:fill="auto"/>
          </w:tcPr>
          <w:p w14:paraId="32B94EFB" w14:textId="77777777" w:rsidR="008907FB" w:rsidRPr="00D3114E" w:rsidRDefault="008907FB" w:rsidP="006944E0">
            <w:pPr>
              <w:pStyle w:val="TAC"/>
              <w:rPr>
                <w:lang w:eastAsia="fi-FI"/>
              </w:rPr>
            </w:pPr>
            <w:r w:rsidRPr="00D3114E">
              <w:t>DC_1A-19A_n78A</w:t>
            </w:r>
          </w:p>
        </w:tc>
        <w:tc>
          <w:tcPr>
            <w:tcW w:w="1701" w:type="dxa"/>
          </w:tcPr>
          <w:p w14:paraId="0A17B965" w14:textId="77777777" w:rsidR="008907FB" w:rsidRPr="00D3114E" w:rsidRDefault="008907FB" w:rsidP="006944E0">
            <w:pPr>
              <w:pStyle w:val="TAC"/>
              <w:rPr>
                <w:lang w:eastAsia="fi-FI"/>
              </w:rPr>
            </w:pPr>
            <w:r w:rsidRPr="00D3114E">
              <w:t>DC_1A_n78A</w:t>
            </w:r>
          </w:p>
        </w:tc>
        <w:tc>
          <w:tcPr>
            <w:tcW w:w="1418" w:type="dxa"/>
            <w:shd w:val="clear" w:color="auto" w:fill="auto"/>
          </w:tcPr>
          <w:p w14:paraId="4B3012BC" w14:textId="77777777" w:rsidR="008907FB" w:rsidRPr="00D3114E" w:rsidRDefault="008907FB" w:rsidP="006944E0">
            <w:pPr>
              <w:pStyle w:val="TAC"/>
              <w:rPr>
                <w:lang w:eastAsia="fi-FI"/>
              </w:rPr>
            </w:pPr>
            <w:r w:rsidRPr="00D3114E">
              <w:t>CA_1A-19A</w:t>
            </w:r>
          </w:p>
        </w:tc>
        <w:tc>
          <w:tcPr>
            <w:tcW w:w="1418" w:type="dxa"/>
          </w:tcPr>
          <w:p w14:paraId="0E4B953C" w14:textId="77777777" w:rsidR="008907FB" w:rsidRPr="00D3114E" w:rsidRDefault="008907FB" w:rsidP="006944E0">
            <w:pPr>
              <w:pStyle w:val="TAC"/>
              <w:rPr>
                <w:lang w:eastAsia="fi-FI"/>
              </w:rPr>
            </w:pPr>
            <w:r w:rsidRPr="00D3114E">
              <w:t>n78A</w:t>
            </w:r>
          </w:p>
        </w:tc>
        <w:tc>
          <w:tcPr>
            <w:tcW w:w="1418" w:type="dxa"/>
          </w:tcPr>
          <w:p w14:paraId="04A8D799" w14:textId="77777777" w:rsidR="008907FB" w:rsidRPr="00D3114E" w:rsidRDefault="008907FB" w:rsidP="006944E0">
            <w:pPr>
              <w:pStyle w:val="TAC"/>
            </w:pPr>
            <w:r w:rsidRPr="00D3114E">
              <w:t>1A</w:t>
            </w:r>
          </w:p>
        </w:tc>
        <w:tc>
          <w:tcPr>
            <w:tcW w:w="1418" w:type="dxa"/>
          </w:tcPr>
          <w:p w14:paraId="5C63AFEB" w14:textId="77777777" w:rsidR="008907FB" w:rsidRPr="00D3114E" w:rsidRDefault="008907FB" w:rsidP="006944E0">
            <w:pPr>
              <w:pStyle w:val="TAC"/>
            </w:pPr>
            <w:r w:rsidRPr="00D3114E">
              <w:t>n78A</w:t>
            </w:r>
          </w:p>
        </w:tc>
        <w:tc>
          <w:tcPr>
            <w:tcW w:w="1418" w:type="dxa"/>
          </w:tcPr>
          <w:p w14:paraId="7760B212" w14:textId="77777777" w:rsidR="008907FB" w:rsidRPr="00D3114E" w:rsidRDefault="008907FB" w:rsidP="006944E0">
            <w:pPr>
              <w:pStyle w:val="TAC"/>
            </w:pPr>
            <w:r w:rsidRPr="00D3114E">
              <w:t>No</w:t>
            </w:r>
          </w:p>
        </w:tc>
      </w:tr>
      <w:tr w:rsidR="008907FB" w:rsidRPr="00D3114E" w14:paraId="559A5395" w14:textId="77777777" w:rsidTr="006944E0">
        <w:trPr>
          <w:trHeight w:val="47"/>
        </w:trPr>
        <w:tc>
          <w:tcPr>
            <w:tcW w:w="1985" w:type="dxa"/>
            <w:tcBorders>
              <w:top w:val="nil"/>
              <w:bottom w:val="single" w:sz="4" w:space="0" w:color="auto"/>
            </w:tcBorders>
            <w:shd w:val="clear" w:color="auto" w:fill="auto"/>
          </w:tcPr>
          <w:p w14:paraId="2D1DDF1F" w14:textId="77777777" w:rsidR="008907FB" w:rsidRPr="00D3114E" w:rsidRDefault="008907FB" w:rsidP="006944E0">
            <w:pPr>
              <w:pStyle w:val="TAC"/>
              <w:rPr>
                <w:lang w:eastAsia="fi-FI"/>
              </w:rPr>
            </w:pPr>
          </w:p>
        </w:tc>
        <w:tc>
          <w:tcPr>
            <w:tcW w:w="1701" w:type="dxa"/>
          </w:tcPr>
          <w:p w14:paraId="6E057609" w14:textId="77777777" w:rsidR="008907FB" w:rsidRPr="00D3114E" w:rsidRDefault="008907FB" w:rsidP="006944E0">
            <w:pPr>
              <w:pStyle w:val="TAC"/>
              <w:rPr>
                <w:lang w:eastAsia="fi-FI"/>
              </w:rPr>
            </w:pPr>
            <w:r w:rsidRPr="00D3114E">
              <w:t>DC_19A_n78A</w:t>
            </w:r>
          </w:p>
        </w:tc>
        <w:tc>
          <w:tcPr>
            <w:tcW w:w="1418" w:type="dxa"/>
            <w:shd w:val="clear" w:color="auto" w:fill="auto"/>
          </w:tcPr>
          <w:p w14:paraId="628E25F0" w14:textId="77777777" w:rsidR="008907FB" w:rsidRPr="00D3114E" w:rsidRDefault="008907FB" w:rsidP="006944E0">
            <w:pPr>
              <w:pStyle w:val="TAC"/>
              <w:rPr>
                <w:lang w:eastAsia="fi-FI"/>
              </w:rPr>
            </w:pPr>
            <w:r w:rsidRPr="00D3114E">
              <w:t>CA_1A-19A</w:t>
            </w:r>
          </w:p>
        </w:tc>
        <w:tc>
          <w:tcPr>
            <w:tcW w:w="1418" w:type="dxa"/>
          </w:tcPr>
          <w:p w14:paraId="02524CF8" w14:textId="77777777" w:rsidR="008907FB" w:rsidRPr="00D3114E" w:rsidRDefault="008907FB" w:rsidP="006944E0">
            <w:pPr>
              <w:pStyle w:val="TAC"/>
              <w:rPr>
                <w:lang w:eastAsia="fi-FI"/>
              </w:rPr>
            </w:pPr>
            <w:r w:rsidRPr="00D3114E">
              <w:t>n78A</w:t>
            </w:r>
          </w:p>
        </w:tc>
        <w:tc>
          <w:tcPr>
            <w:tcW w:w="1418" w:type="dxa"/>
          </w:tcPr>
          <w:p w14:paraId="2A5F8556" w14:textId="77777777" w:rsidR="008907FB" w:rsidRPr="00D3114E" w:rsidRDefault="008907FB" w:rsidP="006944E0">
            <w:pPr>
              <w:pStyle w:val="TAC"/>
            </w:pPr>
            <w:r w:rsidRPr="00D3114E">
              <w:t>19A</w:t>
            </w:r>
          </w:p>
        </w:tc>
        <w:tc>
          <w:tcPr>
            <w:tcW w:w="1418" w:type="dxa"/>
          </w:tcPr>
          <w:p w14:paraId="2D8AF369" w14:textId="77777777" w:rsidR="008907FB" w:rsidRPr="00D3114E" w:rsidRDefault="008907FB" w:rsidP="006944E0">
            <w:pPr>
              <w:pStyle w:val="TAC"/>
            </w:pPr>
            <w:r w:rsidRPr="00D3114E">
              <w:t>n78A</w:t>
            </w:r>
          </w:p>
        </w:tc>
        <w:tc>
          <w:tcPr>
            <w:tcW w:w="1418" w:type="dxa"/>
          </w:tcPr>
          <w:p w14:paraId="46A8D258" w14:textId="77777777" w:rsidR="008907FB" w:rsidRPr="00D3114E" w:rsidRDefault="008907FB" w:rsidP="006944E0">
            <w:pPr>
              <w:pStyle w:val="TAC"/>
            </w:pPr>
            <w:r w:rsidRPr="00D3114E">
              <w:t>No</w:t>
            </w:r>
          </w:p>
        </w:tc>
      </w:tr>
      <w:tr w:rsidR="008907FB" w:rsidRPr="00D3114E" w14:paraId="65B0704A" w14:textId="77777777" w:rsidTr="006944E0">
        <w:trPr>
          <w:trHeight w:val="47"/>
        </w:trPr>
        <w:tc>
          <w:tcPr>
            <w:tcW w:w="1985" w:type="dxa"/>
            <w:tcBorders>
              <w:top w:val="nil"/>
              <w:bottom w:val="nil"/>
            </w:tcBorders>
            <w:shd w:val="clear" w:color="auto" w:fill="auto"/>
          </w:tcPr>
          <w:p w14:paraId="1C855E43" w14:textId="77777777" w:rsidR="008907FB" w:rsidRPr="00D3114E" w:rsidRDefault="008907FB" w:rsidP="006944E0">
            <w:pPr>
              <w:pStyle w:val="TAC"/>
              <w:rPr>
                <w:lang w:eastAsia="fi-FI"/>
              </w:rPr>
            </w:pPr>
            <w:r w:rsidRPr="00D3114E">
              <w:t>DC_1A-19A_n78(2A)</w:t>
            </w:r>
          </w:p>
        </w:tc>
        <w:tc>
          <w:tcPr>
            <w:tcW w:w="1701" w:type="dxa"/>
          </w:tcPr>
          <w:p w14:paraId="437DEFBB" w14:textId="77777777" w:rsidR="008907FB" w:rsidRPr="00D3114E" w:rsidRDefault="008907FB" w:rsidP="006944E0">
            <w:pPr>
              <w:pStyle w:val="TAC"/>
            </w:pPr>
            <w:r w:rsidRPr="00D3114E">
              <w:t>DC_1A_n78A</w:t>
            </w:r>
          </w:p>
        </w:tc>
        <w:tc>
          <w:tcPr>
            <w:tcW w:w="1418" w:type="dxa"/>
            <w:shd w:val="clear" w:color="auto" w:fill="auto"/>
          </w:tcPr>
          <w:p w14:paraId="5162A609" w14:textId="77777777" w:rsidR="008907FB" w:rsidRPr="00D3114E" w:rsidRDefault="008907FB" w:rsidP="006944E0">
            <w:pPr>
              <w:pStyle w:val="TAC"/>
            </w:pPr>
            <w:r w:rsidRPr="00D3114E">
              <w:t>CA_1A-19A</w:t>
            </w:r>
          </w:p>
        </w:tc>
        <w:tc>
          <w:tcPr>
            <w:tcW w:w="1418" w:type="dxa"/>
          </w:tcPr>
          <w:p w14:paraId="50887D96" w14:textId="77777777" w:rsidR="008907FB" w:rsidRPr="00D3114E" w:rsidRDefault="008907FB" w:rsidP="006944E0">
            <w:pPr>
              <w:pStyle w:val="TAC"/>
            </w:pPr>
            <w:r w:rsidRPr="00D3114E">
              <w:rPr>
                <w:lang w:eastAsia="ja-JP"/>
              </w:rPr>
              <w:t>CA_</w:t>
            </w:r>
            <w:r w:rsidRPr="00D3114E">
              <w:t>n78(2A)</w:t>
            </w:r>
          </w:p>
        </w:tc>
        <w:tc>
          <w:tcPr>
            <w:tcW w:w="1418" w:type="dxa"/>
          </w:tcPr>
          <w:p w14:paraId="1F46C6ED" w14:textId="77777777" w:rsidR="008907FB" w:rsidRPr="00D3114E" w:rsidRDefault="008907FB" w:rsidP="006944E0">
            <w:pPr>
              <w:pStyle w:val="TAC"/>
            </w:pPr>
            <w:r w:rsidRPr="00D3114E">
              <w:t>1A</w:t>
            </w:r>
          </w:p>
        </w:tc>
        <w:tc>
          <w:tcPr>
            <w:tcW w:w="1418" w:type="dxa"/>
          </w:tcPr>
          <w:p w14:paraId="794A26FE" w14:textId="77777777" w:rsidR="008907FB" w:rsidRPr="00D3114E" w:rsidRDefault="008907FB" w:rsidP="006944E0">
            <w:pPr>
              <w:pStyle w:val="TAC"/>
            </w:pPr>
            <w:r w:rsidRPr="00D3114E">
              <w:t>n78A</w:t>
            </w:r>
          </w:p>
        </w:tc>
        <w:tc>
          <w:tcPr>
            <w:tcW w:w="1418" w:type="dxa"/>
          </w:tcPr>
          <w:p w14:paraId="2CC6E79E" w14:textId="77777777" w:rsidR="008907FB" w:rsidRPr="00D3114E" w:rsidRDefault="008907FB" w:rsidP="006944E0">
            <w:pPr>
              <w:pStyle w:val="TAC"/>
            </w:pPr>
            <w:r w:rsidRPr="00D3114E">
              <w:t>No</w:t>
            </w:r>
          </w:p>
        </w:tc>
      </w:tr>
      <w:tr w:rsidR="008907FB" w:rsidRPr="00D3114E" w14:paraId="632BBE31" w14:textId="77777777" w:rsidTr="006944E0">
        <w:trPr>
          <w:trHeight w:val="47"/>
        </w:trPr>
        <w:tc>
          <w:tcPr>
            <w:tcW w:w="1985" w:type="dxa"/>
            <w:tcBorders>
              <w:top w:val="nil"/>
              <w:bottom w:val="single" w:sz="4" w:space="0" w:color="auto"/>
            </w:tcBorders>
            <w:shd w:val="clear" w:color="auto" w:fill="auto"/>
          </w:tcPr>
          <w:p w14:paraId="3CD0A332" w14:textId="77777777" w:rsidR="008907FB" w:rsidRPr="00D3114E" w:rsidRDefault="008907FB" w:rsidP="006944E0">
            <w:pPr>
              <w:pStyle w:val="TAC"/>
              <w:rPr>
                <w:lang w:eastAsia="fi-FI"/>
              </w:rPr>
            </w:pPr>
          </w:p>
        </w:tc>
        <w:tc>
          <w:tcPr>
            <w:tcW w:w="1701" w:type="dxa"/>
          </w:tcPr>
          <w:p w14:paraId="2B11869D" w14:textId="77777777" w:rsidR="008907FB" w:rsidRPr="00D3114E" w:rsidRDefault="008907FB" w:rsidP="006944E0">
            <w:pPr>
              <w:pStyle w:val="TAC"/>
            </w:pPr>
            <w:r w:rsidRPr="00D3114E">
              <w:t>DC_19A_n78A</w:t>
            </w:r>
          </w:p>
        </w:tc>
        <w:tc>
          <w:tcPr>
            <w:tcW w:w="1418" w:type="dxa"/>
            <w:shd w:val="clear" w:color="auto" w:fill="auto"/>
          </w:tcPr>
          <w:p w14:paraId="5A65F985" w14:textId="77777777" w:rsidR="008907FB" w:rsidRPr="00D3114E" w:rsidRDefault="008907FB" w:rsidP="006944E0">
            <w:pPr>
              <w:pStyle w:val="TAC"/>
            </w:pPr>
            <w:r w:rsidRPr="00D3114E">
              <w:t>CA_1A-19A</w:t>
            </w:r>
          </w:p>
        </w:tc>
        <w:tc>
          <w:tcPr>
            <w:tcW w:w="1418" w:type="dxa"/>
          </w:tcPr>
          <w:p w14:paraId="15223DE8" w14:textId="77777777" w:rsidR="008907FB" w:rsidRPr="00D3114E" w:rsidRDefault="008907FB" w:rsidP="006944E0">
            <w:pPr>
              <w:pStyle w:val="TAC"/>
            </w:pPr>
            <w:r w:rsidRPr="00D3114E">
              <w:rPr>
                <w:lang w:eastAsia="ja-JP"/>
              </w:rPr>
              <w:t>CA_</w:t>
            </w:r>
            <w:r w:rsidRPr="00D3114E">
              <w:t>n78(2A)</w:t>
            </w:r>
          </w:p>
        </w:tc>
        <w:tc>
          <w:tcPr>
            <w:tcW w:w="1418" w:type="dxa"/>
          </w:tcPr>
          <w:p w14:paraId="5DADB7E9" w14:textId="77777777" w:rsidR="008907FB" w:rsidRPr="00D3114E" w:rsidRDefault="008907FB" w:rsidP="006944E0">
            <w:pPr>
              <w:pStyle w:val="TAC"/>
            </w:pPr>
            <w:r w:rsidRPr="00D3114E">
              <w:t>19A</w:t>
            </w:r>
          </w:p>
        </w:tc>
        <w:tc>
          <w:tcPr>
            <w:tcW w:w="1418" w:type="dxa"/>
          </w:tcPr>
          <w:p w14:paraId="6C753C2F" w14:textId="77777777" w:rsidR="008907FB" w:rsidRPr="00D3114E" w:rsidRDefault="008907FB" w:rsidP="006944E0">
            <w:pPr>
              <w:pStyle w:val="TAC"/>
            </w:pPr>
            <w:r w:rsidRPr="00D3114E">
              <w:t>n78A</w:t>
            </w:r>
          </w:p>
        </w:tc>
        <w:tc>
          <w:tcPr>
            <w:tcW w:w="1418" w:type="dxa"/>
          </w:tcPr>
          <w:p w14:paraId="6892CF68" w14:textId="77777777" w:rsidR="008907FB" w:rsidRPr="00D3114E" w:rsidRDefault="008907FB" w:rsidP="006944E0">
            <w:pPr>
              <w:pStyle w:val="TAC"/>
            </w:pPr>
            <w:r w:rsidRPr="00D3114E">
              <w:t>No</w:t>
            </w:r>
          </w:p>
        </w:tc>
      </w:tr>
      <w:tr w:rsidR="008907FB" w:rsidRPr="00D3114E" w14:paraId="6D838805" w14:textId="77777777" w:rsidTr="006944E0">
        <w:trPr>
          <w:trHeight w:val="47"/>
        </w:trPr>
        <w:tc>
          <w:tcPr>
            <w:tcW w:w="1985" w:type="dxa"/>
            <w:tcBorders>
              <w:bottom w:val="nil"/>
            </w:tcBorders>
            <w:shd w:val="clear" w:color="auto" w:fill="auto"/>
          </w:tcPr>
          <w:p w14:paraId="202C4FD8" w14:textId="77777777" w:rsidR="008907FB" w:rsidRPr="00D3114E" w:rsidRDefault="008907FB" w:rsidP="006944E0">
            <w:pPr>
              <w:pStyle w:val="TAC"/>
              <w:rPr>
                <w:lang w:eastAsia="fi-FI"/>
              </w:rPr>
            </w:pPr>
            <w:r w:rsidRPr="00D3114E">
              <w:t>DC_1A-19A_n79A</w:t>
            </w:r>
          </w:p>
        </w:tc>
        <w:tc>
          <w:tcPr>
            <w:tcW w:w="1701" w:type="dxa"/>
          </w:tcPr>
          <w:p w14:paraId="5EFFD67A" w14:textId="77777777" w:rsidR="008907FB" w:rsidRPr="00D3114E" w:rsidRDefault="008907FB" w:rsidP="006944E0">
            <w:pPr>
              <w:pStyle w:val="TAC"/>
              <w:rPr>
                <w:lang w:eastAsia="fi-FI"/>
              </w:rPr>
            </w:pPr>
            <w:r w:rsidRPr="00D3114E">
              <w:t>DC_1A_n79A</w:t>
            </w:r>
          </w:p>
        </w:tc>
        <w:tc>
          <w:tcPr>
            <w:tcW w:w="1418" w:type="dxa"/>
            <w:shd w:val="clear" w:color="auto" w:fill="auto"/>
          </w:tcPr>
          <w:p w14:paraId="17D3EB54" w14:textId="77777777" w:rsidR="008907FB" w:rsidRPr="00D3114E" w:rsidRDefault="008907FB" w:rsidP="006944E0">
            <w:pPr>
              <w:pStyle w:val="TAC"/>
              <w:rPr>
                <w:lang w:eastAsia="fi-FI"/>
              </w:rPr>
            </w:pPr>
            <w:r w:rsidRPr="00D3114E">
              <w:t>CA_1A-19A</w:t>
            </w:r>
          </w:p>
        </w:tc>
        <w:tc>
          <w:tcPr>
            <w:tcW w:w="1418" w:type="dxa"/>
          </w:tcPr>
          <w:p w14:paraId="37F7A34C" w14:textId="77777777" w:rsidR="008907FB" w:rsidRPr="00D3114E" w:rsidRDefault="008907FB" w:rsidP="006944E0">
            <w:pPr>
              <w:pStyle w:val="TAC"/>
              <w:rPr>
                <w:lang w:eastAsia="fi-FI"/>
              </w:rPr>
            </w:pPr>
            <w:r w:rsidRPr="00D3114E">
              <w:t>n79A</w:t>
            </w:r>
          </w:p>
        </w:tc>
        <w:tc>
          <w:tcPr>
            <w:tcW w:w="1418" w:type="dxa"/>
          </w:tcPr>
          <w:p w14:paraId="324073C6" w14:textId="77777777" w:rsidR="008907FB" w:rsidRPr="00D3114E" w:rsidRDefault="008907FB" w:rsidP="006944E0">
            <w:pPr>
              <w:pStyle w:val="TAC"/>
            </w:pPr>
            <w:r w:rsidRPr="00D3114E">
              <w:t>1A</w:t>
            </w:r>
          </w:p>
        </w:tc>
        <w:tc>
          <w:tcPr>
            <w:tcW w:w="1418" w:type="dxa"/>
          </w:tcPr>
          <w:p w14:paraId="6DA6529C" w14:textId="77777777" w:rsidR="008907FB" w:rsidRPr="00D3114E" w:rsidRDefault="008907FB" w:rsidP="006944E0">
            <w:pPr>
              <w:pStyle w:val="TAC"/>
            </w:pPr>
            <w:r w:rsidRPr="00D3114E">
              <w:t>n79A</w:t>
            </w:r>
          </w:p>
        </w:tc>
        <w:tc>
          <w:tcPr>
            <w:tcW w:w="1418" w:type="dxa"/>
          </w:tcPr>
          <w:p w14:paraId="20BC2927" w14:textId="77777777" w:rsidR="008907FB" w:rsidRPr="00D3114E" w:rsidRDefault="008907FB" w:rsidP="006944E0">
            <w:pPr>
              <w:pStyle w:val="TAC"/>
            </w:pPr>
            <w:r w:rsidRPr="00D3114E">
              <w:t>No</w:t>
            </w:r>
          </w:p>
        </w:tc>
      </w:tr>
      <w:tr w:rsidR="008907FB" w:rsidRPr="00D3114E" w14:paraId="0081454D" w14:textId="77777777" w:rsidTr="006944E0">
        <w:trPr>
          <w:trHeight w:val="47"/>
        </w:trPr>
        <w:tc>
          <w:tcPr>
            <w:tcW w:w="1985" w:type="dxa"/>
            <w:tcBorders>
              <w:top w:val="nil"/>
              <w:bottom w:val="single" w:sz="4" w:space="0" w:color="auto"/>
            </w:tcBorders>
            <w:shd w:val="clear" w:color="auto" w:fill="auto"/>
          </w:tcPr>
          <w:p w14:paraId="6A061343" w14:textId="77777777" w:rsidR="008907FB" w:rsidRPr="00D3114E" w:rsidRDefault="008907FB" w:rsidP="006944E0">
            <w:pPr>
              <w:pStyle w:val="TAC"/>
              <w:rPr>
                <w:lang w:eastAsia="fi-FI"/>
              </w:rPr>
            </w:pPr>
          </w:p>
        </w:tc>
        <w:tc>
          <w:tcPr>
            <w:tcW w:w="1701" w:type="dxa"/>
          </w:tcPr>
          <w:p w14:paraId="061DDD77" w14:textId="77777777" w:rsidR="008907FB" w:rsidRPr="00D3114E" w:rsidRDefault="008907FB" w:rsidP="006944E0">
            <w:pPr>
              <w:pStyle w:val="TAC"/>
              <w:rPr>
                <w:lang w:eastAsia="fi-FI"/>
              </w:rPr>
            </w:pPr>
            <w:r w:rsidRPr="00D3114E">
              <w:t>DC_19A_n79A</w:t>
            </w:r>
          </w:p>
        </w:tc>
        <w:tc>
          <w:tcPr>
            <w:tcW w:w="1418" w:type="dxa"/>
            <w:shd w:val="clear" w:color="auto" w:fill="auto"/>
          </w:tcPr>
          <w:p w14:paraId="42C5D5D4" w14:textId="77777777" w:rsidR="008907FB" w:rsidRPr="00D3114E" w:rsidRDefault="008907FB" w:rsidP="006944E0">
            <w:pPr>
              <w:pStyle w:val="TAC"/>
              <w:rPr>
                <w:lang w:eastAsia="fi-FI"/>
              </w:rPr>
            </w:pPr>
            <w:r w:rsidRPr="00D3114E">
              <w:t>CA_1A-19A</w:t>
            </w:r>
          </w:p>
        </w:tc>
        <w:tc>
          <w:tcPr>
            <w:tcW w:w="1418" w:type="dxa"/>
          </w:tcPr>
          <w:p w14:paraId="3AA8F750" w14:textId="77777777" w:rsidR="008907FB" w:rsidRPr="00D3114E" w:rsidRDefault="008907FB" w:rsidP="006944E0">
            <w:pPr>
              <w:pStyle w:val="TAC"/>
              <w:rPr>
                <w:lang w:eastAsia="fi-FI"/>
              </w:rPr>
            </w:pPr>
            <w:r w:rsidRPr="00D3114E">
              <w:t>n79A</w:t>
            </w:r>
          </w:p>
        </w:tc>
        <w:tc>
          <w:tcPr>
            <w:tcW w:w="1418" w:type="dxa"/>
          </w:tcPr>
          <w:p w14:paraId="7F2494F8" w14:textId="77777777" w:rsidR="008907FB" w:rsidRPr="00D3114E" w:rsidRDefault="008907FB" w:rsidP="006944E0">
            <w:pPr>
              <w:pStyle w:val="TAC"/>
            </w:pPr>
            <w:r w:rsidRPr="00D3114E">
              <w:t>19A</w:t>
            </w:r>
          </w:p>
        </w:tc>
        <w:tc>
          <w:tcPr>
            <w:tcW w:w="1418" w:type="dxa"/>
          </w:tcPr>
          <w:p w14:paraId="3973F74A" w14:textId="77777777" w:rsidR="008907FB" w:rsidRPr="00D3114E" w:rsidRDefault="008907FB" w:rsidP="006944E0">
            <w:pPr>
              <w:pStyle w:val="TAC"/>
            </w:pPr>
            <w:r w:rsidRPr="00D3114E">
              <w:t>n79A</w:t>
            </w:r>
          </w:p>
        </w:tc>
        <w:tc>
          <w:tcPr>
            <w:tcW w:w="1418" w:type="dxa"/>
          </w:tcPr>
          <w:p w14:paraId="30E29BD7" w14:textId="77777777" w:rsidR="008907FB" w:rsidRPr="00D3114E" w:rsidRDefault="008907FB" w:rsidP="006944E0">
            <w:pPr>
              <w:pStyle w:val="TAC"/>
            </w:pPr>
            <w:r w:rsidRPr="00D3114E">
              <w:t>No</w:t>
            </w:r>
          </w:p>
        </w:tc>
      </w:tr>
      <w:tr w:rsidR="008907FB" w:rsidRPr="00D3114E" w14:paraId="5AF3F0D0" w14:textId="77777777" w:rsidTr="006944E0">
        <w:trPr>
          <w:trHeight w:val="47"/>
        </w:trPr>
        <w:tc>
          <w:tcPr>
            <w:tcW w:w="1985" w:type="dxa"/>
            <w:tcBorders>
              <w:bottom w:val="nil"/>
            </w:tcBorders>
            <w:shd w:val="clear" w:color="auto" w:fill="auto"/>
          </w:tcPr>
          <w:p w14:paraId="7A4C454E" w14:textId="77777777" w:rsidR="008907FB" w:rsidRPr="00D3114E" w:rsidRDefault="008907FB" w:rsidP="006944E0">
            <w:pPr>
              <w:pStyle w:val="TAC"/>
              <w:rPr>
                <w:lang w:eastAsia="fi-FI"/>
              </w:rPr>
            </w:pPr>
            <w:r w:rsidRPr="00D3114E">
              <w:t>DC_1A-20A_n3A</w:t>
            </w:r>
          </w:p>
        </w:tc>
        <w:tc>
          <w:tcPr>
            <w:tcW w:w="1701" w:type="dxa"/>
            <w:vAlign w:val="center"/>
          </w:tcPr>
          <w:p w14:paraId="5B0BB33A" w14:textId="77777777" w:rsidR="008907FB" w:rsidRPr="00D3114E" w:rsidRDefault="008907FB" w:rsidP="006944E0">
            <w:pPr>
              <w:pStyle w:val="TAC"/>
              <w:rPr>
                <w:lang w:eastAsia="fi-FI"/>
              </w:rPr>
            </w:pPr>
            <w:r w:rsidRPr="00D3114E">
              <w:rPr>
                <w:lang w:eastAsia="fi-FI"/>
              </w:rPr>
              <w:t>DC_1A_n3A</w:t>
            </w:r>
          </w:p>
        </w:tc>
        <w:tc>
          <w:tcPr>
            <w:tcW w:w="1418" w:type="dxa"/>
            <w:shd w:val="clear" w:color="auto" w:fill="auto"/>
          </w:tcPr>
          <w:p w14:paraId="6AE7A10B" w14:textId="77777777" w:rsidR="008907FB" w:rsidRPr="00D3114E" w:rsidRDefault="008907FB" w:rsidP="006944E0">
            <w:pPr>
              <w:pStyle w:val="TAC"/>
              <w:rPr>
                <w:lang w:eastAsia="fi-FI"/>
              </w:rPr>
            </w:pPr>
            <w:r w:rsidRPr="00D3114E">
              <w:t>CA_1A-20A</w:t>
            </w:r>
          </w:p>
        </w:tc>
        <w:tc>
          <w:tcPr>
            <w:tcW w:w="1418" w:type="dxa"/>
          </w:tcPr>
          <w:p w14:paraId="531A0F31" w14:textId="77777777" w:rsidR="008907FB" w:rsidRPr="00D3114E" w:rsidRDefault="008907FB" w:rsidP="006944E0">
            <w:pPr>
              <w:pStyle w:val="TAC"/>
              <w:rPr>
                <w:lang w:eastAsia="fi-FI"/>
              </w:rPr>
            </w:pPr>
            <w:r w:rsidRPr="00D3114E">
              <w:t>n3A</w:t>
            </w:r>
          </w:p>
        </w:tc>
        <w:tc>
          <w:tcPr>
            <w:tcW w:w="1418" w:type="dxa"/>
          </w:tcPr>
          <w:p w14:paraId="29C5AFBB" w14:textId="77777777" w:rsidR="008907FB" w:rsidRPr="00D3114E" w:rsidRDefault="008907FB" w:rsidP="006944E0">
            <w:pPr>
              <w:pStyle w:val="TAC"/>
            </w:pPr>
            <w:r w:rsidRPr="00D3114E">
              <w:t>1A</w:t>
            </w:r>
          </w:p>
        </w:tc>
        <w:tc>
          <w:tcPr>
            <w:tcW w:w="1418" w:type="dxa"/>
          </w:tcPr>
          <w:p w14:paraId="1FF3661D" w14:textId="77777777" w:rsidR="008907FB" w:rsidRPr="00D3114E" w:rsidRDefault="008907FB" w:rsidP="006944E0">
            <w:pPr>
              <w:pStyle w:val="TAC"/>
            </w:pPr>
            <w:r w:rsidRPr="00D3114E">
              <w:t>n3A</w:t>
            </w:r>
          </w:p>
        </w:tc>
        <w:tc>
          <w:tcPr>
            <w:tcW w:w="1418" w:type="dxa"/>
          </w:tcPr>
          <w:p w14:paraId="57A11D75" w14:textId="77777777" w:rsidR="008907FB" w:rsidRPr="00D3114E" w:rsidRDefault="008907FB" w:rsidP="006944E0">
            <w:pPr>
              <w:pStyle w:val="TAC"/>
            </w:pPr>
            <w:r w:rsidRPr="00D3114E">
              <w:t>No</w:t>
            </w:r>
          </w:p>
        </w:tc>
      </w:tr>
      <w:tr w:rsidR="008907FB" w:rsidRPr="00D3114E" w14:paraId="5C198E02" w14:textId="77777777" w:rsidTr="006944E0">
        <w:trPr>
          <w:trHeight w:val="47"/>
        </w:trPr>
        <w:tc>
          <w:tcPr>
            <w:tcW w:w="1985" w:type="dxa"/>
            <w:tcBorders>
              <w:top w:val="nil"/>
              <w:bottom w:val="single" w:sz="4" w:space="0" w:color="auto"/>
            </w:tcBorders>
            <w:shd w:val="clear" w:color="auto" w:fill="auto"/>
          </w:tcPr>
          <w:p w14:paraId="5B6A3733" w14:textId="77777777" w:rsidR="008907FB" w:rsidRPr="00D3114E" w:rsidRDefault="008907FB" w:rsidP="006944E0">
            <w:pPr>
              <w:pStyle w:val="TAC"/>
              <w:rPr>
                <w:lang w:eastAsia="fi-FI"/>
              </w:rPr>
            </w:pPr>
          </w:p>
        </w:tc>
        <w:tc>
          <w:tcPr>
            <w:tcW w:w="1701" w:type="dxa"/>
            <w:vAlign w:val="center"/>
          </w:tcPr>
          <w:p w14:paraId="14D47EFD" w14:textId="77777777" w:rsidR="008907FB" w:rsidRPr="00D3114E" w:rsidRDefault="008907FB" w:rsidP="006944E0">
            <w:pPr>
              <w:pStyle w:val="TAC"/>
              <w:rPr>
                <w:lang w:eastAsia="fi-FI"/>
              </w:rPr>
            </w:pPr>
            <w:r w:rsidRPr="00D3114E">
              <w:rPr>
                <w:lang w:eastAsia="fi-FI"/>
              </w:rPr>
              <w:t>DC_20A_n3A</w:t>
            </w:r>
          </w:p>
        </w:tc>
        <w:tc>
          <w:tcPr>
            <w:tcW w:w="1418" w:type="dxa"/>
            <w:shd w:val="clear" w:color="auto" w:fill="auto"/>
          </w:tcPr>
          <w:p w14:paraId="3718731F" w14:textId="77777777" w:rsidR="008907FB" w:rsidRPr="00D3114E" w:rsidRDefault="008907FB" w:rsidP="006944E0">
            <w:pPr>
              <w:pStyle w:val="TAC"/>
              <w:rPr>
                <w:lang w:eastAsia="fi-FI"/>
              </w:rPr>
            </w:pPr>
            <w:r w:rsidRPr="00D3114E">
              <w:t>CA_1A-20A</w:t>
            </w:r>
          </w:p>
        </w:tc>
        <w:tc>
          <w:tcPr>
            <w:tcW w:w="1418" w:type="dxa"/>
          </w:tcPr>
          <w:p w14:paraId="4005437B" w14:textId="77777777" w:rsidR="008907FB" w:rsidRPr="00D3114E" w:rsidRDefault="008907FB" w:rsidP="006944E0">
            <w:pPr>
              <w:pStyle w:val="TAC"/>
              <w:rPr>
                <w:lang w:eastAsia="fi-FI"/>
              </w:rPr>
            </w:pPr>
            <w:r w:rsidRPr="00D3114E">
              <w:t>n3A</w:t>
            </w:r>
          </w:p>
        </w:tc>
        <w:tc>
          <w:tcPr>
            <w:tcW w:w="1418" w:type="dxa"/>
          </w:tcPr>
          <w:p w14:paraId="24FA89A5" w14:textId="77777777" w:rsidR="008907FB" w:rsidRPr="00D3114E" w:rsidRDefault="008907FB" w:rsidP="006944E0">
            <w:pPr>
              <w:pStyle w:val="TAC"/>
            </w:pPr>
            <w:r w:rsidRPr="00D3114E">
              <w:t>20A</w:t>
            </w:r>
          </w:p>
        </w:tc>
        <w:tc>
          <w:tcPr>
            <w:tcW w:w="1418" w:type="dxa"/>
          </w:tcPr>
          <w:p w14:paraId="3A7F4F1E" w14:textId="77777777" w:rsidR="008907FB" w:rsidRPr="00D3114E" w:rsidRDefault="008907FB" w:rsidP="006944E0">
            <w:pPr>
              <w:pStyle w:val="TAC"/>
            </w:pPr>
            <w:r w:rsidRPr="00D3114E">
              <w:t>n3A</w:t>
            </w:r>
          </w:p>
        </w:tc>
        <w:tc>
          <w:tcPr>
            <w:tcW w:w="1418" w:type="dxa"/>
          </w:tcPr>
          <w:p w14:paraId="410AF303" w14:textId="77777777" w:rsidR="008907FB" w:rsidRPr="00D3114E" w:rsidRDefault="008907FB" w:rsidP="006944E0">
            <w:pPr>
              <w:pStyle w:val="TAC"/>
            </w:pPr>
            <w:r w:rsidRPr="00D3114E">
              <w:t>No</w:t>
            </w:r>
          </w:p>
        </w:tc>
      </w:tr>
      <w:tr w:rsidR="008907FB" w:rsidRPr="00D3114E" w14:paraId="2A04B327" w14:textId="77777777" w:rsidTr="006944E0">
        <w:trPr>
          <w:trHeight w:val="47"/>
        </w:trPr>
        <w:tc>
          <w:tcPr>
            <w:tcW w:w="1985" w:type="dxa"/>
            <w:tcBorders>
              <w:bottom w:val="nil"/>
            </w:tcBorders>
            <w:shd w:val="clear" w:color="auto" w:fill="auto"/>
          </w:tcPr>
          <w:p w14:paraId="5B69CD59"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DC_1A-20A_n78A</w:t>
            </w:r>
          </w:p>
        </w:tc>
        <w:tc>
          <w:tcPr>
            <w:tcW w:w="1701" w:type="dxa"/>
          </w:tcPr>
          <w:p w14:paraId="04F7BB62"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DC_1A_n78A</w:t>
            </w:r>
          </w:p>
        </w:tc>
        <w:tc>
          <w:tcPr>
            <w:tcW w:w="1418" w:type="dxa"/>
            <w:shd w:val="clear" w:color="auto" w:fill="auto"/>
          </w:tcPr>
          <w:p w14:paraId="2EDC4F3B"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CA_1A-20A</w:t>
            </w:r>
          </w:p>
        </w:tc>
        <w:tc>
          <w:tcPr>
            <w:tcW w:w="1418" w:type="dxa"/>
          </w:tcPr>
          <w:p w14:paraId="54D85FDA"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n78A</w:t>
            </w:r>
          </w:p>
        </w:tc>
        <w:tc>
          <w:tcPr>
            <w:tcW w:w="1418" w:type="dxa"/>
          </w:tcPr>
          <w:p w14:paraId="0BE20ABC" w14:textId="77777777" w:rsidR="008907FB" w:rsidRPr="00D3114E" w:rsidRDefault="008907FB" w:rsidP="006944E0">
            <w:pPr>
              <w:keepNext/>
              <w:keepLines/>
              <w:spacing w:after="0"/>
              <w:jc w:val="center"/>
              <w:rPr>
                <w:rFonts w:ascii="Arial" w:hAnsi="Arial"/>
                <w:sz w:val="18"/>
              </w:rPr>
            </w:pPr>
            <w:r w:rsidRPr="00D3114E">
              <w:rPr>
                <w:rFonts w:ascii="Arial" w:hAnsi="Arial"/>
                <w:sz w:val="18"/>
              </w:rPr>
              <w:t>1A</w:t>
            </w:r>
          </w:p>
        </w:tc>
        <w:tc>
          <w:tcPr>
            <w:tcW w:w="1418" w:type="dxa"/>
          </w:tcPr>
          <w:p w14:paraId="79C28E4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n78A</w:t>
            </w:r>
          </w:p>
        </w:tc>
        <w:tc>
          <w:tcPr>
            <w:tcW w:w="1418" w:type="dxa"/>
          </w:tcPr>
          <w:p w14:paraId="37D96501"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31056CDF" w14:textId="77777777" w:rsidTr="006944E0">
        <w:trPr>
          <w:trHeight w:val="47"/>
        </w:trPr>
        <w:tc>
          <w:tcPr>
            <w:tcW w:w="1985" w:type="dxa"/>
            <w:tcBorders>
              <w:top w:val="nil"/>
              <w:bottom w:val="single" w:sz="4" w:space="0" w:color="auto"/>
            </w:tcBorders>
            <w:shd w:val="clear" w:color="auto" w:fill="auto"/>
          </w:tcPr>
          <w:p w14:paraId="1159A634" w14:textId="77777777" w:rsidR="008907FB" w:rsidRPr="00D3114E" w:rsidRDefault="008907FB" w:rsidP="006944E0">
            <w:pPr>
              <w:keepNext/>
              <w:keepLines/>
              <w:spacing w:after="0"/>
              <w:jc w:val="center"/>
              <w:rPr>
                <w:rFonts w:ascii="Arial" w:hAnsi="Arial"/>
                <w:sz w:val="18"/>
                <w:lang w:eastAsia="fi-FI"/>
              </w:rPr>
            </w:pPr>
          </w:p>
        </w:tc>
        <w:tc>
          <w:tcPr>
            <w:tcW w:w="1701" w:type="dxa"/>
          </w:tcPr>
          <w:p w14:paraId="3749D3DC"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lang w:eastAsia="zh-CN"/>
              </w:rPr>
              <w:t>DC_20A_n78A</w:t>
            </w:r>
          </w:p>
        </w:tc>
        <w:tc>
          <w:tcPr>
            <w:tcW w:w="1418" w:type="dxa"/>
            <w:shd w:val="clear" w:color="auto" w:fill="auto"/>
          </w:tcPr>
          <w:p w14:paraId="265176E4"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CA_1A-20A</w:t>
            </w:r>
          </w:p>
        </w:tc>
        <w:tc>
          <w:tcPr>
            <w:tcW w:w="1418" w:type="dxa"/>
          </w:tcPr>
          <w:p w14:paraId="1E4AC5BF" w14:textId="77777777" w:rsidR="008907FB" w:rsidRPr="00D3114E" w:rsidRDefault="008907FB" w:rsidP="006944E0">
            <w:pPr>
              <w:keepNext/>
              <w:keepLines/>
              <w:spacing w:after="0"/>
              <w:jc w:val="center"/>
              <w:rPr>
                <w:rFonts w:ascii="Arial" w:hAnsi="Arial"/>
                <w:sz w:val="18"/>
                <w:lang w:eastAsia="fi-FI"/>
              </w:rPr>
            </w:pPr>
            <w:r w:rsidRPr="00D3114E">
              <w:rPr>
                <w:rFonts w:ascii="Arial" w:hAnsi="Arial"/>
                <w:sz w:val="18"/>
              </w:rPr>
              <w:t>n78A</w:t>
            </w:r>
          </w:p>
        </w:tc>
        <w:tc>
          <w:tcPr>
            <w:tcW w:w="1418" w:type="dxa"/>
          </w:tcPr>
          <w:p w14:paraId="3590FDB7" w14:textId="77777777" w:rsidR="008907FB" w:rsidRPr="00D3114E" w:rsidRDefault="008907FB" w:rsidP="006944E0">
            <w:pPr>
              <w:keepNext/>
              <w:keepLines/>
              <w:spacing w:after="0"/>
              <w:jc w:val="center"/>
              <w:rPr>
                <w:rFonts w:ascii="Arial" w:hAnsi="Arial"/>
                <w:sz w:val="18"/>
              </w:rPr>
            </w:pPr>
            <w:r w:rsidRPr="00D3114E">
              <w:rPr>
                <w:rFonts w:ascii="Arial" w:hAnsi="Arial"/>
                <w:sz w:val="18"/>
              </w:rPr>
              <w:t>20A</w:t>
            </w:r>
          </w:p>
        </w:tc>
        <w:tc>
          <w:tcPr>
            <w:tcW w:w="1418" w:type="dxa"/>
          </w:tcPr>
          <w:p w14:paraId="16621A5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n78A</w:t>
            </w:r>
          </w:p>
        </w:tc>
        <w:tc>
          <w:tcPr>
            <w:tcW w:w="1418" w:type="dxa"/>
          </w:tcPr>
          <w:p w14:paraId="4C9952AC"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132E98BC" w14:textId="77777777" w:rsidTr="006944E0">
        <w:trPr>
          <w:trHeight w:val="47"/>
        </w:trPr>
        <w:tc>
          <w:tcPr>
            <w:tcW w:w="1985" w:type="dxa"/>
            <w:tcBorders>
              <w:top w:val="nil"/>
              <w:bottom w:val="nil"/>
            </w:tcBorders>
            <w:shd w:val="clear" w:color="auto" w:fill="auto"/>
          </w:tcPr>
          <w:p w14:paraId="382E7F6E"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DC_1A-21A_n28A</w:t>
            </w:r>
          </w:p>
        </w:tc>
        <w:tc>
          <w:tcPr>
            <w:tcW w:w="1701" w:type="dxa"/>
          </w:tcPr>
          <w:p w14:paraId="6ADB5F52"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DC_1A_n28A</w:t>
            </w:r>
          </w:p>
        </w:tc>
        <w:tc>
          <w:tcPr>
            <w:tcW w:w="1418" w:type="dxa"/>
            <w:shd w:val="clear" w:color="auto" w:fill="auto"/>
          </w:tcPr>
          <w:p w14:paraId="7CE4CE1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70C41C27"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2E78FA7B"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1A</w:t>
            </w:r>
          </w:p>
        </w:tc>
        <w:tc>
          <w:tcPr>
            <w:tcW w:w="1418" w:type="dxa"/>
          </w:tcPr>
          <w:p w14:paraId="722E135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6CA864C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579DFB8A" w14:textId="77777777" w:rsidTr="006944E0">
        <w:trPr>
          <w:trHeight w:val="47"/>
        </w:trPr>
        <w:tc>
          <w:tcPr>
            <w:tcW w:w="1985" w:type="dxa"/>
            <w:tcBorders>
              <w:top w:val="nil"/>
              <w:bottom w:val="single" w:sz="4" w:space="0" w:color="auto"/>
            </w:tcBorders>
            <w:shd w:val="clear" w:color="auto" w:fill="auto"/>
          </w:tcPr>
          <w:p w14:paraId="7DA61C91" w14:textId="77777777" w:rsidR="008907FB" w:rsidRPr="00D3114E" w:rsidRDefault="008907FB" w:rsidP="006944E0">
            <w:pPr>
              <w:keepNext/>
              <w:keepLines/>
              <w:spacing w:after="0"/>
              <w:jc w:val="center"/>
              <w:rPr>
                <w:rFonts w:ascii="Arial" w:hAnsi="Arial" w:cs="Arial"/>
                <w:sz w:val="18"/>
                <w:szCs w:val="18"/>
              </w:rPr>
            </w:pPr>
          </w:p>
        </w:tc>
        <w:tc>
          <w:tcPr>
            <w:tcW w:w="1701" w:type="dxa"/>
          </w:tcPr>
          <w:p w14:paraId="68A2D053"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DC_21A_n28A</w:t>
            </w:r>
          </w:p>
        </w:tc>
        <w:tc>
          <w:tcPr>
            <w:tcW w:w="1418" w:type="dxa"/>
            <w:shd w:val="clear" w:color="auto" w:fill="auto"/>
          </w:tcPr>
          <w:p w14:paraId="491EDE7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404A2F30"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79010CBD"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21A</w:t>
            </w:r>
          </w:p>
        </w:tc>
        <w:tc>
          <w:tcPr>
            <w:tcW w:w="1418" w:type="dxa"/>
          </w:tcPr>
          <w:p w14:paraId="3852B9B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n28A</w:t>
            </w:r>
          </w:p>
        </w:tc>
        <w:tc>
          <w:tcPr>
            <w:tcW w:w="1418" w:type="dxa"/>
          </w:tcPr>
          <w:p w14:paraId="58ABF33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74D63472" w14:textId="77777777" w:rsidTr="006944E0">
        <w:trPr>
          <w:trHeight w:val="47"/>
        </w:trPr>
        <w:tc>
          <w:tcPr>
            <w:tcW w:w="1985" w:type="dxa"/>
            <w:tcBorders>
              <w:top w:val="nil"/>
              <w:bottom w:val="nil"/>
            </w:tcBorders>
            <w:shd w:val="clear" w:color="auto" w:fill="auto"/>
          </w:tcPr>
          <w:p w14:paraId="62C7BB51" w14:textId="77777777" w:rsidR="008907FB" w:rsidRPr="00D3114E" w:rsidRDefault="008907FB" w:rsidP="006944E0">
            <w:pPr>
              <w:keepNext/>
              <w:keepLines/>
              <w:spacing w:after="0"/>
              <w:jc w:val="center"/>
              <w:rPr>
                <w:rFonts w:ascii="Arial" w:hAnsi="Arial" w:cs="Arial"/>
                <w:sz w:val="18"/>
                <w:szCs w:val="18"/>
                <w:lang w:eastAsia="ja-JP"/>
              </w:rPr>
            </w:pPr>
            <w:r w:rsidRPr="00D3114E">
              <w:rPr>
                <w:rFonts w:ascii="Arial" w:hAnsi="Arial" w:cs="Arial"/>
                <w:sz w:val="18"/>
                <w:szCs w:val="18"/>
              </w:rPr>
              <w:t>DC_1A-21A_n77(2A)</w:t>
            </w:r>
          </w:p>
        </w:tc>
        <w:tc>
          <w:tcPr>
            <w:tcW w:w="1701" w:type="dxa"/>
          </w:tcPr>
          <w:p w14:paraId="2369F8A1" w14:textId="77777777" w:rsidR="008907FB" w:rsidRPr="00D3114E" w:rsidRDefault="008907FB" w:rsidP="006944E0">
            <w:pPr>
              <w:keepNext/>
              <w:keepLines/>
              <w:spacing w:after="0"/>
              <w:jc w:val="center"/>
              <w:rPr>
                <w:rFonts w:ascii="Arial" w:hAnsi="Arial" w:cs="Arial"/>
                <w:sz w:val="18"/>
                <w:szCs w:val="18"/>
                <w:lang w:eastAsia="zh-CN"/>
              </w:rPr>
            </w:pPr>
            <w:r w:rsidRPr="00D3114E">
              <w:rPr>
                <w:rFonts w:ascii="Arial" w:hAnsi="Arial" w:cs="Arial"/>
                <w:sz w:val="18"/>
                <w:szCs w:val="18"/>
              </w:rPr>
              <w:t>DC_1A_n77A</w:t>
            </w:r>
          </w:p>
        </w:tc>
        <w:tc>
          <w:tcPr>
            <w:tcW w:w="1418" w:type="dxa"/>
            <w:shd w:val="clear" w:color="auto" w:fill="auto"/>
          </w:tcPr>
          <w:p w14:paraId="3374090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058B823A"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CA_n77(2A)</w:t>
            </w:r>
          </w:p>
        </w:tc>
        <w:tc>
          <w:tcPr>
            <w:tcW w:w="1418" w:type="dxa"/>
          </w:tcPr>
          <w:p w14:paraId="540FAA62"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1A</w:t>
            </w:r>
          </w:p>
        </w:tc>
        <w:tc>
          <w:tcPr>
            <w:tcW w:w="1418" w:type="dxa"/>
          </w:tcPr>
          <w:p w14:paraId="78085E18"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n77A</w:t>
            </w:r>
          </w:p>
        </w:tc>
        <w:tc>
          <w:tcPr>
            <w:tcW w:w="1418" w:type="dxa"/>
          </w:tcPr>
          <w:p w14:paraId="740EBF85"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09316498" w14:textId="77777777" w:rsidTr="006944E0">
        <w:trPr>
          <w:trHeight w:val="47"/>
        </w:trPr>
        <w:tc>
          <w:tcPr>
            <w:tcW w:w="1985" w:type="dxa"/>
            <w:tcBorders>
              <w:top w:val="nil"/>
              <w:bottom w:val="single" w:sz="4" w:space="0" w:color="auto"/>
            </w:tcBorders>
            <w:shd w:val="clear" w:color="auto" w:fill="auto"/>
          </w:tcPr>
          <w:p w14:paraId="58A6DF3E" w14:textId="77777777" w:rsidR="008907FB" w:rsidRPr="00D3114E" w:rsidRDefault="008907FB" w:rsidP="006944E0">
            <w:pPr>
              <w:keepNext/>
              <w:keepLines/>
              <w:spacing w:after="0"/>
              <w:jc w:val="center"/>
              <w:rPr>
                <w:rFonts w:ascii="Arial" w:hAnsi="Arial" w:cs="Arial"/>
                <w:sz w:val="18"/>
                <w:szCs w:val="18"/>
                <w:lang w:eastAsia="ja-JP"/>
              </w:rPr>
            </w:pPr>
          </w:p>
        </w:tc>
        <w:tc>
          <w:tcPr>
            <w:tcW w:w="1701" w:type="dxa"/>
          </w:tcPr>
          <w:p w14:paraId="14CF21AC" w14:textId="77777777" w:rsidR="008907FB" w:rsidRPr="00D3114E" w:rsidRDefault="008907FB" w:rsidP="006944E0">
            <w:pPr>
              <w:keepNext/>
              <w:keepLines/>
              <w:spacing w:after="0"/>
              <w:jc w:val="center"/>
              <w:rPr>
                <w:rFonts w:ascii="Arial" w:hAnsi="Arial" w:cs="Arial"/>
                <w:sz w:val="18"/>
                <w:szCs w:val="18"/>
                <w:lang w:eastAsia="zh-CN"/>
              </w:rPr>
            </w:pPr>
            <w:r w:rsidRPr="00D3114E">
              <w:rPr>
                <w:rFonts w:ascii="Arial" w:hAnsi="Arial" w:cs="Arial"/>
                <w:sz w:val="18"/>
                <w:szCs w:val="18"/>
              </w:rPr>
              <w:t>DC_21A_n77A</w:t>
            </w:r>
          </w:p>
        </w:tc>
        <w:tc>
          <w:tcPr>
            <w:tcW w:w="1418" w:type="dxa"/>
            <w:shd w:val="clear" w:color="auto" w:fill="auto"/>
          </w:tcPr>
          <w:p w14:paraId="694B7649"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CA_1A-21A</w:t>
            </w:r>
          </w:p>
        </w:tc>
        <w:tc>
          <w:tcPr>
            <w:tcW w:w="1418" w:type="dxa"/>
          </w:tcPr>
          <w:p w14:paraId="0F05AE35"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CA_n77(2A)</w:t>
            </w:r>
          </w:p>
        </w:tc>
        <w:tc>
          <w:tcPr>
            <w:tcW w:w="1418" w:type="dxa"/>
          </w:tcPr>
          <w:p w14:paraId="67F8D901"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21A</w:t>
            </w:r>
          </w:p>
        </w:tc>
        <w:tc>
          <w:tcPr>
            <w:tcW w:w="1418" w:type="dxa"/>
          </w:tcPr>
          <w:p w14:paraId="50A9EC94"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n77A</w:t>
            </w:r>
          </w:p>
        </w:tc>
        <w:tc>
          <w:tcPr>
            <w:tcW w:w="1418" w:type="dxa"/>
          </w:tcPr>
          <w:p w14:paraId="21E5D537" w14:textId="77777777" w:rsidR="008907FB" w:rsidRPr="00D3114E" w:rsidRDefault="008907FB" w:rsidP="006944E0">
            <w:pPr>
              <w:keepNext/>
              <w:keepLines/>
              <w:spacing w:after="0"/>
              <w:jc w:val="center"/>
              <w:rPr>
                <w:rFonts w:ascii="Arial" w:hAnsi="Arial" w:cs="Arial"/>
                <w:sz w:val="18"/>
                <w:szCs w:val="18"/>
              </w:rPr>
            </w:pPr>
            <w:r w:rsidRPr="00D3114E">
              <w:rPr>
                <w:rFonts w:ascii="Arial" w:hAnsi="Arial" w:cs="Arial"/>
                <w:sz w:val="18"/>
                <w:szCs w:val="18"/>
              </w:rPr>
              <w:t>No</w:t>
            </w:r>
          </w:p>
        </w:tc>
      </w:tr>
      <w:tr w:rsidR="008907FB" w:rsidRPr="00D3114E" w14:paraId="31209315" w14:textId="77777777" w:rsidTr="006944E0">
        <w:trPr>
          <w:trHeight w:val="47"/>
        </w:trPr>
        <w:tc>
          <w:tcPr>
            <w:tcW w:w="1985" w:type="dxa"/>
            <w:tcBorders>
              <w:bottom w:val="nil"/>
            </w:tcBorders>
            <w:shd w:val="clear" w:color="auto" w:fill="auto"/>
          </w:tcPr>
          <w:p w14:paraId="46ECC4E1" w14:textId="77777777" w:rsidR="008907FB" w:rsidRPr="00D3114E" w:rsidRDefault="008907FB" w:rsidP="006944E0">
            <w:pPr>
              <w:pStyle w:val="TAC"/>
              <w:rPr>
                <w:lang w:eastAsia="fi-FI"/>
              </w:rPr>
            </w:pPr>
            <w:r w:rsidRPr="00D3114E">
              <w:t>DC_1A-21A_n78A</w:t>
            </w:r>
          </w:p>
        </w:tc>
        <w:tc>
          <w:tcPr>
            <w:tcW w:w="1701" w:type="dxa"/>
          </w:tcPr>
          <w:p w14:paraId="0449C548" w14:textId="77777777" w:rsidR="008907FB" w:rsidRPr="00D3114E" w:rsidRDefault="008907FB" w:rsidP="006944E0">
            <w:pPr>
              <w:pStyle w:val="TAC"/>
              <w:rPr>
                <w:lang w:eastAsia="fi-FI"/>
              </w:rPr>
            </w:pPr>
            <w:r w:rsidRPr="00D3114E">
              <w:t>DC_1A_n78A</w:t>
            </w:r>
          </w:p>
        </w:tc>
        <w:tc>
          <w:tcPr>
            <w:tcW w:w="1418" w:type="dxa"/>
            <w:shd w:val="clear" w:color="auto" w:fill="auto"/>
          </w:tcPr>
          <w:p w14:paraId="1D2210F5" w14:textId="77777777" w:rsidR="008907FB" w:rsidRPr="00D3114E" w:rsidRDefault="008907FB" w:rsidP="006944E0">
            <w:pPr>
              <w:pStyle w:val="TAC"/>
              <w:rPr>
                <w:lang w:eastAsia="fi-FI"/>
              </w:rPr>
            </w:pPr>
            <w:r w:rsidRPr="00D3114E">
              <w:t>CA_1A-21A</w:t>
            </w:r>
          </w:p>
        </w:tc>
        <w:tc>
          <w:tcPr>
            <w:tcW w:w="1418" w:type="dxa"/>
          </w:tcPr>
          <w:p w14:paraId="3EF14A84" w14:textId="77777777" w:rsidR="008907FB" w:rsidRPr="00D3114E" w:rsidRDefault="008907FB" w:rsidP="006944E0">
            <w:pPr>
              <w:pStyle w:val="TAC"/>
              <w:rPr>
                <w:lang w:eastAsia="fi-FI"/>
              </w:rPr>
            </w:pPr>
            <w:r w:rsidRPr="00D3114E">
              <w:t>n78A</w:t>
            </w:r>
          </w:p>
        </w:tc>
        <w:tc>
          <w:tcPr>
            <w:tcW w:w="1418" w:type="dxa"/>
          </w:tcPr>
          <w:p w14:paraId="49C476AE" w14:textId="77777777" w:rsidR="008907FB" w:rsidRPr="00D3114E" w:rsidRDefault="008907FB" w:rsidP="006944E0">
            <w:pPr>
              <w:pStyle w:val="TAC"/>
            </w:pPr>
            <w:r w:rsidRPr="00D3114E">
              <w:t>1A</w:t>
            </w:r>
          </w:p>
        </w:tc>
        <w:tc>
          <w:tcPr>
            <w:tcW w:w="1418" w:type="dxa"/>
          </w:tcPr>
          <w:p w14:paraId="1109CB0E" w14:textId="77777777" w:rsidR="008907FB" w:rsidRPr="00D3114E" w:rsidRDefault="008907FB" w:rsidP="006944E0">
            <w:pPr>
              <w:pStyle w:val="TAC"/>
            </w:pPr>
            <w:r w:rsidRPr="00D3114E">
              <w:t>n78A</w:t>
            </w:r>
          </w:p>
        </w:tc>
        <w:tc>
          <w:tcPr>
            <w:tcW w:w="1418" w:type="dxa"/>
          </w:tcPr>
          <w:p w14:paraId="3FBF8365" w14:textId="77777777" w:rsidR="008907FB" w:rsidRPr="00D3114E" w:rsidRDefault="008907FB" w:rsidP="006944E0">
            <w:pPr>
              <w:pStyle w:val="TAC"/>
            </w:pPr>
            <w:r w:rsidRPr="00D3114E">
              <w:t>No</w:t>
            </w:r>
          </w:p>
        </w:tc>
      </w:tr>
      <w:tr w:rsidR="008907FB" w:rsidRPr="00D3114E" w14:paraId="001CEA2C" w14:textId="77777777" w:rsidTr="006944E0">
        <w:trPr>
          <w:trHeight w:val="47"/>
        </w:trPr>
        <w:tc>
          <w:tcPr>
            <w:tcW w:w="1985" w:type="dxa"/>
            <w:tcBorders>
              <w:top w:val="nil"/>
              <w:bottom w:val="single" w:sz="4" w:space="0" w:color="auto"/>
            </w:tcBorders>
            <w:shd w:val="clear" w:color="auto" w:fill="auto"/>
          </w:tcPr>
          <w:p w14:paraId="49B75ADB" w14:textId="77777777" w:rsidR="008907FB" w:rsidRPr="00D3114E" w:rsidRDefault="008907FB" w:rsidP="006944E0">
            <w:pPr>
              <w:pStyle w:val="TAC"/>
              <w:rPr>
                <w:lang w:eastAsia="fi-FI"/>
              </w:rPr>
            </w:pPr>
          </w:p>
        </w:tc>
        <w:tc>
          <w:tcPr>
            <w:tcW w:w="1701" w:type="dxa"/>
          </w:tcPr>
          <w:p w14:paraId="1A254F50" w14:textId="77777777" w:rsidR="008907FB" w:rsidRPr="00D3114E" w:rsidRDefault="008907FB" w:rsidP="006944E0">
            <w:pPr>
              <w:pStyle w:val="TAC"/>
              <w:rPr>
                <w:lang w:eastAsia="fi-FI"/>
              </w:rPr>
            </w:pPr>
            <w:r w:rsidRPr="00D3114E">
              <w:t>DC_21A_n78A</w:t>
            </w:r>
          </w:p>
        </w:tc>
        <w:tc>
          <w:tcPr>
            <w:tcW w:w="1418" w:type="dxa"/>
            <w:shd w:val="clear" w:color="auto" w:fill="auto"/>
          </w:tcPr>
          <w:p w14:paraId="24607C0B" w14:textId="77777777" w:rsidR="008907FB" w:rsidRPr="00D3114E" w:rsidRDefault="008907FB" w:rsidP="006944E0">
            <w:pPr>
              <w:pStyle w:val="TAC"/>
              <w:rPr>
                <w:lang w:eastAsia="fi-FI"/>
              </w:rPr>
            </w:pPr>
            <w:r w:rsidRPr="00D3114E">
              <w:t>CA_1A-21A</w:t>
            </w:r>
          </w:p>
        </w:tc>
        <w:tc>
          <w:tcPr>
            <w:tcW w:w="1418" w:type="dxa"/>
          </w:tcPr>
          <w:p w14:paraId="24836C84" w14:textId="77777777" w:rsidR="008907FB" w:rsidRPr="00D3114E" w:rsidRDefault="008907FB" w:rsidP="006944E0">
            <w:pPr>
              <w:pStyle w:val="TAC"/>
              <w:rPr>
                <w:lang w:eastAsia="fi-FI"/>
              </w:rPr>
            </w:pPr>
            <w:r w:rsidRPr="00D3114E">
              <w:t>n78A</w:t>
            </w:r>
          </w:p>
        </w:tc>
        <w:tc>
          <w:tcPr>
            <w:tcW w:w="1418" w:type="dxa"/>
          </w:tcPr>
          <w:p w14:paraId="60E6D878" w14:textId="77777777" w:rsidR="008907FB" w:rsidRPr="00D3114E" w:rsidRDefault="008907FB" w:rsidP="006944E0">
            <w:pPr>
              <w:pStyle w:val="TAC"/>
            </w:pPr>
            <w:r w:rsidRPr="00D3114E">
              <w:t>21A</w:t>
            </w:r>
          </w:p>
        </w:tc>
        <w:tc>
          <w:tcPr>
            <w:tcW w:w="1418" w:type="dxa"/>
          </w:tcPr>
          <w:p w14:paraId="130B6F9A" w14:textId="77777777" w:rsidR="008907FB" w:rsidRPr="00D3114E" w:rsidRDefault="008907FB" w:rsidP="006944E0">
            <w:pPr>
              <w:pStyle w:val="TAC"/>
            </w:pPr>
            <w:r w:rsidRPr="00D3114E">
              <w:t>n78A</w:t>
            </w:r>
          </w:p>
        </w:tc>
        <w:tc>
          <w:tcPr>
            <w:tcW w:w="1418" w:type="dxa"/>
          </w:tcPr>
          <w:p w14:paraId="38C53206" w14:textId="77777777" w:rsidR="008907FB" w:rsidRPr="00D3114E" w:rsidRDefault="008907FB" w:rsidP="006944E0">
            <w:pPr>
              <w:pStyle w:val="TAC"/>
            </w:pPr>
            <w:r w:rsidRPr="00D3114E">
              <w:t>No</w:t>
            </w:r>
          </w:p>
        </w:tc>
      </w:tr>
      <w:tr w:rsidR="008907FB" w:rsidRPr="00D3114E" w14:paraId="223D661C" w14:textId="77777777" w:rsidTr="006944E0">
        <w:trPr>
          <w:trHeight w:val="47"/>
        </w:trPr>
        <w:tc>
          <w:tcPr>
            <w:tcW w:w="1985" w:type="dxa"/>
            <w:tcBorders>
              <w:top w:val="nil"/>
              <w:bottom w:val="nil"/>
            </w:tcBorders>
            <w:shd w:val="clear" w:color="auto" w:fill="auto"/>
          </w:tcPr>
          <w:p w14:paraId="7050533A" w14:textId="77777777" w:rsidR="008907FB" w:rsidRPr="00D3114E" w:rsidRDefault="008907FB" w:rsidP="006944E0">
            <w:pPr>
              <w:pStyle w:val="TAC"/>
              <w:rPr>
                <w:lang w:eastAsia="fi-FI"/>
              </w:rPr>
            </w:pPr>
            <w:r w:rsidRPr="00D3114E">
              <w:t>DC_1A-21A_n78(2A)</w:t>
            </w:r>
          </w:p>
        </w:tc>
        <w:tc>
          <w:tcPr>
            <w:tcW w:w="1701" w:type="dxa"/>
          </w:tcPr>
          <w:p w14:paraId="5495CF95" w14:textId="77777777" w:rsidR="008907FB" w:rsidRPr="00D3114E" w:rsidRDefault="008907FB" w:rsidP="006944E0">
            <w:pPr>
              <w:pStyle w:val="TAC"/>
            </w:pPr>
            <w:r w:rsidRPr="00D3114E">
              <w:t>DC_1A_n78A</w:t>
            </w:r>
          </w:p>
        </w:tc>
        <w:tc>
          <w:tcPr>
            <w:tcW w:w="1418" w:type="dxa"/>
            <w:shd w:val="clear" w:color="auto" w:fill="auto"/>
          </w:tcPr>
          <w:p w14:paraId="12496491" w14:textId="77777777" w:rsidR="008907FB" w:rsidRPr="00D3114E" w:rsidRDefault="008907FB" w:rsidP="006944E0">
            <w:pPr>
              <w:pStyle w:val="TAC"/>
            </w:pPr>
            <w:r w:rsidRPr="00D3114E">
              <w:t>CA_1A-21A</w:t>
            </w:r>
          </w:p>
        </w:tc>
        <w:tc>
          <w:tcPr>
            <w:tcW w:w="1418" w:type="dxa"/>
          </w:tcPr>
          <w:p w14:paraId="24A3D58F" w14:textId="77777777" w:rsidR="008907FB" w:rsidRPr="00D3114E" w:rsidRDefault="008907FB" w:rsidP="006944E0">
            <w:pPr>
              <w:pStyle w:val="TAC"/>
            </w:pPr>
            <w:r w:rsidRPr="00D3114E">
              <w:rPr>
                <w:rFonts w:cs="Arial"/>
                <w:szCs w:val="18"/>
              </w:rPr>
              <w:t>CA_</w:t>
            </w:r>
            <w:r w:rsidRPr="00D3114E">
              <w:t>n78(2A)</w:t>
            </w:r>
          </w:p>
        </w:tc>
        <w:tc>
          <w:tcPr>
            <w:tcW w:w="1418" w:type="dxa"/>
          </w:tcPr>
          <w:p w14:paraId="3C44A258" w14:textId="77777777" w:rsidR="008907FB" w:rsidRPr="00D3114E" w:rsidRDefault="008907FB" w:rsidP="006944E0">
            <w:pPr>
              <w:pStyle w:val="TAC"/>
            </w:pPr>
            <w:r w:rsidRPr="00D3114E">
              <w:t>1A</w:t>
            </w:r>
          </w:p>
        </w:tc>
        <w:tc>
          <w:tcPr>
            <w:tcW w:w="1418" w:type="dxa"/>
          </w:tcPr>
          <w:p w14:paraId="3014EA2E" w14:textId="77777777" w:rsidR="008907FB" w:rsidRPr="00D3114E" w:rsidRDefault="008907FB" w:rsidP="006944E0">
            <w:pPr>
              <w:pStyle w:val="TAC"/>
            </w:pPr>
            <w:r w:rsidRPr="00D3114E">
              <w:t>n78A</w:t>
            </w:r>
          </w:p>
        </w:tc>
        <w:tc>
          <w:tcPr>
            <w:tcW w:w="1418" w:type="dxa"/>
          </w:tcPr>
          <w:p w14:paraId="2D68A2E1" w14:textId="77777777" w:rsidR="008907FB" w:rsidRPr="00D3114E" w:rsidRDefault="008907FB" w:rsidP="006944E0">
            <w:pPr>
              <w:pStyle w:val="TAC"/>
            </w:pPr>
            <w:r w:rsidRPr="00D3114E">
              <w:t>No</w:t>
            </w:r>
          </w:p>
        </w:tc>
      </w:tr>
      <w:tr w:rsidR="008907FB" w:rsidRPr="00D3114E" w14:paraId="2966C543" w14:textId="77777777" w:rsidTr="006944E0">
        <w:trPr>
          <w:trHeight w:val="47"/>
        </w:trPr>
        <w:tc>
          <w:tcPr>
            <w:tcW w:w="1985" w:type="dxa"/>
            <w:tcBorders>
              <w:top w:val="nil"/>
              <w:bottom w:val="single" w:sz="4" w:space="0" w:color="auto"/>
            </w:tcBorders>
            <w:shd w:val="clear" w:color="auto" w:fill="auto"/>
          </w:tcPr>
          <w:p w14:paraId="288307E1" w14:textId="77777777" w:rsidR="008907FB" w:rsidRPr="00D3114E" w:rsidRDefault="008907FB" w:rsidP="006944E0">
            <w:pPr>
              <w:pStyle w:val="TAC"/>
              <w:rPr>
                <w:lang w:eastAsia="fi-FI"/>
              </w:rPr>
            </w:pPr>
          </w:p>
        </w:tc>
        <w:tc>
          <w:tcPr>
            <w:tcW w:w="1701" w:type="dxa"/>
          </w:tcPr>
          <w:p w14:paraId="45D2160F" w14:textId="77777777" w:rsidR="008907FB" w:rsidRPr="00D3114E" w:rsidRDefault="008907FB" w:rsidP="006944E0">
            <w:pPr>
              <w:pStyle w:val="TAC"/>
            </w:pPr>
            <w:r w:rsidRPr="00D3114E">
              <w:t>DC_21A_n78A</w:t>
            </w:r>
          </w:p>
        </w:tc>
        <w:tc>
          <w:tcPr>
            <w:tcW w:w="1418" w:type="dxa"/>
            <w:shd w:val="clear" w:color="auto" w:fill="auto"/>
          </w:tcPr>
          <w:p w14:paraId="27A516B1" w14:textId="77777777" w:rsidR="008907FB" w:rsidRPr="00D3114E" w:rsidRDefault="008907FB" w:rsidP="006944E0">
            <w:pPr>
              <w:pStyle w:val="TAC"/>
            </w:pPr>
            <w:r w:rsidRPr="00D3114E">
              <w:t>CA_1A-21A</w:t>
            </w:r>
          </w:p>
        </w:tc>
        <w:tc>
          <w:tcPr>
            <w:tcW w:w="1418" w:type="dxa"/>
          </w:tcPr>
          <w:p w14:paraId="03644498" w14:textId="77777777" w:rsidR="008907FB" w:rsidRPr="00D3114E" w:rsidRDefault="008907FB" w:rsidP="006944E0">
            <w:pPr>
              <w:pStyle w:val="TAC"/>
            </w:pPr>
            <w:r w:rsidRPr="00D3114E">
              <w:rPr>
                <w:rFonts w:cs="Arial"/>
                <w:szCs w:val="18"/>
              </w:rPr>
              <w:t>CA_</w:t>
            </w:r>
            <w:r w:rsidRPr="00D3114E">
              <w:t>n78(2A)</w:t>
            </w:r>
          </w:p>
        </w:tc>
        <w:tc>
          <w:tcPr>
            <w:tcW w:w="1418" w:type="dxa"/>
          </w:tcPr>
          <w:p w14:paraId="38A828DA" w14:textId="77777777" w:rsidR="008907FB" w:rsidRPr="00D3114E" w:rsidRDefault="008907FB" w:rsidP="006944E0">
            <w:pPr>
              <w:pStyle w:val="TAC"/>
            </w:pPr>
            <w:r w:rsidRPr="00D3114E">
              <w:t>21A</w:t>
            </w:r>
          </w:p>
        </w:tc>
        <w:tc>
          <w:tcPr>
            <w:tcW w:w="1418" w:type="dxa"/>
          </w:tcPr>
          <w:p w14:paraId="2633FE6D" w14:textId="77777777" w:rsidR="008907FB" w:rsidRPr="00D3114E" w:rsidRDefault="008907FB" w:rsidP="006944E0">
            <w:pPr>
              <w:pStyle w:val="TAC"/>
            </w:pPr>
            <w:r w:rsidRPr="00D3114E">
              <w:t>n78A</w:t>
            </w:r>
          </w:p>
        </w:tc>
        <w:tc>
          <w:tcPr>
            <w:tcW w:w="1418" w:type="dxa"/>
          </w:tcPr>
          <w:p w14:paraId="33B45D29" w14:textId="77777777" w:rsidR="008907FB" w:rsidRPr="00D3114E" w:rsidRDefault="008907FB" w:rsidP="006944E0">
            <w:pPr>
              <w:pStyle w:val="TAC"/>
            </w:pPr>
            <w:r w:rsidRPr="00D3114E">
              <w:t>No</w:t>
            </w:r>
          </w:p>
        </w:tc>
      </w:tr>
      <w:tr w:rsidR="008907FB" w:rsidRPr="00D3114E" w14:paraId="473002D0" w14:textId="77777777" w:rsidTr="006944E0">
        <w:trPr>
          <w:trHeight w:val="47"/>
        </w:trPr>
        <w:tc>
          <w:tcPr>
            <w:tcW w:w="1985" w:type="dxa"/>
            <w:tcBorders>
              <w:bottom w:val="nil"/>
            </w:tcBorders>
            <w:shd w:val="clear" w:color="auto" w:fill="auto"/>
          </w:tcPr>
          <w:p w14:paraId="66AA6D3C" w14:textId="77777777" w:rsidR="008907FB" w:rsidRPr="00D3114E" w:rsidRDefault="008907FB" w:rsidP="006944E0">
            <w:pPr>
              <w:pStyle w:val="TAC"/>
              <w:rPr>
                <w:lang w:eastAsia="fi-FI"/>
              </w:rPr>
            </w:pPr>
            <w:r w:rsidRPr="00D3114E">
              <w:t>DC_1A-21A_n79A</w:t>
            </w:r>
          </w:p>
        </w:tc>
        <w:tc>
          <w:tcPr>
            <w:tcW w:w="1701" w:type="dxa"/>
          </w:tcPr>
          <w:p w14:paraId="332D8518" w14:textId="77777777" w:rsidR="008907FB" w:rsidRPr="00D3114E" w:rsidRDefault="008907FB" w:rsidP="006944E0">
            <w:pPr>
              <w:pStyle w:val="TAC"/>
              <w:rPr>
                <w:lang w:eastAsia="fi-FI"/>
              </w:rPr>
            </w:pPr>
            <w:r w:rsidRPr="00D3114E">
              <w:t>DC_1A_n79A</w:t>
            </w:r>
          </w:p>
        </w:tc>
        <w:tc>
          <w:tcPr>
            <w:tcW w:w="1418" w:type="dxa"/>
            <w:shd w:val="clear" w:color="auto" w:fill="auto"/>
          </w:tcPr>
          <w:p w14:paraId="7457AB94" w14:textId="77777777" w:rsidR="008907FB" w:rsidRPr="00D3114E" w:rsidRDefault="008907FB" w:rsidP="006944E0">
            <w:pPr>
              <w:pStyle w:val="TAC"/>
              <w:rPr>
                <w:lang w:eastAsia="fi-FI"/>
              </w:rPr>
            </w:pPr>
            <w:r w:rsidRPr="00D3114E">
              <w:t>CA_1A-21A</w:t>
            </w:r>
          </w:p>
        </w:tc>
        <w:tc>
          <w:tcPr>
            <w:tcW w:w="1418" w:type="dxa"/>
          </w:tcPr>
          <w:p w14:paraId="625E4001" w14:textId="77777777" w:rsidR="008907FB" w:rsidRPr="00D3114E" w:rsidRDefault="008907FB" w:rsidP="006944E0">
            <w:pPr>
              <w:pStyle w:val="TAC"/>
              <w:rPr>
                <w:lang w:eastAsia="fi-FI"/>
              </w:rPr>
            </w:pPr>
            <w:r w:rsidRPr="00D3114E">
              <w:t>n79A</w:t>
            </w:r>
          </w:p>
        </w:tc>
        <w:tc>
          <w:tcPr>
            <w:tcW w:w="1418" w:type="dxa"/>
          </w:tcPr>
          <w:p w14:paraId="54CA4E4A" w14:textId="77777777" w:rsidR="008907FB" w:rsidRPr="00D3114E" w:rsidRDefault="008907FB" w:rsidP="006944E0">
            <w:pPr>
              <w:pStyle w:val="TAC"/>
            </w:pPr>
            <w:r w:rsidRPr="00D3114E">
              <w:t>1A</w:t>
            </w:r>
          </w:p>
        </w:tc>
        <w:tc>
          <w:tcPr>
            <w:tcW w:w="1418" w:type="dxa"/>
          </w:tcPr>
          <w:p w14:paraId="702A443F" w14:textId="77777777" w:rsidR="008907FB" w:rsidRPr="00D3114E" w:rsidRDefault="008907FB" w:rsidP="006944E0">
            <w:pPr>
              <w:pStyle w:val="TAC"/>
            </w:pPr>
            <w:r w:rsidRPr="00D3114E">
              <w:t>n79A</w:t>
            </w:r>
          </w:p>
        </w:tc>
        <w:tc>
          <w:tcPr>
            <w:tcW w:w="1418" w:type="dxa"/>
          </w:tcPr>
          <w:p w14:paraId="20891D26" w14:textId="77777777" w:rsidR="008907FB" w:rsidRPr="00D3114E" w:rsidRDefault="008907FB" w:rsidP="006944E0">
            <w:pPr>
              <w:pStyle w:val="TAC"/>
            </w:pPr>
            <w:r w:rsidRPr="00D3114E">
              <w:t>No</w:t>
            </w:r>
          </w:p>
        </w:tc>
      </w:tr>
      <w:tr w:rsidR="008907FB" w:rsidRPr="00D3114E" w14:paraId="49FEA497" w14:textId="77777777" w:rsidTr="006944E0">
        <w:trPr>
          <w:trHeight w:val="47"/>
        </w:trPr>
        <w:tc>
          <w:tcPr>
            <w:tcW w:w="1985" w:type="dxa"/>
            <w:tcBorders>
              <w:top w:val="nil"/>
              <w:bottom w:val="single" w:sz="4" w:space="0" w:color="auto"/>
            </w:tcBorders>
            <w:shd w:val="clear" w:color="auto" w:fill="auto"/>
          </w:tcPr>
          <w:p w14:paraId="17E8AE65" w14:textId="77777777" w:rsidR="008907FB" w:rsidRPr="00D3114E" w:rsidRDefault="008907FB" w:rsidP="006944E0">
            <w:pPr>
              <w:pStyle w:val="TAC"/>
              <w:rPr>
                <w:lang w:eastAsia="fi-FI"/>
              </w:rPr>
            </w:pPr>
          </w:p>
        </w:tc>
        <w:tc>
          <w:tcPr>
            <w:tcW w:w="1701" w:type="dxa"/>
          </w:tcPr>
          <w:p w14:paraId="54772172" w14:textId="77777777" w:rsidR="008907FB" w:rsidRPr="00D3114E" w:rsidRDefault="008907FB" w:rsidP="006944E0">
            <w:pPr>
              <w:pStyle w:val="TAC"/>
              <w:rPr>
                <w:lang w:eastAsia="fi-FI"/>
              </w:rPr>
            </w:pPr>
            <w:r w:rsidRPr="00D3114E">
              <w:t>DC_21A_n79A</w:t>
            </w:r>
          </w:p>
        </w:tc>
        <w:tc>
          <w:tcPr>
            <w:tcW w:w="1418" w:type="dxa"/>
            <w:shd w:val="clear" w:color="auto" w:fill="auto"/>
          </w:tcPr>
          <w:p w14:paraId="794AFA90" w14:textId="77777777" w:rsidR="008907FB" w:rsidRPr="00D3114E" w:rsidRDefault="008907FB" w:rsidP="006944E0">
            <w:pPr>
              <w:pStyle w:val="TAC"/>
              <w:rPr>
                <w:lang w:eastAsia="fi-FI"/>
              </w:rPr>
            </w:pPr>
            <w:r w:rsidRPr="00D3114E">
              <w:t>CA_1A-21A</w:t>
            </w:r>
          </w:p>
        </w:tc>
        <w:tc>
          <w:tcPr>
            <w:tcW w:w="1418" w:type="dxa"/>
          </w:tcPr>
          <w:p w14:paraId="4C7B5295" w14:textId="77777777" w:rsidR="008907FB" w:rsidRPr="00D3114E" w:rsidRDefault="008907FB" w:rsidP="006944E0">
            <w:pPr>
              <w:pStyle w:val="TAC"/>
              <w:rPr>
                <w:lang w:eastAsia="fi-FI"/>
              </w:rPr>
            </w:pPr>
            <w:r w:rsidRPr="00D3114E">
              <w:t>n79A</w:t>
            </w:r>
          </w:p>
        </w:tc>
        <w:tc>
          <w:tcPr>
            <w:tcW w:w="1418" w:type="dxa"/>
          </w:tcPr>
          <w:p w14:paraId="321C0A1A" w14:textId="77777777" w:rsidR="008907FB" w:rsidRPr="00D3114E" w:rsidRDefault="008907FB" w:rsidP="006944E0">
            <w:pPr>
              <w:pStyle w:val="TAC"/>
            </w:pPr>
            <w:r w:rsidRPr="00D3114E">
              <w:t>21A</w:t>
            </w:r>
          </w:p>
        </w:tc>
        <w:tc>
          <w:tcPr>
            <w:tcW w:w="1418" w:type="dxa"/>
          </w:tcPr>
          <w:p w14:paraId="78BC5777" w14:textId="77777777" w:rsidR="008907FB" w:rsidRPr="00D3114E" w:rsidRDefault="008907FB" w:rsidP="006944E0">
            <w:pPr>
              <w:pStyle w:val="TAC"/>
            </w:pPr>
            <w:r w:rsidRPr="00D3114E">
              <w:t>n79A</w:t>
            </w:r>
          </w:p>
        </w:tc>
        <w:tc>
          <w:tcPr>
            <w:tcW w:w="1418" w:type="dxa"/>
          </w:tcPr>
          <w:p w14:paraId="6C747021" w14:textId="77777777" w:rsidR="008907FB" w:rsidRPr="00D3114E" w:rsidRDefault="008907FB" w:rsidP="006944E0">
            <w:pPr>
              <w:pStyle w:val="TAC"/>
            </w:pPr>
            <w:r w:rsidRPr="00D3114E">
              <w:t>No</w:t>
            </w:r>
          </w:p>
        </w:tc>
      </w:tr>
      <w:tr w:rsidR="008907FB" w:rsidRPr="00D3114E" w14:paraId="78BD83B1" w14:textId="77777777" w:rsidTr="006944E0">
        <w:trPr>
          <w:trHeight w:val="47"/>
        </w:trPr>
        <w:tc>
          <w:tcPr>
            <w:tcW w:w="1985" w:type="dxa"/>
            <w:tcBorders>
              <w:bottom w:val="nil"/>
            </w:tcBorders>
            <w:shd w:val="clear" w:color="auto" w:fill="auto"/>
          </w:tcPr>
          <w:p w14:paraId="48FCFF69" w14:textId="77777777" w:rsidR="008907FB" w:rsidRPr="00D3114E" w:rsidRDefault="008907FB" w:rsidP="006944E0">
            <w:pPr>
              <w:pStyle w:val="TAC"/>
              <w:rPr>
                <w:lang w:eastAsia="fi-FI"/>
              </w:rPr>
            </w:pPr>
            <w:r w:rsidRPr="00D3114E">
              <w:t>DC_1A-21A_n79A</w:t>
            </w:r>
          </w:p>
        </w:tc>
        <w:tc>
          <w:tcPr>
            <w:tcW w:w="1701" w:type="dxa"/>
          </w:tcPr>
          <w:p w14:paraId="2CDF2EB8" w14:textId="77777777" w:rsidR="008907FB" w:rsidRPr="00D3114E" w:rsidRDefault="008907FB" w:rsidP="006944E0">
            <w:pPr>
              <w:pStyle w:val="TAC"/>
              <w:rPr>
                <w:lang w:eastAsia="fi-FI"/>
              </w:rPr>
            </w:pPr>
            <w:r w:rsidRPr="00D3114E">
              <w:t>DC_1A_n79A</w:t>
            </w:r>
          </w:p>
        </w:tc>
        <w:tc>
          <w:tcPr>
            <w:tcW w:w="1418" w:type="dxa"/>
            <w:shd w:val="clear" w:color="auto" w:fill="auto"/>
          </w:tcPr>
          <w:p w14:paraId="09101EF1" w14:textId="77777777" w:rsidR="008907FB" w:rsidRPr="00D3114E" w:rsidRDefault="008907FB" w:rsidP="006944E0">
            <w:pPr>
              <w:pStyle w:val="TAC"/>
              <w:rPr>
                <w:lang w:eastAsia="fi-FI"/>
              </w:rPr>
            </w:pPr>
            <w:r w:rsidRPr="00D3114E">
              <w:t>CA_1A-21A</w:t>
            </w:r>
          </w:p>
        </w:tc>
        <w:tc>
          <w:tcPr>
            <w:tcW w:w="1418" w:type="dxa"/>
          </w:tcPr>
          <w:p w14:paraId="4A7FABB6" w14:textId="77777777" w:rsidR="008907FB" w:rsidRPr="00D3114E" w:rsidRDefault="008907FB" w:rsidP="006944E0">
            <w:pPr>
              <w:pStyle w:val="TAC"/>
              <w:rPr>
                <w:lang w:eastAsia="fi-FI"/>
              </w:rPr>
            </w:pPr>
            <w:r w:rsidRPr="00D3114E">
              <w:t>n79A</w:t>
            </w:r>
          </w:p>
        </w:tc>
        <w:tc>
          <w:tcPr>
            <w:tcW w:w="1418" w:type="dxa"/>
          </w:tcPr>
          <w:p w14:paraId="1EEB4CBF" w14:textId="77777777" w:rsidR="008907FB" w:rsidRPr="00D3114E" w:rsidRDefault="008907FB" w:rsidP="006944E0">
            <w:pPr>
              <w:pStyle w:val="TAC"/>
            </w:pPr>
            <w:r w:rsidRPr="00D3114E">
              <w:t>1A</w:t>
            </w:r>
          </w:p>
        </w:tc>
        <w:tc>
          <w:tcPr>
            <w:tcW w:w="1418" w:type="dxa"/>
          </w:tcPr>
          <w:p w14:paraId="43EBF6E1" w14:textId="77777777" w:rsidR="008907FB" w:rsidRPr="00D3114E" w:rsidRDefault="008907FB" w:rsidP="006944E0">
            <w:pPr>
              <w:pStyle w:val="TAC"/>
            </w:pPr>
            <w:r w:rsidRPr="00D3114E">
              <w:t>n79A</w:t>
            </w:r>
          </w:p>
        </w:tc>
        <w:tc>
          <w:tcPr>
            <w:tcW w:w="1418" w:type="dxa"/>
          </w:tcPr>
          <w:p w14:paraId="4E6AF81E" w14:textId="77777777" w:rsidR="008907FB" w:rsidRPr="00D3114E" w:rsidRDefault="008907FB" w:rsidP="006944E0">
            <w:pPr>
              <w:pStyle w:val="TAC"/>
            </w:pPr>
            <w:r w:rsidRPr="00D3114E">
              <w:t>No</w:t>
            </w:r>
          </w:p>
        </w:tc>
      </w:tr>
      <w:tr w:rsidR="008907FB" w:rsidRPr="00D3114E" w14:paraId="57E9DE2A" w14:textId="77777777" w:rsidTr="006944E0">
        <w:trPr>
          <w:trHeight w:val="47"/>
        </w:trPr>
        <w:tc>
          <w:tcPr>
            <w:tcW w:w="1985" w:type="dxa"/>
            <w:tcBorders>
              <w:top w:val="nil"/>
              <w:bottom w:val="single" w:sz="4" w:space="0" w:color="auto"/>
            </w:tcBorders>
            <w:shd w:val="clear" w:color="auto" w:fill="auto"/>
          </w:tcPr>
          <w:p w14:paraId="1972139E" w14:textId="77777777" w:rsidR="008907FB" w:rsidRPr="00D3114E" w:rsidRDefault="008907FB" w:rsidP="006944E0">
            <w:pPr>
              <w:pStyle w:val="TAC"/>
              <w:rPr>
                <w:lang w:eastAsia="fi-FI"/>
              </w:rPr>
            </w:pPr>
          </w:p>
        </w:tc>
        <w:tc>
          <w:tcPr>
            <w:tcW w:w="1701" w:type="dxa"/>
          </w:tcPr>
          <w:p w14:paraId="486740AE" w14:textId="77777777" w:rsidR="008907FB" w:rsidRPr="00D3114E" w:rsidRDefault="008907FB" w:rsidP="006944E0">
            <w:pPr>
              <w:pStyle w:val="TAC"/>
              <w:rPr>
                <w:lang w:eastAsia="fi-FI"/>
              </w:rPr>
            </w:pPr>
            <w:r w:rsidRPr="00D3114E">
              <w:t>DC_21A_n79A</w:t>
            </w:r>
          </w:p>
        </w:tc>
        <w:tc>
          <w:tcPr>
            <w:tcW w:w="1418" w:type="dxa"/>
            <w:shd w:val="clear" w:color="auto" w:fill="auto"/>
          </w:tcPr>
          <w:p w14:paraId="3C293A76" w14:textId="77777777" w:rsidR="008907FB" w:rsidRPr="00D3114E" w:rsidRDefault="008907FB" w:rsidP="006944E0">
            <w:pPr>
              <w:pStyle w:val="TAC"/>
              <w:rPr>
                <w:lang w:eastAsia="fi-FI"/>
              </w:rPr>
            </w:pPr>
            <w:r w:rsidRPr="00D3114E">
              <w:t>CA_1A-21A</w:t>
            </w:r>
          </w:p>
        </w:tc>
        <w:tc>
          <w:tcPr>
            <w:tcW w:w="1418" w:type="dxa"/>
          </w:tcPr>
          <w:p w14:paraId="14B4A640" w14:textId="77777777" w:rsidR="008907FB" w:rsidRPr="00D3114E" w:rsidRDefault="008907FB" w:rsidP="006944E0">
            <w:pPr>
              <w:pStyle w:val="TAC"/>
              <w:rPr>
                <w:lang w:eastAsia="fi-FI"/>
              </w:rPr>
            </w:pPr>
            <w:r w:rsidRPr="00D3114E">
              <w:t>n79A</w:t>
            </w:r>
          </w:p>
        </w:tc>
        <w:tc>
          <w:tcPr>
            <w:tcW w:w="1418" w:type="dxa"/>
          </w:tcPr>
          <w:p w14:paraId="715A8F82" w14:textId="77777777" w:rsidR="008907FB" w:rsidRPr="00D3114E" w:rsidRDefault="008907FB" w:rsidP="006944E0">
            <w:pPr>
              <w:pStyle w:val="TAC"/>
            </w:pPr>
            <w:r w:rsidRPr="00D3114E">
              <w:t>21A</w:t>
            </w:r>
          </w:p>
        </w:tc>
        <w:tc>
          <w:tcPr>
            <w:tcW w:w="1418" w:type="dxa"/>
          </w:tcPr>
          <w:p w14:paraId="3A405926" w14:textId="77777777" w:rsidR="008907FB" w:rsidRPr="00D3114E" w:rsidRDefault="008907FB" w:rsidP="006944E0">
            <w:pPr>
              <w:pStyle w:val="TAC"/>
            </w:pPr>
            <w:r w:rsidRPr="00D3114E">
              <w:t>n79A</w:t>
            </w:r>
          </w:p>
        </w:tc>
        <w:tc>
          <w:tcPr>
            <w:tcW w:w="1418" w:type="dxa"/>
          </w:tcPr>
          <w:p w14:paraId="51A8E86F" w14:textId="77777777" w:rsidR="008907FB" w:rsidRPr="00D3114E" w:rsidRDefault="008907FB" w:rsidP="006944E0">
            <w:pPr>
              <w:pStyle w:val="TAC"/>
            </w:pPr>
            <w:r w:rsidRPr="00D3114E">
              <w:t>No</w:t>
            </w:r>
          </w:p>
        </w:tc>
      </w:tr>
      <w:tr w:rsidR="008907FB" w:rsidRPr="00D3114E" w14:paraId="325E7894" w14:textId="77777777" w:rsidTr="006944E0">
        <w:trPr>
          <w:trHeight w:val="47"/>
        </w:trPr>
        <w:tc>
          <w:tcPr>
            <w:tcW w:w="1985" w:type="dxa"/>
            <w:tcBorders>
              <w:bottom w:val="nil"/>
            </w:tcBorders>
            <w:shd w:val="clear" w:color="auto" w:fill="auto"/>
          </w:tcPr>
          <w:p w14:paraId="41FCC40E" w14:textId="77777777" w:rsidR="008907FB" w:rsidRPr="00D3114E" w:rsidRDefault="008907FB" w:rsidP="006944E0">
            <w:pPr>
              <w:keepNext/>
              <w:keepLines/>
              <w:spacing w:after="0"/>
              <w:jc w:val="center"/>
              <w:rPr>
                <w:rFonts w:ascii="Arial" w:hAnsi="Arial"/>
                <w:sz w:val="18"/>
              </w:rPr>
            </w:pPr>
            <w:r w:rsidRPr="00D3114E">
              <w:rPr>
                <w:rFonts w:ascii="Arial" w:hAnsi="Arial"/>
                <w:sz w:val="18"/>
              </w:rPr>
              <w:t>DC_1A-28A_n3A</w:t>
            </w:r>
          </w:p>
        </w:tc>
        <w:tc>
          <w:tcPr>
            <w:tcW w:w="1701" w:type="dxa"/>
          </w:tcPr>
          <w:p w14:paraId="18FA1BEA" w14:textId="77777777" w:rsidR="008907FB" w:rsidRPr="00D3114E" w:rsidRDefault="008907FB" w:rsidP="006944E0">
            <w:pPr>
              <w:keepNext/>
              <w:keepLines/>
              <w:spacing w:after="0"/>
              <w:jc w:val="center"/>
              <w:rPr>
                <w:rFonts w:ascii="Arial" w:hAnsi="Arial"/>
                <w:sz w:val="18"/>
              </w:rPr>
            </w:pPr>
            <w:r w:rsidRPr="00D3114E">
              <w:rPr>
                <w:rFonts w:ascii="Arial" w:hAnsi="Arial"/>
                <w:sz w:val="18"/>
                <w:lang w:eastAsia="ja-JP"/>
              </w:rPr>
              <w:t>DC_1A_n3A</w:t>
            </w:r>
          </w:p>
        </w:tc>
        <w:tc>
          <w:tcPr>
            <w:tcW w:w="1418" w:type="dxa"/>
            <w:shd w:val="clear" w:color="auto" w:fill="auto"/>
          </w:tcPr>
          <w:p w14:paraId="4E0D96C8" w14:textId="77777777" w:rsidR="008907FB" w:rsidRPr="00D3114E" w:rsidRDefault="008907FB" w:rsidP="006944E0">
            <w:pPr>
              <w:keepNext/>
              <w:keepLines/>
              <w:spacing w:after="0"/>
              <w:jc w:val="center"/>
              <w:rPr>
                <w:rFonts w:ascii="Arial" w:hAnsi="Arial"/>
                <w:sz w:val="18"/>
              </w:rPr>
            </w:pPr>
            <w:r w:rsidRPr="00D3114E">
              <w:rPr>
                <w:rFonts w:ascii="Arial" w:hAnsi="Arial"/>
                <w:sz w:val="18"/>
              </w:rPr>
              <w:t>CA_1A-28A</w:t>
            </w:r>
          </w:p>
        </w:tc>
        <w:tc>
          <w:tcPr>
            <w:tcW w:w="1418" w:type="dxa"/>
          </w:tcPr>
          <w:p w14:paraId="7A5E4806"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0DFE186D" w14:textId="77777777" w:rsidR="008907FB" w:rsidRPr="00D3114E" w:rsidRDefault="008907FB" w:rsidP="006944E0">
            <w:pPr>
              <w:keepNext/>
              <w:keepLines/>
              <w:spacing w:after="0"/>
              <w:jc w:val="center"/>
              <w:rPr>
                <w:rFonts w:ascii="Arial" w:hAnsi="Arial"/>
                <w:sz w:val="18"/>
              </w:rPr>
            </w:pPr>
            <w:r w:rsidRPr="00D3114E">
              <w:rPr>
                <w:rFonts w:ascii="Arial" w:hAnsi="Arial"/>
                <w:sz w:val="18"/>
              </w:rPr>
              <w:t>1A</w:t>
            </w:r>
          </w:p>
        </w:tc>
        <w:tc>
          <w:tcPr>
            <w:tcW w:w="1418" w:type="dxa"/>
          </w:tcPr>
          <w:p w14:paraId="67FBC604"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40E87F0A"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1DB9712F" w14:textId="77777777" w:rsidTr="006944E0">
        <w:trPr>
          <w:trHeight w:val="47"/>
        </w:trPr>
        <w:tc>
          <w:tcPr>
            <w:tcW w:w="1985" w:type="dxa"/>
            <w:tcBorders>
              <w:bottom w:val="nil"/>
            </w:tcBorders>
            <w:shd w:val="clear" w:color="auto" w:fill="auto"/>
          </w:tcPr>
          <w:p w14:paraId="6D44865A" w14:textId="77777777" w:rsidR="008907FB" w:rsidRPr="00D3114E" w:rsidRDefault="008907FB" w:rsidP="006944E0">
            <w:pPr>
              <w:keepNext/>
              <w:keepLines/>
              <w:spacing w:after="0"/>
              <w:jc w:val="center"/>
              <w:rPr>
                <w:rFonts w:ascii="Arial" w:hAnsi="Arial"/>
                <w:sz w:val="18"/>
              </w:rPr>
            </w:pPr>
          </w:p>
        </w:tc>
        <w:tc>
          <w:tcPr>
            <w:tcW w:w="1701" w:type="dxa"/>
          </w:tcPr>
          <w:p w14:paraId="78E31A8F" w14:textId="77777777" w:rsidR="008907FB" w:rsidRPr="00D3114E" w:rsidRDefault="008907FB" w:rsidP="006944E0">
            <w:pPr>
              <w:keepNext/>
              <w:keepLines/>
              <w:spacing w:after="0"/>
              <w:jc w:val="center"/>
              <w:rPr>
                <w:rFonts w:ascii="Arial" w:hAnsi="Arial"/>
                <w:sz w:val="18"/>
              </w:rPr>
            </w:pPr>
            <w:r w:rsidRPr="00D3114E">
              <w:rPr>
                <w:rFonts w:ascii="Arial" w:hAnsi="Arial"/>
                <w:sz w:val="18"/>
                <w:lang w:eastAsia="ja-JP"/>
              </w:rPr>
              <w:t>DC_28A_n3A</w:t>
            </w:r>
          </w:p>
        </w:tc>
        <w:tc>
          <w:tcPr>
            <w:tcW w:w="1418" w:type="dxa"/>
            <w:shd w:val="clear" w:color="auto" w:fill="auto"/>
          </w:tcPr>
          <w:p w14:paraId="3B7EE77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CA_1A-28A</w:t>
            </w:r>
          </w:p>
        </w:tc>
        <w:tc>
          <w:tcPr>
            <w:tcW w:w="1418" w:type="dxa"/>
          </w:tcPr>
          <w:p w14:paraId="0E83BD3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6EFFBFA6" w14:textId="77777777" w:rsidR="008907FB" w:rsidRPr="00D3114E" w:rsidRDefault="008907FB" w:rsidP="006944E0">
            <w:pPr>
              <w:keepNext/>
              <w:keepLines/>
              <w:spacing w:after="0"/>
              <w:jc w:val="center"/>
              <w:rPr>
                <w:rFonts w:ascii="Arial" w:hAnsi="Arial"/>
                <w:sz w:val="18"/>
              </w:rPr>
            </w:pPr>
            <w:r w:rsidRPr="00D3114E">
              <w:rPr>
                <w:rFonts w:ascii="Arial" w:hAnsi="Arial"/>
                <w:sz w:val="18"/>
              </w:rPr>
              <w:t>28A</w:t>
            </w:r>
          </w:p>
        </w:tc>
        <w:tc>
          <w:tcPr>
            <w:tcW w:w="1418" w:type="dxa"/>
          </w:tcPr>
          <w:p w14:paraId="6468321F"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n3A</w:t>
            </w:r>
          </w:p>
        </w:tc>
        <w:tc>
          <w:tcPr>
            <w:tcW w:w="1418" w:type="dxa"/>
          </w:tcPr>
          <w:p w14:paraId="0C57C1FB" w14:textId="77777777" w:rsidR="008907FB" w:rsidRPr="00D3114E" w:rsidRDefault="008907FB" w:rsidP="006944E0">
            <w:pPr>
              <w:keepNext/>
              <w:keepLines/>
              <w:spacing w:after="0"/>
              <w:jc w:val="center"/>
              <w:rPr>
                <w:rFonts w:ascii="Arial" w:hAnsi="Arial"/>
                <w:sz w:val="18"/>
              </w:rPr>
            </w:pPr>
            <w:r w:rsidRPr="00D3114E">
              <w:rPr>
                <w:rFonts w:ascii="Arial" w:hAnsi="Arial"/>
                <w:sz w:val="18"/>
              </w:rPr>
              <w:t>No</w:t>
            </w:r>
          </w:p>
        </w:tc>
      </w:tr>
      <w:tr w:rsidR="008907FB" w:rsidRPr="00D3114E" w14:paraId="2A9F5B94" w14:textId="77777777" w:rsidTr="006944E0">
        <w:trPr>
          <w:trHeight w:val="47"/>
        </w:trPr>
        <w:tc>
          <w:tcPr>
            <w:tcW w:w="1985" w:type="dxa"/>
            <w:tcBorders>
              <w:bottom w:val="nil"/>
            </w:tcBorders>
            <w:shd w:val="clear" w:color="auto" w:fill="auto"/>
          </w:tcPr>
          <w:p w14:paraId="6E37D7FC" w14:textId="77777777" w:rsidR="008907FB" w:rsidRPr="00D3114E" w:rsidRDefault="008907FB" w:rsidP="006944E0">
            <w:pPr>
              <w:pStyle w:val="TAC"/>
              <w:rPr>
                <w:lang w:eastAsia="fi-FI"/>
              </w:rPr>
            </w:pPr>
            <w:r w:rsidRPr="00D3114E">
              <w:t>DC_1A_n28A-n78A</w:t>
            </w:r>
          </w:p>
        </w:tc>
        <w:tc>
          <w:tcPr>
            <w:tcW w:w="1701" w:type="dxa"/>
          </w:tcPr>
          <w:p w14:paraId="6F65DC6D" w14:textId="77777777" w:rsidR="008907FB" w:rsidRPr="00D3114E" w:rsidRDefault="008907FB" w:rsidP="006944E0">
            <w:pPr>
              <w:pStyle w:val="TAC"/>
              <w:rPr>
                <w:lang w:eastAsia="fi-FI"/>
              </w:rPr>
            </w:pPr>
            <w:r w:rsidRPr="00D3114E">
              <w:t>DC_1A_n28A</w:t>
            </w:r>
          </w:p>
        </w:tc>
        <w:tc>
          <w:tcPr>
            <w:tcW w:w="1418" w:type="dxa"/>
            <w:shd w:val="clear" w:color="auto" w:fill="auto"/>
          </w:tcPr>
          <w:p w14:paraId="31C6216F" w14:textId="77777777" w:rsidR="008907FB" w:rsidRPr="00D3114E" w:rsidRDefault="008907FB" w:rsidP="006944E0">
            <w:pPr>
              <w:pStyle w:val="TAC"/>
              <w:rPr>
                <w:lang w:eastAsia="fi-FI"/>
              </w:rPr>
            </w:pPr>
            <w:r w:rsidRPr="00D3114E">
              <w:t>1A</w:t>
            </w:r>
          </w:p>
        </w:tc>
        <w:tc>
          <w:tcPr>
            <w:tcW w:w="1418" w:type="dxa"/>
          </w:tcPr>
          <w:p w14:paraId="18FD5F17" w14:textId="77777777" w:rsidR="008907FB" w:rsidRPr="00D3114E" w:rsidRDefault="008907FB" w:rsidP="006944E0">
            <w:pPr>
              <w:pStyle w:val="TAC"/>
              <w:rPr>
                <w:lang w:eastAsia="fi-FI"/>
              </w:rPr>
            </w:pPr>
            <w:r w:rsidRPr="00D3114E">
              <w:t>CA_n28A-n78A</w:t>
            </w:r>
          </w:p>
        </w:tc>
        <w:tc>
          <w:tcPr>
            <w:tcW w:w="1418" w:type="dxa"/>
          </w:tcPr>
          <w:p w14:paraId="4B35BEEF" w14:textId="77777777" w:rsidR="008907FB" w:rsidRPr="00D3114E" w:rsidRDefault="008907FB" w:rsidP="006944E0">
            <w:pPr>
              <w:pStyle w:val="TAC"/>
            </w:pPr>
            <w:r w:rsidRPr="00D3114E">
              <w:t>1A</w:t>
            </w:r>
          </w:p>
        </w:tc>
        <w:tc>
          <w:tcPr>
            <w:tcW w:w="1418" w:type="dxa"/>
          </w:tcPr>
          <w:p w14:paraId="67EABEE6" w14:textId="77777777" w:rsidR="008907FB" w:rsidRPr="00D3114E" w:rsidRDefault="008907FB" w:rsidP="006944E0">
            <w:pPr>
              <w:pStyle w:val="TAC"/>
            </w:pPr>
            <w:r w:rsidRPr="00D3114E">
              <w:t>n28A</w:t>
            </w:r>
          </w:p>
        </w:tc>
        <w:tc>
          <w:tcPr>
            <w:tcW w:w="1418" w:type="dxa"/>
          </w:tcPr>
          <w:p w14:paraId="33AA62DC" w14:textId="77777777" w:rsidR="008907FB" w:rsidRPr="00D3114E" w:rsidRDefault="008907FB" w:rsidP="006944E0">
            <w:pPr>
              <w:pStyle w:val="TAC"/>
            </w:pPr>
            <w:r w:rsidRPr="00D3114E">
              <w:t>Yes (NR 2CC)</w:t>
            </w:r>
          </w:p>
        </w:tc>
      </w:tr>
      <w:tr w:rsidR="008907FB" w:rsidRPr="00D3114E" w14:paraId="44A32DBB" w14:textId="77777777" w:rsidTr="006944E0">
        <w:trPr>
          <w:trHeight w:val="47"/>
        </w:trPr>
        <w:tc>
          <w:tcPr>
            <w:tcW w:w="1985" w:type="dxa"/>
            <w:tcBorders>
              <w:top w:val="nil"/>
              <w:bottom w:val="nil"/>
            </w:tcBorders>
            <w:shd w:val="clear" w:color="auto" w:fill="auto"/>
          </w:tcPr>
          <w:p w14:paraId="3E890572" w14:textId="77777777" w:rsidR="008907FB" w:rsidRPr="00D3114E" w:rsidRDefault="008907FB" w:rsidP="006944E0">
            <w:pPr>
              <w:pStyle w:val="TAC"/>
            </w:pPr>
          </w:p>
        </w:tc>
        <w:tc>
          <w:tcPr>
            <w:tcW w:w="1701" w:type="dxa"/>
          </w:tcPr>
          <w:p w14:paraId="29A2C799" w14:textId="77777777" w:rsidR="008907FB" w:rsidRPr="00D3114E" w:rsidRDefault="008907FB" w:rsidP="006944E0">
            <w:pPr>
              <w:pStyle w:val="TAC"/>
            </w:pPr>
            <w:r w:rsidRPr="00D3114E">
              <w:t>DC_1A_n78A</w:t>
            </w:r>
          </w:p>
        </w:tc>
        <w:tc>
          <w:tcPr>
            <w:tcW w:w="1418" w:type="dxa"/>
            <w:shd w:val="clear" w:color="auto" w:fill="auto"/>
          </w:tcPr>
          <w:p w14:paraId="64D0029C" w14:textId="77777777" w:rsidR="008907FB" w:rsidRPr="00D3114E" w:rsidRDefault="008907FB" w:rsidP="006944E0">
            <w:pPr>
              <w:pStyle w:val="TAC"/>
            </w:pPr>
            <w:r w:rsidRPr="00D3114E">
              <w:t>1A</w:t>
            </w:r>
          </w:p>
        </w:tc>
        <w:tc>
          <w:tcPr>
            <w:tcW w:w="1418" w:type="dxa"/>
          </w:tcPr>
          <w:p w14:paraId="1B010632" w14:textId="77777777" w:rsidR="008907FB" w:rsidRPr="00D3114E" w:rsidRDefault="008907FB" w:rsidP="006944E0">
            <w:pPr>
              <w:pStyle w:val="TAC"/>
            </w:pPr>
            <w:r w:rsidRPr="00D3114E">
              <w:t>CA_n28A-n78A</w:t>
            </w:r>
          </w:p>
        </w:tc>
        <w:tc>
          <w:tcPr>
            <w:tcW w:w="1418" w:type="dxa"/>
          </w:tcPr>
          <w:p w14:paraId="115778BE" w14:textId="77777777" w:rsidR="008907FB" w:rsidRPr="00D3114E" w:rsidRDefault="008907FB" w:rsidP="006944E0">
            <w:pPr>
              <w:pStyle w:val="TAC"/>
            </w:pPr>
            <w:r w:rsidRPr="00D3114E">
              <w:t>1A</w:t>
            </w:r>
          </w:p>
        </w:tc>
        <w:tc>
          <w:tcPr>
            <w:tcW w:w="1418" w:type="dxa"/>
          </w:tcPr>
          <w:p w14:paraId="63BFDCED" w14:textId="77777777" w:rsidR="008907FB" w:rsidRPr="00D3114E" w:rsidRDefault="008907FB" w:rsidP="006944E0">
            <w:pPr>
              <w:pStyle w:val="TAC"/>
            </w:pPr>
            <w:r w:rsidRPr="00D3114E">
              <w:t>n78A</w:t>
            </w:r>
          </w:p>
        </w:tc>
        <w:tc>
          <w:tcPr>
            <w:tcW w:w="1418" w:type="dxa"/>
          </w:tcPr>
          <w:p w14:paraId="528B4A03" w14:textId="77777777" w:rsidR="008907FB" w:rsidRPr="00D3114E" w:rsidRDefault="008907FB" w:rsidP="006944E0">
            <w:pPr>
              <w:pStyle w:val="TAC"/>
            </w:pPr>
            <w:r w:rsidRPr="00D3114E">
              <w:t>No</w:t>
            </w:r>
          </w:p>
        </w:tc>
      </w:tr>
      <w:tr w:rsidR="008907FB" w:rsidRPr="00D3114E" w14:paraId="6533BB56" w14:textId="77777777" w:rsidTr="006944E0">
        <w:trPr>
          <w:trHeight w:val="47"/>
        </w:trPr>
        <w:tc>
          <w:tcPr>
            <w:tcW w:w="1985" w:type="dxa"/>
            <w:tcBorders>
              <w:bottom w:val="nil"/>
            </w:tcBorders>
            <w:shd w:val="clear" w:color="auto" w:fill="auto"/>
          </w:tcPr>
          <w:p w14:paraId="431E3434" w14:textId="77777777" w:rsidR="008907FB" w:rsidRPr="00D3114E" w:rsidRDefault="008907FB" w:rsidP="006944E0">
            <w:pPr>
              <w:pStyle w:val="TAC"/>
            </w:pPr>
            <w:r w:rsidRPr="00D3114E">
              <w:t>DC_1A_n28A-n79A</w:t>
            </w:r>
          </w:p>
        </w:tc>
        <w:tc>
          <w:tcPr>
            <w:tcW w:w="1701" w:type="dxa"/>
          </w:tcPr>
          <w:p w14:paraId="78C57D7D" w14:textId="77777777" w:rsidR="008907FB" w:rsidRPr="00D3114E" w:rsidRDefault="008907FB" w:rsidP="006944E0">
            <w:pPr>
              <w:pStyle w:val="TAC"/>
            </w:pPr>
            <w:r w:rsidRPr="00D3114E">
              <w:t>DC_1A_n28A</w:t>
            </w:r>
          </w:p>
        </w:tc>
        <w:tc>
          <w:tcPr>
            <w:tcW w:w="1418" w:type="dxa"/>
            <w:shd w:val="clear" w:color="auto" w:fill="auto"/>
          </w:tcPr>
          <w:p w14:paraId="4B6C1301" w14:textId="77777777" w:rsidR="008907FB" w:rsidRPr="00D3114E" w:rsidRDefault="008907FB" w:rsidP="006944E0">
            <w:pPr>
              <w:pStyle w:val="TAC"/>
            </w:pPr>
            <w:r w:rsidRPr="00D3114E">
              <w:t>1A</w:t>
            </w:r>
          </w:p>
        </w:tc>
        <w:tc>
          <w:tcPr>
            <w:tcW w:w="1418" w:type="dxa"/>
          </w:tcPr>
          <w:p w14:paraId="0C21EB1A" w14:textId="77777777" w:rsidR="008907FB" w:rsidRPr="00D3114E" w:rsidRDefault="008907FB" w:rsidP="006944E0">
            <w:pPr>
              <w:pStyle w:val="TAC"/>
            </w:pPr>
            <w:r w:rsidRPr="00D3114E">
              <w:t>CA_n28A-n79A</w:t>
            </w:r>
          </w:p>
        </w:tc>
        <w:tc>
          <w:tcPr>
            <w:tcW w:w="1418" w:type="dxa"/>
          </w:tcPr>
          <w:p w14:paraId="0C4500D7" w14:textId="77777777" w:rsidR="008907FB" w:rsidRPr="00D3114E" w:rsidRDefault="008907FB" w:rsidP="006944E0">
            <w:pPr>
              <w:pStyle w:val="TAC"/>
            </w:pPr>
            <w:r w:rsidRPr="00D3114E">
              <w:t>1A</w:t>
            </w:r>
          </w:p>
        </w:tc>
        <w:tc>
          <w:tcPr>
            <w:tcW w:w="1418" w:type="dxa"/>
          </w:tcPr>
          <w:p w14:paraId="4E3DFB04" w14:textId="77777777" w:rsidR="008907FB" w:rsidRPr="00D3114E" w:rsidRDefault="008907FB" w:rsidP="006944E0">
            <w:pPr>
              <w:pStyle w:val="TAC"/>
            </w:pPr>
            <w:r w:rsidRPr="00D3114E">
              <w:t>n28A</w:t>
            </w:r>
          </w:p>
        </w:tc>
        <w:tc>
          <w:tcPr>
            <w:tcW w:w="1418" w:type="dxa"/>
          </w:tcPr>
          <w:p w14:paraId="3AD3AA29" w14:textId="77777777" w:rsidR="008907FB" w:rsidRPr="00D3114E" w:rsidRDefault="008907FB" w:rsidP="006944E0">
            <w:pPr>
              <w:pStyle w:val="TAC"/>
            </w:pPr>
            <w:r w:rsidRPr="00D3114E">
              <w:t>Yes (NR 2CC)</w:t>
            </w:r>
          </w:p>
        </w:tc>
      </w:tr>
      <w:tr w:rsidR="008907FB" w:rsidRPr="00D3114E" w14:paraId="2CC3093C" w14:textId="77777777" w:rsidTr="006944E0">
        <w:trPr>
          <w:trHeight w:val="47"/>
        </w:trPr>
        <w:tc>
          <w:tcPr>
            <w:tcW w:w="1985" w:type="dxa"/>
            <w:tcBorders>
              <w:top w:val="nil"/>
            </w:tcBorders>
            <w:shd w:val="clear" w:color="auto" w:fill="auto"/>
          </w:tcPr>
          <w:p w14:paraId="0CA6C749" w14:textId="77777777" w:rsidR="008907FB" w:rsidRPr="00D3114E" w:rsidRDefault="008907FB" w:rsidP="006944E0">
            <w:pPr>
              <w:pStyle w:val="TAC"/>
            </w:pPr>
          </w:p>
        </w:tc>
        <w:tc>
          <w:tcPr>
            <w:tcW w:w="1701" w:type="dxa"/>
          </w:tcPr>
          <w:p w14:paraId="7537E45A" w14:textId="77777777" w:rsidR="008907FB" w:rsidRPr="00D3114E" w:rsidRDefault="008907FB" w:rsidP="006944E0">
            <w:pPr>
              <w:pStyle w:val="TAC"/>
            </w:pPr>
            <w:r w:rsidRPr="00D3114E">
              <w:t>DC_1A_n79A</w:t>
            </w:r>
          </w:p>
        </w:tc>
        <w:tc>
          <w:tcPr>
            <w:tcW w:w="1418" w:type="dxa"/>
            <w:shd w:val="clear" w:color="auto" w:fill="auto"/>
          </w:tcPr>
          <w:p w14:paraId="7C4050AB" w14:textId="77777777" w:rsidR="008907FB" w:rsidRPr="00D3114E" w:rsidRDefault="008907FB" w:rsidP="006944E0">
            <w:pPr>
              <w:pStyle w:val="TAC"/>
            </w:pPr>
            <w:r w:rsidRPr="00D3114E">
              <w:t>1A</w:t>
            </w:r>
          </w:p>
        </w:tc>
        <w:tc>
          <w:tcPr>
            <w:tcW w:w="1418" w:type="dxa"/>
          </w:tcPr>
          <w:p w14:paraId="4A63B99D" w14:textId="77777777" w:rsidR="008907FB" w:rsidRPr="00D3114E" w:rsidRDefault="008907FB" w:rsidP="006944E0">
            <w:pPr>
              <w:pStyle w:val="TAC"/>
            </w:pPr>
            <w:r w:rsidRPr="00D3114E">
              <w:t>CA_n28A-n79A</w:t>
            </w:r>
          </w:p>
        </w:tc>
        <w:tc>
          <w:tcPr>
            <w:tcW w:w="1418" w:type="dxa"/>
          </w:tcPr>
          <w:p w14:paraId="6ED4A1DC" w14:textId="77777777" w:rsidR="008907FB" w:rsidRPr="00D3114E" w:rsidRDefault="008907FB" w:rsidP="006944E0">
            <w:pPr>
              <w:pStyle w:val="TAC"/>
            </w:pPr>
            <w:r w:rsidRPr="00D3114E">
              <w:t>1A</w:t>
            </w:r>
          </w:p>
        </w:tc>
        <w:tc>
          <w:tcPr>
            <w:tcW w:w="1418" w:type="dxa"/>
          </w:tcPr>
          <w:p w14:paraId="6E526F5A" w14:textId="77777777" w:rsidR="008907FB" w:rsidRPr="00D3114E" w:rsidRDefault="008907FB" w:rsidP="006944E0">
            <w:pPr>
              <w:pStyle w:val="TAC"/>
            </w:pPr>
            <w:r w:rsidRPr="00D3114E">
              <w:t>n79A</w:t>
            </w:r>
          </w:p>
        </w:tc>
        <w:tc>
          <w:tcPr>
            <w:tcW w:w="1418" w:type="dxa"/>
          </w:tcPr>
          <w:p w14:paraId="6B86C867" w14:textId="77777777" w:rsidR="008907FB" w:rsidRPr="00D3114E" w:rsidRDefault="008907FB" w:rsidP="006944E0">
            <w:pPr>
              <w:pStyle w:val="TAC"/>
            </w:pPr>
            <w:r w:rsidRPr="00D3114E">
              <w:t>No</w:t>
            </w:r>
          </w:p>
        </w:tc>
      </w:tr>
      <w:tr w:rsidR="00D20361" w:rsidRPr="00D3114E" w14:paraId="7E47A228" w14:textId="77777777" w:rsidTr="006944E0">
        <w:trPr>
          <w:trHeight w:val="47"/>
          <w:ins w:id="9" w:author="SCV519" w:date="2021-10-29T14:42:00Z"/>
        </w:trPr>
        <w:tc>
          <w:tcPr>
            <w:tcW w:w="1985" w:type="dxa"/>
            <w:shd w:val="clear" w:color="auto" w:fill="auto"/>
          </w:tcPr>
          <w:p w14:paraId="06BE99C3" w14:textId="62DC5DAA" w:rsidR="00D20361" w:rsidRPr="00D3114E" w:rsidRDefault="00D20361" w:rsidP="00D20361">
            <w:pPr>
              <w:pStyle w:val="TAC"/>
              <w:rPr>
                <w:ins w:id="10" w:author="SCV519" w:date="2021-10-29T14:42:00Z"/>
                <w:lang w:eastAsia="ja-JP"/>
              </w:rPr>
            </w:pPr>
            <w:ins w:id="11" w:author="SCV519" w:date="2021-10-29T14:43:00Z">
              <w:r w:rsidRPr="00D3114E">
                <w:t>DC_1A-4</w:t>
              </w:r>
            </w:ins>
            <w:ins w:id="12" w:author="SCV519" w:date="2021-10-29T14:44:00Z">
              <w:r>
                <w:rPr>
                  <w:rFonts w:hint="eastAsia"/>
                  <w:lang w:eastAsia="ja-JP"/>
                </w:rPr>
                <w:t>1</w:t>
              </w:r>
            </w:ins>
            <w:ins w:id="13" w:author="SCV519" w:date="2021-10-29T14:43:00Z">
              <w:r w:rsidRPr="00D3114E">
                <w:t>A_n</w:t>
              </w:r>
            </w:ins>
            <w:ins w:id="14" w:author="SCV519" w:date="2021-10-29T14:53:00Z">
              <w:r w:rsidR="00875210">
                <w:t>2</w:t>
              </w:r>
            </w:ins>
            <w:ins w:id="15" w:author="SCV519" w:date="2021-10-29T14:43:00Z">
              <w:r w:rsidRPr="00D3114E">
                <w:t>8A</w:t>
              </w:r>
            </w:ins>
          </w:p>
        </w:tc>
        <w:tc>
          <w:tcPr>
            <w:tcW w:w="1701" w:type="dxa"/>
          </w:tcPr>
          <w:p w14:paraId="591D79E5" w14:textId="3B021B53" w:rsidR="00D20361" w:rsidRPr="00D3114E" w:rsidRDefault="00D20361" w:rsidP="00D20361">
            <w:pPr>
              <w:pStyle w:val="TAC"/>
              <w:rPr>
                <w:ins w:id="16" w:author="SCV519" w:date="2021-10-29T14:42:00Z"/>
              </w:rPr>
            </w:pPr>
            <w:ins w:id="17" w:author="SCV519" w:date="2021-10-29T14:43:00Z">
              <w:r w:rsidRPr="00D3114E">
                <w:t>DC_1A_n</w:t>
              </w:r>
            </w:ins>
            <w:ins w:id="18" w:author="SCV519" w:date="2021-10-29T14:53:00Z">
              <w:r w:rsidR="00875210">
                <w:t>2</w:t>
              </w:r>
            </w:ins>
            <w:ins w:id="19" w:author="SCV519" w:date="2021-10-29T14:43:00Z">
              <w:r w:rsidRPr="00D3114E">
                <w:t>8A</w:t>
              </w:r>
            </w:ins>
          </w:p>
        </w:tc>
        <w:tc>
          <w:tcPr>
            <w:tcW w:w="1418" w:type="dxa"/>
            <w:shd w:val="clear" w:color="auto" w:fill="auto"/>
          </w:tcPr>
          <w:p w14:paraId="5ADA3EE6" w14:textId="3A13EDDD" w:rsidR="00D20361" w:rsidRPr="00D3114E" w:rsidRDefault="00D20361" w:rsidP="00D20361">
            <w:pPr>
              <w:pStyle w:val="TAC"/>
              <w:rPr>
                <w:ins w:id="20" w:author="SCV519" w:date="2021-10-29T14:42:00Z"/>
              </w:rPr>
            </w:pPr>
            <w:ins w:id="21" w:author="SCV519" w:date="2021-10-29T14:43:00Z">
              <w:r w:rsidRPr="00D3114E">
                <w:t>CA_1A-4</w:t>
              </w:r>
            </w:ins>
            <w:ins w:id="22" w:author="SCV519" w:date="2021-10-29T14:53:00Z">
              <w:r w:rsidR="00875210">
                <w:t>1</w:t>
              </w:r>
            </w:ins>
            <w:ins w:id="23" w:author="SCV519" w:date="2021-10-29T14:43:00Z">
              <w:r w:rsidRPr="00D3114E">
                <w:t>A</w:t>
              </w:r>
            </w:ins>
          </w:p>
        </w:tc>
        <w:tc>
          <w:tcPr>
            <w:tcW w:w="1418" w:type="dxa"/>
          </w:tcPr>
          <w:p w14:paraId="01ABEF4D" w14:textId="5C0DFC83" w:rsidR="00D20361" w:rsidRPr="00D3114E" w:rsidRDefault="00D80CDB" w:rsidP="00D20361">
            <w:pPr>
              <w:pStyle w:val="TAC"/>
              <w:rPr>
                <w:ins w:id="24" w:author="SCV519" w:date="2021-10-29T14:42:00Z"/>
              </w:rPr>
            </w:pPr>
            <w:r>
              <w:t>n</w:t>
            </w:r>
            <w:ins w:id="25" w:author="SCV519" w:date="2021-10-29T14:54:00Z">
              <w:r w:rsidR="00875210">
                <w:t>2</w:t>
              </w:r>
            </w:ins>
            <w:ins w:id="26" w:author="SCV519" w:date="2021-10-29T14:43:00Z">
              <w:r w:rsidR="00D20361" w:rsidRPr="00D3114E">
                <w:t>8A</w:t>
              </w:r>
            </w:ins>
          </w:p>
        </w:tc>
        <w:tc>
          <w:tcPr>
            <w:tcW w:w="1418" w:type="dxa"/>
          </w:tcPr>
          <w:p w14:paraId="3C08061C" w14:textId="3C371FD8" w:rsidR="00D20361" w:rsidRPr="00D3114E" w:rsidRDefault="00D20361" w:rsidP="00D20361">
            <w:pPr>
              <w:pStyle w:val="TAC"/>
              <w:rPr>
                <w:ins w:id="27" w:author="SCV519" w:date="2021-10-29T14:42:00Z"/>
              </w:rPr>
            </w:pPr>
            <w:ins w:id="28" w:author="SCV519" w:date="2021-10-29T14:43:00Z">
              <w:r w:rsidRPr="00D3114E">
                <w:t>1A</w:t>
              </w:r>
            </w:ins>
          </w:p>
        </w:tc>
        <w:tc>
          <w:tcPr>
            <w:tcW w:w="1418" w:type="dxa"/>
          </w:tcPr>
          <w:p w14:paraId="1ADF2F4D" w14:textId="5981A3B6" w:rsidR="00D20361" w:rsidRPr="00D3114E" w:rsidRDefault="00875210" w:rsidP="00D20361">
            <w:pPr>
              <w:pStyle w:val="TAC"/>
              <w:rPr>
                <w:ins w:id="29" w:author="SCV519" w:date="2021-10-29T14:42:00Z"/>
              </w:rPr>
            </w:pPr>
            <w:ins w:id="30" w:author="SCV519" w:date="2021-10-29T14:55:00Z">
              <w:r>
                <w:t>n</w:t>
              </w:r>
            </w:ins>
            <w:ins w:id="31" w:author="SCV519" w:date="2021-10-29T14:54:00Z">
              <w:r>
                <w:t>2</w:t>
              </w:r>
            </w:ins>
            <w:ins w:id="32" w:author="SCV519" w:date="2021-10-29T14:43:00Z">
              <w:r w:rsidR="00D20361" w:rsidRPr="00D3114E">
                <w:t>8A</w:t>
              </w:r>
            </w:ins>
          </w:p>
        </w:tc>
        <w:tc>
          <w:tcPr>
            <w:tcW w:w="1418" w:type="dxa"/>
          </w:tcPr>
          <w:p w14:paraId="7F266041" w14:textId="48291817" w:rsidR="00D20361" w:rsidRPr="00D3114E" w:rsidRDefault="00D20361" w:rsidP="00D20361">
            <w:pPr>
              <w:pStyle w:val="TAC"/>
              <w:rPr>
                <w:ins w:id="33" w:author="SCV519" w:date="2021-10-29T14:42:00Z"/>
              </w:rPr>
            </w:pPr>
            <w:ins w:id="34" w:author="SCV519" w:date="2021-10-29T14:43:00Z">
              <w:r w:rsidRPr="00D3114E">
                <w:t>No</w:t>
              </w:r>
            </w:ins>
          </w:p>
        </w:tc>
      </w:tr>
      <w:tr w:rsidR="00D20361" w:rsidRPr="00D3114E" w14:paraId="62ABC91A" w14:textId="77777777" w:rsidTr="006944E0">
        <w:trPr>
          <w:trHeight w:val="47"/>
          <w:ins w:id="35" w:author="SCV519" w:date="2021-10-29T14:42:00Z"/>
        </w:trPr>
        <w:tc>
          <w:tcPr>
            <w:tcW w:w="1985" w:type="dxa"/>
            <w:shd w:val="clear" w:color="auto" w:fill="auto"/>
          </w:tcPr>
          <w:p w14:paraId="4D214682" w14:textId="46EBE5D1" w:rsidR="00D20361" w:rsidRPr="00D3114E" w:rsidRDefault="00D20361" w:rsidP="00D20361">
            <w:pPr>
              <w:pStyle w:val="TAC"/>
              <w:rPr>
                <w:ins w:id="36" w:author="SCV519" w:date="2021-10-29T14:42:00Z"/>
              </w:rPr>
            </w:pPr>
            <w:ins w:id="37" w:author="SCV519" w:date="2021-10-29T14:43:00Z">
              <w:r w:rsidRPr="00D3114E">
                <w:t>DC_1A-4</w:t>
              </w:r>
            </w:ins>
            <w:ins w:id="38" w:author="SCV519" w:date="2021-10-29T14:53:00Z">
              <w:r w:rsidR="00875210">
                <w:t>1</w:t>
              </w:r>
            </w:ins>
            <w:ins w:id="39" w:author="SCV519" w:date="2021-10-29T14:43:00Z">
              <w:r w:rsidRPr="00D3114E">
                <w:t>C_n</w:t>
              </w:r>
            </w:ins>
            <w:ins w:id="40" w:author="SCV519" w:date="2021-10-29T14:53:00Z">
              <w:r w:rsidR="00875210">
                <w:t>2</w:t>
              </w:r>
            </w:ins>
            <w:ins w:id="41" w:author="SCV519" w:date="2021-10-29T14:43:00Z">
              <w:r w:rsidRPr="00D3114E">
                <w:t>8A</w:t>
              </w:r>
            </w:ins>
          </w:p>
        </w:tc>
        <w:tc>
          <w:tcPr>
            <w:tcW w:w="1701" w:type="dxa"/>
          </w:tcPr>
          <w:p w14:paraId="109AB595" w14:textId="5ADF0D73" w:rsidR="00D20361" w:rsidRPr="00D3114E" w:rsidRDefault="00D20361" w:rsidP="00D20361">
            <w:pPr>
              <w:pStyle w:val="TAC"/>
              <w:rPr>
                <w:ins w:id="42" w:author="SCV519" w:date="2021-10-29T14:42:00Z"/>
              </w:rPr>
            </w:pPr>
            <w:ins w:id="43" w:author="SCV519" w:date="2021-10-29T14:43:00Z">
              <w:r w:rsidRPr="00D3114E">
                <w:t>DC_1A_n</w:t>
              </w:r>
            </w:ins>
            <w:ins w:id="44" w:author="SCV519" w:date="2021-10-29T14:53:00Z">
              <w:r w:rsidR="00875210">
                <w:t>2</w:t>
              </w:r>
            </w:ins>
            <w:ins w:id="45" w:author="SCV519" w:date="2021-10-29T14:43:00Z">
              <w:r w:rsidRPr="00D3114E">
                <w:t>8A</w:t>
              </w:r>
            </w:ins>
          </w:p>
        </w:tc>
        <w:tc>
          <w:tcPr>
            <w:tcW w:w="1418" w:type="dxa"/>
            <w:shd w:val="clear" w:color="auto" w:fill="auto"/>
          </w:tcPr>
          <w:p w14:paraId="1A34CC21" w14:textId="5A1DEAE9" w:rsidR="00D20361" w:rsidRPr="00D3114E" w:rsidRDefault="00D20361" w:rsidP="00D20361">
            <w:pPr>
              <w:pStyle w:val="TAC"/>
              <w:rPr>
                <w:ins w:id="46" w:author="SCV519" w:date="2021-10-29T14:42:00Z"/>
              </w:rPr>
            </w:pPr>
            <w:ins w:id="47" w:author="SCV519" w:date="2021-10-29T14:43:00Z">
              <w:r w:rsidRPr="00D3114E">
                <w:t>CA_1A-42C</w:t>
              </w:r>
            </w:ins>
          </w:p>
        </w:tc>
        <w:tc>
          <w:tcPr>
            <w:tcW w:w="1418" w:type="dxa"/>
          </w:tcPr>
          <w:p w14:paraId="7687CDE6" w14:textId="6A128C03" w:rsidR="00D20361" w:rsidRPr="00D3114E" w:rsidRDefault="00D80CDB" w:rsidP="00D20361">
            <w:pPr>
              <w:pStyle w:val="TAC"/>
              <w:rPr>
                <w:ins w:id="48" w:author="SCV519" w:date="2021-10-29T14:42:00Z"/>
              </w:rPr>
            </w:pPr>
            <w:r>
              <w:t>n</w:t>
            </w:r>
            <w:ins w:id="49" w:author="SCV519" w:date="2021-10-29T14:54:00Z">
              <w:r w:rsidR="00875210">
                <w:t>2</w:t>
              </w:r>
            </w:ins>
            <w:ins w:id="50" w:author="SCV519" w:date="2021-10-29T14:43:00Z">
              <w:r w:rsidR="00D20361" w:rsidRPr="00D3114E">
                <w:t>8A</w:t>
              </w:r>
            </w:ins>
          </w:p>
        </w:tc>
        <w:tc>
          <w:tcPr>
            <w:tcW w:w="1418" w:type="dxa"/>
          </w:tcPr>
          <w:p w14:paraId="52F2EE6F" w14:textId="03E3C5C7" w:rsidR="00D20361" w:rsidRPr="00D3114E" w:rsidRDefault="00D20361" w:rsidP="00D20361">
            <w:pPr>
              <w:pStyle w:val="TAC"/>
              <w:rPr>
                <w:ins w:id="51" w:author="SCV519" w:date="2021-10-29T14:42:00Z"/>
              </w:rPr>
            </w:pPr>
            <w:ins w:id="52" w:author="SCV519" w:date="2021-10-29T14:43:00Z">
              <w:r w:rsidRPr="00D3114E">
                <w:t>1A</w:t>
              </w:r>
            </w:ins>
          </w:p>
        </w:tc>
        <w:tc>
          <w:tcPr>
            <w:tcW w:w="1418" w:type="dxa"/>
          </w:tcPr>
          <w:p w14:paraId="4CB1F828" w14:textId="165056CA" w:rsidR="00D20361" w:rsidRPr="00D3114E" w:rsidRDefault="00875210" w:rsidP="00D20361">
            <w:pPr>
              <w:pStyle w:val="TAC"/>
              <w:rPr>
                <w:ins w:id="53" w:author="SCV519" w:date="2021-10-29T14:42:00Z"/>
              </w:rPr>
            </w:pPr>
            <w:ins w:id="54" w:author="SCV519" w:date="2021-10-29T14:55:00Z">
              <w:r>
                <w:t>n</w:t>
              </w:r>
            </w:ins>
            <w:ins w:id="55" w:author="SCV519" w:date="2021-10-29T14:54:00Z">
              <w:r>
                <w:t>2</w:t>
              </w:r>
            </w:ins>
            <w:ins w:id="56" w:author="SCV519" w:date="2021-10-29T14:43:00Z">
              <w:r w:rsidR="00D20361" w:rsidRPr="00D3114E">
                <w:t>8A</w:t>
              </w:r>
            </w:ins>
          </w:p>
        </w:tc>
        <w:tc>
          <w:tcPr>
            <w:tcW w:w="1418" w:type="dxa"/>
          </w:tcPr>
          <w:p w14:paraId="6289FC95" w14:textId="7A98B59F" w:rsidR="00D20361" w:rsidRPr="00D3114E" w:rsidRDefault="00D20361" w:rsidP="00D20361">
            <w:pPr>
              <w:pStyle w:val="TAC"/>
              <w:rPr>
                <w:ins w:id="57" w:author="SCV519" w:date="2021-10-29T14:42:00Z"/>
              </w:rPr>
            </w:pPr>
            <w:ins w:id="58" w:author="SCV519" w:date="2021-10-29T14:43:00Z">
              <w:r w:rsidRPr="00D3114E">
                <w:t>No</w:t>
              </w:r>
            </w:ins>
          </w:p>
        </w:tc>
      </w:tr>
      <w:tr w:rsidR="00D20361" w:rsidRPr="00D3114E" w14:paraId="156A6470" w14:textId="77777777" w:rsidTr="006944E0">
        <w:trPr>
          <w:trHeight w:val="47"/>
        </w:trPr>
        <w:tc>
          <w:tcPr>
            <w:tcW w:w="1985" w:type="dxa"/>
            <w:shd w:val="clear" w:color="auto" w:fill="auto"/>
          </w:tcPr>
          <w:p w14:paraId="51461957" w14:textId="77777777" w:rsidR="00D20361" w:rsidRPr="00D3114E" w:rsidRDefault="00D20361" w:rsidP="00D20361">
            <w:pPr>
              <w:pStyle w:val="TAC"/>
              <w:rPr>
                <w:lang w:eastAsia="fi-FI"/>
              </w:rPr>
            </w:pPr>
            <w:r w:rsidRPr="00D3114E">
              <w:t>DC_1A-42A_n78A</w:t>
            </w:r>
          </w:p>
        </w:tc>
        <w:tc>
          <w:tcPr>
            <w:tcW w:w="1701" w:type="dxa"/>
          </w:tcPr>
          <w:p w14:paraId="0946F095" w14:textId="77777777" w:rsidR="00D20361" w:rsidRPr="00D3114E" w:rsidRDefault="00D20361" w:rsidP="00D20361">
            <w:pPr>
              <w:pStyle w:val="TAC"/>
              <w:rPr>
                <w:lang w:eastAsia="fi-FI"/>
              </w:rPr>
            </w:pPr>
            <w:r w:rsidRPr="00D3114E">
              <w:t>DC_1A_n78A</w:t>
            </w:r>
          </w:p>
        </w:tc>
        <w:tc>
          <w:tcPr>
            <w:tcW w:w="1418" w:type="dxa"/>
            <w:shd w:val="clear" w:color="auto" w:fill="auto"/>
          </w:tcPr>
          <w:p w14:paraId="01882CAB" w14:textId="77777777" w:rsidR="00D20361" w:rsidRPr="00D3114E" w:rsidRDefault="00D20361" w:rsidP="00D20361">
            <w:pPr>
              <w:pStyle w:val="TAC"/>
              <w:rPr>
                <w:lang w:eastAsia="fi-FI"/>
              </w:rPr>
            </w:pPr>
            <w:r w:rsidRPr="00D3114E">
              <w:t>CA_1A-42A</w:t>
            </w:r>
          </w:p>
        </w:tc>
        <w:tc>
          <w:tcPr>
            <w:tcW w:w="1418" w:type="dxa"/>
          </w:tcPr>
          <w:p w14:paraId="602659DC" w14:textId="77777777" w:rsidR="00D20361" w:rsidRPr="00D3114E" w:rsidRDefault="00D20361" w:rsidP="00D20361">
            <w:pPr>
              <w:pStyle w:val="TAC"/>
              <w:rPr>
                <w:lang w:eastAsia="fi-FI"/>
              </w:rPr>
            </w:pPr>
            <w:r w:rsidRPr="00D3114E">
              <w:t>n78A</w:t>
            </w:r>
          </w:p>
        </w:tc>
        <w:tc>
          <w:tcPr>
            <w:tcW w:w="1418" w:type="dxa"/>
          </w:tcPr>
          <w:p w14:paraId="3A52408A" w14:textId="77777777" w:rsidR="00D20361" w:rsidRPr="00D3114E" w:rsidRDefault="00D20361" w:rsidP="00D20361">
            <w:pPr>
              <w:pStyle w:val="TAC"/>
            </w:pPr>
            <w:r w:rsidRPr="00D3114E">
              <w:t>1A</w:t>
            </w:r>
          </w:p>
        </w:tc>
        <w:tc>
          <w:tcPr>
            <w:tcW w:w="1418" w:type="dxa"/>
          </w:tcPr>
          <w:p w14:paraId="0082B77E" w14:textId="77777777" w:rsidR="00D20361" w:rsidRPr="00D3114E" w:rsidRDefault="00D20361" w:rsidP="00D20361">
            <w:pPr>
              <w:pStyle w:val="TAC"/>
            </w:pPr>
            <w:r w:rsidRPr="00D3114E">
              <w:t>n78A</w:t>
            </w:r>
          </w:p>
        </w:tc>
        <w:tc>
          <w:tcPr>
            <w:tcW w:w="1418" w:type="dxa"/>
          </w:tcPr>
          <w:p w14:paraId="31C60995" w14:textId="77777777" w:rsidR="00D20361" w:rsidRPr="00D3114E" w:rsidRDefault="00D20361" w:rsidP="00D20361">
            <w:pPr>
              <w:pStyle w:val="TAC"/>
            </w:pPr>
            <w:r w:rsidRPr="00D3114E">
              <w:t>No</w:t>
            </w:r>
          </w:p>
        </w:tc>
      </w:tr>
      <w:tr w:rsidR="00D20361" w:rsidRPr="00D3114E" w14:paraId="7F65F19F" w14:textId="77777777" w:rsidTr="006944E0">
        <w:trPr>
          <w:trHeight w:val="47"/>
        </w:trPr>
        <w:tc>
          <w:tcPr>
            <w:tcW w:w="1985" w:type="dxa"/>
            <w:shd w:val="clear" w:color="auto" w:fill="auto"/>
          </w:tcPr>
          <w:p w14:paraId="2D9BCA5C" w14:textId="77777777" w:rsidR="00D20361" w:rsidRPr="00D3114E" w:rsidRDefault="00D20361" w:rsidP="00D20361">
            <w:pPr>
              <w:pStyle w:val="TAC"/>
              <w:rPr>
                <w:lang w:eastAsia="fi-FI"/>
              </w:rPr>
            </w:pPr>
            <w:r w:rsidRPr="00D3114E">
              <w:t>DC_1A-42C_n78A</w:t>
            </w:r>
          </w:p>
        </w:tc>
        <w:tc>
          <w:tcPr>
            <w:tcW w:w="1701" w:type="dxa"/>
          </w:tcPr>
          <w:p w14:paraId="4CAEE6F4" w14:textId="77777777" w:rsidR="00D20361" w:rsidRPr="00D3114E" w:rsidRDefault="00D20361" w:rsidP="00D20361">
            <w:pPr>
              <w:pStyle w:val="TAC"/>
              <w:rPr>
                <w:lang w:eastAsia="fi-FI"/>
              </w:rPr>
            </w:pPr>
            <w:r w:rsidRPr="00D3114E">
              <w:t>DC_1A_n78A</w:t>
            </w:r>
          </w:p>
        </w:tc>
        <w:tc>
          <w:tcPr>
            <w:tcW w:w="1418" w:type="dxa"/>
            <w:shd w:val="clear" w:color="auto" w:fill="auto"/>
          </w:tcPr>
          <w:p w14:paraId="6CDEF152" w14:textId="77777777" w:rsidR="00D20361" w:rsidRPr="00D3114E" w:rsidRDefault="00D20361" w:rsidP="00D20361">
            <w:pPr>
              <w:pStyle w:val="TAC"/>
              <w:rPr>
                <w:lang w:eastAsia="fi-FI"/>
              </w:rPr>
            </w:pPr>
            <w:r w:rsidRPr="00D3114E">
              <w:t>CA_1A-42C</w:t>
            </w:r>
          </w:p>
        </w:tc>
        <w:tc>
          <w:tcPr>
            <w:tcW w:w="1418" w:type="dxa"/>
          </w:tcPr>
          <w:p w14:paraId="3FDCD4AB" w14:textId="77777777" w:rsidR="00D20361" w:rsidRPr="00D3114E" w:rsidRDefault="00D20361" w:rsidP="00D20361">
            <w:pPr>
              <w:pStyle w:val="TAC"/>
              <w:rPr>
                <w:lang w:eastAsia="fi-FI"/>
              </w:rPr>
            </w:pPr>
            <w:r w:rsidRPr="00D3114E">
              <w:t>n78A</w:t>
            </w:r>
          </w:p>
        </w:tc>
        <w:tc>
          <w:tcPr>
            <w:tcW w:w="1418" w:type="dxa"/>
          </w:tcPr>
          <w:p w14:paraId="15D783F5" w14:textId="77777777" w:rsidR="00D20361" w:rsidRPr="00D3114E" w:rsidRDefault="00D20361" w:rsidP="00D20361">
            <w:pPr>
              <w:pStyle w:val="TAC"/>
            </w:pPr>
            <w:r w:rsidRPr="00D3114E">
              <w:t>1A</w:t>
            </w:r>
          </w:p>
        </w:tc>
        <w:tc>
          <w:tcPr>
            <w:tcW w:w="1418" w:type="dxa"/>
          </w:tcPr>
          <w:p w14:paraId="07EE0DB2" w14:textId="77777777" w:rsidR="00D20361" w:rsidRPr="00D3114E" w:rsidRDefault="00D20361" w:rsidP="00D20361">
            <w:pPr>
              <w:pStyle w:val="TAC"/>
            </w:pPr>
            <w:r w:rsidRPr="00D3114E">
              <w:t>n78A</w:t>
            </w:r>
          </w:p>
        </w:tc>
        <w:tc>
          <w:tcPr>
            <w:tcW w:w="1418" w:type="dxa"/>
          </w:tcPr>
          <w:p w14:paraId="52902846" w14:textId="77777777" w:rsidR="00D20361" w:rsidRPr="00D3114E" w:rsidRDefault="00D20361" w:rsidP="00D20361">
            <w:pPr>
              <w:pStyle w:val="TAC"/>
            </w:pPr>
            <w:r w:rsidRPr="00D3114E">
              <w:t>No</w:t>
            </w:r>
          </w:p>
        </w:tc>
      </w:tr>
      <w:tr w:rsidR="00D20361" w:rsidRPr="00D3114E" w14:paraId="47781371" w14:textId="77777777" w:rsidTr="006944E0">
        <w:trPr>
          <w:trHeight w:val="47"/>
        </w:trPr>
        <w:tc>
          <w:tcPr>
            <w:tcW w:w="1985" w:type="dxa"/>
            <w:shd w:val="clear" w:color="auto" w:fill="auto"/>
          </w:tcPr>
          <w:p w14:paraId="04F36C0F" w14:textId="77777777" w:rsidR="00D20361" w:rsidRPr="00D3114E" w:rsidRDefault="00D20361" w:rsidP="00D20361">
            <w:pPr>
              <w:pStyle w:val="TAC"/>
              <w:rPr>
                <w:lang w:eastAsia="fi-FI"/>
              </w:rPr>
            </w:pPr>
            <w:r w:rsidRPr="00D3114E">
              <w:t>DC_1A-42D_n78A</w:t>
            </w:r>
          </w:p>
        </w:tc>
        <w:tc>
          <w:tcPr>
            <w:tcW w:w="1701" w:type="dxa"/>
          </w:tcPr>
          <w:p w14:paraId="09852257" w14:textId="77777777" w:rsidR="00D20361" w:rsidRPr="00D3114E" w:rsidRDefault="00D20361" w:rsidP="00D20361">
            <w:pPr>
              <w:pStyle w:val="TAC"/>
              <w:rPr>
                <w:lang w:eastAsia="fi-FI"/>
              </w:rPr>
            </w:pPr>
            <w:r w:rsidRPr="00D3114E">
              <w:t>DC_1A_n78A</w:t>
            </w:r>
          </w:p>
        </w:tc>
        <w:tc>
          <w:tcPr>
            <w:tcW w:w="1418" w:type="dxa"/>
            <w:shd w:val="clear" w:color="auto" w:fill="auto"/>
          </w:tcPr>
          <w:p w14:paraId="5383217F" w14:textId="77777777" w:rsidR="00D20361" w:rsidRPr="00D3114E" w:rsidRDefault="00D20361" w:rsidP="00D20361">
            <w:pPr>
              <w:pStyle w:val="TAC"/>
              <w:rPr>
                <w:lang w:eastAsia="fi-FI"/>
              </w:rPr>
            </w:pPr>
            <w:r w:rsidRPr="00D3114E">
              <w:t>CA_1A-42D</w:t>
            </w:r>
          </w:p>
        </w:tc>
        <w:tc>
          <w:tcPr>
            <w:tcW w:w="1418" w:type="dxa"/>
          </w:tcPr>
          <w:p w14:paraId="68A8E053" w14:textId="77777777" w:rsidR="00D20361" w:rsidRPr="00D3114E" w:rsidRDefault="00D20361" w:rsidP="00D20361">
            <w:pPr>
              <w:pStyle w:val="TAC"/>
              <w:rPr>
                <w:lang w:eastAsia="fi-FI"/>
              </w:rPr>
            </w:pPr>
            <w:r w:rsidRPr="00D3114E">
              <w:t>n78A</w:t>
            </w:r>
          </w:p>
        </w:tc>
        <w:tc>
          <w:tcPr>
            <w:tcW w:w="1418" w:type="dxa"/>
          </w:tcPr>
          <w:p w14:paraId="31B2AC2A" w14:textId="77777777" w:rsidR="00D20361" w:rsidRPr="00D3114E" w:rsidRDefault="00D20361" w:rsidP="00D20361">
            <w:pPr>
              <w:pStyle w:val="TAC"/>
            </w:pPr>
            <w:r w:rsidRPr="00D3114E">
              <w:t>1A</w:t>
            </w:r>
          </w:p>
        </w:tc>
        <w:tc>
          <w:tcPr>
            <w:tcW w:w="1418" w:type="dxa"/>
          </w:tcPr>
          <w:p w14:paraId="2E83A332" w14:textId="77777777" w:rsidR="00D20361" w:rsidRPr="00D3114E" w:rsidRDefault="00D20361" w:rsidP="00D20361">
            <w:pPr>
              <w:pStyle w:val="TAC"/>
            </w:pPr>
            <w:r w:rsidRPr="00D3114E">
              <w:t>n78A</w:t>
            </w:r>
          </w:p>
        </w:tc>
        <w:tc>
          <w:tcPr>
            <w:tcW w:w="1418" w:type="dxa"/>
          </w:tcPr>
          <w:p w14:paraId="0B188A23" w14:textId="77777777" w:rsidR="00D20361" w:rsidRPr="00D3114E" w:rsidRDefault="00D20361" w:rsidP="00D20361">
            <w:pPr>
              <w:pStyle w:val="TAC"/>
            </w:pPr>
            <w:r w:rsidRPr="00D3114E">
              <w:t>No</w:t>
            </w:r>
            <w:bookmarkStart w:id="59" w:name="_GoBack"/>
            <w:bookmarkEnd w:id="59"/>
          </w:p>
        </w:tc>
      </w:tr>
      <w:tr w:rsidR="00D20361" w:rsidRPr="00D3114E" w14:paraId="3200D56A" w14:textId="77777777" w:rsidTr="006944E0">
        <w:trPr>
          <w:trHeight w:val="47"/>
        </w:trPr>
        <w:tc>
          <w:tcPr>
            <w:tcW w:w="1985" w:type="dxa"/>
            <w:shd w:val="clear" w:color="auto" w:fill="auto"/>
          </w:tcPr>
          <w:p w14:paraId="648EAEC4" w14:textId="77777777" w:rsidR="00D20361" w:rsidRPr="00D3114E" w:rsidRDefault="00D20361" w:rsidP="00D20361">
            <w:pPr>
              <w:pStyle w:val="TAC"/>
              <w:rPr>
                <w:lang w:eastAsia="fi-FI"/>
              </w:rPr>
            </w:pPr>
            <w:r w:rsidRPr="00D3114E">
              <w:t>DC_1A-42E_n78A</w:t>
            </w:r>
          </w:p>
        </w:tc>
        <w:tc>
          <w:tcPr>
            <w:tcW w:w="1701" w:type="dxa"/>
          </w:tcPr>
          <w:p w14:paraId="50D37170" w14:textId="77777777" w:rsidR="00D20361" w:rsidRPr="00D3114E" w:rsidRDefault="00D20361" w:rsidP="00D20361">
            <w:pPr>
              <w:pStyle w:val="TAC"/>
              <w:rPr>
                <w:lang w:eastAsia="fi-FI"/>
              </w:rPr>
            </w:pPr>
            <w:r w:rsidRPr="00D3114E">
              <w:t>DC_1A_n78A</w:t>
            </w:r>
          </w:p>
        </w:tc>
        <w:tc>
          <w:tcPr>
            <w:tcW w:w="1418" w:type="dxa"/>
            <w:shd w:val="clear" w:color="auto" w:fill="auto"/>
          </w:tcPr>
          <w:p w14:paraId="5AB3C687" w14:textId="77777777" w:rsidR="00D20361" w:rsidRPr="00D3114E" w:rsidRDefault="00D20361" w:rsidP="00D20361">
            <w:pPr>
              <w:pStyle w:val="TAC"/>
              <w:rPr>
                <w:lang w:eastAsia="fi-FI"/>
              </w:rPr>
            </w:pPr>
            <w:r w:rsidRPr="00D3114E">
              <w:t>CA_1A-42E</w:t>
            </w:r>
          </w:p>
        </w:tc>
        <w:tc>
          <w:tcPr>
            <w:tcW w:w="1418" w:type="dxa"/>
          </w:tcPr>
          <w:p w14:paraId="3DD41803" w14:textId="77777777" w:rsidR="00D20361" w:rsidRPr="00D3114E" w:rsidRDefault="00D20361" w:rsidP="00D20361">
            <w:pPr>
              <w:pStyle w:val="TAC"/>
              <w:rPr>
                <w:lang w:eastAsia="fi-FI"/>
              </w:rPr>
            </w:pPr>
            <w:r w:rsidRPr="00D3114E">
              <w:t>n78A</w:t>
            </w:r>
          </w:p>
        </w:tc>
        <w:tc>
          <w:tcPr>
            <w:tcW w:w="1418" w:type="dxa"/>
          </w:tcPr>
          <w:p w14:paraId="0CAA054F" w14:textId="77777777" w:rsidR="00D20361" w:rsidRPr="00D3114E" w:rsidRDefault="00D20361" w:rsidP="00D20361">
            <w:pPr>
              <w:pStyle w:val="TAC"/>
            </w:pPr>
            <w:r w:rsidRPr="00D3114E">
              <w:t>1A</w:t>
            </w:r>
          </w:p>
        </w:tc>
        <w:tc>
          <w:tcPr>
            <w:tcW w:w="1418" w:type="dxa"/>
          </w:tcPr>
          <w:p w14:paraId="719A4F7C" w14:textId="77777777" w:rsidR="00D20361" w:rsidRPr="00D3114E" w:rsidRDefault="00D20361" w:rsidP="00D20361">
            <w:pPr>
              <w:pStyle w:val="TAC"/>
            </w:pPr>
            <w:r w:rsidRPr="00D3114E">
              <w:t>n78A</w:t>
            </w:r>
          </w:p>
        </w:tc>
        <w:tc>
          <w:tcPr>
            <w:tcW w:w="1418" w:type="dxa"/>
          </w:tcPr>
          <w:p w14:paraId="47E83332" w14:textId="77777777" w:rsidR="00D20361" w:rsidRPr="00D3114E" w:rsidRDefault="00D20361" w:rsidP="00D20361">
            <w:pPr>
              <w:pStyle w:val="TAC"/>
            </w:pPr>
            <w:r w:rsidRPr="00D3114E">
              <w:t>No</w:t>
            </w:r>
          </w:p>
        </w:tc>
      </w:tr>
      <w:tr w:rsidR="00D20361" w:rsidRPr="00D3114E" w14:paraId="060E21E0" w14:textId="77777777" w:rsidTr="006944E0">
        <w:trPr>
          <w:trHeight w:val="47"/>
        </w:trPr>
        <w:tc>
          <w:tcPr>
            <w:tcW w:w="1985" w:type="dxa"/>
            <w:shd w:val="clear" w:color="auto" w:fill="auto"/>
          </w:tcPr>
          <w:p w14:paraId="65080B96" w14:textId="77777777" w:rsidR="00D20361" w:rsidRPr="00D3114E" w:rsidRDefault="00D20361" w:rsidP="00D20361">
            <w:pPr>
              <w:pStyle w:val="TAC"/>
              <w:rPr>
                <w:lang w:eastAsia="fi-FI"/>
              </w:rPr>
            </w:pPr>
            <w:r w:rsidRPr="00D3114E">
              <w:t>DC_1A-42A_n79A</w:t>
            </w:r>
          </w:p>
        </w:tc>
        <w:tc>
          <w:tcPr>
            <w:tcW w:w="1701" w:type="dxa"/>
          </w:tcPr>
          <w:p w14:paraId="00B16FA9" w14:textId="77777777" w:rsidR="00D20361" w:rsidRPr="00D3114E" w:rsidRDefault="00D20361" w:rsidP="00D20361">
            <w:pPr>
              <w:pStyle w:val="TAC"/>
              <w:rPr>
                <w:lang w:eastAsia="fi-FI"/>
              </w:rPr>
            </w:pPr>
            <w:r w:rsidRPr="00D3114E">
              <w:t>DC_1A_n79A</w:t>
            </w:r>
          </w:p>
        </w:tc>
        <w:tc>
          <w:tcPr>
            <w:tcW w:w="1418" w:type="dxa"/>
            <w:shd w:val="clear" w:color="auto" w:fill="auto"/>
          </w:tcPr>
          <w:p w14:paraId="321544AB" w14:textId="77777777" w:rsidR="00D20361" w:rsidRPr="00D3114E" w:rsidRDefault="00D20361" w:rsidP="00D20361">
            <w:pPr>
              <w:pStyle w:val="TAC"/>
              <w:rPr>
                <w:lang w:eastAsia="fi-FI"/>
              </w:rPr>
            </w:pPr>
            <w:r w:rsidRPr="00D3114E">
              <w:t>CA_1A-42A</w:t>
            </w:r>
          </w:p>
        </w:tc>
        <w:tc>
          <w:tcPr>
            <w:tcW w:w="1418" w:type="dxa"/>
          </w:tcPr>
          <w:p w14:paraId="74F81648" w14:textId="77777777" w:rsidR="00D20361" w:rsidRPr="00D3114E" w:rsidRDefault="00D20361" w:rsidP="00D20361">
            <w:pPr>
              <w:pStyle w:val="TAC"/>
              <w:rPr>
                <w:lang w:eastAsia="fi-FI"/>
              </w:rPr>
            </w:pPr>
            <w:r w:rsidRPr="00D3114E">
              <w:t>n79A</w:t>
            </w:r>
          </w:p>
        </w:tc>
        <w:tc>
          <w:tcPr>
            <w:tcW w:w="1418" w:type="dxa"/>
          </w:tcPr>
          <w:p w14:paraId="6C7BBC68" w14:textId="77777777" w:rsidR="00D20361" w:rsidRPr="00D3114E" w:rsidRDefault="00D20361" w:rsidP="00D20361">
            <w:pPr>
              <w:pStyle w:val="TAC"/>
            </w:pPr>
            <w:r w:rsidRPr="00D3114E">
              <w:t>1A</w:t>
            </w:r>
          </w:p>
        </w:tc>
        <w:tc>
          <w:tcPr>
            <w:tcW w:w="1418" w:type="dxa"/>
          </w:tcPr>
          <w:p w14:paraId="61F7C7C2" w14:textId="77777777" w:rsidR="00D20361" w:rsidRPr="00D3114E" w:rsidRDefault="00D20361" w:rsidP="00D20361">
            <w:pPr>
              <w:pStyle w:val="TAC"/>
            </w:pPr>
            <w:r w:rsidRPr="00D3114E">
              <w:t>n79A</w:t>
            </w:r>
          </w:p>
        </w:tc>
        <w:tc>
          <w:tcPr>
            <w:tcW w:w="1418" w:type="dxa"/>
          </w:tcPr>
          <w:p w14:paraId="79B73F8E" w14:textId="77777777" w:rsidR="00D20361" w:rsidRPr="00D3114E" w:rsidRDefault="00D20361" w:rsidP="00D20361">
            <w:pPr>
              <w:pStyle w:val="TAC"/>
            </w:pPr>
            <w:r w:rsidRPr="00D3114E">
              <w:t>No</w:t>
            </w:r>
          </w:p>
        </w:tc>
      </w:tr>
      <w:tr w:rsidR="00D20361" w:rsidRPr="00D3114E" w14:paraId="34194B86" w14:textId="77777777" w:rsidTr="006944E0">
        <w:trPr>
          <w:trHeight w:val="47"/>
        </w:trPr>
        <w:tc>
          <w:tcPr>
            <w:tcW w:w="1985" w:type="dxa"/>
            <w:shd w:val="clear" w:color="auto" w:fill="auto"/>
          </w:tcPr>
          <w:p w14:paraId="67364871" w14:textId="77777777" w:rsidR="00D20361" w:rsidRPr="00D3114E" w:rsidRDefault="00D20361" w:rsidP="00D20361">
            <w:pPr>
              <w:pStyle w:val="TAC"/>
              <w:rPr>
                <w:lang w:eastAsia="fi-FI"/>
              </w:rPr>
            </w:pPr>
            <w:r w:rsidRPr="00D3114E">
              <w:t>DC_1A-42C_n79A</w:t>
            </w:r>
          </w:p>
        </w:tc>
        <w:tc>
          <w:tcPr>
            <w:tcW w:w="1701" w:type="dxa"/>
          </w:tcPr>
          <w:p w14:paraId="28860E7D" w14:textId="77777777" w:rsidR="00D20361" w:rsidRPr="00D3114E" w:rsidRDefault="00D20361" w:rsidP="00D20361">
            <w:pPr>
              <w:pStyle w:val="TAC"/>
              <w:rPr>
                <w:lang w:eastAsia="fi-FI"/>
              </w:rPr>
            </w:pPr>
            <w:r w:rsidRPr="00D3114E">
              <w:t>DC_1A_n79A</w:t>
            </w:r>
          </w:p>
        </w:tc>
        <w:tc>
          <w:tcPr>
            <w:tcW w:w="1418" w:type="dxa"/>
            <w:shd w:val="clear" w:color="auto" w:fill="auto"/>
          </w:tcPr>
          <w:p w14:paraId="39E6996B" w14:textId="77777777" w:rsidR="00D20361" w:rsidRPr="00D3114E" w:rsidRDefault="00D20361" w:rsidP="00D20361">
            <w:pPr>
              <w:pStyle w:val="TAC"/>
              <w:rPr>
                <w:lang w:eastAsia="fi-FI"/>
              </w:rPr>
            </w:pPr>
            <w:r w:rsidRPr="00D3114E">
              <w:t>CA_1A-42C</w:t>
            </w:r>
          </w:p>
        </w:tc>
        <w:tc>
          <w:tcPr>
            <w:tcW w:w="1418" w:type="dxa"/>
          </w:tcPr>
          <w:p w14:paraId="5E9866B3" w14:textId="77777777" w:rsidR="00D20361" w:rsidRPr="00D3114E" w:rsidRDefault="00D20361" w:rsidP="00D20361">
            <w:pPr>
              <w:pStyle w:val="TAC"/>
              <w:rPr>
                <w:lang w:eastAsia="fi-FI"/>
              </w:rPr>
            </w:pPr>
            <w:r w:rsidRPr="00D3114E">
              <w:t>n79A</w:t>
            </w:r>
          </w:p>
        </w:tc>
        <w:tc>
          <w:tcPr>
            <w:tcW w:w="1418" w:type="dxa"/>
          </w:tcPr>
          <w:p w14:paraId="17A8D026" w14:textId="77777777" w:rsidR="00D20361" w:rsidRPr="00D3114E" w:rsidRDefault="00D20361" w:rsidP="00D20361">
            <w:pPr>
              <w:pStyle w:val="TAC"/>
            </w:pPr>
            <w:r w:rsidRPr="00D3114E">
              <w:t>1A</w:t>
            </w:r>
          </w:p>
        </w:tc>
        <w:tc>
          <w:tcPr>
            <w:tcW w:w="1418" w:type="dxa"/>
          </w:tcPr>
          <w:p w14:paraId="42460398" w14:textId="77777777" w:rsidR="00D20361" w:rsidRPr="00D3114E" w:rsidRDefault="00D20361" w:rsidP="00D20361">
            <w:pPr>
              <w:pStyle w:val="TAC"/>
            </w:pPr>
            <w:r w:rsidRPr="00D3114E">
              <w:t>n79A</w:t>
            </w:r>
          </w:p>
        </w:tc>
        <w:tc>
          <w:tcPr>
            <w:tcW w:w="1418" w:type="dxa"/>
          </w:tcPr>
          <w:p w14:paraId="1304A421" w14:textId="77777777" w:rsidR="00D20361" w:rsidRPr="00D3114E" w:rsidRDefault="00D20361" w:rsidP="00D20361">
            <w:pPr>
              <w:pStyle w:val="TAC"/>
            </w:pPr>
            <w:r w:rsidRPr="00D3114E">
              <w:t>No</w:t>
            </w:r>
          </w:p>
        </w:tc>
      </w:tr>
      <w:tr w:rsidR="00D20361" w:rsidRPr="00D3114E" w14:paraId="4D37A58A" w14:textId="77777777" w:rsidTr="006944E0">
        <w:trPr>
          <w:trHeight w:val="47"/>
        </w:trPr>
        <w:tc>
          <w:tcPr>
            <w:tcW w:w="1985" w:type="dxa"/>
            <w:shd w:val="clear" w:color="auto" w:fill="auto"/>
          </w:tcPr>
          <w:p w14:paraId="49731CBC" w14:textId="77777777" w:rsidR="00D20361" w:rsidRPr="00D3114E" w:rsidRDefault="00D20361" w:rsidP="00D20361">
            <w:pPr>
              <w:pStyle w:val="TAC"/>
              <w:rPr>
                <w:lang w:eastAsia="fi-FI"/>
              </w:rPr>
            </w:pPr>
            <w:r w:rsidRPr="00D3114E">
              <w:t>DC_1A-42D_n79A</w:t>
            </w:r>
          </w:p>
        </w:tc>
        <w:tc>
          <w:tcPr>
            <w:tcW w:w="1701" w:type="dxa"/>
          </w:tcPr>
          <w:p w14:paraId="602235F5" w14:textId="77777777" w:rsidR="00D20361" w:rsidRPr="00D3114E" w:rsidRDefault="00D20361" w:rsidP="00D20361">
            <w:pPr>
              <w:pStyle w:val="TAC"/>
              <w:rPr>
                <w:lang w:eastAsia="fi-FI"/>
              </w:rPr>
            </w:pPr>
            <w:r w:rsidRPr="00D3114E">
              <w:t>DC_1A_n79A</w:t>
            </w:r>
          </w:p>
        </w:tc>
        <w:tc>
          <w:tcPr>
            <w:tcW w:w="1418" w:type="dxa"/>
            <w:shd w:val="clear" w:color="auto" w:fill="auto"/>
          </w:tcPr>
          <w:p w14:paraId="1B7CD3CB" w14:textId="77777777" w:rsidR="00D20361" w:rsidRPr="00D3114E" w:rsidRDefault="00D20361" w:rsidP="00D20361">
            <w:pPr>
              <w:pStyle w:val="TAC"/>
              <w:rPr>
                <w:lang w:eastAsia="fi-FI"/>
              </w:rPr>
            </w:pPr>
            <w:r w:rsidRPr="00D3114E">
              <w:t>CA_1A-42D</w:t>
            </w:r>
          </w:p>
        </w:tc>
        <w:tc>
          <w:tcPr>
            <w:tcW w:w="1418" w:type="dxa"/>
          </w:tcPr>
          <w:p w14:paraId="1ED5D9C8" w14:textId="77777777" w:rsidR="00D20361" w:rsidRPr="00D3114E" w:rsidRDefault="00D20361" w:rsidP="00D20361">
            <w:pPr>
              <w:pStyle w:val="TAC"/>
              <w:rPr>
                <w:lang w:eastAsia="fi-FI"/>
              </w:rPr>
            </w:pPr>
            <w:r w:rsidRPr="00D3114E">
              <w:t>n79A</w:t>
            </w:r>
          </w:p>
        </w:tc>
        <w:tc>
          <w:tcPr>
            <w:tcW w:w="1418" w:type="dxa"/>
          </w:tcPr>
          <w:p w14:paraId="0D1088A1" w14:textId="77777777" w:rsidR="00D20361" w:rsidRPr="00D3114E" w:rsidRDefault="00D20361" w:rsidP="00D20361">
            <w:pPr>
              <w:pStyle w:val="TAC"/>
            </w:pPr>
            <w:r w:rsidRPr="00D3114E">
              <w:t>1A</w:t>
            </w:r>
          </w:p>
        </w:tc>
        <w:tc>
          <w:tcPr>
            <w:tcW w:w="1418" w:type="dxa"/>
          </w:tcPr>
          <w:p w14:paraId="4E563A17" w14:textId="77777777" w:rsidR="00D20361" w:rsidRPr="00D3114E" w:rsidRDefault="00D20361" w:rsidP="00D20361">
            <w:pPr>
              <w:pStyle w:val="TAC"/>
            </w:pPr>
            <w:r w:rsidRPr="00D3114E">
              <w:t>n79A</w:t>
            </w:r>
          </w:p>
        </w:tc>
        <w:tc>
          <w:tcPr>
            <w:tcW w:w="1418" w:type="dxa"/>
          </w:tcPr>
          <w:p w14:paraId="5CFF67A2" w14:textId="77777777" w:rsidR="00D20361" w:rsidRPr="00D3114E" w:rsidRDefault="00D20361" w:rsidP="00D20361">
            <w:pPr>
              <w:pStyle w:val="TAC"/>
            </w:pPr>
            <w:r w:rsidRPr="00D3114E">
              <w:t>No</w:t>
            </w:r>
          </w:p>
        </w:tc>
      </w:tr>
      <w:tr w:rsidR="00D20361" w:rsidRPr="00D3114E" w14:paraId="415E2CCE" w14:textId="77777777" w:rsidTr="006944E0">
        <w:trPr>
          <w:trHeight w:val="47"/>
        </w:trPr>
        <w:tc>
          <w:tcPr>
            <w:tcW w:w="1985" w:type="dxa"/>
            <w:tcBorders>
              <w:bottom w:val="single" w:sz="4" w:space="0" w:color="auto"/>
            </w:tcBorders>
            <w:shd w:val="clear" w:color="auto" w:fill="auto"/>
          </w:tcPr>
          <w:p w14:paraId="6AD68A5A" w14:textId="77777777" w:rsidR="00D20361" w:rsidRPr="00D3114E" w:rsidRDefault="00D20361" w:rsidP="00D20361">
            <w:pPr>
              <w:pStyle w:val="TAC"/>
              <w:rPr>
                <w:lang w:eastAsia="fi-FI"/>
              </w:rPr>
            </w:pPr>
            <w:r w:rsidRPr="00D3114E">
              <w:t>DC_1A-42E_n79A</w:t>
            </w:r>
          </w:p>
        </w:tc>
        <w:tc>
          <w:tcPr>
            <w:tcW w:w="1701" w:type="dxa"/>
          </w:tcPr>
          <w:p w14:paraId="43869C20" w14:textId="77777777" w:rsidR="00D20361" w:rsidRPr="00D3114E" w:rsidRDefault="00D20361" w:rsidP="00D20361">
            <w:pPr>
              <w:pStyle w:val="TAC"/>
              <w:rPr>
                <w:lang w:eastAsia="fi-FI"/>
              </w:rPr>
            </w:pPr>
            <w:r w:rsidRPr="00D3114E">
              <w:t>DC_1A_n79A</w:t>
            </w:r>
          </w:p>
        </w:tc>
        <w:tc>
          <w:tcPr>
            <w:tcW w:w="1418" w:type="dxa"/>
            <w:shd w:val="clear" w:color="auto" w:fill="auto"/>
          </w:tcPr>
          <w:p w14:paraId="1E20542A" w14:textId="77777777" w:rsidR="00D20361" w:rsidRPr="00D3114E" w:rsidRDefault="00D20361" w:rsidP="00D20361">
            <w:pPr>
              <w:pStyle w:val="TAC"/>
              <w:rPr>
                <w:lang w:eastAsia="fi-FI"/>
              </w:rPr>
            </w:pPr>
            <w:r w:rsidRPr="00D3114E">
              <w:t>CA_1A-42E</w:t>
            </w:r>
          </w:p>
        </w:tc>
        <w:tc>
          <w:tcPr>
            <w:tcW w:w="1418" w:type="dxa"/>
          </w:tcPr>
          <w:p w14:paraId="59498F3F" w14:textId="77777777" w:rsidR="00D20361" w:rsidRPr="00D3114E" w:rsidRDefault="00D20361" w:rsidP="00D20361">
            <w:pPr>
              <w:pStyle w:val="TAC"/>
              <w:rPr>
                <w:lang w:eastAsia="fi-FI"/>
              </w:rPr>
            </w:pPr>
            <w:r w:rsidRPr="00D3114E">
              <w:t>n79A</w:t>
            </w:r>
          </w:p>
        </w:tc>
        <w:tc>
          <w:tcPr>
            <w:tcW w:w="1418" w:type="dxa"/>
          </w:tcPr>
          <w:p w14:paraId="7609425E" w14:textId="77777777" w:rsidR="00D20361" w:rsidRPr="00D3114E" w:rsidRDefault="00D20361" w:rsidP="00D20361">
            <w:pPr>
              <w:pStyle w:val="TAC"/>
            </w:pPr>
            <w:r w:rsidRPr="00D3114E">
              <w:t>1A</w:t>
            </w:r>
          </w:p>
        </w:tc>
        <w:tc>
          <w:tcPr>
            <w:tcW w:w="1418" w:type="dxa"/>
          </w:tcPr>
          <w:p w14:paraId="5C441239" w14:textId="77777777" w:rsidR="00D20361" w:rsidRPr="00D3114E" w:rsidRDefault="00D20361" w:rsidP="00D20361">
            <w:pPr>
              <w:pStyle w:val="TAC"/>
            </w:pPr>
            <w:r w:rsidRPr="00D3114E">
              <w:t>n79A</w:t>
            </w:r>
          </w:p>
        </w:tc>
        <w:tc>
          <w:tcPr>
            <w:tcW w:w="1418" w:type="dxa"/>
          </w:tcPr>
          <w:p w14:paraId="3A7BFB22" w14:textId="77777777" w:rsidR="00D20361" w:rsidRPr="00D3114E" w:rsidRDefault="00D20361" w:rsidP="00D20361">
            <w:pPr>
              <w:pStyle w:val="TAC"/>
            </w:pPr>
            <w:r w:rsidRPr="00D3114E">
              <w:t>No</w:t>
            </w:r>
          </w:p>
        </w:tc>
      </w:tr>
      <w:tr w:rsidR="00D20361" w:rsidRPr="00D3114E" w14:paraId="2F871EE8" w14:textId="77777777" w:rsidTr="006944E0">
        <w:trPr>
          <w:trHeight w:val="47"/>
        </w:trPr>
        <w:tc>
          <w:tcPr>
            <w:tcW w:w="1985" w:type="dxa"/>
            <w:tcBorders>
              <w:bottom w:val="nil"/>
            </w:tcBorders>
            <w:shd w:val="clear" w:color="auto" w:fill="auto"/>
          </w:tcPr>
          <w:p w14:paraId="54E9B26D" w14:textId="77777777" w:rsidR="00D20361" w:rsidRPr="00D3114E" w:rsidRDefault="00D20361" w:rsidP="00D20361">
            <w:pPr>
              <w:pStyle w:val="TAC"/>
              <w:rPr>
                <w:lang w:eastAsia="fi-FI"/>
              </w:rPr>
            </w:pPr>
            <w:r w:rsidRPr="00D3114E">
              <w:t>DC_1A_n78A-n79A</w:t>
            </w:r>
          </w:p>
        </w:tc>
        <w:tc>
          <w:tcPr>
            <w:tcW w:w="1701" w:type="dxa"/>
          </w:tcPr>
          <w:p w14:paraId="246EE667" w14:textId="77777777" w:rsidR="00D20361" w:rsidRPr="00D3114E" w:rsidRDefault="00D20361" w:rsidP="00D20361">
            <w:pPr>
              <w:pStyle w:val="TAC"/>
              <w:rPr>
                <w:lang w:eastAsia="fi-FI"/>
              </w:rPr>
            </w:pPr>
            <w:r w:rsidRPr="00D3114E">
              <w:t>DC_1A_n78A</w:t>
            </w:r>
          </w:p>
        </w:tc>
        <w:tc>
          <w:tcPr>
            <w:tcW w:w="1418" w:type="dxa"/>
            <w:shd w:val="clear" w:color="auto" w:fill="auto"/>
          </w:tcPr>
          <w:p w14:paraId="4D89B8FC" w14:textId="77777777" w:rsidR="00D20361" w:rsidRPr="00D3114E" w:rsidRDefault="00D20361" w:rsidP="00D20361">
            <w:pPr>
              <w:pStyle w:val="TAC"/>
              <w:rPr>
                <w:lang w:eastAsia="fi-FI"/>
              </w:rPr>
            </w:pPr>
            <w:r w:rsidRPr="00D3114E">
              <w:t>1A</w:t>
            </w:r>
          </w:p>
        </w:tc>
        <w:tc>
          <w:tcPr>
            <w:tcW w:w="1418" w:type="dxa"/>
          </w:tcPr>
          <w:p w14:paraId="378A84E6" w14:textId="77777777" w:rsidR="00D20361" w:rsidRPr="00D3114E" w:rsidRDefault="00D20361" w:rsidP="00D20361">
            <w:pPr>
              <w:pStyle w:val="TAC"/>
              <w:rPr>
                <w:lang w:eastAsia="fi-FI"/>
              </w:rPr>
            </w:pPr>
            <w:r w:rsidRPr="00D3114E">
              <w:t>CA_n78A-n79A</w:t>
            </w:r>
          </w:p>
        </w:tc>
        <w:tc>
          <w:tcPr>
            <w:tcW w:w="1418" w:type="dxa"/>
          </w:tcPr>
          <w:p w14:paraId="58192DDD" w14:textId="77777777" w:rsidR="00D20361" w:rsidRPr="00D3114E" w:rsidRDefault="00D20361" w:rsidP="00D20361">
            <w:pPr>
              <w:pStyle w:val="TAC"/>
            </w:pPr>
            <w:r w:rsidRPr="00D3114E">
              <w:t>1A</w:t>
            </w:r>
          </w:p>
        </w:tc>
        <w:tc>
          <w:tcPr>
            <w:tcW w:w="1418" w:type="dxa"/>
          </w:tcPr>
          <w:p w14:paraId="59016DF8" w14:textId="77777777" w:rsidR="00D20361" w:rsidRPr="00D3114E" w:rsidRDefault="00D20361" w:rsidP="00D20361">
            <w:pPr>
              <w:pStyle w:val="TAC"/>
            </w:pPr>
            <w:r w:rsidRPr="00D3114E">
              <w:t>n78A</w:t>
            </w:r>
          </w:p>
        </w:tc>
        <w:tc>
          <w:tcPr>
            <w:tcW w:w="1418" w:type="dxa"/>
          </w:tcPr>
          <w:p w14:paraId="26E4B882" w14:textId="77777777" w:rsidR="00D20361" w:rsidRPr="00D3114E" w:rsidRDefault="00D20361" w:rsidP="00D20361">
            <w:pPr>
              <w:pStyle w:val="TAC"/>
            </w:pPr>
            <w:r w:rsidRPr="00D3114E">
              <w:t>Yes (NR 2CC)</w:t>
            </w:r>
          </w:p>
        </w:tc>
      </w:tr>
      <w:tr w:rsidR="00D20361" w:rsidRPr="00D3114E" w14:paraId="2408A3B2" w14:textId="77777777" w:rsidTr="006944E0">
        <w:trPr>
          <w:trHeight w:val="47"/>
        </w:trPr>
        <w:tc>
          <w:tcPr>
            <w:tcW w:w="1985" w:type="dxa"/>
            <w:tcBorders>
              <w:top w:val="nil"/>
              <w:bottom w:val="single" w:sz="4" w:space="0" w:color="auto"/>
            </w:tcBorders>
            <w:shd w:val="clear" w:color="auto" w:fill="auto"/>
          </w:tcPr>
          <w:p w14:paraId="6DB96F4A" w14:textId="77777777" w:rsidR="00D20361" w:rsidRPr="00D3114E" w:rsidRDefault="00D20361" w:rsidP="00D20361">
            <w:pPr>
              <w:pStyle w:val="TAC"/>
            </w:pPr>
          </w:p>
        </w:tc>
        <w:tc>
          <w:tcPr>
            <w:tcW w:w="1701" w:type="dxa"/>
          </w:tcPr>
          <w:p w14:paraId="7DEF4EE2" w14:textId="77777777" w:rsidR="00D20361" w:rsidRPr="00D3114E" w:rsidRDefault="00D20361" w:rsidP="00D20361">
            <w:pPr>
              <w:pStyle w:val="TAC"/>
            </w:pPr>
            <w:r w:rsidRPr="00D3114E">
              <w:t>DC_1A_n79A</w:t>
            </w:r>
          </w:p>
        </w:tc>
        <w:tc>
          <w:tcPr>
            <w:tcW w:w="1418" w:type="dxa"/>
            <w:shd w:val="clear" w:color="auto" w:fill="auto"/>
          </w:tcPr>
          <w:p w14:paraId="60B22E9C" w14:textId="77777777" w:rsidR="00D20361" w:rsidRPr="00D3114E" w:rsidRDefault="00D20361" w:rsidP="00D20361">
            <w:pPr>
              <w:pStyle w:val="TAC"/>
            </w:pPr>
            <w:r w:rsidRPr="00D3114E">
              <w:t>1A</w:t>
            </w:r>
          </w:p>
        </w:tc>
        <w:tc>
          <w:tcPr>
            <w:tcW w:w="1418" w:type="dxa"/>
          </w:tcPr>
          <w:p w14:paraId="2EB2EFEA" w14:textId="77777777" w:rsidR="00D20361" w:rsidRPr="00D3114E" w:rsidRDefault="00D20361" w:rsidP="00D20361">
            <w:pPr>
              <w:pStyle w:val="TAC"/>
            </w:pPr>
            <w:r w:rsidRPr="00D3114E">
              <w:t>CA_n78A-n79A</w:t>
            </w:r>
          </w:p>
        </w:tc>
        <w:tc>
          <w:tcPr>
            <w:tcW w:w="1418" w:type="dxa"/>
          </w:tcPr>
          <w:p w14:paraId="21AAA44C" w14:textId="77777777" w:rsidR="00D20361" w:rsidRPr="00D3114E" w:rsidRDefault="00D20361" w:rsidP="00D20361">
            <w:pPr>
              <w:pStyle w:val="TAC"/>
            </w:pPr>
            <w:r w:rsidRPr="00D3114E">
              <w:t>1A</w:t>
            </w:r>
          </w:p>
        </w:tc>
        <w:tc>
          <w:tcPr>
            <w:tcW w:w="1418" w:type="dxa"/>
          </w:tcPr>
          <w:p w14:paraId="2A6DCB9B" w14:textId="77777777" w:rsidR="00D20361" w:rsidRPr="00D3114E" w:rsidRDefault="00D20361" w:rsidP="00D20361">
            <w:pPr>
              <w:pStyle w:val="TAC"/>
            </w:pPr>
            <w:r w:rsidRPr="00D3114E">
              <w:t>n79A</w:t>
            </w:r>
          </w:p>
        </w:tc>
        <w:tc>
          <w:tcPr>
            <w:tcW w:w="1418" w:type="dxa"/>
          </w:tcPr>
          <w:p w14:paraId="5128C489" w14:textId="77777777" w:rsidR="00D20361" w:rsidRPr="00D3114E" w:rsidRDefault="00D20361" w:rsidP="00D20361">
            <w:pPr>
              <w:pStyle w:val="TAC"/>
            </w:pPr>
            <w:r w:rsidRPr="00D3114E">
              <w:t>No</w:t>
            </w:r>
          </w:p>
        </w:tc>
      </w:tr>
      <w:tr w:rsidR="00D20361" w:rsidRPr="00D3114E" w14:paraId="57D0CA31" w14:textId="77777777" w:rsidTr="006944E0">
        <w:trPr>
          <w:trHeight w:val="47"/>
        </w:trPr>
        <w:tc>
          <w:tcPr>
            <w:tcW w:w="1985" w:type="dxa"/>
            <w:tcBorders>
              <w:top w:val="single" w:sz="4" w:space="0" w:color="auto"/>
              <w:left w:val="single" w:sz="4" w:space="0" w:color="auto"/>
              <w:bottom w:val="nil"/>
              <w:right w:val="single" w:sz="4" w:space="0" w:color="auto"/>
            </w:tcBorders>
          </w:tcPr>
          <w:p w14:paraId="7A7CBB07"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1E1FF3CE"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4AD8EDD7"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7F29404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9492BA"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ACDD1C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F64C0F" w14:textId="77777777" w:rsidR="00D20361" w:rsidRPr="00D3114E" w:rsidRDefault="00D20361" w:rsidP="00D20361">
            <w:pPr>
              <w:pStyle w:val="TAC"/>
            </w:pPr>
            <w:r w:rsidRPr="00D3114E">
              <w:t>No</w:t>
            </w:r>
          </w:p>
        </w:tc>
      </w:tr>
      <w:tr w:rsidR="00D20361" w:rsidRPr="00D3114E" w14:paraId="4B3BA98F" w14:textId="77777777" w:rsidTr="006944E0">
        <w:trPr>
          <w:trHeight w:val="47"/>
        </w:trPr>
        <w:tc>
          <w:tcPr>
            <w:tcW w:w="1985" w:type="dxa"/>
            <w:tcBorders>
              <w:top w:val="nil"/>
              <w:left w:val="single" w:sz="4" w:space="0" w:color="auto"/>
              <w:bottom w:val="single" w:sz="4" w:space="0" w:color="auto"/>
              <w:right w:val="single" w:sz="4" w:space="0" w:color="auto"/>
            </w:tcBorders>
          </w:tcPr>
          <w:p w14:paraId="7FE9A578"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417DED78"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70BFE9F"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233CE10"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750D6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D9047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165806" w14:textId="77777777" w:rsidR="00D20361" w:rsidRPr="00D3114E" w:rsidRDefault="00D20361" w:rsidP="00D20361">
            <w:pPr>
              <w:pStyle w:val="TAC"/>
            </w:pPr>
            <w:r w:rsidRPr="00D3114E">
              <w:t>No</w:t>
            </w:r>
          </w:p>
        </w:tc>
      </w:tr>
      <w:tr w:rsidR="00D20361" w:rsidRPr="00D3114E" w14:paraId="58917896" w14:textId="77777777" w:rsidTr="006944E0">
        <w:trPr>
          <w:trHeight w:val="47"/>
        </w:trPr>
        <w:tc>
          <w:tcPr>
            <w:tcW w:w="1985" w:type="dxa"/>
            <w:vMerge w:val="restart"/>
            <w:shd w:val="clear" w:color="auto" w:fill="auto"/>
          </w:tcPr>
          <w:p w14:paraId="4AE4A273"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DC_2A-14A_n2A</w:t>
            </w:r>
          </w:p>
        </w:tc>
        <w:tc>
          <w:tcPr>
            <w:tcW w:w="1701" w:type="dxa"/>
          </w:tcPr>
          <w:p w14:paraId="4038E4E7"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DC_2A_n2A</w:t>
            </w:r>
          </w:p>
        </w:tc>
        <w:tc>
          <w:tcPr>
            <w:tcW w:w="1418" w:type="dxa"/>
            <w:shd w:val="clear" w:color="auto" w:fill="auto"/>
          </w:tcPr>
          <w:p w14:paraId="61B2449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0EFD2F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2168CB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562032E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C4E72A9"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03DEDC1B" w14:textId="77777777" w:rsidTr="006944E0">
        <w:trPr>
          <w:trHeight w:val="47"/>
        </w:trPr>
        <w:tc>
          <w:tcPr>
            <w:tcW w:w="1985" w:type="dxa"/>
            <w:vMerge/>
            <w:shd w:val="clear" w:color="auto" w:fill="auto"/>
          </w:tcPr>
          <w:p w14:paraId="5FCBFF5D"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301069B4"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DC_14A_n2A</w:t>
            </w:r>
          </w:p>
        </w:tc>
        <w:tc>
          <w:tcPr>
            <w:tcW w:w="1418" w:type="dxa"/>
            <w:shd w:val="clear" w:color="auto" w:fill="auto"/>
          </w:tcPr>
          <w:p w14:paraId="00B3ECD8"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1191D4C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229C22D2"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5AF0996F"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14:paraId="5B3B0FED"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3EF86B3D" w14:textId="77777777" w:rsidTr="006944E0">
        <w:trPr>
          <w:trHeight w:val="47"/>
        </w:trPr>
        <w:tc>
          <w:tcPr>
            <w:tcW w:w="1985" w:type="dxa"/>
            <w:vMerge w:val="restart"/>
            <w:shd w:val="clear" w:color="auto" w:fill="auto"/>
          </w:tcPr>
          <w:p w14:paraId="17AEA598"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DC_2A-14A_n66A</w:t>
            </w:r>
          </w:p>
        </w:tc>
        <w:tc>
          <w:tcPr>
            <w:tcW w:w="1701" w:type="dxa"/>
          </w:tcPr>
          <w:p w14:paraId="22136B06"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shd w:val="clear" w:color="auto" w:fill="auto"/>
          </w:tcPr>
          <w:p w14:paraId="5DFD7E8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60EACC9D"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2AB8944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061C46B3"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05D106A4"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17649AB7" w14:textId="77777777" w:rsidTr="006944E0">
        <w:trPr>
          <w:trHeight w:val="47"/>
        </w:trPr>
        <w:tc>
          <w:tcPr>
            <w:tcW w:w="1985" w:type="dxa"/>
            <w:vMerge/>
            <w:shd w:val="clear" w:color="auto" w:fill="auto"/>
          </w:tcPr>
          <w:p w14:paraId="5B36DCB3"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62BD9B30" w14:textId="77777777" w:rsidR="00D20361" w:rsidRPr="008B35F7" w:rsidRDefault="00D20361" w:rsidP="00D2036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shd w:val="clear" w:color="auto" w:fill="auto"/>
          </w:tcPr>
          <w:p w14:paraId="1EF76A50" w14:textId="77777777" w:rsidR="00D20361" w:rsidRPr="008B35F7" w:rsidRDefault="00D20361" w:rsidP="00D2036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14:paraId="14B64BCB"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30865E3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14:paraId="2DD9826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14:paraId="0C6B9CA2" w14:textId="77777777" w:rsidR="00D20361" w:rsidRPr="00D3114E" w:rsidRDefault="00D20361" w:rsidP="00D20361">
            <w:pPr>
              <w:keepNext/>
              <w:keepLines/>
              <w:spacing w:after="0"/>
              <w:jc w:val="center"/>
              <w:rPr>
                <w:rFonts w:ascii="Arial" w:hAnsi="Arial"/>
                <w:sz w:val="18"/>
              </w:rPr>
            </w:pPr>
            <w:r w:rsidRPr="00D3114E">
              <w:rPr>
                <w:rFonts w:ascii="Arial" w:hAnsi="Arial"/>
                <w:sz w:val="18"/>
              </w:rPr>
              <w:t>No</w:t>
            </w:r>
          </w:p>
        </w:tc>
      </w:tr>
      <w:tr w:rsidR="00D20361" w:rsidRPr="00D3114E" w14:paraId="5990443C" w14:textId="77777777" w:rsidTr="006944E0">
        <w:trPr>
          <w:trHeight w:val="47"/>
        </w:trPr>
        <w:tc>
          <w:tcPr>
            <w:tcW w:w="1985" w:type="dxa"/>
            <w:vMerge w:val="restart"/>
            <w:shd w:val="clear" w:color="auto" w:fill="auto"/>
          </w:tcPr>
          <w:p w14:paraId="09902A3D" w14:textId="77777777" w:rsidR="00D20361" w:rsidRPr="008B35F7" w:rsidRDefault="00D20361" w:rsidP="00D20361">
            <w:pPr>
              <w:keepNext/>
              <w:keepLines/>
              <w:spacing w:after="0"/>
              <w:jc w:val="center"/>
              <w:rPr>
                <w:rFonts w:ascii="Arial" w:eastAsia="SimSun" w:hAnsi="Arial"/>
                <w:sz w:val="18"/>
              </w:rPr>
            </w:pPr>
            <w:bookmarkStart w:id="60" w:name="OLE_LINK11"/>
            <w:r w:rsidRPr="008B35F7">
              <w:rPr>
                <w:rFonts w:ascii="Arial" w:eastAsia="SimSun" w:hAnsi="Arial"/>
                <w:sz w:val="18"/>
                <w:lang w:eastAsia="fi-FI"/>
              </w:rPr>
              <w:t>DC_2A-66A_n5A</w:t>
            </w:r>
            <w:bookmarkEnd w:id="60"/>
          </w:p>
        </w:tc>
        <w:tc>
          <w:tcPr>
            <w:tcW w:w="1701" w:type="dxa"/>
          </w:tcPr>
          <w:p w14:paraId="7AB10BC5" w14:textId="77777777" w:rsidR="00D20361" w:rsidRPr="008B35F7" w:rsidRDefault="00D20361" w:rsidP="00D20361">
            <w:pPr>
              <w:keepNext/>
              <w:keepLines/>
              <w:widowControl w:val="0"/>
              <w:spacing w:after="0"/>
              <w:jc w:val="center"/>
              <w:rPr>
                <w:rFonts w:ascii="Calibri" w:eastAsia="SimSun" w:hAnsi="Calibri"/>
                <w:kern w:val="2"/>
                <w:sz w:val="21"/>
                <w:szCs w:val="22"/>
                <w:lang w:eastAsia="fi-FI"/>
              </w:rPr>
            </w:pPr>
            <w:r w:rsidRPr="008B35F7">
              <w:rPr>
                <w:rFonts w:ascii="Arial" w:eastAsia="SimSun" w:hAnsi="Arial"/>
                <w:kern w:val="2"/>
                <w:sz w:val="18"/>
                <w:szCs w:val="22"/>
                <w:lang w:eastAsia="fi-FI"/>
              </w:rPr>
              <w:t>DC_2A_n5A</w:t>
            </w:r>
          </w:p>
        </w:tc>
        <w:tc>
          <w:tcPr>
            <w:tcW w:w="1418" w:type="dxa"/>
            <w:shd w:val="clear" w:color="auto" w:fill="auto"/>
          </w:tcPr>
          <w:p w14:paraId="751D8BCF"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09897F2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n5A</w:t>
            </w:r>
          </w:p>
        </w:tc>
        <w:tc>
          <w:tcPr>
            <w:tcW w:w="1418" w:type="dxa"/>
          </w:tcPr>
          <w:p w14:paraId="7ADFFE37"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7E287844"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719AC54E" w14:textId="77777777" w:rsidR="00D20361" w:rsidRPr="008B35F7" w:rsidRDefault="00D20361" w:rsidP="00D20361">
            <w:pPr>
              <w:pStyle w:val="TAC"/>
              <w:rPr>
                <w:rFonts w:eastAsia="SimSun"/>
                <w:lang w:eastAsia="zh-CN"/>
              </w:rPr>
            </w:pPr>
            <w:r w:rsidRPr="00D3114E">
              <w:t>No</w:t>
            </w:r>
          </w:p>
        </w:tc>
      </w:tr>
      <w:tr w:rsidR="00D20361" w:rsidRPr="00D3114E" w14:paraId="302A80DD" w14:textId="77777777" w:rsidTr="006944E0">
        <w:trPr>
          <w:trHeight w:val="47"/>
        </w:trPr>
        <w:tc>
          <w:tcPr>
            <w:tcW w:w="1985" w:type="dxa"/>
            <w:vMerge/>
            <w:tcBorders>
              <w:bottom w:val="nil"/>
            </w:tcBorders>
            <w:shd w:val="clear" w:color="auto" w:fill="auto"/>
          </w:tcPr>
          <w:p w14:paraId="0E96983A" w14:textId="77777777" w:rsidR="00D20361" w:rsidRPr="008B35F7" w:rsidRDefault="00D20361" w:rsidP="00D20361">
            <w:pPr>
              <w:keepNext/>
              <w:keepLines/>
              <w:spacing w:after="0"/>
              <w:jc w:val="center"/>
              <w:rPr>
                <w:rFonts w:ascii="Arial" w:eastAsia="SimSun" w:hAnsi="Arial"/>
                <w:sz w:val="18"/>
                <w:lang w:eastAsia="fi-FI"/>
              </w:rPr>
            </w:pPr>
          </w:p>
        </w:tc>
        <w:tc>
          <w:tcPr>
            <w:tcW w:w="1701" w:type="dxa"/>
          </w:tcPr>
          <w:p w14:paraId="425AA829"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DC_66A_n5A</w:t>
            </w:r>
          </w:p>
        </w:tc>
        <w:tc>
          <w:tcPr>
            <w:tcW w:w="1418" w:type="dxa"/>
            <w:shd w:val="clear" w:color="auto" w:fill="auto"/>
          </w:tcPr>
          <w:p w14:paraId="2AF2047D"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14:paraId="21A2EFDA"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02D839C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3C2CD731" w14:textId="77777777" w:rsidR="00D20361" w:rsidRPr="008B35F7" w:rsidRDefault="00D20361" w:rsidP="00D2036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14:paraId="1F48351E" w14:textId="77777777" w:rsidR="00D20361" w:rsidRPr="008B35F7" w:rsidRDefault="00D20361" w:rsidP="00D20361">
            <w:pPr>
              <w:pStyle w:val="TAC"/>
              <w:rPr>
                <w:rFonts w:eastAsia="SimSun"/>
                <w:lang w:eastAsia="zh-CN"/>
              </w:rPr>
            </w:pPr>
            <w:r w:rsidRPr="00D3114E">
              <w:t>No</w:t>
            </w:r>
          </w:p>
        </w:tc>
      </w:tr>
      <w:tr w:rsidR="00D20361" w:rsidRPr="00D3114E" w14:paraId="67C7E768" w14:textId="77777777" w:rsidTr="006944E0">
        <w:trPr>
          <w:trHeight w:val="47"/>
        </w:trPr>
        <w:tc>
          <w:tcPr>
            <w:tcW w:w="1985" w:type="dxa"/>
            <w:tcBorders>
              <w:top w:val="single" w:sz="4" w:space="0" w:color="auto"/>
              <w:bottom w:val="nil"/>
            </w:tcBorders>
            <w:shd w:val="clear" w:color="auto" w:fill="auto"/>
          </w:tcPr>
          <w:p w14:paraId="699E6444"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DC_2A-66A_n41A</w:t>
            </w:r>
          </w:p>
        </w:tc>
        <w:tc>
          <w:tcPr>
            <w:tcW w:w="1701" w:type="dxa"/>
          </w:tcPr>
          <w:p w14:paraId="7C797791"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DC_2A_n41A</w:t>
            </w:r>
          </w:p>
        </w:tc>
        <w:tc>
          <w:tcPr>
            <w:tcW w:w="1418" w:type="dxa"/>
            <w:shd w:val="clear" w:color="auto" w:fill="auto"/>
          </w:tcPr>
          <w:p w14:paraId="5AECE0F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4C7F8E7E"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48A500A"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14:paraId="592D686C"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3E0BDA71" w14:textId="77777777" w:rsidR="00D20361" w:rsidRPr="008B35F7" w:rsidRDefault="00D20361" w:rsidP="00D20361">
            <w:pPr>
              <w:pStyle w:val="TAC"/>
              <w:rPr>
                <w:rFonts w:eastAsia="SimSun"/>
                <w:lang w:eastAsia="zh-CN"/>
              </w:rPr>
            </w:pPr>
            <w:r w:rsidRPr="00D3114E">
              <w:t>No</w:t>
            </w:r>
          </w:p>
        </w:tc>
      </w:tr>
      <w:tr w:rsidR="00D20361" w:rsidRPr="00D3114E" w14:paraId="4DD0CD49" w14:textId="77777777" w:rsidTr="006944E0">
        <w:trPr>
          <w:trHeight w:val="47"/>
        </w:trPr>
        <w:tc>
          <w:tcPr>
            <w:tcW w:w="1985" w:type="dxa"/>
            <w:tcBorders>
              <w:top w:val="nil"/>
              <w:bottom w:val="single" w:sz="4" w:space="0" w:color="auto"/>
            </w:tcBorders>
            <w:shd w:val="clear" w:color="auto" w:fill="auto"/>
          </w:tcPr>
          <w:p w14:paraId="7B05701F" w14:textId="77777777" w:rsidR="00D20361" w:rsidRPr="008B35F7" w:rsidRDefault="00D20361" w:rsidP="00D20361">
            <w:pPr>
              <w:keepNext/>
              <w:keepLines/>
              <w:spacing w:after="0"/>
              <w:jc w:val="center"/>
              <w:rPr>
                <w:rFonts w:ascii="Arial" w:eastAsia="SimSun" w:hAnsi="Arial"/>
                <w:sz w:val="18"/>
                <w:lang w:eastAsia="zh-CN"/>
              </w:rPr>
            </w:pPr>
          </w:p>
        </w:tc>
        <w:tc>
          <w:tcPr>
            <w:tcW w:w="1701" w:type="dxa"/>
          </w:tcPr>
          <w:p w14:paraId="1AAB5252"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DC_66A_n41A</w:t>
            </w:r>
          </w:p>
        </w:tc>
        <w:tc>
          <w:tcPr>
            <w:tcW w:w="1418" w:type="dxa"/>
            <w:shd w:val="clear" w:color="auto" w:fill="auto"/>
          </w:tcPr>
          <w:p w14:paraId="3981CD69"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14:paraId="43B202C5"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1F21204D"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14:paraId="54E0F08E" w14:textId="77777777" w:rsidR="00D20361" w:rsidRPr="008B35F7" w:rsidRDefault="00D20361" w:rsidP="00D2036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14:paraId="54795578" w14:textId="77777777" w:rsidR="00D20361" w:rsidRPr="008B35F7" w:rsidRDefault="00D20361" w:rsidP="00D20361">
            <w:pPr>
              <w:pStyle w:val="TAC"/>
              <w:rPr>
                <w:rFonts w:eastAsia="SimSun"/>
                <w:lang w:eastAsia="zh-CN"/>
              </w:rPr>
            </w:pPr>
            <w:r w:rsidRPr="00D3114E">
              <w:t>No</w:t>
            </w:r>
          </w:p>
        </w:tc>
      </w:tr>
      <w:tr w:rsidR="00D20361" w:rsidRPr="00D3114E" w14:paraId="4AC65A76" w14:textId="77777777" w:rsidTr="006944E0">
        <w:trPr>
          <w:trHeight w:val="47"/>
        </w:trPr>
        <w:tc>
          <w:tcPr>
            <w:tcW w:w="1985" w:type="dxa"/>
            <w:tcBorders>
              <w:bottom w:val="nil"/>
            </w:tcBorders>
            <w:shd w:val="clear" w:color="auto" w:fill="auto"/>
          </w:tcPr>
          <w:p w14:paraId="5E604A8D" w14:textId="77777777" w:rsidR="00D20361" w:rsidRPr="00D3114E" w:rsidRDefault="00D20361" w:rsidP="00D20361">
            <w:pPr>
              <w:pStyle w:val="TAC"/>
              <w:rPr>
                <w:lang w:eastAsia="fi-FI"/>
              </w:rPr>
            </w:pPr>
            <w:r w:rsidRPr="00D3114E">
              <w:t>DC_2A-66A_n71A</w:t>
            </w:r>
          </w:p>
        </w:tc>
        <w:tc>
          <w:tcPr>
            <w:tcW w:w="1701" w:type="dxa"/>
          </w:tcPr>
          <w:p w14:paraId="2F18E5AE" w14:textId="77777777" w:rsidR="00D20361" w:rsidRPr="00D3114E" w:rsidRDefault="00D20361" w:rsidP="00D20361">
            <w:pPr>
              <w:pStyle w:val="TAC"/>
              <w:rPr>
                <w:lang w:eastAsia="fi-FI"/>
              </w:rPr>
            </w:pPr>
            <w:r w:rsidRPr="00D3114E">
              <w:t>DC_2A_n71A</w:t>
            </w:r>
          </w:p>
        </w:tc>
        <w:tc>
          <w:tcPr>
            <w:tcW w:w="1418" w:type="dxa"/>
            <w:shd w:val="clear" w:color="auto" w:fill="auto"/>
          </w:tcPr>
          <w:p w14:paraId="6930119C" w14:textId="77777777" w:rsidR="00D20361" w:rsidRPr="00D3114E" w:rsidRDefault="00D20361" w:rsidP="00D20361">
            <w:pPr>
              <w:pStyle w:val="TAC"/>
              <w:rPr>
                <w:lang w:eastAsia="fi-FI"/>
              </w:rPr>
            </w:pPr>
            <w:r w:rsidRPr="00D3114E">
              <w:t>CA_2A-66A</w:t>
            </w:r>
          </w:p>
        </w:tc>
        <w:tc>
          <w:tcPr>
            <w:tcW w:w="1418" w:type="dxa"/>
          </w:tcPr>
          <w:p w14:paraId="74207FDC" w14:textId="77777777" w:rsidR="00D20361" w:rsidRPr="00D3114E" w:rsidRDefault="00D20361" w:rsidP="00D20361">
            <w:pPr>
              <w:pStyle w:val="TAC"/>
              <w:rPr>
                <w:lang w:eastAsia="fi-FI"/>
              </w:rPr>
            </w:pPr>
            <w:r w:rsidRPr="00D3114E">
              <w:t>n71A</w:t>
            </w:r>
          </w:p>
        </w:tc>
        <w:tc>
          <w:tcPr>
            <w:tcW w:w="1418" w:type="dxa"/>
          </w:tcPr>
          <w:p w14:paraId="1DD6143C" w14:textId="77777777" w:rsidR="00D20361" w:rsidRPr="00D3114E" w:rsidRDefault="00D20361" w:rsidP="00D20361">
            <w:pPr>
              <w:pStyle w:val="TAC"/>
            </w:pPr>
            <w:r w:rsidRPr="00D3114E">
              <w:t>2A</w:t>
            </w:r>
          </w:p>
        </w:tc>
        <w:tc>
          <w:tcPr>
            <w:tcW w:w="1418" w:type="dxa"/>
          </w:tcPr>
          <w:p w14:paraId="38D2F845" w14:textId="77777777" w:rsidR="00D20361" w:rsidRPr="00D3114E" w:rsidRDefault="00D20361" w:rsidP="00D20361">
            <w:pPr>
              <w:pStyle w:val="TAC"/>
            </w:pPr>
            <w:r w:rsidRPr="00D3114E">
              <w:t>n71A</w:t>
            </w:r>
          </w:p>
        </w:tc>
        <w:tc>
          <w:tcPr>
            <w:tcW w:w="1418" w:type="dxa"/>
          </w:tcPr>
          <w:p w14:paraId="108B4AEF" w14:textId="77777777" w:rsidR="00D20361" w:rsidRPr="00D3114E" w:rsidRDefault="00D20361" w:rsidP="00D20361">
            <w:pPr>
              <w:pStyle w:val="TAC"/>
            </w:pPr>
            <w:r w:rsidRPr="00D3114E">
              <w:t>No</w:t>
            </w:r>
          </w:p>
        </w:tc>
      </w:tr>
      <w:tr w:rsidR="00D20361" w:rsidRPr="00D3114E" w14:paraId="35913ECB" w14:textId="77777777" w:rsidTr="006944E0">
        <w:trPr>
          <w:trHeight w:val="47"/>
        </w:trPr>
        <w:tc>
          <w:tcPr>
            <w:tcW w:w="1985" w:type="dxa"/>
            <w:tcBorders>
              <w:top w:val="nil"/>
              <w:bottom w:val="single" w:sz="4" w:space="0" w:color="auto"/>
            </w:tcBorders>
            <w:shd w:val="clear" w:color="auto" w:fill="auto"/>
          </w:tcPr>
          <w:p w14:paraId="36893E14" w14:textId="77777777" w:rsidR="00D20361" w:rsidRPr="00D3114E" w:rsidRDefault="00D20361" w:rsidP="00D20361">
            <w:pPr>
              <w:pStyle w:val="TAC"/>
              <w:rPr>
                <w:lang w:eastAsia="fi-FI"/>
              </w:rPr>
            </w:pPr>
          </w:p>
        </w:tc>
        <w:tc>
          <w:tcPr>
            <w:tcW w:w="1701" w:type="dxa"/>
          </w:tcPr>
          <w:p w14:paraId="4A1F5D9B" w14:textId="77777777" w:rsidR="00D20361" w:rsidRPr="00D3114E" w:rsidRDefault="00D20361" w:rsidP="00D20361">
            <w:pPr>
              <w:pStyle w:val="TAC"/>
              <w:rPr>
                <w:lang w:eastAsia="fi-FI"/>
              </w:rPr>
            </w:pPr>
            <w:r w:rsidRPr="00D3114E">
              <w:t>DC_66A_n71A</w:t>
            </w:r>
          </w:p>
        </w:tc>
        <w:tc>
          <w:tcPr>
            <w:tcW w:w="1418" w:type="dxa"/>
            <w:shd w:val="clear" w:color="auto" w:fill="auto"/>
          </w:tcPr>
          <w:p w14:paraId="3056E311" w14:textId="77777777" w:rsidR="00D20361" w:rsidRPr="00D3114E" w:rsidRDefault="00D20361" w:rsidP="00D20361">
            <w:pPr>
              <w:pStyle w:val="TAC"/>
              <w:rPr>
                <w:lang w:eastAsia="fi-FI"/>
              </w:rPr>
            </w:pPr>
            <w:r w:rsidRPr="00D3114E">
              <w:t>CA_2A-66A</w:t>
            </w:r>
          </w:p>
        </w:tc>
        <w:tc>
          <w:tcPr>
            <w:tcW w:w="1418" w:type="dxa"/>
          </w:tcPr>
          <w:p w14:paraId="1051E243" w14:textId="77777777" w:rsidR="00D20361" w:rsidRPr="00D3114E" w:rsidRDefault="00D20361" w:rsidP="00D20361">
            <w:pPr>
              <w:pStyle w:val="TAC"/>
              <w:rPr>
                <w:lang w:eastAsia="fi-FI"/>
              </w:rPr>
            </w:pPr>
            <w:r w:rsidRPr="00D3114E">
              <w:t>n71A</w:t>
            </w:r>
          </w:p>
        </w:tc>
        <w:tc>
          <w:tcPr>
            <w:tcW w:w="1418" w:type="dxa"/>
          </w:tcPr>
          <w:p w14:paraId="3061EB13" w14:textId="77777777" w:rsidR="00D20361" w:rsidRPr="00D3114E" w:rsidRDefault="00D20361" w:rsidP="00D20361">
            <w:pPr>
              <w:pStyle w:val="TAC"/>
            </w:pPr>
            <w:r w:rsidRPr="00D3114E">
              <w:t>66A</w:t>
            </w:r>
          </w:p>
        </w:tc>
        <w:tc>
          <w:tcPr>
            <w:tcW w:w="1418" w:type="dxa"/>
          </w:tcPr>
          <w:p w14:paraId="3783FD5D" w14:textId="77777777" w:rsidR="00D20361" w:rsidRPr="00D3114E" w:rsidRDefault="00D20361" w:rsidP="00D20361">
            <w:pPr>
              <w:pStyle w:val="TAC"/>
            </w:pPr>
            <w:r w:rsidRPr="00D3114E">
              <w:t>n71A</w:t>
            </w:r>
          </w:p>
        </w:tc>
        <w:tc>
          <w:tcPr>
            <w:tcW w:w="1418" w:type="dxa"/>
          </w:tcPr>
          <w:p w14:paraId="5D9B9ADF" w14:textId="77777777" w:rsidR="00D20361" w:rsidRPr="00D3114E" w:rsidRDefault="00D20361" w:rsidP="00D20361">
            <w:pPr>
              <w:pStyle w:val="TAC"/>
            </w:pPr>
            <w:r w:rsidRPr="00D3114E">
              <w:t>No</w:t>
            </w:r>
          </w:p>
        </w:tc>
      </w:tr>
      <w:tr w:rsidR="00D20361" w:rsidRPr="00D3114E" w14:paraId="402908D6" w14:textId="77777777" w:rsidTr="006944E0">
        <w:trPr>
          <w:trHeight w:val="47"/>
        </w:trPr>
        <w:tc>
          <w:tcPr>
            <w:tcW w:w="1985" w:type="dxa"/>
            <w:tcBorders>
              <w:bottom w:val="nil"/>
            </w:tcBorders>
            <w:shd w:val="clear" w:color="auto" w:fill="auto"/>
          </w:tcPr>
          <w:p w14:paraId="2022CD29" w14:textId="77777777" w:rsidR="00D20361" w:rsidRPr="00D3114E" w:rsidRDefault="00D20361" w:rsidP="00D20361">
            <w:pPr>
              <w:pStyle w:val="TAC"/>
              <w:rPr>
                <w:lang w:eastAsia="fi-FI"/>
              </w:rPr>
            </w:pPr>
            <w:r w:rsidRPr="00D3114E">
              <w:t>DC_2A-(n)71AA</w:t>
            </w:r>
          </w:p>
        </w:tc>
        <w:tc>
          <w:tcPr>
            <w:tcW w:w="1701" w:type="dxa"/>
          </w:tcPr>
          <w:p w14:paraId="72256872" w14:textId="77777777" w:rsidR="00D20361" w:rsidRPr="00D3114E" w:rsidRDefault="00D20361" w:rsidP="00D20361">
            <w:pPr>
              <w:pStyle w:val="TAC"/>
              <w:rPr>
                <w:lang w:eastAsia="fi-FI"/>
              </w:rPr>
            </w:pPr>
            <w:r w:rsidRPr="00D3114E">
              <w:t>DC_2A_n71A</w:t>
            </w:r>
          </w:p>
        </w:tc>
        <w:tc>
          <w:tcPr>
            <w:tcW w:w="1418" w:type="dxa"/>
            <w:shd w:val="clear" w:color="auto" w:fill="auto"/>
          </w:tcPr>
          <w:p w14:paraId="2024D35A" w14:textId="77777777" w:rsidR="00D20361" w:rsidRPr="00D3114E" w:rsidRDefault="00D20361" w:rsidP="00D20361">
            <w:pPr>
              <w:pStyle w:val="TAC"/>
              <w:rPr>
                <w:lang w:eastAsia="fi-FI"/>
              </w:rPr>
            </w:pPr>
            <w:r w:rsidRPr="00D3114E">
              <w:t>2A</w:t>
            </w:r>
          </w:p>
        </w:tc>
        <w:tc>
          <w:tcPr>
            <w:tcW w:w="1418" w:type="dxa"/>
          </w:tcPr>
          <w:p w14:paraId="3FCCF9F0" w14:textId="77777777" w:rsidR="00D20361" w:rsidRPr="00D3114E" w:rsidRDefault="00D20361" w:rsidP="00D20361">
            <w:pPr>
              <w:pStyle w:val="TAC"/>
              <w:rPr>
                <w:lang w:eastAsia="fi-FI"/>
              </w:rPr>
            </w:pPr>
            <w:r w:rsidRPr="00D3114E">
              <w:t>DC_(n)71AA</w:t>
            </w:r>
          </w:p>
        </w:tc>
        <w:tc>
          <w:tcPr>
            <w:tcW w:w="1418" w:type="dxa"/>
          </w:tcPr>
          <w:p w14:paraId="359D48A6" w14:textId="77777777" w:rsidR="00D20361" w:rsidRPr="00D3114E" w:rsidRDefault="00D20361" w:rsidP="00D20361">
            <w:pPr>
              <w:pStyle w:val="TAC"/>
            </w:pPr>
            <w:r w:rsidRPr="00D3114E">
              <w:t>2A</w:t>
            </w:r>
          </w:p>
        </w:tc>
        <w:tc>
          <w:tcPr>
            <w:tcW w:w="1418" w:type="dxa"/>
          </w:tcPr>
          <w:p w14:paraId="6DF8E7B0" w14:textId="77777777" w:rsidR="00D20361" w:rsidRPr="00D3114E" w:rsidRDefault="00D20361" w:rsidP="00D20361">
            <w:pPr>
              <w:pStyle w:val="TAC"/>
            </w:pPr>
            <w:r w:rsidRPr="00D3114E">
              <w:t>n71A</w:t>
            </w:r>
          </w:p>
        </w:tc>
        <w:tc>
          <w:tcPr>
            <w:tcW w:w="1418" w:type="dxa"/>
          </w:tcPr>
          <w:p w14:paraId="00DD2D8C" w14:textId="77777777" w:rsidR="00D20361" w:rsidRPr="00D3114E" w:rsidRDefault="00D20361" w:rsidP="00D20361">
            <w:pPr>
              <w:pStyle w:val="TAC"/>
            </w:pPr>
            <w:r w:rsidRPr="00D3114E">
              <w:t>No</w:t>
            </w:r>
          </w:p>
        </w:tc>
      </w:tr>
      <w:tr w:rsidR="00D20361" w:rsidRPr="00D3114E" w14:paraId="4D04C4C2" w14:textId="77777777" w:rsidTr="006944E0">
        <w:trPr>
          <w:trHeight w:val="47"/>
        </w:trPr>
        <w:tc>
          <w:tcPr>
            <w:tcW w:w="1985" w:type="dxa"/>
            <w:tcBorders>
              <w:top w:val="nil"/>
              <w:bottom w:val="single" w:sz="4" w:space="0" w:color="auto"/>
            </w:tcBorders>
            <w:shd w:val="clear" w:color="auto" w:fill="auto"/>
          </w:tcPr>
          <w:p w14:paraId="0144BD55" w14:textId="77777777" w:rsidR="00D20361" w:rsidRPr="00D3114E" w:rsidRDefault="00D20361" w:rsidP="00D20361">
            <w:pPr>
              <w:pStyle w:val="TAC"/>
              <w:rPr>
                <w:lang w:eastAsia="fi-FI"/>
              </w:rPr>
            </w:pPr>
          </w:p>
        </w:tc>
        <w:tc>
          <w:tcPr>
            <w:tcW w:w="1701" w:type="dxa"/>
          </w:tcPr>
          <w:p w14:paraId="45201EAD" w14:textId="77777777" w:rsidR="00D20361" w:rsidRPr="00D3114E" w:rsidRDefault="00D20361" w:rsidP="00D20361">
            <w:pPr>
              <w:pStyle w:val="TAC"/>
              <w:rPr>
                <w:lang w:eastAsia="fi-FI"/>
              </w:rPr>
            </w:pPr>
            <w:r w:rsidRPr="00D3114E">
              <w:t>DC_(n)71AA</w:t>
            </w:r>
          </w:p>
        </w:tc>
        <w:tc>
          <w:tcPr>
            <w:tcW w:w="1418" w:type="dxa"/>
            <w:shd w:val="clear" w:color="auto" w:fill="auto"/>
          </w:tcPr>
          <w:p w14:paraId="7C45A08C" w14:textId="77777777" w:rsidR="00D20361" w:rsidRPr="00D3114E" w:rsidRDefault="00D20361" w:rsidP="00D20361">
            <w:pPr>
              <w:pStyle w:val="TAC"/>
              <w:rPr>
                <w:lang w:eastAsia="fi-FI"/>
              </w:rPr>
            </w:pPr>
            <w:r w:rsidRPr="00D3114E">
              <w:t>2A</w:t>
            </w:r>
          </w:p>
        </w:tc>
        <w:tc>
          <w:tcPr>
            <w:tcW w:w="1418" w:type="dxa"/>
          </w:tcPr>
          <w:p w14:paraId="162D0E07" w14:textId="77777777" w:rsidR="00D20361" w:rsidRPr="00D3114E" w:rsidRDefault="00D20361" w:rsidP="00D20361">
            <w:pPr>
              <w:pStyle w:val="TAC"/>
              <w:rPr>
                <w:lang w:eastAsia="fi-FI"/>
              </w:rPr>
            </w:pPr>
            <w:r w:rsidRPr="00D3114E">
              <w:t>DC_(n)71AA</w:t>
            </w:r>
          </w:p>
        </w:tc>
        <w:tc>
          <w:tcPr>
            <w:tcW w:w="1418" w:type="dxa"/>
          </w:tcPr>
          <w:p w14:paraId="597FDD10" w14:textId="77777777" w:rsidR="00D20361" w:rsidRPr="00D3114E" w:rsidRDefault="00D20361" w:rsidP="00D20361">
            <w:pPr>
              <w:pStyle w:val="TAC"/>
            </w:pPr>
            <w:r w:rsidRPr="00D3114E">
              <w:t>-</w:t>
            </w:r>
          </w:p>
        </w:tc>
        <w:tc>
          <w:tcPr>
            <w:tcW w:w="1418" w:type="dxa"/>
          </w:tcPr>
          <w:p w14:paraId="19508356" w14:textId="77777777" w:rsidR="00D20361" w:rsidRPr="00D3114E" w:rsidRDefault="00D20361" w:rsidP="00D20361">
            <w:pPr>
              <w:pStyle w:val="TAC"/>
            </w:pPr>
            <w:r w:rsidRPr="00D3114E">
              <w:t>DC_(n)71AA</w:t>
            </w:r>
          </w:p>
        </w:tc>
        <w:tc>
          <w:tcPr>
            <w:tcW w:w="1418" w:type="dxa"/>
          </w:tcPr>
          <w:p w14:paraId="40CB2986" w14:textId="77777777" w:rsidR="00D20361" w:rsidRPr="00D3114E" w:rsidRDefault="00D20361" w:rsidP="00D20361">
            <w:pPr>
              <w:pStyle w:val="TAC"/>
            </w:pPr>
            <w:r w:rsidRPr="00D3114E">
              <w:t>No</w:t>
            </w:r>
          </w:p>
        </w:tc>
      </w:tr>
      <w:tr w:rsidR="00D20361" w:rsidRPr="00D3114E" w14:paraId="5BED0444" w14:textId="77777777" w:rsidTr="006944E0">
        <w:trPr>
          <w:trHeight w:val="47"/>
        </w:trPr>
        <w:tc>
          <w:tcPr>
            <w:tcW w:w="1985" w:type="dxa"/>
            <w:tcBorders>
              <w:top w:val="nil"/>
              <w:bottom w:val="nil"/>
            </w:tcBorders>
            <w:shd w:val="clear" w:color="auto" w:fill="auto"/>
          </w:tcPr>
          <w:p w14:paraId="4AFD2077" w14:textId="77777777" w:rsidR="00D20361" w:rsidRPr="00D3114E" w:rsidRDefault="00D20361" w:rsidP="00D20361">
            <w:pPr>
              <w:pStyle w:val="TAC"/>
              <w:rPr>
                <w:lang w:eastAsia="fi-FI"/>
              </w:rPr>
            </w:pPr>
            <w:r w:rsidRPr="00D3114E">
              <w:rPr>
                <w:color w:val="FF0000"/>
                <w:lang w:eastAsia="fi-FI"/>
              </w:rPr>
              <w:t>DC_3A-5A_n78C</w:t>
            </w:r>
          </w:p>
        </w:tc>
        <w:tc>
          <w:tcPr>
            <w:tcW w:w="1701" w:type="dxa"/>
          </w:tcPr>
          <w:p w14:paraId="6BD354D6" w14:textId="77777777" w:rsidR="00D20361" w:rsidRPr="00D3114E" w:rsidRDefault="00D20361" w:rsidP="00D20361">
            <w:pPr>
              <w:pStyle w:val="TAC"/>
              <w:rPr>
                <w:lang w:eastAsia="zh-CN"/>
              </w:rPr>
            </w:pPr>
            <w:r w:rsidRPr="00D3114E">
              <w:rPr>
                <w:color w:val="FF0000"/>
              </w:rPr>
              <w:t>DC_3A_n78A</w:t>
            </w:r>
          </w:p>
        </w:tc>
        <w:tc>
          <w:tcPr>
            <w:tcW w:w="1418" w:type="dxa"/>
            <w:shd w:val="clear" w:color="auto" w:fill="auto"/>
          </w:tcPr>
          <w:p w14:paraId="256A8D41" w14:textId="77777777" w:rsidR="00D20361" w:rsidRPr="008B35F7" w:rsidRDefault="00D20361" w:rsidP="00D20361">
            <w:pPr>
              <w:pStyle w:val="TAC"/>
              <w:rPr>
                <w:rFonts w:eastAsia="SimSun"/>
                <w:lang w:eastAsia="zh-CN"/>
              </w:rPr>
            </w:pPr>
            <w:r w:rsidRPr="00D3114E">
              <w:rPr>
                <w:color w:val="FF0000"/>
              </w:rPr>
              <w:t>CA_3A-</w:t>
            </w:r>
            <w:r w:rsidRPr="00D3114E">
              <w:rPr>
                <w:rFonts w:hint="eastAsia"/>
                <w:color w:val="FF0000"/>
              </w:rPr>
              <w:t>5</w:t>
            </w:r>
            <w:r w:rsidRPr="00D3114E">
              <w:rPr>
                <w:color w:val="FF0000"/>
              </w:rPr>
              <w:t>A</w:t>
            </w:r>
          </w:p>
        </w:tc>
        <w:tc>
          <w:tcPr>
            <w:tcW w:w="1418" w:type="dxa"/>
          </w:tcPr>
          <w:p w14:paraId="03B9C5AB" w14:textId="77777777" w:rsidR="00D20361" w:rsidRPr="00D3114E" w:rsidRDefault="00D20361" w:rsidP="00D20361">
            <w:pPr>
              <w:pStyle w:val="TAC"/>
              <w:rPr>
                <w:lang w:eastAsia="fi-FI"/>
              </w:rPr>
            </w:pPr>
            <w:r w:rsidRPr="00D3114E">
              <w:rPr>
                <w:color w:val="FF0000"/>
                <w:lang w:eastAsia="fi-FI"/>
              </w:rPr>
              <w:t>n78C</w:t>
            </w:r>
          </w:p>
        </w:tc>
        <w:tc>
          <w:tcPr>
            <w:tcW w:w="1418" w:type="dxa"/>
          </w:tcPr>
          <w:p w14:paraId="08E0D670" w14:textId="77777777" w:rsidR="00D20361" w:rsidRPr="00D3114E" w:rsidRDefault="00D20361" w:rsidP="00D20361">
            <w:pPr>
              <w:pStyle w:val="TAC"/>
              <w:rPr>
                <w:lang w:eastAsia="zh-CN"/>
              </w:rPr>
            </w:pPr>
            <w:r w:rsidRPr="00D3114E">
              <w:rPr>
                <w:color w:val="FF0000"/>
              </w:rPr>
              <w:t>3A</w:t>
            </w:r>
          </w:p>
        </w:tc>
        <w:tc>
          <w:tcPr>
            <w:tcW w:w="1418" w:type="dxa"/>
          </w:tcPr>
          <w:p w14:paraId="348F4BB3" w14:textId="77777777" w:rsidR="00D20361" w:rsidRPr="00D3114E" w:rsidRDefault="00D20361" w:rsidP="00D20361">
            <w:pPr>
              <w:pStyle w:val="TAC"/>
              <w:rPr>
                <w:lang w:eastAsia="zh-CN"/>
              </w:rPr>
            </w:pPr>
            <w:r w:rsidRPr="00D3114E">
              <w:rPr>
                <w:color w:val="FF0000"/>
              </w:rPr>
              <w:t>n78A</w:t>
            </w:r>
          </w:p>
        </w:tc>
        <w:tc>
          <w:tcPr>
            <w:tcW w:w="1418" w:type="dxa"/>
          </w:tcPr>
          <w:p w14:paraId="7857D0AA" w14:textId="77777777" w:rsidR="00D20361" w:rsidRPr="00D3114E" w:rsidRDefault="00D20361" w:rsidP="00D20361">
            <w:pPr>
              <w:pStyle w:val="TAC"/>
            </w:pPr>
            <w:r w:rsidRPr="00D3114E">
              <w:rPr>
                <w:color w:val="FF0000"/>
              </w:rPr>
              <w:t>No</w:t>
            </w:r>
          </w:p>
        </w:tc>
      </w:tr>
      <w:tr w:rsidR="00D20361" w:rsidRPr="00D3114E" w14:paraId="062941CF" w14:textId="77777777" w:rsidTr="006944E0">
        <w:trPr>
          <w:trHeight w:val="47"/>
        </w:trPr>
        <w:tc>
          <w:tcPr>
            <w:tcW w:w="1985" w:type="dxa"/>
            <w:tcBorders>
              <w:top w:val="nil"/>
              <w:bottom w:val="single" w:sz="4" w:space="0" w:color="auto"/>
            </w:tcBorders>
            <w:shd w:val="clear" w:color="auto" w:fill="auto"/>
          </w:tcPr>
          <w:p w14:paraId="2EC97DF2" w14:textId="77777777" w:rsidR="00D20361" w:rsidRPr="00D3114E" w:rsidRDefault="00D20361" w:rsidP="00D20361">
            <w:pPr>
              <w:pStyle w:val="TAC"/>
              <w:rPr>
                <w:lang w:eastAsia="fi-FI"/>
              </w:rPr>
            </w:pPr>
          </w:p>
        </w:tc>
        <w:tc>
          <w:tcPr>
            <w:tcW w:w="1701" w:type="dxa"/>
          </w:tcPr>
          <w:p w14:paraId="02F16D35" w14:textId="77777777" w:rsidR="00D20361" w:rsidRPr="00D3114E" w:rsidRDefault="00D20361" w:rsidP="00D20361">
            <w:pPr>
              <w:pStyle w:val="TAC"/>
              <w:rPr>
                <w:lang w:eastAsia="zh-CN"/>
              </w:rPr>
            </w:pPr>
            <w:r w:rsidRPr="00D3114E">
              <w:rPr>
                <w:color w:val="FF0000"/>
              </w:rPr>
              <w:t>DC_5A_n78A</w:t>
            </w:r>
          </w:p>
        </w:tc>
        <w:tc>
          <w:tcPr>
            <w:tcW w:w="1418" w:type="dxa"/>
            <w:shd w:val="clear" w:color="auto" w:fill="auto"/>
          </w:tcPr>
          <w:p w14:paraId="02F737E4" w14:textId="77777777" w:rsidR="00D20361" w:rsidRPr="008B35F7" w:rsidRDefault="00D20361" w:rsidP="00D20361">
            <w:pPr>
              <w:pStyle w:val="TAC"/>
              <w:rPr>
                <w:rFonts w:eastAsia="SimSun"/>
                <w:lang w:eastAsia="zh-CN"/>
              </w:rPr>
            </w:pPr>
            <w:r w:rsidRPr="00D3114E">
              <w:rPr>
                <w:color w:val="FF0000"/>
              </w:rPr>
              <w:t>CA_3A-</w:t>
            </w:r>
            <w:r w:rsidRPr="00D3114E">
              <w:rPr>
                <w:rFonts w:hint="eastAsia"/>
                <w:color w:val="FF0000"/>
              </w:rPr>
              <w:t>5</w:t>
            </w:r>
            <w:r w:rsidRPr="00D3114E">
              <w:rPr>
                <w:color w:val="FF0000"/>
              </w:rPr>
              <w:t>A</w:t>
            </w:r>
          </w:p>
        </w:tc>
        <w:tc>
          <w:tcPr>
            <w:tcW w:w="1418" w:type="dxa"/>
          </w:tcPr>
          <w:p w14:paraId="6127CAB2" w14:textId="77777777" w:rsidR="00D20361" w:rsidRPr="00D3114E" w:rsidRDefault="00D20361" w:rsidP="00D20361">
            <w:pPr>
              <w:pStyle w:val="TAC"/>
              <w:rPr>
                <w:lang w:eastAsia="fi-FI"/>
              </w:rPr>
            </w:pPr>
            <w:r w:rsidRPr="00D3114E">
              <w:rPr>
                <w:color w:val="FF0000"/>
                <w:lang w:eastAsia="fi-FI"/>
              </w:rPr>
              <w:t>n78C</w:t>
            </w:r>
          </w:p>
        </w:tc>
        <w:tc>
          <w:tcPr>
            <w:tcW w:w="1418" w:type="dxa"/>
          </w:tcPr>
          <w:p w14:paraId="4E97E739" w14:textId="77777777" w:rsidR="00D20361" w:rsidRPr="00D3114E" w:rsidRDefault="00D20361" w:rsidP="00D20361">
            <w:pPr>
              <w:pStyle w:val="TAC"/>
              <w:rPr>
                <w:lang w:eastAsia="zh-CN"/>
              </w:rPr>
            </w:pPr>
            <w:r w:rsidRPr="00D3114E">
              <w:rPr>
                <w:color w:val="FF0000"/>
              </w:rPr>
              <w:t>5A</w:t>
            </w:r>
          </w:p>
        </w:tc>
        <w:tc>
          <w:tcPr>
            <w:tcW w:w="1418" w:type="dxa"/>
          </w:tcPr>
          <w:p w14:paraId="348E62BB" w14:textId="77777777" w:rsidR="00D20361" w:rsidRPr="00D3114E" w:rsidRDefault="00D20361" w:rsidP="00D20361">
            <w:pPr>
              <w:pStyle w:val="TAC"/>
              <w:rPr>
                <w:lang w:eastAsia="zh-CN"/>
              </w:rPr>
            </w:pPr>
            <w:r w:rsidRPr="00D3114E">
              <w:rPr>
                <w:color w:val="FF0000"/>
              </w:rPr>
              <w:t>n78A</w:t>
            </w:r>
          </w:p>
        </w:tc>
        <w:tc>
          <w:tcPr>
            <w:tcW w:w="1418" w:type="dxa"/>
          </w:tcPr>
          <w:p w14:paraId="556E5E6C" w14:textId="77777777" w:rsidR="00D20361" w:rsidRPr="00D3114E" w:rsidRDefault="00D20361" w:rsidP="00D20361">
            <w:pPr>
              <w:pStyle w:val="TAC"/>
            </w:pPr>
            <w:r w:rsidRPr="00D3114E">
              <w:rPr>
                <w:color w:val="FF0000"/>
              </w:rPr>
              <w:t>No</w:t>
            </w:r>
          </w:p>
        </w:tc>
      </w:tr>
      <w:tr w:rsidR="00D20361" w:rsidRPr="00D3114E" w14:paraId="4B6313BD" w14:textId="77777777" w:rsidTr="006944E0">
        <w:trPr>
          <w:trHeight w:val="47"/>
        </w:trPr>
        <w:tc>
          <w:tcPr>
            <w:tcW w:w="1985" w:type="dxa"/>
            <w:tcBorders>
              <w:top w:val="single" w:sz="4" w:space="0" w:color="auto"/>
              <w:bottom w:val="nil"/>
            </w:tcBorders>
            <w:shd w:val="clear" w:color="auto" w:fill="auto"/>
          </w:tcPr>
          <w:p w14:paraId="77CE5D3D" w14:textId="77777777" w:rsidR="00D20361" w:rsidRPr="00D3114E" w:rsidRDefault="00D20361" w:rsidP="00D20361">
            <w:pPr>
              <w:pStyle w:val="TAC"/>
              <w:rPr>
                <w:lang w:eastAsia="fi-FI"/>
              </w:rPr>
            </w:pPr>
            <w:r w:rsidRPr="00D3114E">
              <w:t>DC_3A_n1A-n78A</w:t>
            </w:r>
          </w:p>
        </w:tc>
        <w:tc>
          <w:tcPr>
            <w:tcW w:w="1701" w:type="dxa"/>
          </w:tcPr>
          <w:p w14:paraId="42DBF275" w14:textId="77777777" w:rsidR="00D20361" w:rsidRPr="00D3114E" w:rsidRDefault="00D20361" w:rsidP="00D20361">
            <w:pPr>
              <w:pStyle w:val="TAC"/>
            </w:pPr>
            <w:r w:rsidRPr="00D3114E">
              <w:t>DC_3A_n1A</w:t>
            </w:r>
          </w:p>
        </w:tc>
        <w:tc>
          <w:tcPr>
            <w:tcW w:w="1418" w:type="dxa"/>
            <w:shd w:val="clear" w:color="auto" w:fill="auto"/>
          </w:tcPr>
          <w:p w14:paraId="0AF151BE" w14:textId="77777777" w:rsidR="00D20361" w:rsidRPr="00D3114E" w:rsidRDefault="00D20361" w:rsidP="00D20361">
            <w:pPr>
              <w:pStyle w:val="TAC"/>
            </w:pPr>
            <w:r w:rsidRPr="00D3114E">
              <w:t>3A</w:t>
            </w:r>
          </w:p>
        </w:tc>
        <w:tc>
          <w:tcPr>
            <w:tcW w:w="1418" w:type="dxa"/>
          </w:tcPr>
          <w:p w14:paraId="66D99454" w14:textId="77777777" w:rsidR="00D20361" w:rsidRPr="00D3114E" w:rsidRDefault="00D20361" w:rsidP="00D20361">
            <w:pPr>
              <w:pStyle w:val="TAC"/>
            </w:pPr>
            <w:r w:rsidRPr="00D3114E">
              <w:t>CA_n1A-n78A</w:t>
            </w:r>
          </w:p>
        </w:tc>
        <w:tc>
          <w:tcPr>
            <w:tcW w:w="1418" w:type="dxa"/>
          </w:tcPr>
          <w:p w14:paraId="441C3E18" w14:textId="77777777" w:rsidR="00D20361" w:rsidRPr="00D3114E" w:rsidRDefault="00D20361" w:rsidP="00D20361">
            <w:pPr>
              <w:pStyle w:val="TAC"/>
            </w:pPr>
            <w:r w:rsidRPr="00D3114E">
              <w:t>3A</w:t>
            </w:r>
          </w:p>
        </w:tc>
        <w:tc>
          <w:tcPr>
            <w:tcW w:w="1418" w:type="dxa"/>
          </w:tcPr>
          <w:p w14:paraId="0A8707EC" w14:textId="77777777" w:rsidR="00D20361" w:rsidRPr="00D3114E" w:rsidRDefault="00D20361" w:rsidP="00D20361">
            <w:pPr>
              <w:pStyle w:val="TAC"/>
            </w:pPr>
            <w:r w:rsidRPr="00D3114E">
              <w:t>n1A</w:t>
            </w:r>
          </w:p>
        </w:tc>
        <w:tc>
          <w:tcPr>
            <w:tcW w:w="1418" w:type="dxa"/>
          </w:tcPr>
          <w:p w14:paraId="79479D1B" w14:textId="77777777" w:rsidR="00D20361" w:rsidRPr="00D3114E" w:rsidRDefault="00D20361" w:rsidP="00D20361">
            <w:pPr>
              <w:pStyle w:val="TAC"/>
            </w:pPr>
            <w:r w:rsidRPr="00D3114E">
              <w:t>Yes (NR 2CC)</w:t>
            </w:r>
          </w:p>
        </w:tc>
      </w:tr>
      <w:tr w:rsidR="00D20361" w:rsidRPr="00D3114E" w14:paraId="14149A99" w14:textId="77777777" w:rsidTr="006944E0">
        <w:trPr>
          <w:trHeight w:val="47"/>
        </w:trPr>
        <w:tc>
          <w:tcPr>
            <w:tcW w:w="1985" w:type="dxa"/>
            <w:tcBorders>
              <w:top w:val="nil"/>
              <w:bottom w:val="single" w:sz="4" w:space="0" w:color="auto"/>
            </w:tcBorders>
            <w:shd w:val="clear" w:color="auto" w:fill="auto"/>
          </w:tcPr>
          <w:p w14:paraId="32F9081C" w14:textId="77777777" w:rsidR="00D20361" w:rsidRPr="00D3114E" w:rsidRDefault="00D20361" w:rsidP="00D20361">
            <w:pPr>
              <w:pStyle w:val="TAC"/>
              <w:rPr>
                <w:lang w:eastAsia="fi-FI"/>
              </w:rPr>
            </w:pPr>
          </w:p>
        </w:tc>
        <w:tc>
          <w:tcPr>
            <w:tcW w:w="1701" w:type="dxa"/>
          </w:tcPr>
          <w:p w14:paraId="16B8FAD5" w14:textId="77777777" w:rsidR="00D20361" w:rsidRPr="00D3114E" w:rsidRDefault="00D20361" w:rsidP="00D20361">
            <w:pPr>
              <w:pStyle w:val="TAC"/>
            </w:pPr>
            <w:r w:rsidRPr="00D3114E">
              <w:t>DC_3A_n78A</w:t>
            </w:r>
          </w:p>
        </w:tc>
        <w:tc>
          <w:tcPr>
            <w:tcW w:w="1418" w:type="dxa"/>
            <w:shd w:val="clear" w:color="auto" w:fill="auto"/>
          </w:tcPr>
          <w:p w14:paraId="517B7CFE" w14:textId="77777777" w:rsidR="00D20361" w:rsidRPr="00D3114E" w:rsidRDefault="00D20361" w:rsidP="00D20361">
            <w:pPr>
              <w:pStyle w:val="TAC"/>
            </w:pPr>
            <w:r w:rsidRPr="00D3114E">
              <w:t>3A</w:t>
            </w:r>
          </w:p>
        </w:tc>
        <w:tc>
          <w:tcPr>
            <w:tcW w:w="1418" w:type="dxa"/>
          </w:tcPr>
          <w:p w14:paraId="0976FE49" w14:textId="77777777" w:rsidR="00D20361" w:rsidRPr="00D3114E" w:rsidRDefault="00D20361" w:rsidP="00D20361">
            <w:pPr>
              <w:pStyle w:val="TAC"/>
            </w:pPr>
            <w:r w:rsidRPr="00D3114E">
              <w:t>CA_n1A-n78A</w:t>
            </w:r>
          </w:p>
        </w:tc>
        <w:tc>
          <w:tcPr>
            <w:tcW w:w="1418" w:type="dxa"/>
          </w:tcPr>
          <w:p w14:paraId="3505DA1D" w14:textId="77777777" w:rsidR="00D20361" w:rsidRPr="00D3114E" w:rsidRDefault="00D20361" w:rsidP="00D20361">
            <w:pPr>
              <w:pStyle w:val="TAC"/>
            </w:pPr>
            <w:r w:rsidRPr="00D3114E">
              <w:t>3A</w:t>
            </w:r>
          </w:p>
        </w:tc>
        <w:tc>
          <w:tcPr>
            <w:tcW w:w="1418" w:type="dxa"/>
          </w:tcPr>
          <w:p w14:paraId="3C8D48BA" w14:textId="77777777" w:rsidR="00D20361" w:rsidRPr="00D3114E" w:rsidRDefault="00D20361" w:rsidP="00D20361">
            <w:pPr>
              <w:pStyle w:val="TAC"/>
            </w:pPr>
            <w:r w:rsidRPr="00D3114E">
              <w:t>n78A</w:t>
            </w:r>
          </w:p>
        </w:tc>
        <w:tc>
          <w:tcPr>
            <w:tcW w:w="1418" w:type="dxa"/>
          </w:tcPr>
          <w:p w14:paraId="132BD845" w14:textId="77777777" w:rsidR="00D20361" w:rsidRPr="00D3114E" w:rsidRDefault="00D20361" w:rsidP="00D20361">
            <w:pPr>
              <w:pStyle w:val="TAC"/>
            </w:pPr>
            <w:r w:rsidRPr="00D3114E">
              <w:t>No</w:t>
            </w:r>
          </w:p>
        </w:tc>
      </w:tr>
      <w:tr w:rsidR="00D20361" w:rsidRPr="00D3114E" w14:paraId="384A712A" w14:textId="77777777" w:rsidTr="006944E0">
        <w:trPr>
          <w:trHeight w:val="47"/>
        </w:trPr>
        <w:tc>
          <w:tcPr>
            <w:tcW w:w="1985" w:type="dxa"/>
            <w:tcBorders>
              <w:top w:val="single" w:sz="4" w:space="0" w:color="auto"/>
              <w:bottom w:val="nil"/>
            </w:tcBorders>
            <w:shd w:val="clear" w:color="auto" w:fill="auto"/>
          </w:tcPr>
          <w:p w14:paraId="757B96A7" w14:textId="77777777" w:rsidR="00D20361" w:rsidRPr="00D3114E" w:rsidRDefault="00D20361" w:rsidP="00D20361">
            <w:pPr>
              <w:pStyle w:val="TAC"/>
              <w:rPr>
                <w:lang w:eastAsia="fi-FI"/>
              </w:rPr>
            </w:pPr>
            <w:r w:rsidRPr="00D3114E">
              <w:t>DC_3A_n1A-n79A</w:t>
            </w:r>
          </w:p>
        </w:tc>
        <w:tc>
          <w:tcPr>
            <w:tcW w:w="1701" w:type="dxa"/>
          </w:tcPr>
          <w:p w14:paraId="214F71EA" w14:textId="77777777" w:rsidR="00D20361" w:rsidRPr="00D3114E" w:rsidRDefault="00D20361" w:rsidP="00D20361">
            <w:pPr>
              <w:pStyle w:val="TAC"/>
            </w:pPr>
            <w:r w:rsidRPr="00D3114E">
              <w:t>DC_3A_n1A</w:t>
            </w:r>
          </w:p>
        </w:tc>
        <w:tc>
          <w:tcPr>
            <w:tcW w:w="1418" w:type="dxa"/>
            <w:shd w:val="clear" w:color="auto" w:fill="auto"/>
          </w:tcPr>
          <w:p w14:paraId="7FD1F18D" w14:textId="77777777" w:rsidR="00D20361" w:rsidRPr="00D3114E" w:rsidRDefault="00D20361" w:rsidP="00D20361">
            <w:pPr>
              <w:pStyle w:val="TAC"/>
            </w:pPr>
            <w:r w:rsidRPr="00D3114E">
              <w:t>3A</w:t>
            </w:r>
          </w:p>
        </w:tc>
        <w:tc>
          <w:tcPr>
            <w:tcW w:w="1418" w:type="dxa"/>
          </w:tcPr>
          <w:p w14:paraId="342C9C5E" w14:textId="77777777" w:rsidR="00D20361" w:rsidRPr="00D3114E" w:rsidRDefault="00D20361" w:rsidP="00D20361">
            <w:pPr>
              <w:pStyle w:val="TAC"/>
            </w:pPr>
            <w:r w:rsidRPr="00D3114E">
              <w:t>CA_n1A-n79A</w:t>
            </w:r>
          </w:p>
        </w:tc>
        <w:tc>
          <w:tcPr>
            <w:tcW w:w="1418" w:type="dxa"/>
          </w:tcPr>
          <w:p w14:paraId="2E779C97" w14:textId="77777777" w:rsidR="00D20361" w:rsidRPr="00D3114E" w:rsidRDefault="00D20361" w:rsidP="00D20361">
            <w:pPr>
              <w:pStyle w:val="TAC"/>
            </w:pPr>
            <w:r w:rsidRPr="00D3114E">
              <w:t>3A</w:t>
            </w:r>
          </w:p>
        </w:tc>
        <w:tc>
          <w:tcPr>
            <w:tcW w:w="1418" w:type="dxa"/>
          </w:tcPr>
          <w:p w14:paraId="3DBF098C" w14:textId="77777777" w:rsidR="00D20361" w:rsidRPr="00D3114E" w:rsidRDefault="00D20361" w:rsidP="00D20361">
            <w:pPr>
              <w:pStyle w:val="TAC"/>
            </w:pPr>
            <w:r w:rsidRPr="00D3114E">
              <w:t>n1A</w:t>
            </w:r>
          </w:p>
        </w:tc>
        <w:tc>
          <w:tcPr>
            <w:tcW w:w="1418" w:type="dxa"/>
          </w:tcPr>
          <w:p w14:paraId="64DE1EA4" w14:textId="77777777" w:rsidR="00D20361" w:rsidRPr="00D3114E" w:rsidRDefault="00D20361" w:rsidP="00D20361">
            <w:pPr>
              <w:pStyle w:val="TAC"/>
            </w:pPr>
            <w:r w:rsidRPr="00D3114E">
              <w:t>Yes (NR 2CC)</w:t>
            </w:r>
          </w:p>
        </w:tc>
      </w:tr>
      <w:tr w:rsidR="00D20361" w:rsidRPr="00D3114E" w14:paraId="36B54A59" w14:textId="77777777" w:rsidTr="006944E0">
        <w:trPr>
          <w:trHeight w:val="47"/>
        </w:trPr>
        <w:tc>
          <w:tcPr>
            <w:tcW w:w="1985" w:type="dxa"/>
            <w:tcBorders>
              <w:top w:val="nil"/>
              <w:bottom w:val="single" w:sz="4" w:space="0" w:color="auto"/>
            </w:tcBorders>
            <w:shd w:val="clear" w:color="auto" w:fill="auto"/>
          </w:tcPr>
          <w:p w14:paraId="1AE42E34" w14:textId="77777777" w:rsidR="00D20361" w:rsidRPr="00D3114E" w:rsidRDefault="00D20361" w:rsidP="00D20361">
            <w:pPr>
              <w:pStyle w:val="TAC"/>
              <w:rPr>
                <w:lang w:eastAsia="fi-FI"/>
              </w:rPr>
            </w:pPr>
          </w:p>
        </w:tc>
        <w:tc>
          <w:tcPr>
            <w:tcW w:w="1701" w:type="dxa"/>
          </w:tcPr>
          <w:p w14:paraId="3ECD417B" w14:textId="77777777" w:rsidR="00D20361" w:rsidRPr="00D3114E" w:rsidRDefault="00D20361" w:rsidP="00D20361">
            <w:pPr>
              <w:pStyle w:val="TAC"/>
            </w:pPr>
            <w:r w:rsidRPr="00D3114E">
              <w:t>DC_3A_n79A</w:t>
            </w:r>
          </w:p>
        </w:tc>
        <w:tc>
          <w:tcPr>
            <w:tcW w:w="1418" w:type="dxa"/>
            <w:shd w:val="clear" w:color="auto" w:fill="auto"/>
          </w:tcPr>
          <w:p w14:paraId="6355D530" w14:textId="77777777" w:rsidR="00D20361" w:rsidRPr="00D3114E" w:rsidRDefault="00D20361" w:rsidP="00D20361">
            <w:pPr>
              <w:pStyle w:val="TAC"/>
            </w:pPr>
            <w:r w:rsidRPr="00D3114E">
              <w:t>3A</w:t>
            </w:r>
          </w:p>
        </w:tc>
        <w:tc>
          <w:tcPr>
            <w:tcW w:w="1418" w:type="dxa"/>
          </w:tcPr>
          <w:p w14:paraId="6EE0738B" w14:textId="77777777" w:rsidR="00D20361" w:rsidRPr="00D3114E" w:rsidRDefault="00D20361" w:rsidP="00D20361">
            <w:pPr>
              <w:pStyle w:val="TAC"/>
            </w:pPr>
            <w:r w:rsidRPr="00D3114E">
              <w:t>CA_n1A-n79A</w:t>
            </w:r>
          </w:p>
        </w:tc>
        <w:tc>
          <w:tcPr>
            <w:tcW w:w="1418" w:type="dxa"/>
          </w:tcPr>
          <w:p w14:paraId="33BD84EC" w14:textId="77777777" w:rsidR="00D20361" w:rsidRPr="00D3114E" w:rsidRDefault="00D20361" w:rsidP="00D20361">
            <w:pPr>
              <w:pStyle w:val="TAC"/>
            </w:pPr>
            <w:r w:rsidRPr="00D3114E">
              <w:t>3A</w:t>
            </w:r>
          </w:p>
        </w:tc>
        <w:tc>
          <w:tcPr>
            <w:tcW w:w="1418" w:type="dxa"/>
          </w:tcPr>
          <w:p w14:paraId="08A11B18" w14:textId="77777777" w:rsidR="00D20361" w:rsidRPr="00D3114E" w:rsidRDefault="00D20361" w:rsidP="00D20361">
            <w:pPr>
              <w:pStyle w:val="TAC"/>
            </w:pPr>
            <w:r w:rsidRPr="00D3114E">
              <w:t>n79A</w:t>
            </w:r>
          </w:p>
        </w:tc>
        <w:tc>
          <w:tcPr>
            <w:tcW w:w="1418" w:type="dxa"/>
          </w:tcPr>
          <w:p w14:paraId="27991487" w14:textId="77777777" w:rsidR="00D20361" w:rsidRPr="00D3114E" w:rsidRDefault="00D20361" w:rsidP="00D20361">
            <w:pPr>
              <w:pStyle w:val="TAC"/>
            </w:pPr>
            <w:r w:rsidRPr="00D3114E">
              <w:t>No</w:t>
            </w:r>
          </w:p>
        </w:tc>
      </w:tr>
      <w:tr w:rsidR="00D20361" w:rsidRPr="00D3114E" w14:paraId="18D4EFE0" w14:textId="77777777" w:rsidTr="006944E0">
        <w:trPr>
          <w:trHeight w:val="47"/>
        </w:trPr>
        <w:tc>
          <w:tcPr>
            <w:tcW w:w="1985" w:type="dxa"/>
            <w:tcBorders>
              <w:top w:val="single" w:sz="4" w:space="0" w:color="auto"/>
              <w:bottom w:val="nil"/>
            </w:tcBorders>
            <w:shd w:val="clear" w:color="auto" w:fill="auto"/>
          </w:tcPr>
          <w:p w14:paraId="63F200DC" w14:textId="77777777" w:rsidR="00D20361" w:rsidRPr="00D3114E" w:rsidRDefault="00D20361" w:rsidP="00D20361">
            <w:pPr>
              <w:pStyle w:val="TAC"/>
              <w:rPr>
                <w:lang w:eastAsia="fi-FI"/>
              </w:rPr>
            </w:pPr>
            <w:r w:rsidRPr="00D3114E">
              <w:t>DC_3A-7A_n1A</w:t>
            </w:r>
          </w:p>
        </w:tc>
        <w:tc>
          <w:tcPr>
            <w:tcW w:w="1701" w:type="dxa"/>
          </w:tcPr>
          <w:p w14:paraId="5617F188" w14:textId="77777777" w:rsidR="00D20361" w:rsidRPr="00D3114E" w:rsidRDefault="00D20361" w:rsidP="00D20361">
            <w:pPr>
              <w:pStyle w:val="TAC"/>
            </w:pPr>
            <w:r w:rsidRPr="00D3114E">
              <w:rPr>
                <w:lang w:eastAsia="zh-CN"/>
              </w:rPr>
              <w:t>DC_3A_n1A</w:t>
            </w:r>
          </w:p>
        </w:tc>
        <w:tc>
          <w:tcPr>
            <w:tcW w:w="1418" w:type="dxa"/>
            <w:shd w:val="clear" w:color="auto" w:fill="auto"/>
          </w:tcPr>
          <w:p w14:paraId="6F99C0AD" w14:textId="77777777" w:rsidR="00D20361" w:rsidRPr="00D3114E" w:rsidRDefault="00D20361" w:rsidP="00D20361">
            <w:pPr>
              <w:pStyle w:val="TAC"/>
            </w:pPr>
            <w:r w:rsidRPr="00D3114E">
              <w:t>CA_3A-7A</w:t>
            </w:r>
          </w:p>
        </w:tc>
        <w:tc>
          <w:tcPr>
            <w:tcW w:w="1418" w:type="dxa"/>
          </w:tcPr>
          <w:p w14:paraId="7881979E" w14:textId="77777777" w:rsidR="00D20361" w:rsidRPr="00D3114E" w:rsidRDefault="00D20361" w:rsidP="00D20361">
            <w:pPr>
              <w:pStyle w:val="TAC"/>
            </w:pPr>
            <w:r w:rsidRPr="00D3114E">
              <w:t>n1A</w:t>
            </w:r>
          </w:p>
        </w:tc>
        <w:tc>
          <w:tcPr>
            <w:tcW w:w="1418" w:type="dxa"/>
          </w:tcPr>
          <w:p w14:paraId="1EA28276" w14:textId="77777777" w:rsidR="00D20361" w:rsidRPr="00D3114E" w:rsidRDefault="00D20361" w:rsidP="00D20361">
            <w:pPr>
              <w:pStyle w:val="TAC"/>
            </w:pPr>
            <w:r w:rsidRPr="00D3114E">
              <w:rPr>
                <w:lang w:eastAsia="zh-CN"/>
              </w:rPr>
              <w:t>3A</w:t>
            </w:r>
          </w:p>
        </w:tc>
        <w:tc>
          <w:tcPr>
            <w:tcW w:w="1418" w:type="dxa"/>
          </w:tcPr>
          <w:p w14:paraId="5B73984C" w14:textId="77777777" w:rsidR="00D20361" w:rsidRPr="00D3114E" w:rsidRDefault="00D20361" w:rsidP="00D20361">
            <w:pPr>
              <w:pStyle w:val="TAC"/>
            </w:pPr>
            <w:r w:rsidRPr="00D3114E">
              <w:t>n1A</w:t>
            </w:r>
          </w:p>
        </w:tc>
        <w:tc>
          <w:tcPr>
            <w:tcW w:w="1418" w:type="dxa"/>
          </w:tcPr>
          <w:p w14:paraId="7CA6749F" w14:textId="77777777" w:rsidR="00D20361" w:rsidRPr="00D3114E" w:rsidRDefault="00D20361" w:rsidP="00D20361">
            <w:pPr>
              <w:pStyle w:val="TAC"/>
            </w:pPr>
            <w:r w:rsidRPr="00D3114E">
              <w:rPr>
                <w:lang w:eastAsia="zh-CN"/>
              </w:rPr>
              <w:t>No</w:t>
            </w:r>
          </w:p>
        </w:tc>
      </w:tr>
      <w:tr w:rsidR="00D20361" w:rsidRPr="00D3114E" w14:paraId="4D3A2348" w14:textId="77777777" w:rsidTr="006944E0">
        <w:trPr>
          <w:trHeight w:val="47"/>
        </w:trPr>
        <w:tc>
          <w:tcPr>
            <w:tcW w:w="1985" w:type="dxa"/>
            <w:tcBorders>
              <w:top w:val="nil"/>
              <w:bottom w:val="single" w:sz="4" w:space="0" w:color="auto"/>
            </w:tcBorders>
            <w:shd w:val="clear" w:color="auto" w:fill="auto"/>
          </w:tcPr>
          <w:p w14:paraId="3C031E72" w14:textId="77777777" w:rsidR="00D20361" w:rsidRPr="00D3114E" w:rsidRDefault="00D20361" w:rsidP="00D20361">
            <w:pPr>
              <w:pStyle w:val="TAC"/>
              <w:rPr>
                <w:lang w:eastAsia="fi-FI"/>
              </w:rPr>
            </w:pPr>
          </w:p>
        </w:tc>
        <w:tc>
          <w:tcPr>
            <w:tcW w:w="1701" w:type="dxa"/>
          </w:tcPr>
          <w:p w14:paraId="5EB3CC7C" w14:textId="77777777" w:rsidR="00D20361" w:rsidRPr="00D3114E" w:rsidRDefault="00D20361" w:rsidP="00D20361">
            <w:pPr>
              <w:pStyle w:val="TAC"/>
            </w:pPr>
            <w:r w:rsidRPr="00D3114E">
              <w:rPr>
                <w:lang w:eastAsia="zh-CN"/>
              </w:rPr>
              <w:t>DC_7A_n1A</w:t>
            </w:r>
          </w:p>
        </w:tc>
        <w:tc>
          <w:tcPr>
            <w:tcW w:w="1418" w:type="dxa"/>
            <w:shd w:val="clear" w:color="auto" w:fill="auto"/>
          </w:tcPr>
          <w:p w14:paraId="32B89F6B" w14:textId="77777777" w:rsidR="00D20361" w:rsidRPr="00D3114E" w:rsidRDefault="00D20361" w:rsidP="00D20361">
            <w:pPr>
              <w:pStyle w:val="TAC"/>
            </w:pPr>
            <w:r w:rsidRPr="00D3114E">
              <w:t>CA_3A-7A</w:t>
            </w:r>
          </w:p>
        </w:tc>
        <w:tc>
          <w:tcPr>
            <w:tcW w:w="1418" w:type="dxa"/>
          </w:tcPr>
          <w:p w14:paraId="6FC894B3" w14:textId="77777777" w:rsidR="00D20361" w:rsidRPr="00D3114E" w:rsidRDefault="00D20361" w:rsidP="00D20361">
            <w:pPr>
              <w:pStyle w:val="TAC"/>
            </w:pPr>
            <w:r w:rsidRPr="00D3114E">
              <w:t>n1A</w:t>
            </w:r>
          </w:p>
        </w:tc>
        <w:tc>
          <w:tcPr>
            <w:tcW w:w="1418" w:type="dxa"/>
          </w:tcPr>
          <w:p w14:paraId="7CFD8625" w14:textId="77777777" w:rsidR="00D20361" w:rsidRPr="00D3114E" w:rsidRDefault="00D20361" w:rsidP="00D20361">
            <w:pPr>
              <w:pStyle w:val="TAC"/>
            </w:pPr>
            <w:r w:rsidRPr="00D3114E">
              <w:rPr>
                <w:lang w:eastAsia="zh-CN"/>
              </w:rPr>
              <w:t>7A</w:t>
            </w:r>
          </w:p>
        </w:tc>
        <w:tc>
          <w:tcPr>
            <w:tcW w:w="1418" w:type="dxa"/>
          </w:tcPr>
          <w:p w14:paraId="251021AB" w14:textId="77777777" w:rsidR="00D20361" w:rsidRPr="00D3114E" w:rsidRDefault="00D20361" w:rsidP="00D20361">
            <w:pPr>
              <w:pStyle w:val="TAC"/>
            </w:pPr>
            <w:r w:rsidRPr="00D3114E">
              <w:t>n1A</w:t>
            </w:r>
          </w:p>
        </w:tc>
        <w:tc>
          <w:tcPr>
            <w:tcW w:w="1418" w:type="dxa"/>
          </w:tcPr>
          <w:p w14:paraId="76E86A12" w14:textId="77777777" w:rsidR="00D20361" w:rsidRPr="00D3114E" w:rsidRDefault="00D20361" w:rsidP="00D20361">
            <w:pPr>
              <w:pStyle w:val="TAC"/>
            </w:pPr>
            <w:r w:rsidRPr="00D3114E">
              <w:rPr>
                <w:lang w:eastAsia="zh-CN"/>
              </w:rPr>
              <w:t>No</w:t>
            </w:r>
          </w:p>
        </w:tc>
      </w:tr>
      <w:tr w:rsidR="00D20361" w:rsidRPr="00D3114E" w14:paraId="5DC672DE" w14:textId="77777777" w:rsidTr="006944E0">
        <w:trPr>
          <w:trHeight w:val="47"/>
        </w:trPr>
        <w:tc>
          <w:tcPr>
            <w:tcW w:w="1985" w:type="dxa"/>
            <w:tcBorders>
              <w:top w:val="single" w:sz="4" w:space="0" w:color="auto"/>
              <w:bottom w:val="nil"/>
            </w:tcBorders>
            <w:shd w:val="clear" w:color="auto" w:fill="auto"/>
          </w:tcPr>
          <w:p w14:paraId="4A686CFA" w14:textId="77777777" w:rsidR="00D20361" w:rsidRPr="00D3114E" w:rsidRDefault="00D20361" w:rsidP="00D20361">
            <w:pPr>
              <w:pStyle w:val="TAC"/>
              <w:rPr>
                <w:lang w:eastAsia="fi-FI"/>
              </w:rPr>
            </w:pPr>
            <w:r w:rsidRPr="00D3114E">
              <w:t>DC_3A-7A_n78A</w:t>
            </w:r>
          </w:p>
        </w:tc>
        <w:tc>
          <w:tcPr>
            <w:tcW w:w="1701" w:type="dxa"/>
          </w:tcPr>
          <w:p w14:paraId="23299B46" w14:textId="77777777" w:rsidR="00D20361" w:rsidRPr="00D3114E" w:rsidRDefault="00D20361" w:rsidP="00D20361">
            <w:pPr>
              <w:pStyle w:val="TAC"/>
            </w:pPr>
            <w:r w:rsidRPr="00D3114E">
              <w:t>DC_3A_n78A</w:t>
            </w:r>
          </w:p>
        </w:tc>
        <w:tc>
          <w:tcPr>
            <w:tcW w:w="1418" w:type="dxa"/>
            <w:shd w:val="clear" w:color="auto" w:fill="auto"/>
          </w:tcPr>
          <w:p w14:paraId="0E3687DA" w14:textId="77777777" w:rsidR="00D20361" w:rsidRPr="00D3114E" w:rsidRDefault="00D20361" w:rsidP="00D20361">
            <w:pPr>
              <w:pStyle w:val="TAC"/>
            </w:pPr>
            <w:r w:rsidRPr="00D3114E">
              <w:t>CA_3A-7A</w:t>
            </w:r>
          </w:p>
        </w:tc>
        <w:tc>
          <w:tcPr>
            <w:tcW w:w="1418" w:type="dxa"/>
          </w:tcPr>
          <w:p w14:paraId="5D066B3E" w14:textId="77777777" w:rsidR="00D20361" w:rsidRPr="00D3114E" w:rsidRDefault="00D20361" w:rsidP="00D20361">
            <w:pPr>
              <w:pStyle w:val="TAC"/>
            </w:pPr>
            <w:r w:rsidRPr="00D3114E">
              <w:t>n78A</w:t>
            </w:r>
          </w:p>
        </w:tc>
        <w:tc>
          <w:tcPr>
            <w:tcW w:w="1418" w:type="dxa"/>
          </w:tcPr>
          <w:p w14:paraId="5A4D1A70" w14:textId="77777777" w:rsidR="00D20361" w:rsidRPr="00D3114E" w:rsidRDefault="00D20361" w:rsidP="00D20361">
            <w:pPr>
              <w:pStyle w:val="TAC"/>
            </w:pPr>
            <w:r w:rsidRPr="00D3114E">
              <w:rPr>
                <w:lang w:eastAsia="zh-CN"/>
              </w:rPr>
              <w:t>1A</w:t>
            </w:r>
          </w:p>
        </w:tc>
        <w:tc>
          <w:tcPr>
            <w:tcW w:w="1418" w:type="dxa"/>
          </w:tcPr>
          <w:p w14:paraId="5AFC30A0" w14:textId="77777777" w:rsidR="00D20361" w:rsidRPr="00D3114E" w:rsidRDefault="00D20361" w:rsidP="00D20361">
            <w:pPr>
              <w:pStyle w:val="TAC"/>
            </w:pPr>
            <w:r w:rsidRPr="00D3114E">
              <w:t>n78A</w:t>
            </w:r>
          </w:p>
        </w:tc>
        <w:tc>
          <w:tcPr>
            <w:tcW w:w="1418" w:type="dxa"/>
          </w:tcPr>
          <w:p w14:paraId="17E24038" w14:textId="77777777" w:rsidR="00D20361" w:rsidRPr="00D3114E" w:rsidRDefault="00D20361" w:rsidP="00D20361">
            <w:pPr>
              <w:pStyle w:val="TAC"/>
            </w:pPr>
            <w:r w:rsidRPr="00D3114E">
              <w:rPr>
                <w:lang w:eastAsia="zh-CN"/>
              </w:rPr>
              <w:t>No</w:t>
            </w:r>
          </w:p>
        </w:tc>
      </w:tr>
      <w:tr w:rsidR="00D20361" w:rsidRPr="00D3114E" w14:paraId="47B86742" w14:textId="77777777" w:rsidTr="006944E0">
        <w:trPr>
          <w:trHeight w:val="47"/>
        </w:trPr>
        <w:tc>
          <w:tcPr>
            <w:tcW w:w="1985" w:type="dxa"/>
            <w:tcBorders>
              <w:top w:val="nil"/>
              <w:bottom w:val="single" w:sz="4" w:space="0" w:color="auto"/>
            </w:tcBorders>
            <w:shd w:val="clear" w:color="auto" w:fill="auto"/>
          </w:tcPr>
          <w:p w14:paraId="21319647" w14:textId="77777777" w:rsidR="00D20361" w:rsidRPr="00D3114E" w:rsidRDefault="00D20361" w:rsidP="00D20361">
            <w:pPr>
              <w:pStyle w:val="TAC"/>
              <w:rPr>
                <w:lang w:eastAsia="fi-FI"/>
              </w:rPr>
            </w:pPr>
          </w:p>
        </w:tc>
        <w:tc>
          <w:tcPr>
            <w:tcW w:w="1701" w:type="dxa"/>
          </w:tcPr>
          <w:p w14:paraId="065EDD4A" w14:textId="77777777" w:rsidR="00D20361" w:rsidRPr="00D3114E" w:rsidRDefault="00D20361" w:rsidP="00D20361">
            <w:pPr>
              <w:pStyle w:val="TAC"/>
            </w:pPr>
            <w:r w:rsidRPr="00D3114E">
              <w:t>DC_7A_n78A</w:t>
            </w:r>
          </w:p>
        </w:tc>
        <w:tc>
          <w:tcPr>
            <w:tcW w:w="1418" w:type="dxa"/>
            <w:shd w:val="clear" w:color="auto" w:fill="auto"/>
          </w:tcPr>
          <w:p w14:paraId="005C1BE8" w14:textId="77777777" w:rsidR="00D20361" w:rsidRPr="00D3114E" w:rsidRDefault="00D20361" w:rsidP="00D20361">
            <w:pPr>
              <w:pStyle w:val="TAC"/>
            </w:pPr>
            <w:r w:rsidRPr="00D3114E">
              <w:t>CA_3A-7A</w:t>
            </w:r>
          </w:p>
        </w:tc>
        <w:tc>
          <w:tcPr>
            <w:tcW w:w="1418" w:type="dxa"/>
          </w:tcPr>
          <w:p w14:paraId="68A73359" w14:textId="77777777" w:rsidR="00D20361" w:rsidRPr="00D3114E" w:rsidRDefault="00D20361" w:rsidP="00D20361">
            <w:pPr>
              <w:pStyle w:val="TAC"/>
            </w:pPr>
            <w:r w:rsidRPr="00D3114E">
              <w:t>n78A</w:t>
            </w:r>
          </w:p>
        </w:tc>
        <w:tc>
          <w:tcPr>
            <w:tcW w:w="1418" w:type="dxa"/>
          </w:tcPr>
          <w:p w14:paraId="7169D3A4" w14:textId="77777777" w:rsidR="00D20361" w:rsidRPr="00D3114E" w:rsidRDefault="00D20361" w:rsidP="00D20361">
            <w:pPr>
              <w:pStyle w:val="TAC"/>
            </w:pPr>
            <w:r w:rsidRPr="00D3114E">
              <w:rPr>
                <w:lang w:eastAsia="zh-CN"/>
              </w:rPr>
              <w:t>7A</w:t>
            </w:r>
          </w:p>
        </w:tc>
        <w:tc>
          <w:tcPr>
            <w:tcW w:w="1418" w:type="dxa"/>
          </w:tcPr>
          <w:p w14:paraId="03E941E7" w14:textId="77777777" w:rsidR="00D20361" w:rsidRPr="00D3114E" w:rsidRDefault="00D20361" w:rsidP="00D20361">
            <w:pPr>
              <w:pStyle w:val="TAC"/>
            </w:pPr>
            <w:r w:rsidRPr="00D3114E">
              <w:t>n78A</w:t>
            </w:r>
          </w:p>
        </w:tc>
        <w:tc>
          <w:tcPr>
            <w:tcW w:w="1418" w:type="dxa"/>
          </w:tcPr>
          <w:p w14:paraId="2691F032" w14:textId="77777777" w:rsidR="00D20361" w:rsidRPr="00D3114E" w:rsidRDefault="00D20361" w:rsidP="00D20361">
            <w:pPr>
              <w:pStyle w:val="TAC"/>
            </w:pPr>
            <w:r w:rsidRPr="00D3114E">
              <w:rPr>
                <w:lang w:eastAsia="zh-CN"/>
              </w:rPr>
              <w:t>No</w:t>
            </w:r>
          </w:p>
        </w:tc>
      </w:tr>
      <w:tr w:rsidR="00D20361" w:rsidRPr="00D3114E" w14:paraId="0C9DDF7B" w14:textId="77777777" w:rsidTr="006944E0">
        <w:trPr>
          <w:trHeight w:val="47"/>
        </w:trPr>
        <w:tc>
          <w:tcPr>
            <w:tcW w:w="1985" w:type="dxa"/>
            <w:tcBorders>
              <w:top w:val="single" w:sz="4" w:space="0" w:color="auto"/>
              <w:bottom w:val="nil"/>
            </w:tcBorders>
            <w:shd w:val="clear" w:color="auto" w:fill="auto"/>
          </w:tcPr>
          <w:p w14:paraId="085E388E" w14:textId="77777777" w:rsidR="00D20361" w:rsidRPr="00D3114E" w:rsidRDefault="00D20361" w:rsidP="00D20361">
            <w:pPr>
              <w:pStyle w:val="TAC"/>
              <w:rPr>
                <w:lang w:eastAsia="fi-FI"/>
              </w:rPr>
            </w:pPr>
            <w:r w:rsidRPr="00D3114E">
              <w:t>DC_3A-8A_n1A</w:t>
            </w:r>
          </w:p>
        </w:tc>
        <w:tc>
          <w:tcPr>
            <w:tcW w:w="1701" w:type="dxa"/>
          </w:tcPr>
          <w:p w14:paraId="21AC5071" w14:textId="77777777" w:rsidR="00D20361" w:rsidRPr="00D3114E" w:rsidRDefault="00D20361" w:rsidP="00D20361">
            <w:pPr>
              <w:pStyle w:val="TAC"/>
            </w:pPr>
            <w:r w:rsidRPr="00D3114E">
              <w:t>DC_3A_n1A</w:t>
            </w:r>
          </w:p>
        </w:tc>
        <w:tc>
          <w:tcPr>
            <w:tcW w:w="1418" w:type="dxa"/>
            <w:shd w:val="clear" w:color="auto" w:fill="auto"/>
          </w:tcPr>
          <w:p w14:paraId="6A96C302" w14:textId="77777777" w:rsidR="00D20361" w:rsidRPr="00D3114E" w:rsidRDefault="00D20361" w:rsidP="00D20361">
            <w:pPr>
              <w:pStyle w:val="TAC"/>
            </w:pPr>
            <w:r w:rsidRPr="00D3114E">
              <w:t>CA_3A-8A</w:t>
            </w:r>
          </w:p>
        </w:tc>
        <w:tc>
          <w:tcPr>
            <w:tcW w:w="1418" w:type="dxa"/>
          </w:tcPr>
          <w:p w14:paraId="34C41A44" w14:textId="77777777" w:rsidR="00D20361" w:rsidRPr="00D3114E" w:rsidRDefault="00D20361" w:rsidP="00D20361">
            <w:pPr>
              <w:pStyle w:val="TAC"/>
              <w:rPr>
                <w:lang w:eastAsia="zh-CN"/>
              </w:rPr>
            </w:pPr>
            <w:bookmarkStart w:id="61" w:name="OLE_LINK22"/>
            <w:r w:rsidRPr="00D3114E">
              <w:rPr>
                <w:lang w:eastAsia="zh-CN"/>
              </w:rPr>
              <w:t>n1A</w:t>
            </w:r>
            <w:bookmarkEnd w:id="61"/>
          </w:p>
        </w:tc>
        <w:tc>
          <w:tcPr>
            <w:tcW w:w="1418" w:type="dxa"/>
          </w:tcPr>
          <w:p w14:paraId="623063D0" w14:textId="77777777" w:rsidR="00D20361" w:rsidRPr="00D3114E" w:rsidRDefault="00D20361" w:rsidP="00D20361">
            <w:pPr>
              <w:pStyle w:val="TAC"/>
              <w:rPr>
                <w:lang w:eastAsia="zh-CN"/>
              </w:rPr>
            </w:pPr>
            <w:r w:rsidRPr="00D3114E">
              <w:rPr>
                <w:lang w:eastAsia="zh-CN"/>
              </w:rPr>
              <w:t>3A</w:t>
            </w:r>
          </w:p>
        </w:tc>
        <w:tc>
          <w:tcPr>
            <w:tcW w:w="1418" w:type="dxa"/>
          </w:tcPr>
          <w:p w14:paraId="75721CD8" w14:textId="77777777" w:rsidR="00D20361" w:rsidRPr="00D3114E" w:rsidRDefault="00D20361" w:rsidP="00D20361">
            <w:pPr>
              <w:pStyle w:val="TAC"/>
              <w:rPr>
                <w:lang w:eastAsia="zh-CN"/>
              </w:rPr>
            </w:pPr>
            <w:r w:rsidRPr="00D3114E">
              <w:rPr>
                <w:lang w:eastAsia="zh-CN"/>
              </w:rPr>
              <w:t>n1A</w:t>
            </w:r>
          </w:p>
        </w:tc>
        <w:tc>
          <w:tcPr>
            <w:tcW w:w="1418" w:type="dxa"/>
          </w:tcPr>
          <w:p w14:paraId="35C97518" w14:textId="77777777" w:rsidR="00D20361" w:rsidRPr="00D3114E" w:rsidRDefault="00D20361" w:rsidP="00D20361">
            <w:pPr>
              <w:pStyle w:val="TAC"/>
              <w:rPr>
                <w:lang w:eastAsia="zh-CN"/>
              </w:rPr>
            </w:pPr>
            <w:r w:rsidRPr="00D3114E">
              <w:rPr>
                <w:lang w:eastAsia="zh-CN"/>
              </w:rPr>
              <w:t>No</w:t>
            </w:r>
          </w:p>
        </w:tc>
      </w:tr>
      <w:tr w:rsidR="00D20361" w:rsidRPr="00D3114E" w14:paraId="22A457BF" w14:textId="77777777" w:rsidTr="006944E0">
        <w:trPr>
          <w:trHeight w:val="47"/>
        </w:trPr>
        <w:tc>
          <w:tcPr>
            <w:tcW w:w="1985" w:type="dxa"/>
            <w:tcBorders>
              <w:top w:val="nil"/>
              <w:bottom w:val="single" w:sz="4" w:space="0" w:color="auto"/>
            </w:tcBorders>
            <w:shd w:val="clear" w:color="auto" w:fill="auto"/>
          </w:tcPr>
          <w:p w14:paraId="1F932948" w14:textId="77777777" w:rsidR="00D20361" w:rsidRPr="00D3114E" w:rsidRDefault="00D20361" w:rsidP="00D20361">
            <w:pPr>
              <w:pStyle w:val="TAC"/>
            </w:pPr>
          </w:p>
        </w:tc>
        <w:tc>
          <w:tcPr>
            <w:tcW w:w="1701" w:type="dxa"/>
          </w:tcPr>
          <w:p w14:paraId="6BA38073" w14:textId="77777777" w:rsidR="00D20361" w:rsidRPr="00D3114E" w:rsidRDefault="00D20361" w:rsidP="00D20361">
            <w:pPr>
              <w:pStyle w:val="TAC"/>
            </w:pPr>
            <w:r w:rsidRPr="00D3114E">
              <w:t>DC_8A_n1A</w:t>
            </w:r>
          </w:p>
        </w:tc>
        <w:tc>
          <w:tcPr>
            <w:tcW w:w="1418" w:type="dxa"/>
            <w:shd w:val="clear" w:color="auto" w:fill="auto"/>
          </w:tcPr>
          <w:p w14:paraId="7A83BF0C" w14:textId="77777777" w:rsidR="00D20361" w:rsidRPr="00D3114E" w:rsidRDefault="00D20361" w:rsidP="00D20361">
            <w:pPr>
              <w:pStyle w:val="TAC"/>
            </w:pPr>
            <w:r w:rsidRPr="00D3114E">
              <w:t>CA_3A-8A</w:t>
            </w:r>
          </w:p>
        </w:tc>
        <w:tc>
          <w:tcPr>
            <w:tcW w:w="1418" w:type="dxa"/>
          </w:tcPr>
          <w:p w14:paraId="2B45388E" w14:textId="77777777" w:rsidR="00D20361" w:rsidRPr="00D3114E" w:rsidRDefault="00D20361" w:rsidP="00D20361">
            <w:pPr>
              <w:pStyle w:val="TAC"/>
            </w:pPr>
            <w:r w:rsidRPr="00D3114E">
              <w:rPr>
                <w:lang w:eastAsia="zh-CN"/>
              </w:rPr>
              <w:t>n1A</w:t>
            </w:r>
          </w:p>
        </w:tc>
        <w:tc>
          <w:tcPr>
            <w:tcW w:w="1418" w:type="dxa"/>
          </w:tcPr>
          <w:p w14:paraId="1997698B" w14:textId="77777777" w:rsidR="00D20361" w:rsidRPr="00D3114E" w:rsidRDefault="00D20361" w:rsidP="00D20361">
            <w:pPr>
              <w:pStyle w:val="TAC"/>
              <w:rPr>
                <w:lang w:eastAsia="zh-CN"/>
              </w:rPr>
            </w:pPr>
            <w:r w:rsidRPr="00D3114E">
              <w:rPr>
                <w:lang w:eastAsia="zh-CN"/>
              </w:rPr>
              <w:t>8A</w:t>
            </w:r>
          </w:p>
        </w:tc>
        <w:tc>
          <w:tcPr>
            <w:tcW w:w="1418" w:type="dxa"/>
          </w:tcPr>
          <w:p w14:paraId="60B8B7AF" w14:textId="77777777" w:rsidR="00D20361" w:rsidRPr="00D3114E" w:rsidRDefault="00D20361" w:rsidP="00D20361">
            <w:pPr>
              <w:pStyle w:val="TAC"/>
            </w:pPr>
            <w:r w:rsidRPr="00D3114E">
              <w:rPr>
                <w:lang w:eastAsia="zh-CN"/>
              </w:rPr>
              <w:t>n1A</w:t>
            </w:r>
          </w:p>
        </w:tc>
        <w:tc>
          <w:tcPr>
            <w:tcW w:w="1418" w:type="dxa"/>
          </w:tcPr>
          <w:p w14:paraId="296BABA3" w14:textId="77777777" w:rsidR="00D20361" w:rsidRPr="00D3114E" w:rsidRDefault="00D20361" w:rsidP="00D20361">
            <w:pPr>
              <w:pStyle w:val="TAC"/>
              <w:rPr>
                <w:lang w:eastAsia="zh-CN"/>
              </w:rPr>
            </w:pPr>
            <w:r w:rsidRPr="00D3114E">
              <w:rPr>
                <w:lang w:eastAsia="zh-CN"/>
              </w:rPr>
              <w:t>No</w:t>
            </w:r>
          </w:p>
        </w:tc>
      </w:tr>
      <w:tr w:rsidR="00D20361" w:rsidRPr="00D3114E" w14:paraId="6D194FEB" w14:textId="77777777" w:rsidTr="006944E0">
        <w:trPr>
          <w:trHeight w:val="47"/>
        </w:trPr>
        <w:tc>
          <w:tcPr>
            <w:tcW w:w="1985" w:type="dxa"/>
            <w:tcBorders>
              <w:top w:val="single" w:sz="4" w:space="0" w:color="auto"/>
              <w:bottom w:val="nil"/>
            </w:tcBorders>
            <w:shd w:val="clear" w:color="auto" w:fill="auto"/>
          </w:tcPr>
          <w:p w14:paraId="15C6F176" w14:textId="77777777" w:rsidR="00D20361" w:rsidRPr="00D3114E" w:rsidRDefault="00D20361" w:rsidP="00D20361">
            <w:pPr>
              <w:pStyle w:val="TAC"/>
              <w:rPr>
                <w:lang w:eastAsia="fi-FI"/>
              </w:rPr>
            </w:pPr>
            <w:r w:rsidRPr="00D3114E">
              <w:t>DC_3A-8A_n78A</w:t>
            </w:r>
          </w:p>
        </w:tc>
        <w:tc>
          <w:tcPr>
            <w:tcW w:w="1701" w:type="dxa"/>
          </w:tcPr>
          <w:p w14:paraId="0C2A02C1" w14:textId="77777777" w:rsidR="00D20361" w:rsidRPr="00D3114E" w:rsidRDefault="00D20361" w:rsidP="00D20361">
            <w:pPr>
              <w:pStyle w:val="TAC"/>
            </w:pPr>
            <w:r w:rsidRPr="00D3114E">
              <w:t>DC_3A_n78A</w:t>
            </w:r>
          </w:p>
        </w:tc>
        <w:tc>
          <w:tcPr>
            <w:tcW w:w="1418" w:type="dxa"/>
            <w:shd w:val="clear" w:color="auto" w:fill="auto"/>
            <w:vAlign w:val="bottom"/>
          </w:tcPr>
          <w:p w14:paraId="42B85325" w14:textId="77777777" w:rsidR="00D20361" w:rsidRPr="00D3114E" w:rsidRDefault="00D20361" w:rsidP="00D20361">
            <w:pPr>
              <w:pStyle w:val="TAC"/>
            </w:pPr>
            <w:r w:rsidRPr="00D3114E">
              <w:t>CA_3A-8A</w:t>
            </w:r>
          </w:p>
        </w:tc>
        <w:tc>
          <w:tcPr>
            <w:tcW w:w="1418" w:type="dxa"/>
            <w:vAlign w:val="bottom"/>
          </w:tcPr>
          <w:p w14:paraId="345A92A6" w14:textId="77777777" w:rsidR="00D20361" w:rsidRPr="00D3114E" w:rsidRDefault="00D20361" w:rsidP="00D20361">
            <w:pPr>
              <w:pStyle w:val="TAC"/>
            </w:pPr>
            <w:r w:rsidRPr="00D3114E">
              <w:t>n78A</w:t>
            </w:r>
          </w:p>
        </w:tc>
        <w:tc>
          <w:tcPr>
            <w:tcW w:w="1418" w:type="dxa"/>
            <w:vAlign w:val="bottom"/>
          </w:tcPr>
          <w:p w14:paraId="11B8CCD7" w14:textId="77777777" w:rsidR="00D20361" w:rsidRPr="00D3114E" w:rsidRDefault="00D20361" w:rsidP="00D20361">
            <w:pPr>
              <w:pStyle w:val="TAC"/>
            </w:pPr>
            <w:r w:rsidRPr="00D3114E">
              <w:t>3A</w:t>
            </w:r>
          </w:p>
        </w:tc>
        <w:tc>
          <w:tcPr>
            <w:tcW w:w="1418" w:type="dxa"/>
          </w:tcPr>
          <w:p w14:paraId="7997021C" w14:textId="77777777" w:rsidR="00D20361" w:rsidRPr="00D3114E" w:rsidRDefault="00D20361" w:rsidP="00D20361">
            <w:pPr>
              <w:pStyle w:val="TAC"/>
            </w:pPr>
            <w:r w:rsidRPr="00D3114E">
              <w:t>n78A</w:t>
            </w:r>
          </w:p>
        </w:tc>
        <w:tc>
          <w:tcPr>
            <w:tcW w:w="1418" w:type="dxa"/>
          </w:tcPr>
          <w:p w14:paraId="3138DA3E" w14:textId="77777777" w:rsidR="00D20361" w:rsidRPr="00D3114E" w:rsidRDefault="00D20361" w:rsidP="00D20361">
            <w:pPr>
              <w:pStyle w:val="TAC"/>
            </w:pPr>
            <w:r w:rsidRPr="00D3114E">
              <w:rPr>
                <w:lang w:eastAsia="zh-CN"/>
              </w:rPr>
              <w:t>No</w:t>
            </w:r>
          </w:p>
        </w:tc>
      </w:tr>
      <w:tr w:rsidR="00D20361" w:rsidRPr="00D3114E" w14:paraId="4E5E9D35" w14:textId="77777777" w:rsidTr="006944E0">
        <w:trPr>
          <w:trHeight w:val="47"/>
        </w:trPr>
        <w:tc>
          <w:tcPr>
            <w:tcW w:w="1985" w:type="dxa"/>
            <w:tcBorders>
              <w:top w:val="nil"/>
              <w:bottom w:val="single" w:sz="4" w:space="0" w:color="auto"/>
            </w:tcBorders>
            <w:shd w:val="clear" w:color="auto" w:fill="auto"/>
          </w:tcPr>
          <w:p w14:paraId="7F1BCA93" w14:textId="77777777" w:rsidR="00D20361" w:rsidRPr="00D3114E" w:rsidRDefault="00D20361" w:rsidP="00D20361">
            <w:pPr>
              <w:pStyle w:val="TAC"/>
              <w:rPr>
                <w:lang w:eastAsia="fi-FI"/>
              </w:rPr>
            </w:pPr>
          </w:p>
        </w:tc>
        <w:tc>
          <w:tcPr>
            <w:tcW w:w="1701" w:type="dxa"/>
          </w:tcPr>
          <w:p w14:paraId="6837724B" w14:textId="77777777" w:rsidR="00D20361" w:rsidRPr="00D3114E" w:rsidRDefault="00D20361" w:rsidP="00D20361">
            <w:pPr>
              <w:pStyle w:val="TAC"/>
            </w:pPr>
            <w:r w:rsidRPr="00D3114E">
              <w:t>DC_8A_n78A</w:t>
            </w:r>
          </w:p>
        </w:tc>
        <w:tc>
          <w:tcPr>
            <w:tcW w:w="1418" w:type="dxa"/>
            <w:shd w:val="clear" w:color="auto" w:fill="auto"/>
            <w:vAlign w:val="bottom"/>
          </w:tcPr>
          <w:p w14:paraId="3228A20E" w14:textId="77777777" w:rsidR="00D20361" w:rsidRPr="00D3114E" w:rsidRDefault="00D20361" w:rsidP="00D20361">
            <w:pPr>
              <w:pStyle w:val="TAC"/>
            </w:pPr>
            <w:r w:rsidRPr="00D3114E">
              <w:t>CA_3A-8A</w:t>
            </w:r>
          </w:p>
        </w:tc>
        <w:tc>
          <w:tcPr>
            <w:tcW w:w="1418" w:type="dxa"/>
            <w:vAlign w:val="bottom"/>
          </w:tcPr>
          <w:p w14:paraId="5BDDC1C2" w14:textId="77777777" w:rsidR="00D20361" w:rsidRPr="00D3114E" w:rsidRDefault="00D20361" w:rsidP="00D20361">
            <w:pPr>
              <w:pStyle w:val="TAC"/>
            </w:pPr>
            <w:r w:rsidRPr="00D3114E">
              <w:t>n78A</w:t>
            </w:r>
          </w:p>
        </w:tc>
        <w:tc>
          <w:tcPr>
            <w:tcW w:w="1418" w:type="dxa"/>
            <w:vAlign w:val="bottom"/>
          </w:tcPr>
          <w:p w14:paraId="655F2509" w14:textId="77777777" w:rsidR="00D20361" w:rsidRPr="00D3114E" w:rsidRDefault="00D20361" w:rsidP="00D20361">
            <w:pPr>
              <w:pStyle w:val="TAC"/>
            </w:pPr>
            <w:r w:rsidRPr="00D3114E">
              <w:t>8A</w:t>
            </w:r>
          </w:p>
        </w:tc>
        <w:tc>
          <w:tcPr>
            <w:tcW w:w="1418" w:type="dxa"/>
          </w:tcPr>
          <w:p w14:paraId="0E1CCA40" w14:textId="77777777" w:rsidR="00D20361" w:rsidRPr="00D3114E" w:rsidRDefault="00D20361" w:rsidP="00D20361">
            <w:pPr>
              <w:pStyle w:val="TAC"/>
            </w:pPr>
            <w:r w:rsidRPr="00D3114E">
              <w:t>n78A</w:t>
            </w:r>
          </w:p>
        </w:tc>
        <w:tc>
          <w:tcPr>
            <w:tcW w:w="1418" w:type="dxa"/>
          </w:tcPr>
          <w:p w14:paraId="0187B605" w14:textId="77777777" w:rsidR="00D20361" w:rsidRPr="00D3114E" w:rsidRDefault="00D20361" w:rsidP="00D20361">
            <w:pPr>
              <w:pStyle w:val="TAC"/>
            </w:pPr>
            <w:r w:rsidRPr="00D3114E">
              <w:rPr>
                <w:lang w:eastAsia="zh-CN"/>
              </w:rPr>
              <w:t>No</w:t>
            </w:r>
          </w:p>
        </w:tc>
      </w:tr>
      <w:tr w:rsidR="00D20361" w:rsidRPr="00D3114E" w14:paraId="4B47FE14" w14:textId="77777777" w:rsidTr="006944E0">
        <w:trPr>
          <w:trHeight w:val="47"/>
        </w:trPr>
        <w:tc>
          <w:tcPr>
            <w:tcW w:w="1985" w:type="dxa"/>
            <w:tcBorders>
              <w:top w:val="nil"/>
              <w:bottom w:val="nil"/>
            </w:tcBorders>
            <w:shd w:val="clear" w:color="auto" w:fill="auto"/>
          </w:tcPr>
          <w:p w14:paraId="1EC1C75C" w14:textId="77777777" w:rsidR="00D20361" w:rsidRPr="00D3114E" w:rsidRDefault="00D20361" w:rsidP="00D20361">
            <w:pPr>
              <w:pStyle w:val="TAC"/>
              <w:rPr>
                <w:lang w:eastAsia="fi-FI"/>
              </w:rPr>
            </w:pPr>
            <w:r w:rsidRPr="00D3114E">
              <w:rPr>
                <w:color w:val="FF0000"/>
                <w:lang w:eastAsia="fi-FI"/>
              </w:rPr>
              <w:t>DC_3A-8A_n78(2A)</w:t>
            </w:r>
          </w:p>
        </w:tc>
        <w:tc>
          <w:tcPr>
            <w:tcW w:w="1701" w:type="dxa"/>
          </w:tcPr>
          <w:p w14:paraId="0B09CFD8" w14:textId="77777777" w:rsidR="00D20361" w:rsidRPr="00D3114E" w:rsidRDefault="00D20361" w:rsidP="00D20361">
            <w:pPr>
              <w:pStyle w:val="TAC"/>
              <w:rPr>
                <w:lang w:eastAsia="zh-CN"/>
              </w:rPr>
            </w:pPr>
            <w:r w:rsidRPr="00D3114E">
              <w:rPr>
                <w:color w:val="FF0000"/>
              </w:rPr>
              <w:t>DC_3A_n78A</w:t>
            </w:r>
          </w:p>
        </w:tc>
        <w:tc>
          <w:tcPr>
            <w:tcW w:w="1418" w:type="dxa"/>
            <w:shd w:val="clear" w:color="auto" w:fill="auto"/>
            <w:vAlign w:val="bottom"/>
          </w:tcPr>
          <w:p w14:paraId="12774685" w14:textId="77777777" w:rsidR="00D20361" w:rsidRPr="008B35F7" w:rsidRDefault="00D20361" w:rsidP="00D20361">
            <w:pPr>
              <w:pStyle w:val="TAC"/>
              <w:rPr>
                <w:rFonts w:eastAsia="SimSun"/>
                <w:lang w:eastAsia="zh-CN"/>
              </w:rPr>
            </w:pPr>
            <w:r w:rsidRPr="00D3114E">
              <w:rPr>
                <w:color w:val="FF0000"/>
              </w:rPr>
              <w:t>CA_3A-8A</w:t>
            </w:r>
          </w:p>
        </w:tc>
        <w:tc>
          <w:tcPr>
            <w:tcW w:w="1418" w:type="dxa"/>
            <w:vAlign w:val="bottom"/>
          </w:tcPr>
          <w:p w14:paraId="04D926E0" w14:textId="77777777" w:rsidR="00D20361" w:rsidRPr="00D3114E" w:rsidRDefault="00D20361" w:rsidP="00D20361">
            <w:pPr>
              <w:pStyle w:val="TAC"/>
              <w:rPr>
                <w:lang w:eastAsia="fi-FI"/>
              </w:rPr>
            </w:pPr>
            <w:r w:rsidRPr="00D3114E">
              <w:rPr>
                <w:color w:val="FF0000"/>
                <w:lang w:eastAsia="fi-FI"/>
              </w:rPr>
              <w:t>n78(2A)</w:t>
            </w:r>
          </w:p>
        </w:tc>
        <w:tc>
          <w:tcPr>
            <w:tcW w:w="1418" w:type="dxa"/>
            <w:vAlign w:val="bottom"/>
          </w:tcPr>
          <w:p w14:paraId="19B50897" w14:textId="77777777" w:rsidR="00D20361" w:rsidRPr="00D3114E" w:rsidRDefault="00D20361" w:rsidP="00D20361">
            <w:pPr>
              <w:pStyle w:val="TAC"/>
              <w:rPr>
                <w:lang w:eastAsia="zh-CN"/>
              </w:rPr>
            </w:pPr>
            <w:r w:rsidRPr="00D3114E">
              <w:rPr>
                <w:color w:val="FF0000"/>
              </w:rPr>
              <w:t>3A</w:t>
            </w:r>
          </w:p>
        </w:tc>
        <w:tc>
          <w:tcPr>
            <w:tcW w:w="1418" w:type="dxa"/>
          </w:tcPr>
          <w:p w14:paraId="51173896" w14:textId="77777777" w:rsidR="00D20361" w:rsidRPr="00D3114E" w:rsidRDefault="00D20361" w:rsidP="00D20361">
            <w:pPr>
              <w:pStyle w:val="TAC"/>
              <w:rPr>
                <w:lang w:eastAsia="zh-CN"/>
              </w:rPr>
            </w:pPr>
            <w:r w:rsidRPr="00D3114E">
              <w:rPr>
                <w:color w:val="FF0000"/>
              </w:rPr>
              <w:t>n78A</w:t>
            </w:r>
          </w:p>
        </w:tc>
        <w:tc>
          <w:tcPr>
            <w:tcW w:w="1418" w:type="dxa"/>
          </w:tcPr>
          <w:p w14:paraId="02E2A105" w14:textId="77777777" w:rsidR="00D20361" w:rsidRPr="00D3114E" w:rsidRDefault="00D20361" w:rsidP="00D20361">
            <w:pPr>
              <w:pStyle w:val="TAC"/>
            </w:pPr>
            <w:r w:rsidRPr="00D3114E">
              <w:rPr>
                <w:color w:val="FF0000"/>
              </w:rPr>
              <w:t>No</w:t>
            </w:r>
          </w:p>
        </w:tc>
      </w:tr>
      <w:tr w:rsidR="00D20361" w:rsidRPr="00D3114E" w14:paraId="3B5B664B" w14:textId="77777777" w:rsidTr="006944E0">
        <w:trPr>
          <w:trHeight w:val="47"/>
        </w:trPr>
        <w:tc>
          <w:tcPr>
            <w:tcW w:w="1985" w:type="dxa"/>
            <w:tcBorders>
              <w:top w:val="nil"/>
              <w:bottom w:val="single" w:sz="4" w:space="0" w:color="auto"/>
            </w:tcBorders>
            <w:shd w:val="clear" w:color="auto" w:fill="auto"/>
          </w:tcPr>
          <w:p w14:paraId="23EB2720" w14:textId="77777777" w:rsidR="00D20361" w:rsidRPr="00D3114E" w:rsidRDefault="00D20361" w:rsidP="00D20361">
            <w:pPr>
              <w:pStyle w:val="TAC"/>
              <w:rPr>
                <w:lang w:eastAsia="fi-FI"/>
              </w:rPr>
            </w:pPr>
          </w:p>
        </w:tc>
        <w:tc>
          <w:tcPr>
            <w:tcW w:w="1701" w:type="dxa"/>
          </w:tcPr>
          <w:p w14:paraId="0F48C9A6" w14:textId="77777777" w:rsidR="00D20361" w:rsidRPr="00D3114E" w:rsidRDefault="00D20361" w:rsidP="00D20361">
            <w:pPr>
              <w:pStyle w:val="TAC"/>
              <w:rPr>
                <w:lang w:eastAsia="zh-CN"/>
              </w:rPr>
            </w:pPr>
            <w:r w:rsidRPr="00D3114E">
              <w:rPr>
                <w:color w:val="FF0000"/>
              </w:rPr>
              <w:t>DC_8A_n78A</w:t>
            </w:r>
          </w:p>
        </w:tc>
        <w:tc>
          <w:tcPr>
            <w:tcW w:w="1418" w:type="dxa"/>
            <w:shd w:val="clear" w:color="auto" w:fill="auto"/>
            <w:vAlign w:val="bottom"/>
          </w:tcPr>
          <w:p w14:paraId="766CA2AB" w14:textId="77777777" w:rsidR="00D20361" w:rsidRPr="008B35F7" w:rsidRDefault="00D20361" w:rsidP="00D20361">
            <w:pPr>
              <w:pStyle w:val="TAC"/>
              <w:rPr>
                <w:rFonts w:eastAsia="SimSun"/>
                <w:lang w:eastAsia="zh-CN"/>
              </w:rPr>
            </w:pPr>
            <w:r w:rsidRPr="00D3114E">
              <w:rPr>
                <w:color w:val="FF0000"/>
              </w:rPr>
              <w:t>CA_3A-8A</w:t>
            </w:r>
          </w:p>
        </w:tc>
        <w:tc>
          <w:tcPr>
            <w:tcW w:w="1418" w:type="dxa"/>
            <w:vAlign w:val="bottom"/>
          </w:tcPr>
          <w:p w14:paraId="40A97142" w14:textId="77777777" w:rsidR="00D20361" w:rsidRPr="00D3114E" w:rsidRDefault="00D20361" w:rsidP="00D20361">
            <w:pPr>
              <w:pStyle w:val="TAC"/>
              <w:rPr>
                <w:lang w:eastAsia="fi-FI"/>
              </w:rPr>
            </w:pPr>
            <w:r w:rsidRPr="00D3114E">
              <w:rPr>
                <w:color w:val="FF0000"/>
                <w:lang w:eastAsia="fi-FI"/>
              </w:rPr>
              <w:t>n78(2A)</w:t>
            </w:r>
          </w:p>
        </w:tc>
        <w:tc>
          <w:tcPr>
            <w:tcW w:w="1418" w:type="dxa"/>
            <w:vAlign w:val="bottom"/>
          </w:tcPr>
          <w:p w14:paraId="3F6AC39F" w14:textId="77777777" w:rsidR="00D20361" w:rsidRPr="00D3114E" w:rsidRDefault="00D20361" w:rsidP="00D20361">
            <w:pPr>
              <w:pStyle w:val="TAC"/>
              <w:rPr>
                <w:lang w:eastAsia="zh-CN"/>
              </w:rPr>
            </w:pPr>
            <w:r w:rsidRPr="00D3114E">
              <w:rPr>
                <w:color w:val="FF0000"/>
              </w:rPr>
              <w:t>8A</w:t>
            </w:r>
          </w:p>
        </w:tc>
        <w:tc>
          <w:tcPr>
            <w:tcW w:w="1418" w:type="dxa"/>
          </w:tcPr>
          <w:p w14:paraId="7DDF9202" w14:textId="77777777" w:rsidR="00D20361" w:rsidRPr="00D3114E" w:rsidRDefault="00D20361" w:rsidP="00D20361">
            <w:pPr>
              <w:pStyle w:val="TAC"/>
              <w:rPr>
                <w:lang w:eastAsia="zh-CN"/>
              </w:rPr>
            </w:pPr>
            <w:r w:rsidRPr="00D3114E">
              <w:rPr>
                <w:color w:val="FF0000"/>
              </w:rPr>
              <w:t>n78A</w:t>
            </w:r>
          </w:p>
        </w:tc>
        <w:tc>
          <w:tcPr>
            <w:tcW w:w="1418" w:type="dxa"/>
          </w:tcPr>
          <w:p w14:paraId="04F16279" w14:textId="77777777" w:rsidR="00D20361" w:rsidRPr="00D3114E" w:rsidRDefault="00D20361" w:rsidP="00D20361">
            <w:pPr>
              <w:pStyle w:val="TAC"/>
            </w:pPr>
            <w:r w:rsidRPr="00D3114E">
              <w:rPr>
                <w:color w:val="FF0000"/>
              </w:rPr>
              <w:t>No</w:t>
            </w:r>
          </w:p>
        </w:tc>
      </w:tr>
      <w:tr w:rsidR="00E17790" w:rsidRPr="00D3114E" w14:paraId="1FF58268" w14:textId="77777777" w:rsidTr="00AA72F3">
        <w:trPr>
          <w:trHeight w:val="47"/>
          <w:ins w:id="62" w:author="SCV519" w:date="2021-10-29T14:55:00Z"/>
        </w:trPr>
        <w:tc>
          <w:tcPr>
            <w:tcW w:w="1985" w:type="dxa"/>
            <w:vMerge w:val="restart"/>
            <w:tcBorders>
              <w:top w:val="single" w:sz="4" w:space="0" w:color="auto"/>
            </w:tcBorders>
            <w:shd w:val="clear" w:color="auto" w:fill="auto"/>
          </w:tcPr>
          <w:p w14:paraId="041B6C4D" w14:textId="66D48EF5" w:rsidR="00E17790" w:rsidRPr="00D3114E" w:rsidRDefault="00E17790" w:rsidP="00E17790">
            <w:pPr>
              <w:pStyle w:val="TAC"/>
              <w:rPr>
                <w:ins w:id="63" w:author="SCV519" w:date="2021-10-29T14:55:00Z"/>
              </w:rPr>
            </w:pPr>
            <w:ins w:id="64" w:author="SCV519" w:date="2021-10-29T14:56:00Z">
              <w:r w:rsidRPr="00D3114E">
                <w:t>DC_3A-1</w:t>
              </w:r>
              <w:r>
                <w:t>8</w:t>
              </w:r>
              <w:r w:rsidRPr="00D3114E">
                <w:t>A_n7</w:t>
              </w:r>
              <w:r>
                <w:t>7</w:t>
              </w:r>
              <w:r w:rsidRPr="00D3114E">
                <w:t>A</w:t>
              </w:r>
            </w:ins>
          </w:p>
        </w:tc>
        <w:tc>
          <w:tcPr>
            <w:tcW w:w="1701" w:type="dxa"/>
          </w:tcPr>
          <w:p w14:paraId="2B1670AF" w14:textId="76DCF4E2" w:rsidR="00E17790" w:rsidRPr="00D3114E" w:rsidRDefault="00E17790" w:rsidP="00E17790">
            <w:pPr>
              <w:pStyle w:val="TAC"/>
              <w:rPr>
                <w:ins w:id="65" w:author="SCV519" w:date="2021-10-29T14:55:00Z"/>
              </w:rPr>
            </w:pPr>
            <w:ins w:id="66" w:author="SCV519" w:date="2021-10-29T14:56:00Z">
              <w:r w:rsidRPr="00D3114E">
                <w:t>DC_3A_n7</w:t>
              </w:r>
              <w:r>
                <w:t>7</w:t>
              </w:r>
              <w:r w:rsidRPr="00D3114E">
                <w:t>A</w:t>
              </w:r>
            </w:ins>
          </w:p>
        </w:tc>
        <w:tc>
          <w:tcPr>
            <w:tcW w:w="1418" w:type="dxa"/>
            <w:shd w:val="clear" w:color="auto" w:fill="auto"/>
          </w:tcPr>
          <w:p w14:paraId="16EDB195" w14:textId="2F44DA52" w:rsidR="00E17790" w:rsidRPr="00D3114E" w:rsidRDefault="00E17790" w:rsidP="00E17790">
            <w:pPr>
              <w:pStyle w:val="TAC"/>
              <w:rPr>
                <w:ins w:id="67" w:author="SCV519" w:date="2021-10-29T14:55:00Z"/>
              </w:rPr>
            </w:pPr>
            <w:ins w:id="68" w:author="SCV519" w:date="2021-10-29T14:56:00Z">
              <w:r w:rsidRPr="00D3114E">
                <w:t>CA_3A-1</w:t>
              </w:r>
              <w:r>
                <w:t>8</w:t>
              </w:r>
              <w:r w:rsidRPr="00D3114E">
                <w:t>A</w:t>
              </w:r>
            </w:ins>
          </w:p>
        </w:tc>
        <w:tc>
          <w:tcPr>
            <w:tcW w:w="1418" w:type="dxa"/>
          </w:tcPr>
          <w:p w14:paraId="37C269F6" w14:textId="45B93BD3" w:rsidR="00E17790" w:rsidRPr="00D3114E" w:rsidRDefault="00E17790" w:rsidP="00E17790">
            <w:pPr>
              <w:pStyle w:val="TAC"/>
              <w:rPr>
                <w:ins w:id="69" w:author="SCV519" w:date="2021-10-29T14:55:00Z"/>
              </w:rPr>
            </w:pPr>
            <w:ins w:id="70" w:author="SCV519" w:date="2021-10-29T14:56:00Z">
              <w:r w:rsidRPr="00D3114E">
                <w:t>n7</w:t>
              </w:r>
            </w:ins>
            <w:ins w:id="71" w:author="SCV519" w:date="2021-10-29T14:57:00Z">
              <w:r>
                <w:t>7</w:t>
              </w:r>
            </w:ins>
            <w:ins w:id="72" w:author="SCV519" w:date="2021-10-29T14:56:00Z">
              <w:r w:rsidRPr="00D3114E">
                <w:t>A</w:t>
              </w:r>
            </w:ins>
          </w:p>
        </w:tc>
        <w:tc>
          <w:tcPr>
            <w:tcW w:w="1418" w:type="dxa"/>
          </w:tcPr>
          <w:p w14:paraId="3867CB20" w14:textId="6D76AE99" w:rsidR="00E17790" w:rsidRPr="00D3114E" w:rsidRDefault="00E17790" w:rsidP="00E17790">
            <w:pPr>
              <w:pStyle w:val="TAC"/>
              <w:rPr>
                <w:ins w:id="73" w:author="SCV519" w:date="2021-10-29T14:55:00Z"/>
              </w:rPr>
            </w:pPr>
            <w:ins w:id="74" w:author="SCV519" w:date="2021-10-29T14:56:00Z">
              <w:r w:rsidRPr="00D3114E">
                <w:t>3A</w:t>
              </w:r>
            </w:ins>
          </w:p>
        </w:tc>
        <w:tc>
          <w:tcPr>
            <w:tcW w:w="1418" w:type="dxa"/>
          </w:tcPr>
          <w:p w14:paraId="00E84C6B" w14:textId="1E510B95" w:rsidR="00E17790" w:rsidRPr="00D3114E" w:rsidRDefault="00E17790" w:rsidP="00E17790">
            <w:pPr>
              <w:pStyle w:val="TAC"/>
              <w:rPr>
                <w:ins w:id="75" w:author="SCV519" w:date="2021-10-29T14:55:00Z"/>
              </w:rPr>
            </w:pPr>
            <w:ins w:id="76" w:author="SCV519" w:date="2021-10-29T14:56:00Z">
              <w:r w:rsidRPr="00D3114E">
                <w:t>n7</w:t>
              </w:r>
            </w:ins>
            <w:ins w:id="77" w:author="SCV519" w:date="2021-10-29T14:57:00Z">
              <w:r>
                <w:t>7</w:t>
              </w:r>
            </w:ins>
            <w:ins w:id="78" w:author="SCV519" w:date="2021-10-29T14:56:00Z">
              <w:r w:rsidRPr="00D3114E">
                <w:t>A</w:t>
              </w:r>
            </w:ins>
          </w:p>
        </w:tc>
        <w:tc>
          <w:tcPr>
            <w:tcW w:w="1418" w:type="dxa"/>
          </w:tcPr>
          <w:p w14:paraId="6AC8446A" w14:textId="2D3BDCAA" w:rsidR="00E17790" w:rsidRPr="00D3114E" w:rsidRDefault="00E17790" w:rsidP="00E17790">
            <w:pPr>
              <w:pStyle w:val="TAC"/>
              <w:rPr>
                <w:ins w:id="79" w:author="SCV519" w:date="2021-10-29T14:55:00Z"/>
              </w:rPr>
            </w:pPr>
            <w:ins w:id="80" w:author="SCV519" w:date="2021-10-29T14:56:00Z">
              <w:r w:rsidRPr="00D3114E">
                <w:t>No</w:t>
              </w:r>
            </w:ins>
          </w:p>
        </w:tc>
      </w:tr>
      <w:tr w:rsidR="00E17790" w:rsidRPr="00D3114E" w14:paraId="2B542246" w14:textId="77777777" w:rsidTr="00AA72F3">
        <w:trPr>
          <w:trHeight w:val="47"/>
          <w:ins w:id="81" w:author="SCV519" w:date="2021-10-29T14:55:00Z"/>
        </w:trPr>
        <w:tc>
          <w:tcPr>
            <w:tcW w:w="1985" w:type="dxa"/>
            <w:vMerge/>
            <w:tcBorders>
              <w:bottom w:val="nil"/>
            </w:tcBorders>
            <w:shd w:val="clear" w:color="auto" w:fill="auto"/>
          </w:tcPr>
          <w:p w14:paraId="66A74B14" w14:textId="77777777" w:rsidR="00E17790" w:rsidRPr="00D3114E" w:rsidRDefault="00E17790" w:rsidP="00E17790">
            <w:pPr>
              <w:pStyle w:val="TAC"/>
              <w:rPr>
                <w:ins w:id="82" w:author="SCV519" w:date="2021-10-29T14:55:00Z"/>
              </w:rPr>
            </w:pPr>
          </w:p>
        </w:tc>
        <w:tc>
          <w:tcPr>
            <w:tcW w:w="1701" w:type="dxa"/>
          </w:tcPr>
          <w:p w14:paraId="3AF83E9E" w14:textId="76FCEA46" w:rsidR="00E17790" w:rsidRPr="00D3114E" w:rsidRDefault="00E17790" w:rsidP="00E17790">
            <w:pPr>
              <w:pStyle w:val="TAC"/>
              <w:rPr>
                <w:ins w:id="83" w:author="SCV519" w:date="2021-10-29T14:55:00Z"/>
              </w:rPr>
            </w:pPr>
            <w:ins w:id="84" w:author="SCV519" w:date="2021-10-29T14:56:00Z">
              <w:r w:rsidRPr="00D3114E">
                <w:t>DC_1</w:t>
              </w:r>
              <w:r>
                <w:t>8</w:t>
              </w:r>
              <w:r w:rsidRPr="00D3114E">
                <w:t>A_n7</w:t>
              </w:r>
              <w:r>
                <w:t>7</w:t>
              </w:r>
              <w:r w:rsidRPr="00D3114E">
                <w:t>A</w:t>
              </w:r>
            </w:ins>
          </w:p>
        </w:tc>
        <w:tc>
          <w:tcPr>
            <w:tcW w:w="1418" w:type="dxa"/>
            <w:shd w:val="clear" w:color="auto" w:fill="auto"/>
          </w:tcPr>
          <w:p w14:paraId="60871301" w14:textId="2B465387" w:rsidR="00E17790" w:rsidRPr="00D3114E" w:rsidRDefault="00E17790" w:rsidP="00E17790">
            <w:pPr>
              <w:pStyle w:val="TAC"/>
              <w:rPr>
                <w:ins w:id="85" w:author="SCV519" w:date="2021-10-29T14:55:00Z"/>
              </w:rPr>
            </w:pPr>
            <w:ins w:id="86" w:author="SCV519" w:date="2021-10-29T14:56:00Z">
              <w:r w:rsidRPr="00D3114E">
                <w:t>CA_3A-1</w:t>
              </w:r>
              <w:r>
                <w:t>8</w:t>
              </w:r>
              <w:r w:rsidRPr="00D3114E">
                <w:t>A</w:t>
              </w:r>
            </w:ins>
          </w:p>
        </w:tc>
        <w:tc>
          <w:tcPr>
            <w:tcW w:w="1418" w:type="dxa"/>
          </w:tcPr>
          <w:p w14:paraId="38F104E0" w14:textId="19299208" w:rsidR="00E17790" w:rsidRPr="00D3114E" w:rsidRDefault="00E17790" w:rsidP="00E17790">
            <w:pPr>
              <w:pStyle w:val="TAC"/>
              <w:rPr>
                <w:ins w:id="87" w:author="SCV519" w:date="2021-10-29T14:55:00Z"/>
              </w:rPr>
            </w:pPr>
            <w:ins w:id="88" w:author="SCV519" w:date="2021-10-29T14:56:00Z">
              <w:r w:rsidRPr="00D3114E">
                <w:t>n7</w:t>
              </w:r>
            </w:ins>
            <w:ins w:id="89" w:author="SCV519" w:date="2021-10-29T14:57:00Z">
              <w:r>
                <w:t>7</w:t>
              </w:r>
            </w:ins>
            <w:ins w:id="90" w:author="SCV519" w:date="2021-10-29T14:56:00Z">
              <w:r w:rsidRPr="00D3114E">
                <w:t>A</w:t>
              </w:r>
            </w:ins>
          </w:p>
        </w:tc>
        <w:tc>
          <w:tcPr>
            <w:tcW w:w="1418" w:type="dxa"/>
          </w:tcPr>
          <w:p w14:paraId="1154D45A" w14:textId="63A20444" w:rsidR="00E17790" w:rsidRPr="00D3114E" w:rsidRDefault="00E17790" w:rsidP="00E17790">
            <w:pPr>
              <w:pStyle w:val="TAC"/>
              <w:rPr>
                <w:ins w:id="91" w:author="SCV519" w:date="2021-10-29T14:55:00Z"/>
              </w:rPr>
            </w:pPr>
            <w:ins w:id="92" w:author="SCV519" w:date="2021-10-29T14:56:00Z">
              <w:r w:rsidRPr="00D3114E">
                <w:t>1</w:t>
              </w:r>
            </w:ins>
            <w:ins w:id="93" w:author="SCV519" w:date="2021-10-29T14:57:00Z">
              <w:r>
                <w:t>8</w:t>
              </w:r>
            </w:ins>
            <w:ins w:id="94" w:author="SCV519" w:date="2021-10-29T14:56:00Z">
              <w:r w:rsidRPr="00D3114E">
                <w:t>A</w:t>
              </w:r>
            </w:ins>
          </w:p>
        </w:tc>
        <w:tc>
          <w:tcPr>
            <w:tcW w:w="1418" w:type="dxa"/>
          </w:tcPr>
          <w:p w14:paraId="7E634567" w14:textId="34A643D2" w:rsidR="00E17790" w:rsidRPr="00D3114E" w:rsidRDefault="00E17790" w:rsidP="00E17790">
            <w:pPr>
              <w:pStyle w:val="TAC"/>
              <w:rPr>
                <w:ins w:id="95" w:author="SCV519" w:date="2021-10-29T14:55:00Z"/>
              </w:rPr>
            </w:pPr>
            <w:ins w:id="96" w:author="SCV519" w:date="2021-10-29T14:56:00Z">
              <w:r w:rsidRPr="00D3114E">
                <w:t>n7</w:t>
              </w:r>
            </w:ins>
            <w:ins w:id="97" w:author="SCV519" w:date="2021-10-29T14:57:00Z">
              <w:r>
                <w:t>7</w:t>
              </w:r>
            </w:ins>
            <w:ins w:id="98" w:author="SCV519" w:date="2021-10-29T14:56:00Z">
              <w:r w:rsidRPr="00D3114E">
                <w:t>A</w:t>
              </w:r>
            </w:ins>
          </w:p>
        </w:tc>
        <w:tc>
          <w:tcPr>
            <w:tcW w:w="1418" w:type="dxa"/>
          </w:tcPr>
          <w:p w14:paraId="416A6FE9" w14:textId="36CA30C9" w:rsidR="00E17790" w:rsidRPr="00D3114E" w:rsidRDefault="00E17790" w:rsidP="00E17790">
            <w:pPr>
              <w:pStyle w:val="TAC"/>
              <w:rPr>
                <w:ins w:id="99" w:author="SCV519" w:date="2021-10-29T14:55:00Z"/>
              </w:rPr>
            </w:pPr>
            <w:ins w:id="100" w:author="SCV519" w:date="2021-10-29T14:56:00Z">
              <w:r w:rsidRPr="00D3114E">
                <w:t>No</w:t>
              </w:r>
            </w:ins>
          </w:p>
        </w:tc>
      </w:tr>
      <w:tr w:rsidR="00E17790" w:rsidRPr="00D3114E" w14:paraId="2885B439" w14:textId="77777777" w:rsidTr="0038616C">
        <w:trPr>
          <w:trHeight w:val="47"/>
          <w:ins w:id="101" w:author="SCV519" w:date="2021-10-29T14:57:00Z"/>
        </w:trPr>
        <w:tc>
          <w:tcPr>
            <w:tcW w:w="1985" w:type="dxa"/>
            <w:vMerge w:val="restart"/>
            <w:tcBorders>
              <w:top w:val="single" w:sz="4" w:space="0" w:color="auto"/>
            </w:tcBorders>
            <w:shd w:val="clear" w:color="auto" w:fill="auto"/>
          </w:tcPr>
          <w:p w14:paraId="153A9F2A" w14:textId="3A1825F0" w:rsidR="00E17790" w:rsidRPr="00D3114E" w:rsidRDefault="00E17790" w:rsidP="00E17790">
            <w:pPr>
              <w:pStyle w:val="TAC"/>
              <w:rPr>
                <w:ins w:id="102" w:author="SCV519" w:date="2021-10-29T14:57:00Z"/>
              </w:rPr>
            </w:pPr>
            <w:ins w:id="103" w:author="SCV519" w:date="2021-10-29T14:57:00Z">
              <w:r w:rsidRPr="00D3114E">
                <w:t>DC_3A-1</w:t>
              </w:r>
              <w:r>
                <w:t>8</w:t>
              </w:r>
              <w:r w:rsidRPr="00D3114E">
                <w:t>A_n7</w:t>
              </w:r>
              <w:r>
                <w:t>8</w:t>
              </w:r>
              <w:r w:rsidRPr="00D3114E">
                <w:t>A</w:t>
              </w:r>
            </w:ins>
          </w:p>
        </w:tc>
        <w:tc>
          <w:tcPr>
            <w:tcW w:w="1701" w:type="dxa"/>
          </w:tcPr>
          <w:p w14:paraId="04F8C20A" w14:textId="473DEAE5" w:rsidR="00E17790" w:rsidRPr="00D3114E" w:rsidRDefault="00E17790" w:rsidP="00E17790">
            <w:pPr>
              <w:pStyle w:val="TAC"/>
              <w:rPr>
                <w:ins w:id="104" w:author="SCV519" w:date="2021-10-29T14:57:00Z"/>
              </w:rPr>
            </w:pPr>
            <w:ins w:id="105" w:author="SCV519" w:date="2021-10-29T14:57:00Z">
              <w:r w:rsidRPr="00D3114E">
                <w:t>DC_3A_n7</w:t>
              </w:r>
              <w:r>
                <w:t>8</w:t>
              </w:r>
              <w:r w:rsidRPr="00D3114E">
                <w:t>A</w:t>
              </w:r>
            </w:ins>
          </w:p>
        </w:tc>
        <w:tc>
          <w:tcPr>
            <w:tcW w:w="1418" w:type="dxa"/>
            <w:shd w:val="clear" w:color="auto" w:fill="auto"/>
          </w:tcPr>
          <w:p w14:paraId="56389A73" w14:textId="7496F0EB" w:rsidR="00E17790" w:rsidRPr="00D3114E" w:rsidRDefault="00E17790" w:rsidP="00E17790">
            <w:pPr>
              <w:pStyle w:val="TAC"/>
              <w:rPr>
                <w:ins w:id="106" w:author="SCV519" w:date="2021-10-29T14:57:00Z"/>
              </w:rPr>
            </w:pPr>
            <w:ins w:id="107" w:author="SCV519" w:date="2021-10-29T14:57:00Z">
              <w:r w:rsidRPr="00D3114E">
                <w:t>CA_3A-1</w:t>
              </w:r>
              <w:r>
                <w:t>8</w:t>
              </w:r>
              <w:r w:rsidRPr="00D3114E">
                <w:t>A</w:t>
              </w:r>
            </w:ins>
          </w:p>
        </w:tc>
        <w:tc>
          <w:tcPr>
            <w:tcW w:w="1418" w:type="dxa"/>
          </w:tcPr>
          <w:p w14:paraId="548A1D0C" w14:textId="40A8540F" w:rsidR="00E17790" w:rsidRPr="00D3114E" w:rsidRDefault="00E17790" w:rsidP="00E17790">
            <w:pPr>
              <w:pStyle w:val="TAC"/>
              <w:rPr>
                <w:ins w:id="108" w:author="SCV519" w:date="2021-10-29T14:57:00Z"/>
              </w:rPr>
            </w:pPr>
            <w:ins w:id="109" w:author="SCV519" w:date="2021-10-29T14:57:00Z">
              <w:r w:rsidRPr="00D3114E">
                <w:t>n7</w:t>
              </w:r>
            </w:ins>
            <w:ins w:id="110" w:author="SCV519" w:date="2021-10-29T14:58:00Z">
              <w:r>
                <w:t>8</w:t>
              </w:r>
            </w:ins>
            <w:ins w:id="111" w:author="SCV519" w:date="2021-10-29T14:57:00Z">
              <w:r w:rsidRPr="00D3114E">
                <w:t>A</w:t>
              </w:r>
            </w:ins>
          </w:p>
        </w:tc>
        <w:tc>
          <w:tcPr>
            <w:tcW w:w="1418" w:type="dxa"/>
          </w:tcPr>
          <w:p w14:paraId="51892515" w14:textId="2BFC55BD" w:rsidR="00E17790" w:rsidRPr="00D3114E" w:rsidRDefault="00E17790" w:rsidP="00E17790">
            <w:pPr>
              <w:pStyle w:val="TAC"/>
              <w:rPr>
                <w:ins w:id="112" w:author="SCV519" w:date="2021-10-29T14:57:00Z"/>
              </w:rPr>
            </w:pPr>
            <w:ins w:id="113" w:author="SCV519" w:date="2021-10-29T14:57:00Z">
              <w:r w:rsidRPr="00D3114E">
                <w:t>3A</w:t>
              </w:r>
            </w:ins>
          </w:p>
        </w:tc>
        <w:tc>
          <w:tcPr>
            <w:tcW w:w="1418" w:type="dxa"/>
          </w:tcPr>
          <w:p w14:paraId="15607AA9" w14:textId="6512FF0F" w:rsidR="00E17790" w:rsidRPr="00D3114E" w:rsidRDefault="00E17790" w:rsidP="00E17790">
            <w:pPr>
              <w:pStyle w:val="TAC"/>
              <w:rPr>
                <w:ins w:id="114" w:author="SCV519" w:date="2021-10-29T14:57:00Z"/>
              </w:rPr>
            </w:pPr>
            <w:ins w:id="115" w:author="SCV519" w:date="2021-10-29T14:57:00Z">
              <w:r w:rsidRPr="00D3114E">
                <w:t>n7</w:t>
              </w:r>
            </w:ins>
            <w:ins w:id="116" w:author="SCV519" w:date="2021-10-29T14:58:00Z">
              <w:r>
                <w:t>8</w:t>
              </w:r>
            </w:ins>
            <w:ins w:id="117" w:author="SCV519" w:date="2021-10-29T14:57:00Z">
              <w:r w:rsidRPr="00D3114E">
                <w:t>A</w:t>
              </w:r>
            </w:ins>
          </w:p>
        </w:tc>
        <w:tc>
          <w:tcPr>
            <w:tcW w:w="1418" w:type="dxa"/>
          </w:tcPr>
          <w:p w14:paraId="314E6BAE" w14:textId="5337E7C9" w:rsidR="00E17790" w:rsidRPr="00D3114E" w:rsidRDefault="00E17790" w:rsidP="00E17790">
            <w:pPr>
              <w:pStyle w:val="TAC"/>
              <w:rPr>
                <w:ins w:id="118" w:author="SCV519" w:date="2021-10-29T14:57:00Z"/>
              </w:rPr>
            </w:pPr>
            <w:ins w:id="119" w:author="SCV519" w:date="2021-10-29T14:57:00Z">
              <w:r w:rsidRPr="00D3114E">
                <w:t>No</w:t>
              </w:r>
            </w:ins>
          </w:p>
        </w:tc>
      </w:tr>
      <w:tr w:rsidR="00E17790" w:rsidRPr="00D3114E" w14:paraId="06C344B4" w14:textId="77777777" w:rsidTr="0038616C">
        <w:trPr>
          <w:trHeight w:val="47"/>
          <w:ins w:id="120" w:author="SCV519" w:date="2021-10-29T14:57:00Z"/>
        </w:trPr>
        <w:tc>
          <w:tcPr>
            <w:tcW w:w="1985" w:type="dxa"/>
            <w:vMerge/>
            <w:tcBorders>
              <w:bottom w:val="nil"/>
            </w:tcBorders>
            <w:shd w:val="clear" w:color="auto" w:fill="auto"/>
          </w:tcPr>
          <w:p w14:paraId="303019CC" w14:textId="77777777" w:rsidR="00E17790" w:rsidRPr="00D3114E" w:rsidRDefault="00E17790" w:rsidP="00E17790">
            <w:pPr>
              <w:pStyle w:val="TAC"/>
              <w:rPr>
                <w:ins w:id="121" w:author="SCV519" w:date="2021-10-29T14:57:00Z"/>
              </w:rPr>
            </w:pPr>
          </w:p>
        </w:tc>
        <w:tc>
          <w:tcPr>
            <w:tcW w:w="1701" w:type="dxa"/>
          </w:tcPr>
          <w:p w14:paraId="405A7B7B" w14:textId="3681429F" w:rsidR="00E17790" w:rsidRPr="00D3114E" w:rsidRDefault="00E17790" w:rsidP="00E17790">
            <w:pPr>
              <w:pStyle w:val="TAC"/>
              <w:rPr>
                <w:ins w:id="122" w:author="SCV519" w:date="2021-10-29T14:57:00Z"/>
              </w:rPr>
            </w:pPr>
            <w:ins w:id="123" w:author="SCV519" w:date="2021-10-29T14:57:00Z">
              <w:r w:rsidRPr="00D3114E">
                <w:t>DC_1</w:t>
              </w:r>
              <w:r>
                <w:t>8</w:t>
              </w:r>
              <w:r w:rsidRPr="00D3114E">
                <w:t>A_n7</w:t>
              </w:r>
              <w:r>
                <w:t>8</w:t>
              </w:r>
              <w:r w:rsidRPr="00D3114E">
                <w:t>A</w:t>
              </w:r>
            </w:ins>
          </w:p>
        </w:tc>
        <w:tc>
          <w:tcPr>
            <w:tcW w:w="1418" w:type="dxa"/>
            <w:shd w:val="clear" w:color="auto" w:fill="auto"/>
          </w:tcPr>
          <w:p w14:paraId="6A3FE563" w14:textId="50C41830" w:rsidR="00E17790" w:rsidRPr="00D3114E" w:rsidRDefault="00E17790" w:rsidP="00E17790">
            <w:pPr>
              <w:pStyle w:val="TAC"/>
              <w:rPr>
                <w:ins w:id="124" w:author="SCV519" w:date="2021-10-29T14:57:00Z"/>
              </w:rPr>
            </w:pPr>
            <w:ins w:id="125" w:author="SCV519" w:date="2021-10-29T14:57:00Z">
              <w:r w:rsidRPr="00D3114E">
                <w:t>CA_3A-1</w:t>
              </w:r>
              <w:r>
                <w:t>8</w:t>
              </w:r>
              <w:r w:rsidRPr="00D3114E">
                <w:t>A</w:t>
              </w:r>
            </w:ins>
          </w:p>
        </w:tc>
        <w:tc>
          <w:tcPr>
            <w:tcW w:w="1418" w:type="dxa"/>
          </w:tcPr>
          <w:p w14:paraId="305000A6" w14:textId="616124D9" w:rsidR="00E17790" w:rsidRPr="00D3114E" w:rsidRDefault="00E17790" w:rsidP="00E17790">
            <w:pPr>
              <w:pStyle w:val="TAC"/>
              <w:rPr>
                <w:ins w:id="126" w:author="SCV519" w:date="2021-10-29T14:57:00Z"/>
              </w:rPr>
            </w:pPr>
            <w:ins w:id="127" w:author="SCV519" w:date="2021-10-29T14:57:00Z">
              <w:r w:rsidRPr="00D3114E">
                <w:t>n7</w:t>
              </w:r>
            </w:ins>
            <w:ins w:id="128" w:author="SCV519" w:date="2021-10-29T14:58:00Z">
              <w:r>
                <w:t>8</w:t>
              </w:r>
            </w:ins>
            <w:ins w:id="129" w:author="SCV519" w:date="2021-10-29T14:57:00Z">
              <w:r w:rsidRPr="00D3114E">
                <w:t>A</w:t>
              </w:r>
            </w:ins>
          </w:p>
        </w:tc>
        <w:tc>
          <w:tcPr>
            <w:tcW w:w="1418" w:type="dxa"/>
          </w:tcPr>
          <w:p w14:paraId="0835B98C" w14:textId="02B8EC15" w:rsidR="00E17790" w:rsidRPr="00D3114E" w:rsidRDefault="00E17790" w:rsidP="00E17790">
            <w:pPr>
              <w:pStyle w:val="TAC"/>
              <w:rPr>
                <w:ins w:id="130" w:author="SCV519" w:date="2021-10-29T14:57:00Z"/>
              </w:rPr>
            </w:pPr>
            <w:ins w:id="131" w:author="SCV519" w:date="2021-10-29T14:57:00Z">
              <w:r w:rsidRPr="00D3114E">
                <w:t>1</w:t>
              </w:r>
              <w:r>
                <w:t>8</w:t>
              </w:r>
              <w:r w:rsidRPr="00D3114E">
                <w:t>A</w:t>
              </w:r>
            </w:ins>
          </w:p>
        </w:tc>
        <w:tc>
          <w:tcPr>
            <w:tcW w:w="1418" w:type="dxa"/>
          </w:tcPr>
          <w:p w14:paraId="101BF027" w14:textId="5411EB0A" w:rsidR="00E17790" w:rsidRPr="00D3114E" w:rsidRDefault="00E17790" w:rsidP="00E17790">
            <w:pPr>
              <w:pStyle w:val="TAC"/>
              <w:rPr>
                <w:ins w:id="132" w:author="SCV519" w:date="2021-10-29T14:57:00Z"/>
              </w:rPr>
            </w:pPr>
            <w:ins w:id="133" w:author="SCV519" w:date="2021-10-29T14:57:00Z">
              <w:r w:rsidRPr="00D3114E">
                <w:t>n7</w:t>
              </w:r>
            </w:ins>
            <w:ins w:id="134" w:author="SCV519" w:date="2021-10-29T14:58:00Z">
              <w:r>
                <w:t>8</w:t>
              </w:r>
            </w:ins>
            <w:ins w:id="135" w:author="SCV519" w:date="2021-10-29T14:57:00Z">
              <w:r w:rsidRPr="00D3114E">
                <w:t>A</w:t>
              </w:r>
            </w:ins>
          </w:p>
        </w:tc>
        <w:tc>
          <w:tcPr>
            <w:tcW w:w="1418" w:type="dxa"/>
          </w:tcPr>
          <w:p w14:paraId="1AD8B5CD" w14:textId="058A749A" w:rsidR="00E17790" w:rsidRPr="00D3114E" w:rsidRDefault="00E17790" w:rsidP="00E17790">
            <w:pPr>
              <w:pStyle w:val="TAC"/>
              <w:rPr>
                <w:ins w:id="136" w:author="SCV519" w:date="2021-10-29T14:57:00Z"/>
              </w:rPr>
            </w:pPr>
            <w:ins w:id="137" w:author="SCV519" w:date="2021-10-29T14:57:00Z">
              <w:r w:rsidRPr="00D3114E">
                <w:t>No</w:t>
              </w:r>
            </w:ins>
          </w:p>
        </w:tc>
      </w:tr>
      <w:tr w:rsidR="00E17790" w:rsidRPr="00D3114E" w14:paraId="7AE2FE0B" w14:textId="77777777" w:rsidTr="006944E0">
        <w:trPr>
          <w:trHeight w:val="47"/>
        </w:trPr>
        <w:tc>
          <w:tcPr>
            <w:tcW w:w="1985" w:type="dxa"/>
            <w:tcBorders>
              <w:top w:val="single" w:sz="4" w:space="0" w:color="auto"/>
              <w:bottom w:val="nil"/>
            </w:tcBorders>
            <w:shd w:val="clear" w:color="auto" w:fill="auto"/>
          </w:tcPr>
          <w:p w14:paraId="3C7016C6" w14:textId="77777777" w:rsidR="00E17790" w:rsidRPr="00D3114E" w:rsidRDefault="00E17790" w:rsidP="00E17790">
            <w:pPr>
              <w:pStyle w:val="TAC"/>
              <w:rPr>
                <w:lang w:eastAsia="fi-FI"/>
              </w:rPr>
            </w:pPr>
            <w:r w:rsidRPr="00D3114E">
              <w:t>DC_3A-19A_n1A</w:t>
            </w:r>
          </w:p>
        </w:tc>
        <w:tc>
          <w:tcPr>
            <w:tcW w:w="1701" w:type="dxa"/>
          </w:tcPr>
          <w:p w14:paraId="3326875E" w14:textId="77777777" w:rsidR="00E17790" w:rsidRPr="00D3114E" w:rsidRDefault="00E17790" w:rsidP="00E17790">
            <w:pPr>
              <w:pStyle w:val="TAC"/>
            </w:pPr>
            <w:r w:rsidRPr="00D3114E">
              <w:t>DC_3A_n1A</w:t>
            </w:r>
          </w:p>
        </w:tc>
        <w:tc>
          <w:tcPr>
            <w:tcW w:w="1418" w:type="dxa"/>
            <w:shd w:val="clear" w:color="auto" w:fill="auto"/>
          </w:tcPr>
          <w:p w14:paraId="6823E807" w14:textId="77777777" w:rsidR="00E17790" w:rsidRPr="00D3114E" w:rsidRDefault="00E17790" w:rsidP="00E17790">
            <w:pPr>
              <w:pStyle w:val="TAC"/>
            </w:pPr>
            <w:r w:rsidRPr="00D3114E">
              <w:t>CA_3A-19A</w:t>
            </w:r>
          </w:p>
        </w:tc>
        <w:tc>
          <w:tcPr>
            <w:tcW w:w="1418" w:type="dxa"/>
          </w:tcPr>
          <w:p w14:paraId="44894E4D" w14:textId="77777777" w:rsidR="00E17790" w:rsidRPr="00D3114E" w:rsidRDefault="00E17790" w:rsidP="00E17790">
            <w:pPr>
              <w:pStyle w:val="TAC"/>
            </w:pPr>
            <w:r w:rsidRPr="00D3114E">
              <w:t>n1A</w:t>
            </w:r>
          </w:p>
        </w:tc>
        <w:tc>
          <w:tcPr>
            <w:tcW w:w="1418" w:type="dxa"/>
          </w:tcPr>
          <w:p w14:paraId="628DC02E" w14:textId="77777777" w:rsidR="00E17790" w:rsidRPr="00D3114E" w:rsidRDefault="00E17790" w:rsidP="00E17790">
            <w:pPr>
              <w:pStyle w:val="TAC"/>
            </w:pPr>
            <w:r w:rsidRPr="00D3114E">
              <w:t>3A</w:t>
            </w:r>
          </w:p>
        </w:tc>
        <w:tc>
          <w:tcPr>
            <w:tcW w:w="1418" w:type="dxa"/>
          </w:tcPr>
          <w:p w14:paraId="7312873D" w14:textId="77777777" w:rsidR="00E17790" w:rsidRPr="00D3114E" w:rsidRDefault="00E17790" w:rsidP="00E17790">
            <w:pPr>
              <w:pStyle w:val="TAC"/>
            </w:pPr>
            <w:r w:rsidRPr="00D3114E">
              <w:t>n1A</w:t>
            </w:r>
          </w:p>
        </w:tc>
        <w:tc>
          <w:tcPr>
            <w:tcW w:w="1418" w:type="dxa"/>
          </w:tcPr>
          <w:p w14:paraId="28DB29E5" w14:textId="77777777" w:rsidR="00E17790" w:rsidRPr="00D3114E" w:rsidRDefault="00E17790" w:rsidP="00E17790">
            <w:pPr>
              <w:pStyle w:val="TAC"/>
              <w:rPr>
                <w:lang w:eastAsia="zh-CN"/>
              </w:rPr>
            </w:pPr>
            <w:r w:rsidRPr="00D3114E">
              <w:t>No</w:t>
            </w:r>
          </w:p>
        </w:tc>
      </w:tr>
      <w:tr w:rsidR="00E17790" w:rsidRPr="00D3114E" w14:paraId="3E9EED31" w14:textId="77777777" w:rsidTr="006944E0">
        <w:trPr>
          <w:trHeight w:val="47"/>
        </w:trPr>
        <w:tc>
          <w:tcPr>
            <w:tcW w:w="1985" w:type="dxa"/>
            <w:tcBorders>
              <w:top w:val="nil"/>
              <w:bottom w:val="single" w:sz="4" w:space="0" w:color="auto"/>
            </w:tcBorders>
            <w:shd w:val="clear" w:color="auto" w:fill="auto"/>
          </w:tcPr>
          <w:p w14:paraId="7138F39D" w14:textId="77777777" w:rsidR="00E17790" w:rsidRPr="00D3114E" w:rsidRDefault="00E17790" w:rsidP="00E17790">
            <w:pPr>
              <w:pStyle w:val="TAC"/>
              <w:rPr>
                <w:lang w:eastAsia="fi-FI"/>
              </w:rPr>
            </w:pPr>
          </w:p>
        </w:tc>
        <w:tc>
          <w:tcPr>
            <w:tcW w:w="1701" w:type="dxa"/>
          </w:tcPr>
          <w:p w14:paraId="30E6C58C" w14:textId="77777777" w:rsidR="00E17790" w:rsidRPr="00D3114E" w:rsidRDefault="00E17790" w:rsidP="00E17790">
            <w:pPr>
              <w:pStyle w:val="TAC"/>
            </w:pPr>
            <w:r w:rsidRPr="00D3114E">
              <w:t>DC_19A_n1A</w:t>
            </w:r>
          </w:p>
        </w:tc>
        <w:tc>
          <w:tcPr>
            <w:tcW w:w="1418" w:type="dxa"/>
            <w:shd w:val="clear" w:color="auto" w:fill="auto"/>
          </w:tcPr>
          <w:p w14:paraId="20355AE9" w14:textId="77777777" w:rsidR="00E17790" w:rsidRPr="00D3114E" w:rsidRDefault="00E17790" w:rsidP="00E17790">
            <w:pPr>
              <w:pStyle w:val="TAC"/>
            </w:pPr>
            <w:r w:rsidRPr="00D3114E">
              <w:t>CA_3A-19A</w:t>
            </w:r>
          </w:p>
        </w:tc>
        <w:tc>
          <w:tcPr>
            <w:tcW w:w="1418" w:type="dxa"/>
          </w:tcPr>
          <w:p w14:paraId="39ED6853" w14:textId="77777777" w:rsidR="00E17790" w:rsidRPr="00D3114E" w:rsidRDefault="00E17790" w:rsidP="00E17790">
            <w:pPr>
              <w:pStyle w:val="TAC"/>
            </w:pPr>
            <w:r w:rsidRPr="00D3114E">
              <w:t>n1A</w:t>
            </w:r>
          </w:p>
        </w:tc>
        <w:tc>
          <w:tcPr>
            <w:tcW w:w="1418" w:type="dxa"/>
          </w:tcPr>
          <w:p w14:paraId="63C7FD29" w14:textId="77777777" w:rsidR="00E17790" w:rsidRPr="00D3114E" w:rsidRDefault="00E17790" w:rsidP="00E17790">
            <w:pPr>
              <w:pStyle w:val="TAC"/>
            </w:pPr>
            <w:r w:rsidRPr="00D3114E">
              <w:t>19A</w:t>
            </w:r>
          </w:p>
        </w:tc>
        <w:tc>
          <w:tcPr>
            <w:tcW w:w="1418" w:type="dxa"/>
          </w:tcPr>
          <w:p w14:paraId="0A47F2E7" w14:textId="77777777" w:rsidR="00E17790" w:rsidRPr="00D3114E" w:rsidRDefault="00E17790" w:rsidP="00E17790">
            <w:pPr>
              <w:pStyle w:val="TAC"/>
            </w:pPr>
            <w:r w:rsidRPr="00D3114E">
              <w:t>n1A</w:t>
            </w:r>
          </w:p>
        </w:tc>
        <w:tc>
          <w:tcPr>
            <w:tcW w:w="1418" w:type="dxa"/>
          </w:tcPr>
          <w:p w14:paraId="053E35B4" w14:textId="77777777" w:rsidR="00E17790" w:rsidRPr="00D3114E" w:rsidRDefault="00E17790" w:rsidP="00E17790">
            <w:pPr>
              <w:pStyle w:val="TAC"/>
              <w:rPr>
                <w:lang w:eastAsia="zh-CN"/>
              </w:rPr>
            </w:pPr>
            <w:r w:rsidRPr="00D3114E">
              <w:t>No</w:t>
            </w:r>
          </w:p>
        </w:tc>
      </w:tr>
      <w:tr w:rsidR="00E17790" w:rsidRPr="00D3114E" w14:paraId="0FE202C1" w14:textId="77777777" w:rsidTr="006944E0">
        <w:trPr>
          <w:trHeight w:val="47"/>
        </w:trPr>
        <w:tc>
          <w:tcPr>
            <w:tcW w:w="1985" w:type="dxa"/>
            <w:tcBorders>
              <w:top w:val="nil"/>
              <w:bottom w:val="nil"/>
            </w:tcBorders>
            <w:shd w:val="clear" w:color="auto" w:fill="auto"/>
          </w:tcPr>
          <w:p w14:paraId="71FE507B" w14:textId="77777777" w:rsidR="00E17790" w:rsidRPr="00D3114E" w:rsidRDefault="00E17790" w:rsidP="00E17790">
            <w:pPr>
              <w:pStyle w:val="TAC"/>
              <w:rPr>
                <w:lang w:eastAsia="fi-FI"/>
              </w:rPr>
            </w:pPr>
            <w:r w:rsidRPr="00D3114E">
              <w:t>DC_3A-19A_n77(2A)</w:t>
            </w:r>
          </w:p>
        </w:tc>
        <w:tc>
          <w:tcPr>
            <w:tcW w:w="1701" w:type="dxa"/>
          </w:tcPr>
          <w:p w14:paraId="44627D2A" w14:textId="77777777" w:rsidR="00E17790" w:rsidRPr="00D3114E" w:rsidRDefault="00E17790" w:rsidP="00E17790">
            <w:pPr>
              <w:pStyle w:val="TAC"/>
            </w:pPr>
            <w:r w:rsidRPr="00D3114E">
              <w:t>DC_3A_n77A</w:t>
            </w:r>
          </w:p>
        </w:tc>
        <w:tc>
          <w:tcPr>
            <w:tcW w:w="1418" w:type="dxa"/>
            <w:shd w:val="clear" w:color="auto" w:fill="auto"/>
          </w:tcPr>
          <w:p w14:paraId="11687F1D" w14:textId="77777777" w:rsidR="00E17790" w:rsidRPr="00D3114E" w:rsidRDefault="00E17790" w:rsidP="00E17790">
            <w:pPr>
              <w:pStyle w:val="TAC"/>
            </w:pPr>
            <w:r w:rsidRPr="00D3114E">
              <w:t>CA_3A-19A</w:t>
            </w:r>
          </w:p>
        </w:tc>
        <w:tc>
          <w:tcPr>
            <w:tcW w:w="1418" w:type="dxa"/>
          </w:tcPr>
          <w:p w14:paraId="70E1409E" w14:textId="77777777" w:rsidR="00E17790" w:rsidRPr="00D3114E" w:rsidRDefault="00E17790" w:rsidP="00E17790">
            <w:pPr>
              <w:pStyle w:val="TAC"/>
            </w:pPr>
            <w:r w:rsidRPr="00D3114E">
              <w:rPr>
                <w:rFonts w:cs="Arial"/>
                <w:szCs w:val="18"/>
              </w:rPr>
              <w:t>CA_</w:t>
            </w:r>
            <w:r w:rsidRPr="00D3114E">
              <w:t>n77(2A)</w:t>
            </w:r>
          </w:p>
        </w:tc>
        <w:tc>
          <w:tcPr>
            <w:tcW w:w="1418" w:type="dxa"/>
          </w:tcPr>
          <w:p w14:paraId="0C78D960" w14:textId="77777777" w:rsidR="00E17790" w:rsidRPr="00D3114E" w:rsidRDefault="00E17790" w:rsidP="00E17790">
            <w:pPr>
              <w:pStyle w:val="TAC"/>
            </w:pPr>
            <w:r w:rsidRPr="00D3114E">
              <w:t>3A</w:t>
            </w:r>
          </w:p>
        </w:tc>
        <w:tc>
          <w:tcPr>
            <w:tcW w:w="1418" w:type="dxa"/>
          </w:tcPr>
          <w:p w14:paraId="1337E19D" w14:textId="77777777" w:rsidR="00E17790" w:rsidRPr="00D3114E" w:rsidRDefault="00E17790" w:rsidP="00E17790">
            <w:pPr>
              <w:pStyle w:val="TAC"/>
            </w:pPr>
            <w:r w:rsidRPr="00D3114E">
              <w:t>n77A</w:t>
            </w:r>
          </w:p>
        </w:tc>
        <w:tc>
          <w:tcPr>
            <w:tcW w:w="1418" w:type="dxa"/>
          </w:tcPr>
          <w:p w14:paraId="61D6FE2E" w14:textId="77777777" w:rsidR="00E17790" w:rsidRPr="00D3114E" w:rsidRDefault="00E17790" w:rsidP="00E17790">
            <w:pPr>
              <w:pStyle w:val="TAC"/>
              <w:rPr>
                <w:lang w:eastAsia="zh-CN"/>
              </w:rPr>
            </w:pPr>
            <w:r w:rsidRPr="00D3114E">
              <w:t>No</w:t>
            </w:r>
          </w:p>
        </w:tc>
      </w:tr>
      <w:tr w:rsidR="00E17790" w:rsidRPr="00D3114E" w14:paraId="4D5D2861" w14:textId="77777777" w:rsidTr="006944E0">
        <w:trPr>
          <w:trHeight w:val="47"/>
        </w:trPr>
        <w:tc>
          <w:tcPr>
            <w:tcW w:w="1985" w:type="dxa"/>
            <w:tcBorders>
              <w:top w:val="nil"/>
              <w:bottom w:val="single" w:sz="4" w:space="0" w:color="auto"/>
            </w:tcBorders>
            <w:shd w:val="clear" w:color="auto" w:fill="auto"/>
          </w:tcPr>
          <w:p w14:paraId="6C9069FF" w14:textId="77777777" w:rsidR="00E17790" w:rsidRPr="00D3114E" w:rsidRDefault="00E17790" w:rsidP="00E17790">
            <w:pPr>
              <w:pStyle w:val="TAC"/>
              <w:rPr>
                <w:lang w:eastAsia="fi-FI"/>
              </w:rPr>
            </w:pPr>
          </w:p>
        </w:tc>
        <w:tc>
          <w:tcPr>
            <w:tcW w:w="1701" w:type="dxa"/>
          </w:tcPr>
          <w:p w14:paraId="7B3F4B34" w14:textId="77777777" w:rsidR="00E17790" w:rsidRPr="00D3114E" w:rsidRDefault="00E17790" w:rsidP="00E17790">
            <w:pPr>
              <w:pStyle w:val="TAC"/>
            </w:pPr>
            <w:r w:rsidRPr="00D3114E">
              <w:t>DC_19A_n77A</w:t>
            </w:r>
          </w:p>
        </w:tc>
        <w:tc>
          <w:tcPr>
            <w:tcW w:w="1418" w:type="dxa"/>
            <w:shd w:val="clear" w:color="auto" w:fill="auto"/>
          </w:tcPr>
          <w:p w14:paraId="4634F590" w14:textId="77777777" w:rsidR="00E17790" w:rsidRPr="00D3114E" w:rsidRDefault="00E17790" w:rsidP="00E17790">
            <w:pPr>
              <w:pStyle w:val="TAC"/>
            </w:pPr>
            <w:r w:rsidRPr="00D3114E">
              <w:t>CA_3A-19A</w:t>
            </w:r>
          </w:p>
        </w:tc>
        <w:tc>
          <w:tcPr>
            <w:tcW w:w="1418" w:type="dxa"/>
          </w:tcPr>
          <w:p w14:paraId="78BD6FE6" w14:textId="77777777" w:rsidR="00E17790" w:rsidRPr="00D3114E" w:rsidRDefault="00E17790" w:rsidP="00E17790">
            <w:pPr>
              <w:pStyle w:val="TAC"/>
            </w:pPr>
            <w:r w:rsidRPr="00D3114E">
              <w:rPr>
                <w:rFonts w:cs="Arial"/>
                <w:szCs w:val="18"/>
              </w:rPr>
              <w:t>CA_</w:t>
            </w:r>
            <w:r w:rsidRPr="00D3114E">
              <w:t>n77(2A)</w:t>
            </w:r>
          </w:p>
        </w:tc>
        <w:tc>
          <w:tcPr>
            <w:tcW w:w="1418" w:type="dxa"/>
          </w:tcPr>
          <w:p w14:paraId="167ABB8D" w14:textId="77777777" w:rsidR="00E17790" w:rsidRPr="00D3114E" w:rsidRDefault="00E17790" w:rsidP="00E17790">
            <w:pPr>
              <w:pStyle w:val="TAC"/>
            </w:pPr>
            <w:r w:rsidRPr="00D3114E">
              <w:t>19A</w:t>
            </w:r>
          </w:p>
        </w:tc>
        <w:tc>
          <w:tcPr>
            <w:tcW w:w="1418" w:type="dxa"/>
          </w:tcPr>
          <w:p w14:paraId="7D79C066" w14:textId="77777777" w:rsidR="00E17790" w:rsidRPr="00D3114E" w:rsidRDefault="00E17790" w:rsidP="00E17790">
            <w:pPr>
              <w:pStyle w:val="TAC"/>
            </w:pPr>
            <w:r w:rsidRPr="00D3114E">
              <w:t>n77A</w:t>
            </w:r>
          </w:p>
        </w:tc>
        <w:tc>
          <w:tcPr>
            <w:tcW w:w="1418" w:type="dxa"/>
          </w:tcPr>
          <w:p w14:paraId="42D70164" w14:textId="77777777" w:rsidR="00E17790" w:rsidRPr="00D3114E" w:rsidRDefault="00E17790" w:rsidP="00E17790">
            <w:pPr>
              <w:pStyle w:val="TAC"/>
              <w:rPr>
                <w:lang w:eastAsia="zh-CN"/>
              </w:rPr>
            </w:pPr>
            <w:r w:rsidRPr="00D3114E">
              <w:t>No</w:t>
            </w:r>
          </w:p>
        </w:tc>
      </w:tr>
      <w:tr w:rsidR="00E17790" w:rsidRPr="00D3114E" w14:paraId="06D247C9" w14:textId="77777777" w:rsidTr="006944E0">
        <w:trPr>
          <w:trHeight w:val="47"/>
        </w:trPr>
        <w:tc>
          <w:tcPr>
            <w:tcW w:w="1985" w:type="dxa"/>
            <w:tcBorders>
              <w:bottom w:val="nil"/>
            </w:tcBorders>
            <w:shd w:val="clear" w:color="auto" w:fill="auto"/>
          </w:tcPr>
          <w:p w14:paraId="09E2DCEB" w14:textId="77777777" w:rsidR="00E17790" w:rsidRPr="00D3114E" w:rsidRDefault="00E17790" w:rsidP="00E17790">
            <w:pPr>
              <w:pStyle w:val="TAC"/>
              <w:rPr>
                <w:lang w:eastAsia="fi-FI"/>
              </w:rPr>
            </w:pPr>
            <w:r w:rsidRPr="00D3114E">
              <w:t>DC_3A-19A_n78A</w:t>
            </w:r>
          </w:p>
        </w:tc>
        <w:tc>
          <w:tcPr>
            <w:tcW w:w="1701" w:type="dxa"/>
          </w:tcPr>
          <w:p w14:paraId="5F41E861" w14:textId="77777777" w:rsidR="00E17790" w:rsidRPr="00D3114E" w:rsidRDefault="00E17790" w:rsidP="00E17790">
            <w:pPr>
              <w:pStyle w:val="TAC"/>
              <w:rPr>
                <w:lang w:eastAsia="fi-FI"/>
              </w:rPr>
            </w:pPr>
            <w:r w:rsidRPr="00D3114E">
              <w:t>DC_3A_n78A</w:t>
            </w:r>
          </w:p>
        </w:tc>
        <w:tc>
          <w:tcPr>
            <w:tcW w:w="1418" w:type="dxa"/>
            <w:shd w:val="clear" w:color="auto" w:fill="auto"/>
          </w:tcPr>
          <w:p w14:paraId="7E7CB63D" w14:textId="77777777" w:rsidR="00E17790" w:rsidRPr="00D3114E" w:rsidRDefault="00E17790" w:rsidP="00E17790">
            <w:pPr>
              <w:pStyle w:val="TAC"/>
              <w:rPr>
                <w:lang w:eastAsia="fi-FI"/>
              </w:rPr>
            </w:pPr>
            <w:r w:rsidRPr="00D3114E">
              <w:t>CA_3A-19A</w:t>
            </w:r>
          </w:p>
        </w:tc>
        <w:tc>
          <w:tcPr>
            <w:tcW w:w="1418" w:type="dxa"/>
          </w:tcPr>
          <w:p w14:paraId="11683CAC" w14:textId="77777777" w:rsidR="00E17790" w:rsidRPr="00D3114E" w:rsidRDefault="00E17790" w:rsidP="00E17790">
            <w:pPr>
              <w:pStyle w:val="TAC"/>
              <w:rPr>
                <w:lang w:eastAsia="fi-FI"/>
              </w:rPr>
            </w:pPr>
            <w:r w:rsidRPr="00D3114E">
              <w:t>n78A</w:t>
            </w:r>
          </w:p>
        </w:tc>
        <w:tc>
          <w:tcPr>
            <w:tcW w:w="1418" w:type="dxa"/>
          </w:tcPr>
          <w:p w14:paraId="66EC455C" w14:textId="77777777" w:rsidR="00E17790" w:rsidRPr="00D3114E" w:rsidRDefault="00E17790" w:rsidP="00E17790">
            <w:pPr>
              <w:pStyle w:val="TAC"/>
            </w:pPr>
            <w:r w:rsidRPr="00D3114E">
              <w:t>3A</w:t>
            </w:r>
          </w:p>
        </w:tc>
        <w:tc>
          <w:tcPr>
            <w:tcW w:w="1418" w:type="dxa"/>
          </w:tcPr>
          <w:p w14:paraId="112DC114" w14:textId="77777777" w:rsidR="00E17790" w:rsidRPr="00D3114E" w:rsidRDefault="00E17790" w:rsidP="00E17790">
            <w:pPr>
              <w:pStyle w:val="TAC"/>
            </w:pPr>
            <w:r w:rsidRPr="00D3114E">
              <w:t>n78A</w:t>
            </w:r>
          </w:p>
        </w:tc>
        <w:tc>
          <w:tcPr>
            <w:tcW w:w="1418" w:type="dxa"/>
          </w:tcPr>
          <w:p w14:paraId="2354C9E6" w14:textId="77777777" w:rsidR="00E17790" w:rsidRPr="00D3114E" w:rsidRDefault="00E17790" w:rsidP="00E17790">
            <w:pPr>
              <w:pStyle w:val="TAC"/>
            </w:pPr>
            <w:r w:rsidRPr="00D3114E">
              <w:t>No</w:t>
            </w:r>
          </w:p>
        </w:tc>
      </w:tr>
      <w:tr w:rsidR="00E17790" w:rsidRPr="00D3114E" w14:paraId="6692475D" w14:textId="77777777" w:rsidTr="006944E0">
        <w:trPr>
          <w:trHeight w:val="47"/>
        </w:trPr>
        <w:tc>
          <w:tcPr>
            <w:tcW w:w="1985" w:type="dxa"/>
            <w:tcBorders>
              <w:top w:val="nil"/>
              <w:bottom w:val="single" w:sz="4" w:space="0" w:color="auto"/>
            </w:tcBorders>
            <w:shd w:val="clear" w:color="auto" w:fill="auto"/>
          </w:tcPr>
          <w:p w14:paraId="4C18AB95" w14:textId="77777777" w:rsidR="00E17790" w:rsidRPr="00D3114E" w:rsidRDefault="00E17790" w:rsidP="00E17790">
            <w:pPr>
              <w:pStyle w:val="TAC"/>
              <w:rPr>
                <w:lang w:eastAsia="fi-FI"/>
              </w:rPr>
            </w:pPr>
          </w:p>
        </w:tc>
        <w:tc>
          <w:tcPr>
            <w:tcW w:w="1701" w:type="dxa"/>
          </w:tcPr>
          <w:p w14:paraId="697B4A7E" w14:textId="77777777" w:rsidR="00E17790" w:rsidRPr="00D3114E" w:rsidRDefault="00E17790" w:rsidP="00E17790">
            <w:pPr>
              <w:pStyle w:val="TAC"/>
              <w:rPr>
                <w:lang w:eastAsia="fi-FI"/>
              </w:rPr>
            </w:pPr>
            <w:r w:rsidRPr="00D3114E">
              <w:t>DC_19A_n78A</w:t>
            </w:r>
          </w:p>
        </w:tc>
        <w:tc>
          <w:tcPr>
            <w:tcW w:w="1418" w:type="dxa"/>
            <w:shd w:val="clear" w:color="auto" w:fill="auto"/>
          </w:tcPr>
          <w:p w14:paraId="39E5BC09" w14:textId="77777777" w:rsidR="00E17790" w:rsidRPr="00D3114E" w:rsidRDefault="00E17790" w:rsidP="00E17790">
            <w:pPr>
              <w:pStyle w:val="TAC"/>
              <w:rPr>
                <w:lang w:eastAsia="fi-FI"/>
              </w:rPr>
            </w:pPr>
            <w:r w:rsidRPr="00D3114E">
              <w:t>CA_3A-19A</w:t>
            </w:r>
          </w:p>
        </w:tc>
        <w:tc>
          <w:tcPr>
            <w:tcW w:w="1418" w:type="dxa"/>
          </w:tcPr>
          <w:p w14:paraId="3D6B6D34" w14:textId="77777777" w:rsidR="00E17790" w:rsidRPr="00D3114E" w:rsidRDefault="00E17790" w:rsidP="00E17790">
            <w:pPr>
              <w:pStyle w:val="TAC"/>
              <w:rPr>
                <w:lang w:eastAsia="fi-FI"/>
              </w:rPr>
            </w:pPr>
            <w:r w:rsidRPr="00D3114E">
              <w:t>n78A</w:t>
            </w:r>
          </w:p>
        </w:tc>
        <w:tc>
          <w:tcPr>
            <w:tcW w:w="1418" w:type="dxa"/>
          </w:tcPr>
          <w:p w14:paraId="5D4925C0" w14:textId="77777777" w:rsidR="00E17790" w:rsidRPr="00D3114E" w:rsidRDefault="00E17790" w:rsidP="00E17790">
            <w:pPr>
              <w:pStyle w:val="TAC"/>
            </w:pPr>
            <w:r w:rsidRPr="00D3114E">
              <w:t>19A</w:t>
            </w:r>
          </w:p>
        </w:tc>
        <w:tc>
          <w:tcPr>
            <w:tcW w:w="1418" w:type="dxa"/>
          </w:tcPr>
          <w:p w14:paraId="5A3A29FD" w14:textId="77777777" w:rsidR="00E17790" w:rsidRPr="00D3114E" w:rsidRDefault="00E17790" w:rsidP="00E17790">
            <w:pPr>
              <w:pStyle w:val="TAC"/>
            </w:pPr>
            <w:r w:rsidRPr="00D3114E">
              <w:t>n78A</w:t>
            </w:r>
          </w:p>
        </w:tc>
        <w:tc>
          <w:tcPr>
            <w:tcW w:w="1418" w:type="dxa"/>
          </w:tcPr>
          <w:p w14:paraId="0469B6B1" w14:textId="77777777" w:rsidR="00E17790" w:rsidRPr="00D3114E" w:rsidRDefault="00E17790" w:rsidP="00E17790">
            <w:pPr>
              <w:pStyle w:val="TAC"/>
            </w:pPr>
            <w:r w:rsidRPr="00D3114E">
              <w:t>No</w:t>
            </w:r>
          </w:p>
        </w:tc>
      </w:tr>
      <w:tr w:rsidR="00E17790" w:rsidRPr="00D3114E" w14:paraId="367B2239" w14:textId="77777777" w:rsidTr="006944E0">
        <w:trPr>
          <w:trHeight w:val="47"/>
        </w:trPr>
        <w:tc>
          <w:tcPr>
            <w:tcW w:w="1985" w:type="dxa"/>
            <w:tcBorders>
              <w:top w:val="nil"/>
              <w:bottom w:val="nil"/>
            </w:tcBorders>
            <w:shd w:val="clear" w:color="auto" w:fill="auto"/>
          </w:tcPr>
          <w:p w14:paraId="14C8BB4A" w14:textId="77777777" w:rsidR="00E17790" w:rsidRPr="00D3114E" w:rsidRDefault="00E17790" w:rsidP="00E17790">
            <w:pPr>
              <w:pStyle w:val="TAC"/>
              <w:rPr>
                <w:lang w:eastAsia="fi-FI"/>
              </w:rPr>
            </w:pPr>
            <w:r w:rsidRPr="00D3114E">
              <w:t>DC_3A-19A_n78(2A)</w:t>
            </w:r>
          </w:p>
        </w:tc>
        <w:tc>
          <w:tcPr>
            <w:tcW w:w="1701" w:type="dxa"/>
          </w:tcPr>
          <w:p w14:paraId="73C5CD10" w14:textId="77777777" w:rsidR="00E17790" w:rsidRPr="00D3114E" w:rsidRDefault="00E17790" w:rsidP="00E17790">
            <w:pPr>
              <w:pStyle w:val="TAC"/>
            </w:pPr>
            <w:r w:rsidRPr="00D3114E">
              <w:t>DC_3A_n78A</w:t>
            </w:r>
          </w:p>
        </w:tc>
        <w:tc>
          <w:tcPr>
            <w:tcW w:w="1418" w:type="dxa"/>
            <w:shd w:val="clear" w:color="auto" w:fill="auto"/>
          </w:tcPr>
          <w:p w14:paraId="0658CE16" w14:textId="77777777" w:rsidR="00E17790" w:rsidRPr="00D3114E" w:rsidRDefault="00E17790" w:rsidP="00E17790">
            <w:pPr>
              <w:pStyle w:val="TAC"/>
            </w:pPr>
            <w:r w:rsidRPr="00D3114E">
              <w:t>CA_3A-19A</w:t>
            </w:r>
          </w:p>
        </w:tc>
        <w:tc>
          <w:tcPr>
            <w:tcW w:w="1418" w:type="dxa"/>
          </w:tcPr>
          <w:p w14:paraId="17E6CB6E" w14:textId="77777777" w:rsidR="00E17790" w:rsidRPr="00D3114E" w:rsidRDefault="00E17790" w:rsidP="00E17790">
            <w:pPr>
              <w:pStyle w:val="TAC"/>
            </w:pPr>
            <w:r w:rsidRPr="00D3114E">
              <w:rPr>
                <w:rFonts w:cs="Arial"/>
                <w:szCs w:val="18"/>
              </w:rPr>
              <w:t>CA_</w:t>
            </w:r>
            <w:r w:rsidRPr="00D3114E">
              <w:t>n78(2A)</w:t>
            </w:r>
          </w:p>
        </w:tc>
        <w:tc>
          <w:tcPr>
            <w:tcW w:w="1418" w:type="dxa"/>
          </w:tcPr>
          <w:p w14:paraId="0C16FF99" w14:textId="77777777" w:rsidR="00E17790" w:rsidRPr="00D3114E" w:rsidRDefault="00E17790" w:rsidP="00E17790">
            <w:pPr>
              <w:pStyle w:val="TAC"/>
            </w:pPr>
            <w:r w:rsidRPr="00D3114E">
              <w:t>3A</w:t>
            </w:r>
          </w:p>
        </w:tc>
        <w:tc>
          <w:tcPr>
            <w:tcW w:w="1418" w:type="dxa"/>
          </w:tcPr>
          <w:p w14:paraId="695852BE" w14:textId="77777777" w:rsidR="00E17790" w:rsidRPr="00D3114E" w:rsidRDefault="00E17790" w:rsidP="00E17790">
            <w:pPr>
              <w:pStyle w:val="TAC"/>
            </w:pPr>
            <w:r w:rsidRPr="00D3114E">
              <w:t>n78A</w:t>
            </w:r>
          </w:p>
        </w:tc>
        <w:tc>
          <w:tcPr>
            <w:tcW w:w="1418" w:type="dxa"/>
          </w:tcPr>
          <w:p w14:paraId="7C6B2BC5" w14:textId="77777777" w:rsidR="00E17790" w:rsidRPr="00D3114E" w:rsidRDefault="00E17790" w:rsidP="00E17790">
            <w:pPr>
              <w:pStyle w:val="TAC"/>
            </w:pPr>
            <w:r w:rsidRPr="00D3114E">
              <w:t>No</w:t>
            </w:r>
          </w:p>
        </w:tc>
      </w:tr>
      <w:tr w:rsidR="00E17790" w:rsidRPr="00D3114E" w14:paraId="4AB9441E" w14:textId="77777777" w:rsidTr="006944E0">
        <w:trPr>
          <w:trHeight w:val="47"/>
        </w:trPr>
        <w:tc>
          <w:tcPr>
            <w:tcW w:w="1985" w:type="dxa"/>
            <w:tcBorders>
              <w:top w:val="nil"/>
              <w:bottom w:val="single" w:sz="4" w:space="0" w:color="auto"/>
            </w:tcBorders>
            <w:shd w:val="clear" w:color="auto" w:fill="auto"/>
          </w:tcPr>
          <w:p w14:paraId="2CDCAFB6" w14:textId="77777777" w:rsidR="00E17790" w:rsidRPr="00D3114E" w:rsidRDefault="00E17790" w:rsidP="00E17790">
            <w:pPr>
              <w:pStyle w:val="TAC"/>
              <w:rPr>
                <w:lang w:eastAsia="fi-FI"/>
              </w:rPr>
            </w:pPr>
          </w:p>
        </w:tc>
        <w:tc>
          <w:tcPr>
            <w:tcW w:w="1701" w:type="dxa"/>
          </w:tcPr>
          <w:p w14:paraId="294DAC24" w14:textId="77777777" w:rsidR="00E17790" w:rsidRPr="00D3114E" w:rsidRDefault="00E17790" w:rsidP="00E17790">
            <w:pPr>
              <w:pStyle w:val="TAC"/>
            </w:pPr>
            <w:r w:rsidRPr="00D3114E">
              <w:t>DC_19A_n78A</w:t>
            </w:r>
          </w:p>
        </w:tc>
        <w:tc>
          <w:tcPr>
            <w:tcW w:w="1418" w:type="dxa"/>
            <w:shd w:val="clear" w:color="auto" w:fill="auto"/>
          </w:tcPr>
          <w:p w14:paraId="23D19E72" w14:textId="77777777" w:rsidR="00E17790" w:rsidRPr="00D3114E" w:rsidRDefault="00E17790" w:rsidP="00E17790">
            <w:pPr>
              <w:pStyle w:val="TAC"/>
            </w:pPr>
            <w:r w:rsidRPr="00D3114E">
              <w:t>CA_3A-19A</w:t>
            </w:r>
          </w:p>
        </w:tc>
        <w:tc>
          <w:tcPr>
            <w:tcW w:w="1418" w:type="dxa"/>
          </w:tcPr>
          <w:p w14:paraId="3BB84C30" w14:textId="77777777" w:rsidR="00E17790" w:rsidRPr="00D3114E" w:rsidRDefault="00E17790" w:rsidP="00E17790">
            <w:pPr>
              <w:pStyle w:val="TAC"/>
            </w:pPr>
            <w:r w:rsidRPr="00D3114E">
              <w:rPr>
                <w:rFonts w:cs="Arial"/>
                <w:szCs w:val="18"/>
              </w:rPr>
              <w:t>CA_</w:t>
            </w:r>
            <w:r w:rsidRPr="00D3114E">
              <w:t>n78(2A)</w:t>
            </w:r>
          </w:p>
        </w:tc>
        <w:tc>
          <w:tcPr>
            <w:tcW w:w="1418" w:type="dxa"/>
          </w:tcPr>
          <w:p w14:paraId="284F9FEF" w14:textId="77777777" w:rsidR="00E17790" w:rsidRPr="00D3114E" w:rsidRDefault="00E17790" w:rsidP="00E17790">
            <w:pPr>
              <w:pStyle w:val="TAC"/>
            </w:pPr>
            <w:r w:rsidRPr="00D3114E">
              <w:t>19A</w:t>
            </w:r>
          </w:p>
        </w:tc>
        <w:tc>
          <w:tcPr>
            <w:tcW w:w="1418" w:type="dxa"/>
          </w:tcPr>
          <w:p w14:paraId="11B76D24" w14:textId="77777777" w:rsidR="00E17790" w:rsidRPr="00D3114E" w:rsidRDefault="00E17790" w:rsidP="00E17790">
            <w:pPr>
              <w:pStyle w:val="TAC"/>
            </w:pPr>
            <w:r w:rsidRPr="00D3114E">
              <w:t>n78A</w:t>
            </w:r>
          </w:p>
        </w:tc>
        <w:tc>
          <w:tcPr>
            <w:tcW w:w="1418" w:type="dxa"/>
          </w:tcPr>
          <w:p w14:paraId="44E2C556" w14:textId="77777777" w:rsidR="00E17790" w:rsidRPr="00D3114E" w:rsidRDefault="00E17790" w:rsidP="00E17790">
            <w:pPr>
              <w:pStyle w:val="TAC"/>
            </w:pPr>
            <w:r w:rsidRPr="00D3114E">
              <w:t>No</w:t>
            </w:r>
          </w:p>
        </w:tc>
      </w:tr>
      <w:tr w:rsidR="00E17790" w:rsidRPr="00D3114E" w14:paraId="4E803485" w14:textId="77777777" w:rsidTr="006944E0">
        <w:trPr>
          <w:trHeight w:val="47"/>
        </w:trPr>
        <w:tc>
          <w:tcPr>
            <w:tcW w:w="1985" w:type="dxa"/>
            <w:tcBorders>
              <w:bottom w:val="nil"/>
            </w:tcBorders>
            <w:shd w:val="clear" w:color="auto" w:fill="auto"/>
          </w:tcPr>
          <w:p w14:paraId="4076FE80" w14:textId="77777777" w:rsidR="00E17790" w:rsidRPr="00D3114E" w:rsidRDefault="00E17790" w:rsidP="00E17790">
            <w:pPr>
              <w:pStyle w:val="TAC"/>
              <w:rPr>
                <w:lang w:eastAsia="fi-FI"/>
              </w:rPr>
            </w:pPr>
            <w:r w:rsidRPr="00D3114E">
              <w:t>DC_3A-19A_n79A</w:t>
            </w:r>
          </w:p>
        </w:tc>
        <w:tc>
          <w:tcPr>
            <w:tcW w:w="1701" w:type="dxa"/>
          </w:tcPr>
          <w:p w14:paraId="300E58E8" w14:textId="77777777" w:rsidR="00E17790" w:rsidRPr="00D3114E" w:rsidRDefault="00E17790" w:rsidP="00E17790">
            <w:pPr>
              <w:pStyle w:val="TAC"/>
              <w:rPr>
                <w:lang w:eastAsia="fi-FI"/>
              </w:rPr>
            </w:pPr>
            <w:r w:rsidRPr="00D3114E">
              <w:t>DC_3A_n79A</w:t>
            </w:r>
          </w:p>
        </w:tc>
        <w:tc>
          <w:tcPr>
            <w:tcW w:w="1418" w:type="dxa"/>
            <w:shd w:val="clear" w:color="auto" w:fill="auto"/>
          </w:tcPr>
          <w:p w14:paraId="31757F0B" w14:textId="77777777" w:rsidR="00E17790" w:rsidRPr="00D3114E" w:rsidRDefault="00E17790" w:rsidP="00E17790">
            <w:pPr>
              <w:pStyle w:val="TAC"/>
              <w:rPr>
                <w:lang w:eastAsia="fi-FI"/>
              </w:rPr>
            </w:pPr>
            <w:r w:rsidRPr="00D3114E">
              <w:t>CA_3A-19A</w:t>
            </w:r>
          </w:p>
        </w:tc>
        <w:tc>
          <w:tcPr>
            <w:tcW w:w="1418" w:type="dxa"/>
          </w:tcPr>
          <w:p w14:paraId="03979CC5" w14:textId="77777777" w:rsidR="00E17790" w:rsidRPr="00D3114E" w:rsidRDefault="00E17790" w:rsidP="00E17790">
            <w:pPr>
              <w:pStyle w:val="TAC"/>
              <w:rPr>
                <w:lang w:eastAsia="fi-FI"/>
              </w:rPr>
            </w:pPr>
            <w:r w:rsidRPr="00D3114E">
              <w:t>n79A</w:t>
            </w:r>
          </w:p>
        </w:tc>
        <w:tc>
          <w:tcPr>
            <w:tcW w:w="1418" w:type="dxa"/>
          </w:tcPr>
          <w:p w14:paraId="6A65E7E3" w14:textId="77777777" w:rsidR="00E17790" w:rsidRPr="00D3114E" w:rsidRDefault="00E17790" w:rsidP="00E17790">
            <w:pPr>
              <w:pStyle w:val="TAC"/>
            </w:pPr>
            <w:r w:rsidRPr="00D3114E">
              <w:t>3A</w:t>
            </w:r>
          </w:p>
        </w:tc>
        <w:tc>
          <w:tcPr>
            <w:tcW w:w="1418" w:type="dxa"/>
          </w:tcPr>
          <w:p w14:paraId="627DE3C0" w14:textId="77777777" w:rsidR="00E17790" w:rsidRPr="00D3114E" w:rsidRDefault="00E17790" w:rsidP="00E17790">
            <w:pPr>
              <w:pStyle w:val="TAC"/>
            </w:pPr>
            <w:r w:rsidRPr="00D3114E">
              <w:t>n79A</w:t>
            </w:r>
          </w:p>
        </w:tc>
        <w:tc>
          <w:tcPr>
            <w:tcW w:w="1418" w:type="dxa"/>
          </w:tcPr>
          <w:p w14:paraId="1297395C" w14:textId="77777777" w:rsidR="00E17790" w:rsidRPr="00D3114E" w:rsidRDefault="00E17790" w:rsidP="00E17790">
            <w:pPr>
              <w:pStyle w:val="TAC"/>
            </w:pPr>
            <w:r w:rsidRPr="00D3114E">
              <w:t>No</w:t>
            </w:r>
          </w:p>
        </w:tc>
      </w:tr>
      <w:tr w:rsidR="00E17790" w:rsidRPr="00D3114E" w14:paraId="6CB40AE3" w14:textId="77777777" w:rsidTr="006944E0">
        <w:trPr>
          <w:trHeight w:val="47"/>
        </w:trPr>
        <w:tc>
          <w:tcPr>
            <w:tcW w:w="1985" w:type="dxa"/>
            <w:tcBorders>
              <w:top w:val="nil"/>
              <w:bottom w:val="single" w:sz="4" w:space="0" w:color="auto"/>
            </w:tcBorders>
            <w:shd w:val="clear" w:color="auto" w:fill="auto"/>
          </w:tcPr>
          <w:p w14:paraId="276BB1B4" w14:textId="77777777" w:rsidR="00E17790" w:rsidRPr="00D3114E" w:rsidRDefault="00E17790" w:rsidP="00E17790">
            <w:pPr>
              <w:pStyle w:val="TAC"/>
              <w:rPr>
                <w:lang w:eastAsia="fi-FI"/>
              </w:rPr>
            </w:pPr>
          </w:p>
        </w:tc>
        <w:tc>
          <w:tcPr>
            <w:tcW w:w="1701" w:type="dxa"/>
          </w:tcPr>
          <w:p w14:paraId="698D02A1" w14:textId="77777777" w:rsidR="00E17790" w:rsidRPr="00D3114E" w:rsidRDefault="00E17790" w:rsidP="00E17790">
            <w:pPr>
              <w:pStyle w:val="TAC"/>
              <w:rPr>
                <w:lang w:eastAsia="fi-FI"/>
              </w:rPr>
            </w:pPr>
            <w:r w:rsidRPr="00D3114E">
              <w:t>DC_19A_n79A</w:t>
            </w:r>
          </w:p>
        </w:tc>
        <w:tc>
          <w:tcPr>
            <w:tcW w:w="1418" w:type="dxa"/>
            <w:shd w:val="clear" w:color="auto" w:fill="auto"/>
          </w:tcPr>
          <w:p w14:paraId="61AADC30" w14:textId="77777777" w:rsidR="00E17790" w:rsidRPr="00D3114E" w:rsidRDefault="00E17790" w:rsidP="00E17790">
            <w:pPr>
              <w:pStyle w:val="TAC"/>
              <w:rPr>
                <w:lang w:eastAsia="fi-FI"/>
              </w:rPr>
            </w:pPr>
            <w:r w:rsidRPr="00D3114E">
              <w:t>CA_3A-19A</w:t>
            </w:r>
          </w:p>
        </w:tc>
        <w:tc>
          <w:tcPr>
            <w:tcW w:w="1418" w:type="dxa"/>
          </w:tcPr>
          <w:p w14:paraId="72CE0762" w14:textId="77777777" w:rsidR="00E17790" w:rsidRPr="00D3114E" w:rsidRDefault="00E17790" w:rsidP="00E17790">
            <w:pPr>
              <w:pStyle w:val="TAC"/>
              <w:rPr>
                <w:lang w:eastAsia="fi-FI"/>
              </w:rPr>
            </w:pPr>
            <w:r w:rsidRPr="00D3114E">
              <w:t>n79A</w:t>
            </w:r>
          </w:p>
        </w:tc>
        <w:tc>
          <w:tcPr>
            <w:tcW w:w="1418" w:type="dxa"/>
          </w:tcPr>
          <w:p w14:paraId="64FE34A8" w14:textId="77777777" w:rsidR="00E17790" w:rsidRPr="00D3114E" w:rsidRDefault="00E17790" w:rsidP="00E17790">
            <w:pPr>
              <w:pStyle w:val="TAC"/>
            </w:pPr>
            <w:r w:rsidRPr="00D3114E">
              <w:t>19A</w:t>
            </w:r>
          </w:p>
        </w:tc>
        <w:tc>
          <w:tcPr>
            <w:tcW w:w="1418" w:type="dxa"/>
          </w:tcPr>
          <w:p w14:paraId="07370D31" w14:textId="77777777" w:rsidR="00E17790" w:rsidRPr="00D3114E" w:rsidRDefault="00E17790" w:rsidP="00E17790">
            <w:pPr>
              <w:pStyle w:val="TAC"/>
            </w:pPr>
            <w:r w:rsidRPr="00D3114E">
              <w:t>n79A</w:t>
            </w:r>
          </w:p>
        </w:tc>
        <w:tc>
          <w:tcPr>
            <w:tcW w:w="1418" w:type="dxa"/>
          </w:tcPr>
          <w:p w14:paraId="6601C373" w14:textId="77777777" w:rsidR="00E17790" w:rsidRPr="00D3114E" w:rsidRDefault="00E17790" w:rsidP="00E17790">
            <w:pPr>
              <w:pStyle w:val="TAC"/>
            </w:pPr>
            <w:r w:rsidRPr="00D3114E">
              <w:t>No</w:t>
            </w:r>
          </w:p>
        </w:tc>
      </w:tr>
      <w:tr w:rsidR="00E17790" w:rsidRPr="00D3114E" w14:paraId="688A0A6C" w14:textId="77777777" w:rsidTr="006944E0">
        <w:trPr>
          <w:trHeight w:val="47"/>
        </w:trPr>
        <w:tc>
          <w:tcPr>
            <w:tcW w:w="1985" w:type="dxa"/>
            <w:vMerge w:val="restart"/>
            <w:tcBorders>
              <w:top w:val="nil"/>
            </w:tcBorders>
            <w:shd w:val="clear" w:color="auto" w:fill="auto"/>
          </w:tcPr>
          <w:p w14:paraId="521286D2" w14:textId="77777777" w:rsidR="00E17790" w:rsidRPr="00D3114E" w:rsidRDefault="00E17790" w:rsidP="00E17790">
            <w:pPr>
              <w:pStyle w:val="TAC"/>
              <w:rPr>
                <w:lang w:eastAsia="fi-FI"/>
              </w:rPr>
            </w:pPr>
            <w:r w:rsidRPr="00D3114E">
              <w:t>DC_3A-20A_n1A</w:t>
            </w:r>
          </w:p>
        </w:tc>
        <w:tc>
          <w:tcPr>
            <w:tcW w:w="1701" w:type="dxa"/>
          </w:tcPr>
          <w:p w14:paraId="2BCB16E8" w14:textId="77777777" w:rsidR="00E17790" w:rsidRPr="00D3114E" w:rsidRDefault="00E17790" w:rsidP="00E17790">
            <w:pPr>
              <w:pStyle w:val="TAC"/>
            </w:pPr>
            <w:r w:rsidRPr="00D3114E">
              <w:t>DC_3A_n1A</w:t>
            </w:r>
          </w:p>
        </w:tc>
        <w:tc>
          <w:tcPr>
            <w:tcW w:w="1418" w:type="dxa"/>
            <w:shd w:val="clear" w:color="auto" w:fill="auto"/>
            <w:vAlign w:val="bottom"/>
          </w:tcPr>
          <w:p w14:paraId="293A9C59" w14:textId="77777777" w:rsidR="00E17790" w:rsidRPr="00D3114E" w:rsidRDefault="00E17790" w:rsidP="00E17790">
            <w:pPr>
              <w:pStyle w:val="TAC"/>
            </w:pPr>
            <w:r w:rsidRPr="00D3114E">
              <w:t>CA_3A-20A</w:t>
            </w:r>
          </w:p>
        </w:tc>
        <w:tc>
          <w:tcPr>
            <w:tcW w:w="1418" w:type="dxa"/>
            <w:vAlign w:val="bottom"/>
          </w:tcPr>
          <w:p w14:paraId="488CC28C" w14:textId="77777777" w:rsidR="00E17790" w:rsidRPr="00D3114E" w:rsidRDefault="00E17790" w:rsidP="00E17790">
            <w:pPr>
              <w:pStyle w:val="TAC"/>
            </w:pPr>
            <w:r w:rsidRPr="00D3114E">
              <w:t>n1A</w:t>
            </w:r>
          </w:p>
        </w:tc>
        <w:tc>
          <w:tcPr>
            <w:tcW w:w="1418" w:type="dxa"/>
            <w:vAlign w:val="bottom"/>
          </w:tcPr>
          <w:p w14:paraId="5B1041E2" w14:textId="77777777" w:rsidR="00E17790" w:rsidRPr="00D3114E" w:rsidRDefault="00E17790" w:rsidP="00E17790">
            <w:pPr>
              <w:pStyle w:val="TAC"/>
            </w:pPr>
            <w:r w:rsidRPr="00D3114E">
              <w:t>3A</w:t>
            </w:r>
          </w:p>
        </w:tc>
        <w:tc>
          <w:tcPr>
            <w:tcW w:w="1418" w:type="dxa"/>
            <w:vAlign w:val="bottom"/>
          </w:tcPr>
          <w:p w14:paraId="19BC70D1" w14:textId="77777777" w:rsidR="00E17790" w:rsidRPr="00D3114E" w:rsidRDefault="00E17790" w:rsidP="00E17790">
            <w:pPr>
              <w:pStyle w:val="TAC"/>
            </w:pPr>
            <w:r w:rsidRPr="00D3114E">
              <w:t>n1A</w:t>
            </w:r>
          </w:p>
        </w:tc>
        <w:tc>
          <w:tcPr>
            <w:tcW w:w="1418" w:type="dxa"/>
          </w:tcPr>
          <w:p w14:paraId="6D40C31C" w14:textId="77777777" w:rsidR="00E17790" w:rsidRPr="00D3114E" w:rsidRDefault="00E17790" w:rsidP="00E17790">
            <w:pPr>
              <w:pStyle w:val="TAC"/>
            </w:pPr>
            <w:r w:rsidRPr="00D3114E">
              <w:t>No</w:t>
            </w:r>
          </w:p>
        </w:tc>
      </w:tr>
      <w:tr w:rsidR="00E17790" w:rsidRPr="00D3114E" w14:paraId="2747E7F8" w14:textId="77777777" w:rsidTr="006944E0">
        <w:trPr>
          <w:trHeight w:val="47"/>
        </w:trPr>
        <w:tc>
          <w:tcPr>
            <w:tcW w:w="1985" w:type="dxa"/>
            <w:vMerge/>
            <w:tcBorders>
              <w:bottom w:val="single" w:sz="4" w:space="0" w:color="auto"/>
            </w:tcBorders>
            <w:shd w:val="clear" w:color="auto" w:fill="auto"/>
          </w:tcPr>
          <w:p w14:paraId="12BEB7D0" w14:textId="77777777" w:rsidR="00E17790" w:rsidRPr="00D3114E" w:rsidRDefault="00E17790" w:rsidP="00E17790">
            <w:pPr>
              <w:pStyle w:val="TAC"/>
              <w:rPr>
                <w:lang w:eastAsia="fi-FI"/>
              </w:rPr>
            </w:pPr>
          </w:p>
        </w:tc>
        <w:tc>
          <w:tcPr>
            <w:tcW w:w="1701" w:type="dxa"/>
          </w:tcPr>
          <w:p w14:paraId="399E7397" w14:textId="77777777" w:rsidR="00E17790" w:rsidRPr="00D3114E" w:rsidRDefault="00E17790" w:rsidP="00E17790">
            <w:pPr>
              <w:pStyle w:val="TAC"/>
            </w:pPr>
            <w:r w:rsidRPr="00D3114E">
              <w:t>DC_20A_n1A</w:t>
            </w:r>
          </w:p>
        </w:tc>
        <w:tc>
          <w:tcPr>
            <w:tcW w:w="1418" w:type="dxa"/>
            <w:shd w:val="clear" w:color="auto" w:fill="auto"/>
            <w:vAlign w:val="bottom"/>
          </w:tcPr>
          <w:p w14:paraId="0EC53735" w14:textId="77777777" w:rsidR="00E17790" w:rsidRPr="00D3114E" w:rsidRDefault="00E17790" w:rsidP="00E17790">
            <w:pPr>
              <w:pStyle w:val="TAC"/>
            </w:pPr>
            <w:r w:rsidRPr="00D3114E">
              <w:t>CA_3A-20A</w:t>
            </w:r>
          </w:p>
        </w:tc>
        <w:tc>
          <w:tcPr>
            <w:tcW w:w="1418" w:type="dxa"/>
            <w:vAlign w:val="bottom"/>
          </w:tcPr>
          <w:p w14:paraId="3EE3AD71" w14:textId="77777777" w:rsidR="00E17790" w:rsidRPr="00D3114E" w:rsidRDefault="00E17790" w:rsidP="00E17790">
            <w:pPr>
              <w:pStyle w:val="TAC"/>
            </w:pPr>
            <w:r w:rsidRPr="00D3114E">
              <w:t>n1A</w:t>
            </w:r>
          </w:p>
        </w:tc>
        <w:tc>
          <w:tcPr>
            <w:tcW w:w="1418" w:type="dxa"/>
            <w:vAlign w:val="bottom"/>
          </w:tcPr>
          <w:p w14:paraId="3F81A2F0" w14:textId="77777777" w:rsidR="00E17790" w:rsidRPr="00D3114E" w:rsidRDefault="00E17790" w:rsidP="00E17790">
            <w:pPr>
              <w:pStyle w:val="TAC"/>
            </w:pPr>
            <w:r w:rsidRPr="00D3114E">
              <w:t>20A</w:t>
            </w:r>
          </w:p>
        </w:tc>
        <w:tc>
          <w:tcPr>
            <w:tcW w:w="1418" w:type="dxa"/>
            <w:vAlign w:val="bottom"/>
          </w:tcPr>
          <w:p w14:paraId="6B54B7B0" w14:textId="77777777" w:rsidR="00E17790" w:rsidRPr="00D3114E" w:rsidRDefault="00E17790" w:rsidP="00E17790">
            <w:pPr>
              <w:pStyle w:val="TAC"/>
            </w:pPr>
            <w:r w:rsidRPr="00D3114E">
              <w:t>n1A</w:t>
            </w:r>
          </w:p>
        </w:tc>
        <w:tc>
          <w:tcPr>
            <w:tcW w:w="1418" w:type="dxa"/>
          </w:tcPr>
          <w:p w14:paraId="2C17C75C" w14:textId="77777777" w:rsidR="00E17790" w:rsidRPr="00D3114E" w:rsidRDefault="00E17790" w:rsidP="00E17790">
            <w:pPr>
              <w:pStyle w:val="TAC"/>
            </w:pPr>
            <w:r w:rsidRPr="00D3114E">
              <w:t>No</w:t>
            </w:r>
          </w:p>
        </w:tc>
      </w:tr>
      <w:tr w:rsidR="00E17790" w:rsidRPr="00D3114E" w14:paraId="471FBD8B" w14:textId="77777777" w:rsidTr="006944E0">
        <w:trPr>
          <w:trHeight w:val="47"/>
        </w:trPr>
        <w:tc>
          <w:tcPr>
            <w:tcW w:w="1985" w:type="dxa"/>
            <w:tcBorders>
              <w:bottom w:val="nil"/>
            </w:tcBorders>
            <w:shd w:val="clear" w:color="auto" w:fill="auto"/>
          </w:tcPr>
          <w:p w14:paraId="0C9ADCE1" w14:textId="77777777" w:rsidR="00E17790" w:rsidRPr="00D3114E" w:rsidRDefault="00E17790" w:rsidP="00E17790">
            <w:pPr>
              <w:pStyle w:val="TAC"/>
            </w:pPr>
            <w:r w:rsidRPr="00D3114E">
              <w:t>DC_3A-21A_n1A</w:t>
            </w:r>
          </w:p>
        </w:tc>
        <w:tc>
          <w:tcPr>
            <w:tcW w:w="1701" w:type="dxa"/>
          </w:tcPr>
          <w:p w14:paraId="2C1857AA" w14:textId="77777777" w:rsidR="00E17790" w:rsidRPr="00D3114E" w:rsidRDefault="00E17790" w:rsidP="00E17790">
            <w:pPr>
              <w:pStyle w:val="TAC"/>
            </w:pPr>
            <w:r w:rsidRPr="00D3114E">
              <w:t>DC_3A_n1A</w:t>
            </w:r>
          </w:p>
        </w:tc>
        <w:tc>
          <w:tcPr>
            <w:tcW w:w="1418" w:type="dxa"/>
            <w:shd w:val="clear" w:color="auto" w:fill="auto"/>
          </w:tcPr>
          <w:p w14:paraId="3CE7E9E0" w14:textId="77777777" w:rsidR="00E17790" w:rsidRPr="00D3114E" w:rsidRDefault="00E17790" w:rsidP="00E17790">
            <w:pPr>
              <w:pStyle w:val="TAC"/>
            </w:pPr>
            <w:r w:rsidRPr="00D3114E">
              <w:t>CA_3A-21A</w:t>
            </w:r>
          </w:p>
        </w:tc>
        <w:tc>
          <w:tcPr>
            <w:tcW w:w="1418" w:type="dxa"/>
          </w:tcPr>
          <w:p w14:paraId="28041D67" w14:textId="77777777" w:rsidR="00E17790" w:rsidRPr="00D3114E" w:rsidRDefault="00E17790" w:rsidP="00E17790">
            <w:pPr>
              <w:pStyle w:val="TAC"/>
            </w:pPr>
            <w:r w:rsidRPr="00D3114E">
              <w:t>n1A</w:t>
            </w:r>
          </w:p>
        </w:tc>
        <w:tc>
          <w:tcPr>
            <w:tcW w:w="1418" w:type="dxa"/>
          </w:tcPr>
          <w:p w14:paraId="40E8C8E4" w14:textId="77777777" w:rsidR="00E17790" w:rsidRPr="00D3114E" w:rsidRDefault="00E17790" w:rsidP="00E17790">
            <w:pPr>
              <w:pStyle w:val="TAC"/>
            </w:pPr>
            <w:r w:rsidRPr="00D3114E">
              <w:t>3A</w:t>
            </w:r>
          </w:p>
        </w:tc>
        <w:tc>
          <w:tcPr>
            <w:tcW w:w="1418" w:type="dxa"/>
          </w:tcPr>
          <w:p w14:paraId="3D6FAFD1" w14:textId="77777777" w:rsidR="00E17790" w:rsidRPr="00D3114E" w:rsidRDefault="00E17790" w:rsidP="00E17790">
            <w:pPr>
              <w:pStyle w:val="TAC"/>
            </w:pPr>
            <w:r w:rsidRPr="00D3114E">
              <w:t>n1A</w:t>
            </w:r>
          </w:p>
        </w:tc>
        <w:tc>
          <w:tcPr>
            <w:tcW w:w="1418" w:type="dxa"/>
          </w:tcPr>
          <w:p w14:paraId="00B8A85E" w14:textId="77777777" w:rsidR="00E17790" w:rsidRPr="00D3114E" w:rsidRDefault="00E17790" w:rsidP="00E17790">
            <w:pPr>
              <w:pStyle w:val="TAC"/>
            </w:pPr>
            <w:r w:rsidRPr="00D3114E">
              <w:t>No</w:t>
            </w:r>
          </w:p>
        </w:tc>
      </w:tr>
      <w:tr w:rsidR="00E17790" w:rsidRPr="00D3114E" w14:paraId="3EF949E7" w14:textId="77777777" w:rsidTr="006944E0">
        <w:trPr>
          <w:trHeight w:val="47"/>
        </w:trPr>
        <w:tc>
          <w:tcPr>
            <w:tcW w:w="1985" w:type="dxa"/>
            <w:tcBorders>
              <w:top w:val="nil"/>
              <w:bottom w:val="single" w:sz="4" w:space="0" w:color="auto"/>
            </w:tcBorders>
            <w:shd w:val="clear" w:color="auto" w:fill="auto"/>
          </w:tcPr>
          <w:p w14:paraId="27B75B76" w14:textId="77777777" w:rsidR="00E17790" w:rsidRPr="00D3114E" w:rsidRDefault="00E17790" w:rsidP="00E17790">
            <w:pPr>
              <w:pStyle w:val="TAC"/>
            </w:pPr>
          </w:p>
        </w:tc>
        <w:tc>
          <w:tcPr>
            <w:tcW w:w="1701" w:type="dxa"/>
          </w:tcPr>
          <w:p w14:paraId="403C7444" w14:textId="77777777" w:rsidR="00E17790" w:rsidRPr="00D3114E" w:rsidRDefault="00E17790" w:rsidP="00E17790">
            <w:pPr>
              <w:pStyle w:val="TAC"/>
            </w:pPr>
            <w:r w:rsidRPr="00D3114E">
              <w:t>DC_21A_n1A</w:t>
            </w:r>
          </w:p>
        </w:tc>
        <w:tc>
          <w:tcPr>
            <w:tcW w:w="1418" w:type="dxa"/>
            <w:shd w:val="clear" w:color="auto" w:fill="auto"/>
          </w:tcPr>
          <w:p w14:paraId="6A452998" w14:textId="77777777" w:rsidR="00E17790" w:rsidRPr="00D3114E" w:rsidRDefault="00E17790" w:rsidP="00E17790">
            <w:pPr>
              <w:pStyle w:val="TAC"/>
            </w:pPr>
            <w:r w:rsidRPr="00D3114E">
              <w:t>CA_3A-21A</w:t>
            </w:r>
          </w:p>
        </w:tc>
        <w:tc>
          <w:tcPr>
            <w:tcW w:w="1418" w:type="dxa"/>
          </w:tcPr>
          <w:p w14:paraId="7A59A4B3" w14:textId="77777777" w:rsidR="00E17790" w:rsidRPr="00D3114E" w:rsidRDefault="00E17790" w:rsidP="00E17790">
            <w:pPr>
              <w:pStyle w:val="TAC"/>
            </w:pPr>
            <w:r w:rsidRPr="00D3114E">
              <w:t>n1A</w:t>
            </w:r>
          </w:p>
        </w:tc>
        <w:tc>
          <w:tcPr>
            <w:tcW w:w="1418" w:type="dxa"/>
          </w:tcPr>
          <w:p w14:paraId="5C106A3A" w14:textId="77777777" w:rsidR="00E17790" w:rsidRPr="00D3114E" w:rsidRDefault="00E17790" w:rsidP="00E17790">
            <w:pPr>
              <w:pStyle w:val="TAC"/>
            </w:pPr>
            <w:r w:rsidRPr="00D3114E">
              <w:t>21A</w:t>
            </w:r>
          </w:p>
        </w:tc>
        <w:tc>
          <w:tcPr>
            <w:tcW w:w="1418" w:type="dxa"/>
          </w:tcPr>
          <w:p w14:paraId="7CC80F01" w14:textId="77777777" w:rsidR="00E17790" w:rsidRPr="00D3114E" w:rsidRDefault="00E17790" w:rsidP="00E17790">
            <w:pPr>
              <w:pStyle w:val="TAC"/>
            </w:pPr>
            <w:r w:rsidRPr="00D3114E">
              <w:t>n1A</w:t>
            </w:r>
          </w:p>
        </w:tc>
        <w:tc>
          <w:tcPr>
            <w:tcW w:w="1418" w:type="dxa"/>
          </w:tcPr>
          <w:p w14:paraId="21F494B3" w14:textId="77777777" w:rsidR="00E17790" w:rsidRPr="00D3114E" w:rsidRDefault="00E17790" w:rsidP="00E17790">
            <w:pPr>
              <w:pStyle w:val="TAC"/>
            </w:pPr>
            <w:r w:rsidRPr="00D3114E">
              <w:t>No</w:t>
            </w:r>
          </w:p>
        </w:tc>
      </w:tr>
      <w:tr w:rsidR="00E17790" w:rsidRPr="00D3114E" w14:paraId="71A86398" w14:textId="77777777" w:rsidTr="006944E0">
        <w:trPr>
          <w:trHeight w:val="47"/>
        </w:trPr>
        <w:tc>
          <w:tcPr>
            <w:tcW w:w="1985" w:type="dxa"/>
            <w:tcBorders>
              <w:top w:val="nil"/>
              <w:bottom w:val="nil"/>
            </w:tcBorders>
            <w:shd w:val="clear" w:color="auto" w:fill="auto"/>
          </w:tcPr>
          <w:p w14:paraId="7C950991" w14:textId="77777777" w:rsidR="00E17790" w:rsidRPr="00D3114E" w:rsidRDefault="00E17790" w:rsidP="00E17790">
            <w:pPr>
              <w:pStyle w:val="TAC"/>
            </w:pPr>
            <w:r w:rsidRPr="00D3114E">
              <w:lastRenderedPageBreak/>
              <w:t>DC_3A-21A_n28A</w:t>
            </w:r>
          </w:p>
        </w:tc>
        <w:tc>
          <w:tcPr>
            <w:tcW w:w="1701" w:type="dxa"/>
          </w:tcPr>
          <w:p w14:paraId="7C9CFA08" w14:textId="77777777" w:rsidR="00E17790" w:rsidRPr="00D3114E" w:rsidRDefault="00E17790" w:rsidP="00E17790">
            <w:pPr>
              <w:pStyle w:val="TAC"/>
            </w:pPr>
            <w:r w:rsidRPr="00D3114E">
              <w:t>DC_3A_n28A</w:t>
            </w:r>
          </w:p>
        </w:tc>
        <w:tc>
          <w:tcPr>
            <w:tcW w:w="1418" w:type="dxa"/>
            <w:shd w:val="clear" w:color="auto" w:fill="auto"/>
          </w:tcPr>
          <w:p w14:paraId="2D30F693" w14:textId="77777777" w:rsidR="00E17790" w:rsidRPr="00D3114E" w:rsidRDefault="00E17790" w:rsidP="00E17790">
            <w:pPr>
              <w:pStyle w:val="TAC"/>
            </w:pPr>
            <w:r w:rsidRPr="00D3114E">
              <w:t>CA_3A-21A</w:t>
            </w:r>
          </w:p>
        </w:tc>
        <w:tc>
          <w:tcPr>
            <w:tcW w:w="1418" w:type="dxa"/>
          </w:tcPr>
          <w:p w14:paraId="4A702E02" w14:textId="77777777" w:rsidR="00E17790" w:rsidRPr="00D3114E" w:rsidRDefault="00E17790" w:rsidP="00E17790">
            <w:pPr>
              <w:pStyle w:val="TAC"/>
            </w:pPr>
            <w:r w:rsidRPr="00D3114E">
              <w:t>n28A</w:t>
            </w:r>
          </w:p>
        </w:tc>
        <w:tc>
          <w:tcPr>
            <w:tcW w:w="1418" w:type="dxa"/>
          </w:tcPr>
          <w:p w14:paraId="4CA1DCF1" w14:textId="77777777" w:rsidR="00E17790" w:rsidRPr="00D3114E" w:rsidRDefault="00E17790" w:rsidP="00E17790">
            <w:pPr>
              <w:pStyle w:val="TAC"/>
            </w:pPr>
            <w:r w:rsidRPr="00D3114E">
              <w:t>3A</w:t>
            </w:r>
          </w:p>
        </w:tc>
        <w:tc>
          <w:tcPr>
            <w:tcW w:w="1418" w:type="dxa"/>
          </w:tcPr>
          <w:p w14:paraId="78A5D7B3" w14:textId="77777777" w:rsidR="00E17790" w:rsidRPr="00D3114E" w:rsidRDefault="00E17790" w:rsidP="00E17790">
            <w:pPr>
              <w:pStyle w:val="TAC"/>
            </w:pPr>
            <w:r w:rsidRPr="00D3114E">
              <w:t>n28A</w:t>
            </w:r>
          </w:p>
        </w:tc>
        <w:tc>
          <w:tcPr>
            <w:tcW w:w="1418" w:type="dxa"/>
          </w:tcPr>
          <w:p w14:paraId="0D50D92E" w14:textId="77777777" w:rsidR="00E17790" w:rsidRPr="00D3114E" w:rsidRDefault="00E17790" w:rsidP="00E17790">
            <w:pPr>
              <w:pStyle w:val="TAC"/>
            </w:pPr>
            <w:r w:rsidRPr="00D3114E">
              <w:t>No</w:t>
            </w:r>
          </w:p>
        </w:tc>
      </w:tr>
      <w:tr w:rsidR="00E17790" w:rsidRPr="00D3114E" w14:paraId="127E954E" w14:textId="77777777" w:rsidTr="006944E0">
        <w:trPr>
          <w:trHeight w:val="47"/>
        </w:trPr>
        <w:tc>
          <w:tcPr>
            <w:tcW w:w="1985" w:type="dxa"/>
            <w:tcBorders>
              <w:top w:val="nil"/>
              <w:bottom w:val="single" w:sz="4" w:space="0" w:color="auto"/>
            </w:tcBorders>
            <w:shd w:val="clear" w:color="auto" w:fill="auto"/>
          </w:tcPr>
          <w:p w14:paraId="6401ACA9" w14:textId="77777777" w:rsidR="00E17790" w:rsidRPr="00D3114E" w:rsidRDefault="00E17790" w:rsidP="00E17790">
            <w:pPr>
              <w:pStyle w:val="TAC"/>
            </w:pPr>
          </w:p>
        </w:tc>
        <w:tc>
          <w:tcPr>
            <w:tcW w:w="1701" w:type="dxa"/>
          </w:tcPr>
          <w:p w14:paraId="2F49C5B5" w14:textId="77777777" w:rsidR="00E17790" w:rsidRPr="00D3114E" w:rsidRDefault="00E17790" w:rsidP="00E17790">
            <w:pPr>
              <w:pStyle w:val="TAC"/>
            </w:pPr>
            <w:r w:rsidRPr="00D3114E">
              <w:t>DC_21A_n28A</w:t>
            </w:r>
          </w:p>
        </w:tc>
        <w:tc>
          <w:tcPr>
            <w:tcW w:w="1418" w:type="dxa"/>
            <w:shd w:val="clear" w:color="auto" w:fill="auto"/>
          </w:tcPr>
          <w:p w14:paraId="3C328353" w14:textId="77777777" w:rsidR="00E17790" w:rsidRPr="00D3114E" w:rsidRDefault="00E17790" w:rsidP="00E17790">
            <w:pPr>
              <w:pStyle w:val="TAC"/>
            </w:pPr>
            <w:r w:rsidRPr="00D3114E">
              <w:t>CA_3A-21A</w:t>
            </w:r>
          </w:p>
        </w:tc>
        <w:tc>
          <w:tcPr>
            <w:tcW w:w="1418" w:type="dxa"/>
          </w:tcPr>
          <w:p w14:paraId="78E4E76F" w14:textId="77777777" w:rsidR="00E17790" w:rsidRPr="00D3114E" w:rsidRDefault="00E17790" w:rsidP="00E17790">
            <w:pPr>
              <w:pStyle w:val="TAC"/>
            </w:pPr>
            <w:r w:rsidRPr="00D3114E">
              <w:t>n28A</w:t>
            </w:r>
          </w:p>
        </w:tc>
        <w:tc>
          <w:tcPr>
            <w:tcW w:w="1418" w:type="dxa"/>
          </w:tcPr>
          <w:p w14:paraId="008F76D4" w14:textId="77777777" w:rsidR="00E17790" w:rsidRPr="00D3114E" w:rsidRDefault="00E17790" w:rsidP="00E17790">
            <w:pPr>
              <w:pStyle w:val="TAC"/>
            </w:pPr>
            <w:r w:rsidRPr="00D3114E">
              <w:t>21A</w:t>
            </w:r>
          </w:p>
        </w:tc>
        <w:tc>
          <w:tcPr>
            <w:tcW w:w="1418" w:type="dxa"/>
          </w:tcPr>
          <w:p w14:paraId="1ACE4CE7" w14:textId="77777777" w:rsidR="00E17790" w:rsidRPr="00D3114E" w:rsidRDefault="00E17790" w:rsidP="00E17790">
            <w:pPr>
              <w:pStyle w:val="TAC"/>
            </w:pPr>
            <w:r w:rsidRPr="00D3114E">
              <w:t>n28A</w:t>
            </w:r>
          </w:p>
        </w:tc>
        <w:tc>
          <w:tcPr>
            <w:tcW w:w="1418" w:type="dxa"/>
          </w:tcPr>
          <w:p w14:paraId="776901FF" w14:textId="77777777" w:rsidR="00E17790" w:rsidRPr="00D3114E" w:rsidRDefault="00E17790" w:rsidP="00E17790">
            <w:pPr>
              <w:pStyle w:val="TAC"/>
            </w:pPr>
            <w:r w:rsidRPr="00D3114E">
              <w:t>No</w:t>
            </w:r>
          </w:p>
        </w:tc>
      </w:tr>
      <w:tr w:rsidR="00E17790" w:rsidRPr="00D3114E" w14:paraId="451394F9" w14:textId="77777777" w:rsidTr="006944E0">
        <w:trPr>
          <w:trHeight w:val="47"/>
        </w:trPr>
        <w:tc>
          <w:tcPr>
            <w:tcW w:w="1985" w:type="dxa"/>
            <w:tcBorders>
              <w:top w:val="single" w:sz="4" w:space="0" w:color="auto"/>
              <w:bottom w:val="nil"/>
            </w:tcBorders>
            <w:shd w:val="clear" w:color="auto" w:fill="auto"/>
          </w:tcPr>
          <w:p w14:paraId="1D327E5F" w14:textId="77777777" w:rsidR="00E17790" w:rsidRPr="00D3114E" w:rsidRDefault="00E17790" w:rsidP="00E17790">
            <w:pPr>
              <w:pStyle w:val="TAC"/>
            </w:pPr>
            <w:r w:rsidRPr="00D3114E">
              <w:t>DC_3A-21A_n77(2A)</w:t>
            </w:r>
          </w:p>
        </w:tc>
        <w:tc>
          <w:tcPr>
            <w:tcW w:w="1701" w:type="dxa"/>
          </w:tcPr>
          <w:p w14:paraId="3526BC5B" w14:textId="77777777" w:rsidR="00E17790" w:rsidRPr="00D3114E" w:rsidRDefault="00E17790" w:rsidP="00E17790">
            <w:pPr>
              <w:pStyle w:val="TAC"/>
            </w:pPr>
            <w:r w:rsidRPr="00D3114E">
              <w:t>DC_3A_n77A</w:t>
            </w:r>
          </w:p>
        </w:tc>
        <w:tc>
          <w:tcPr>
            <w:tcW w:w="1418" w:type="dxa"/>
            <w:shd w:val="clear" w:color="auto" w:fill="auto"/>
          </w:tcPr>
          <w:p w14:paraId="2A14D197" w14:textId="77777777" w:rsidR="00E17790" w:rsidRPr="00D3114E" w:rsidRDefault="00E17790" w:rsidP="00E17790">
            <w:pPr>
              <w:pStyle w:val="TAC"/>
            </w:pPr>
            <w:r w:rsidRPr="00D3114E">
              <w:t>CA_3A-21A</w:t>
            </w:r>
          </w:p>
        </w:tc>
        <w:tc>
          <w:tcPr>
            <w:tcW w:w="1418" w:type="dxa"/>
          </w:tcPr>
          <w:p w14:paraId="7BB96239" w14:textId="77777777" w:rsidR="00E17790" w:rsidRPr="00D3114E" w:rsidRDefault="00E17790" w:rsidP="00E17790">
            <w:pPr>
              <w:pStyle w:val="TAC"/>
            </w:pPr>
            <w:r w:rsidRPr="00D3114E">
              <w:rPr>
                <w:rFonts w:cs="Arial"/>
                <w:szCs w:val="18"/>
              </w:rPr>
              <w:t>CA_</w:t>
            </w:r>
            <w:r w:rsidRPr="00D3114E">
              <w:t>n77(2A)</w:t>
            </w:r>
          </w:p>
        </w:tc>
        <w:tc>
          <w:tcPr>
            <w:tcW w:w="1418" w:type="dxa"/>
          </w:tcPr>
          <w:p w14:paraId="11FA12C8" w14:textId="77777777" w:rsidR="00E17790" w:rsidRPr="00D3114E" w:rsidRDefault="00E17790" w:rsidP="00E17790">
            <w:pPr>
              <w:pStyle w:val="TAC"/>
            </w:pPr>
            <w:r w:rsidRPr="00D3114E">
              <w:t>3A</w:t>
            </w:r>
          </w:p>
        </w:tc>
        <w:tc>
          <w:tcPr>
            <w:tcW w:w="1418" w:type="dxa"/>
          </w:tcPr>
          <w:p w14:paraId="41AF2FB0" w14:textId="77777777" w:rsidR="00E17790" w:rsidRPr="00D3114E" w:rsidRDefault="00E17790" w:rsidP="00E17790">
            <w:pPr>
              <w:pStyle w:val="TAC"/>
            </w:pPr>
            <w:r w:rsidRPr="00D3114E">
              <w:t>n77A</w:t>
            </w:r>
          </w:p>
        </w:tc>
        <w:tc>
          <w:tcPr>
            <w:tcW w:w="1418" w:type="dxa"/>
          </w:tcPr>
          <w:p w14:paraId="78C55324" w14:textId="77777777" w:rsidR="00E17790" w:rsidRPr="00D3114E" w:rsidRDefault="00E17790" w:rsidP="00E17790">
            <w:pPr>
              <w:pStyle w:val="TAC"/>
            </w:pPr>
            <w:r w:rsidRPr="00D3114E">
              <w:t>No</w:t>
            </w:r>
          </w:p>
        </w:tc>
      </w:tr>
      <w:tr w:rsidR="00E17790" w:rsidRPr="00D3114E" w14:paraId="2FE28B2E" w14:textId="77777777" w:rsidTr="006944E0">
        <w:trPr>
          <w:trHeight w:val="47"/>
        </w:trPr>
        <w:tc>
          <w:tcPr>
            <w:tcW w:w="1985" w:type="dxa"/>
            <w:tcBorders>
              <w:top w:val="nil"/>
              <w:bottom w:val="single" w:sz="4" w:space="0" w:color="auto"/>
            </w:tcBorders>
            <w:shd w:val="clear" w:color="auto" w:fill="auto"/>
          </w:tcPr>
          <w:p w14:paraId="1B46E8E7" w14:textId="77777777" w:rsidR="00E17790" w:rsidRPr="00D3114E" w:rsidRDefault="00E17790" w:rsidP="00E17790">
            <w:pPr>
              <w:pStyle w:val="TAC"/>
            </w:pPr>
          </w:p>
        </w:tc>
        <w:tc>
          <w:tcPr>
            <w:tcW w:w="1701" w:type="dxa"/>
          </w:tcPr>
          <w:p w14:paraId="0A61B499" w14:textId="77777777" w:rsidR="00E17790" w:rsidRPr="00D3114E" w:rsidRDefault="00E17790" w:rsidP="00E17790">
            <w:pPr>
              <w:pStyle w:val="TAC"/>
            </w:pPr>
            <w:r w:rsidRPr="00D3114E">
              <w:t>DC_21A_n77A</w:t>
            </w:r>
          </w:p>
        </w:tc>
        <w:tc>
          <w:tcPr>
            <w:tcW w:w="1418" w:type="dxa"/>
            <w:shd w:val="clear" w:color="auto" w:fill="auto"/>
          </w:tcPr>
          <w:p w14:paraId="6159FA6B" w14:textId="77777777" w:rsidR="00E17790" w:rsidRPr="00D3114E" w:rsidRDefault="00E17790" w:rsidP="00E17790">
            <w:pPr>
              <w:pStyle w:val="TAC"/>
            </w:pPr>
            <w:r w:rsidRPr="00D3114E">
              <w:t>CA_3A-21A</w:t>
            </w:r>
          </w:p>
        </w:tc>
        <w:tc>
          <w:tcPr>
            <w:tcW w:w="1418" w:type="dxa"/>
          </w:tcPr>
          <w:p w14:paraId="53E8B47C" w14:textId="77777777" w:rsidR="00E17790" w:rsidRPr="00D3114E" w:rsidRDefault="00E17790" w:rsidP="00E17790">
            <w:pPr>
              <w:pStyle w:val="TAC"/>
            </w:pPr>
            <w:r w:rsidRPr="00D3114E">
              <w:rPr>
                <w:rFonts w:cs="Arial"/>
                <w:szCs w:val="18"/>
              </w:rPr>
              <w:t>CA_</w:t>
            </w:r>
            <w:r w:rsidRPr="00D3114E">
              <w:t>n77(2A)</w:t>
            </w:r>
          </w:p>
        </w:tc>
        <w:tc>
          <w:tcPr>
            <w:tcW w:w="1418" w:type="dxa"/>
          </w:tcPr>
          <w:p w14:paraId="2160DC2E" w14:textId="77777777" w:rsidR="00E17790" w:rsidRPr="00D3114E" w:rsidRDefault="00E17790" w:rsidP="00E17790">
            <w:pPr>
              <w:pStyle w:val="TAC"/>
            </w:pPr>
            <w:r w:rsidRPr="00D3114E">
              <w:t>21A</w:t>
            </w:r>
          </w:p>
        </w:tc>
        <w:tc>
          <w:tcPr>
            <w:tcW w:w="1418" w:type="dxa"/>
          </w:tcPr>
          <w:p w14:paraId="1BEB901A" w14:textId="77777777" w:rsidR="00E17790" w:rsidRPr="00D3114E" w:rsidRDefault="00E17790" w:rsidP="00E17790">
            <w:pPr>
              <w:pStyle w:val="TAC"/>
            </w:pPr>
            <w:r w:rsidRPr="00D3114E">
              <w:t>n77A</w:t>
            </w:r>
          </w:p>
        </w:tc>
        <w:tc>
          <w:tcPr>
            <w:tcW w:w="1418" w:type="dxa"/>
          </w:tcPr>
          <w:p w14:paraId="3704028C" w14:textId="77777777" w:rsidR="00E17790" w:rsidRPr="00D3114E" w:rsidRDefault="00E17790" w:rsidP="00E17790">
            <w:pPr>
              <w:pStyle w:val="TAC"/>
            </w:pPr>
            <w:r w:rsidRPr="00D3114E">
              <w:t>No</w:t>
            </w:r>
          </w:p>
        </w:tc>
      </w:tr>
      <w:tr w:rsidR="00E17790" w:rsidRPr="00D3114E" w14:paraId="041A5A81" w14:textId="77777777" w:rsidTr="006944E0">
        <w:trPr>
          <w:trHeight w:val="47"/>
        </w:trPr>
        <w:tc>
          <w:tcPr>
            <w:tcW w:w="1985" w:type="dxa"/>
            <w:tcBorders>
              <w:bottom w:val="nil"/>
            </w:tcBorders>
            <w:shd w:val="clear" w:color="auto" w:fill="auto"/>
          </w:tcPr>
          <w:p w14:paraId="210220C8" w14:textId="77777777" w:rsidR="00E17790" w:rsidRPr="00D3114E" w:rsidRDefault="00E17790" w:rsidP="00E17790">
            <w:pPr>
              <w:pStyle w:val="TAC"/>
              <w:rPr>
                <w:lang w:eastAsia="fi-FI"/>
              </w:rPr>
            </w:pPr>
            <w:r w:rsidRPr="00D3114E">
              <w:t>DC_3A-21A_n78A</w:t>
            </w:r>
          </w:p>
        </w:tc>
        <w:tc>
          <w:tcPr>
            <w:tcW w:w="1701" w:type="dxa"/>
          </w:tcPr>
          <w:p w14:paraId="69B04D8E" w14:textId="77777777" w:rsidR="00E17790" w:rsidRPr="00D3114E" w:rsidRDefault="00E17790" w:rsidP="00E17790">
            <w:pPr>
              <w:pStyle w:val="TAC"/>
              <w:rPr>
                <w:lang w:eastAsia="fi-FI"/>
              </w:rPr>
            </w:pPr>
            <w:r w:rsidRPr="00D3114E">
              <w:t>DC_3A_n78A</w:t>
            </w:r>
          </w:p>
        </w:tc>
        <w:tc>
          <w:tcPr>
            <w:tcW w:w="1418" w:type="dxa"/>
            <w:shd w:val="clear" w:color="auto" w:fill="auto"/>
          </w:tcPr>
          <w:p w14:paraId="2B9C2391" w14:textId="77777777" w:rsidR="00E17790" w:rsidRPr="00D3114E" w:rsidRDefault="00E17790" w:rsidP="00E17790">
            <w:pPr>
              <w:pStyle w:val="TAC"/>
              <w:rPr>
                <w:lang w:eastAsia="fi-FI"/>
              </w:rPr>
            </w:pPr>
            <w:r w:rsidRPr="00D3114E">
              <w:t>CA_3A-21A</w:t>
            </w:r>
          </w:p>
        </w:tc>
        <w:tc>
          <w:tcPr>
            <w:tcW w:w="1418" w:type="dxa"/>
          </w:tcPr>
          <w:p w14:paraId="200D497E" w14:textId="77777777" w:rsidR="00E17790" w:rsidRPr="00D3114E" w:rsidRDefault="00E17790" w:rsidP="00E17790">
            <w:pPr>
              <w:pStyle w:val="TAC"/>
              <w:rPr>
                <w:lang w:eastAsia="fi-FI"/>
              </w:rPr>
            </w:pPr>
            <w:r w:rsidRPr="00D3114E">
              <w:t>n78A</w:t>
            </w:r>
          </w:p>
        </w:tc>
        <w:tc>
          <w:tcPr>
            <w:tcW w:w="1418" w:type="dxa"/>
          </w:tcPr>
          <w:p w14:paraId="38C93C1E" w14:textId="77777777" w:rsidR="00E17790" w:rsidRPr="00D3114E" w:rsidRDefault="00E17790" w:rsidP="00E17790">
            <w:pPr>
              <w:pStyle w:val="TAC"/>
            </w:pPr>
            <w:r w:rsidRPr="00D3114E">
              <w:t>3A</w:t>
            </w:r>
          </w:p>
        </w:tc>
        <w:tc>
          <w:tcPr>
            <w:tcW w:w="1418" w:type="dxa"/>
          </w:tcPr>
          <w:p w14:paraId="1B142078" w14:textId="77777777" w:rsidR="00E17790" w:rsidRPr="00D3114E" w:rsidRDefault="00E17790" w:rsidP="00E17790">
            <w:pPr>
              <w:pStyle w:val="TAC"/>
            </w:pPr>
            <w:r w:rsidRPr="00D3114E">
              <w:t>n78A</w:t>
            </w:r>
          </w:p>
        </w:tc>
        <w:tc>
          <w:tcPr>
            <w:tcW w:w="1418" w:type="dxa"/>
          </w:tcPr>
          <w:p w14:paraId="6E2E5FB3" w14:textId="77777777" w:rsidR="00E17790" w:rsidRPr="00D3114E" w:rsidRDefault="00E17790" w:rsidP="00E17790">
            <w:pPr>
              <w:pStyle w:val="TAC"/>
            </w:pPr>
            <w:r w:rsidRPr="00D3114E">
              <w:t>No</w:t>
            </w:r>
          </w:p>
        </w:tc>
      </w:tr>
      <w:tr w:rsidR="00E17790" w:rsidRPr="00D3114E" w14:paraId="4F70463A" w14:textId="77777777" w:rsidTr="006944E0">
        <w:trPr>
          <w:trHeight w:val="47"/>
        </w:trPr>
        <w:tc>
          <w:tcPr>
            <w:tcW w:w="1985" w:type="dxa"/>
            <w:tcBorders>
              <w:top w:val="nil"/>
              <w:bottom w:val="single" w:sz="4" w:space="0" w:color="auto"/>
            </w:tcBorders>
            <w:shd w:val="clear" w:color="auto" w:fill="auto"/>
          </w:tcPr>
          <w:p w14:paraId="020EBFBD" w14:textId="77777777" w:rsidR="00E17790" w:rsidRPr="00D3114E" w:rsidRDefault="00E17790" w:rsidP="00E17790">
            <w:pPr>
              <w:pStyle w:val="TAC"/>
              <w:rPr>
                <w:lang w:eastAsia="fi-FI"/>
              </w:rPr>
            </w:pPr>
          </w:p>
        </w:tc>
        <w:tc>
          <w:tcPr>
            <w:tcW w:w="1701" w:type="dxa"/>
          </w:tcPr>
          <w:p w14:paraId="0ADE63F8" w14:textId="77777777" w:rsidR="00E17790" w:rsidRPr="00D3114E" w:rsidRDefault="00E17790" w:rsidP="00E17790">
            <w:pPr>
              <w:pStyle w:val="TAC"/>
              <w:rPr>
                <w:lang w:eastAsia="fi-FI"/>
              </w:rPr>
            </w:pPr>
            <w:r w:rsidRPr="00D3114E">
              <w:t>DC_21A_n78A</w:t>
            </w:r>
          </w:p>
        </w:tc>
        <w:tc>
          <w:tcPr>
            <w:tcW w:w="1418" w:type="dxa"/>
            <w:shd w:val="clear" w:color="auto" w:fill="auto"/>
          </w:tcPr>
          <w:p w14:paraId="10ADDE51" w14:textId="77777777" w:rsidR="00E17790" w:rsidRPr="00D3114E" w:rsidRDefault="00E17790" w:rsidP="00E17790">
            <w:pPr>
              <w:pStyle w:val="TAC"/>
              <w:rPr>
                <w:lang w:eastAsia="fi-FI"/>
              </w:rPr>
            </w:pPr>
            <w:r w:rsidRPr="00D3114E">
              <w:t>CA_3A-21A</w:t>
            </w:r>
          </w:p>
        </w:tc>
        <w:tc>
          <w:tcPr>
            <w:tcW w:w="1418" w:type="dxa"/>
          </w:tcPr>
          <w:p w14:paraId="79367CE4" w14:textId="77777777" w:rsidR="00E17790" w:rsidRPr="00D3114E" w:rsidRDefault="00E17790" w:rsidP="00E17790">
            <w:pPr>
              <w:pStyle w:val="TAC"/>
              <w:rPr>
                <w:lang w:eastAsia="fi-FI"/>
              </w:rPr>
            </w:pPr>
            <w:r w:rsidRPr="00D3114E">
              <w:t>n78A</w:t>
            </w:r>
          </w:p>
        </w:tc>
        <w:tc>
          <w:tcPr>
            <w:tcW w:w="1418" w:type="dxa"/>
          </w:tcPr>
          <w:p w14:paraId="3A621F9E" w14:textId="77777777" w:rsidR="00E17790" w:rsidRPr="00D3114E" w:rsidRDefault="00E17790" w:rsidP="00E17790">
            <w:pPr>
              <w:pStyle w:val="TAC"/>
            </w:pPr>
            <w:r w:rsidRPr="00D3114E">
              <w:t>21A</w:t>
            </w:r>
          </w:p>
        </w:tc>
        <w:tc>
          <w:tcPr>
            <w:tcW w:w="1418" w:type="dxa"/>
          </w:tcPr>
          <w:p w14:paraId="6163B81A" w14:textId="77777777" w:rsidR="00E17790" w:rsidRPr="00D3114E" w:rsidRDefault="00E17790" w:rsidP="00E17790">
            <w:pPr>
              <w:pStyle w:val="TAC"/>
            </w:pPr>
            <w:r w:rsidRPr="00D3114E">
              <w:t>n78A</w:t>
            </w:r>
          </w:p>
        </w:tc>
        <w:tc>
          <w:tcPr>
            <w:tcW w:w="1418" w:type="dxa"/>
          </w:tcPr>
          <w:p w14:paraId="499AB721" w14:textId="77777777" w:rsidR="00E17790" w:rsidRPr="00D3114E" w:rsidRDefault="00E17790" w:rsidP="00E17790">
            <w:pPr>
              <w:pStyle w:val="TAC"/>
            </w:pPr>
            <w:r w:rsidRPr="00D3114E">
              <w:t>No</w:t>
            </w:r>
          </w:p>
        </w:tc>
      </w:tr>
      <w:tr w:rsidR="00E17790" w:rsidRPr="00D3114E" w14:paraId="2837015F" w14:textId="77777777" w:rsidTr="006944E0">
        <w:trPr>
          <w:trHeight w:val="47"/>
        </w:trPr>
        <w:tc>
          <w:tcPr>
            <w:tcW w:w="1985" w:type="dxa"/>
            <w:tcBorders>
              <w:top w:val="nil"/>
              <w:bottom w:val="nil"/>
            </w:tcBorders>
            <w:shd w:val="clear" w:color="auto" w:fill="auto"/>
          </w:tcPr>
          <w:p w14:paraId="214305B9" w14:textId="77777777" w:rsidR="00E17790" w:rsidRPr="00D3114E" w:rsidRDefault="00E17790" w:rsidP="00E17790">
            <w:pPr>
              <w:pStyle w:val="TAC"/>
              <w:rPr>
                <w:lang w:eastAsia="fi-FI"/>
              </w:rPr>
            </w:pPr>
            <w:r w:rsidRPr="00D3114E">
              <w:t>DC_3A-21A_n78(2A)</w:t>
            </w:r>
          </w:p>
        </w:tc>
        <w:tc>
          <w:tcPr>
            <w:tcW w:w="1701" w:type="dxa"/>
          </w:tcPr>
          <w:p w14:paraId="233F5E34" w14:textId="77777777" w:rsidR="00E17790" w:rsidRPr="00D3114E" w:rsidRDefault="00E17790" w:rsidP="00E17790">
            <w:pPr>
              <w:pStyle w:val="TAC"/>
            </w:pPr>
            <w:r w:rsidRPr="00D3114E">
              <w:t>DC_3A_n78A</w:t>
            </w:r>
          </w:p>
        </w:tc>
        <w:tc>
          <w:tcPr>
            <w:tcW w:w="1418" w:type="dxa"/>
            <w:shd w:val="clear" w:color="auto" w:fill="auto"/>
          </w:tcPr>
          <w:p w14:paraId="510DBC1E" w14:textId="77777777" w:rsidR="00E17790" w:rsidRPr="00D3114E" w:rsidRDefault="00E17790" w:rsidP="00E17790">
            <w:pPr>
              <w:pStyle w:val="TAC"/>
            </w:pPr>
            <w:r w:rsidRPr="00D3114E">
              <w:t>CA_3A-21A</w:t>
            </w:r>
          </w:p>
        </w:tc>
        <w:tc>
          <w:tcPr>
            <w:tcW w:w="1418" w:type="dxa"/>
          </w:tcPr>
          <w:p w14:paraId="16F6B2D4" w14:textId="77777777" w:rsidR="00E17790" w:rsidRPr="00D3114E" w:rsidRDefault="00E17790" w:rsidP="00E17790">
            <w:pPr>
              <w:pStyle w:val="TAC"/>
            </w:pPr>
            <w:r w:rsidRPr="00D3114E">
              <w:rPr>
                <w:rFonts w:cs="Arial"/>
                <w:szCs w:val="18"/>
              </w:rPr>
              <w:t>CA_</w:t>
            </w:r>
            <w:r w:rsidRPr="00D3114E">
              <w:t>n78(2A)</w:t>
            </w:r>
          </w:p>
        </w:tc>
        <w:tc>
          <w:tcPr>
            <w:tcW w:w="1418" w:type="dxa"/>
          </w:tcPr>
          <w:p w14:paraId="11372006" w14:textId="77777777" w:rsidR="00E17790" w:rsidRPr="00D3114E" w:rsidRDefault="00E17790" w:rsidP="00E17790">
            <w:pPr>
              <w:pStyle w:val="TAC"/>
            </w:pPr>
            <w:r w:rsidRPr="00D3114E">
              <w:t>3A</w:t>
            </w:r>
          </w:p>
        </w:tc>
        <w:tc>
          <w:tcPr>
            <w:tcW w:w="1418" w:type="dxa"/>
          </w:tcPr>
          <w:p w14:paraId="0AD431B7" w14:textId="77777777" w:rsidR="00E17790" w:rsidRPr="00D3114E" w:rsidRDefault="00E17790" w:rsidP="00E17790">
            <w:pPr>
              <w:pStyle w:val="TAC"/>
            </w:pPr>
            <w:r w:rsidRPr="00D3114E">
              <w:t>n78A</w:t>
            </w:r>
          </w:p>
        </w:tc>
        <w:tc>
          <w:tcPr>
            <w:tcW w:w="1418" w:type="dxa"/>
          </w:tcPr>
          <w:p w14:paraId="0984016A" w14:textId="77777777" w:rsidR="00E17790" w:rsidRPr="00D3114E" w:rsidRDefault="00E17790" w:rsidP="00E17790">
            <w:pPr>
              <w:pStyle w:val="TAC"/>
            </w:pPr>
            <w:r w:rsidRPr="00D3114E">
              <w:t>No</w:t>
            </w:r>
          </w:p>
        </w:tc>
      </w:tr>
      <w:tr w:rsidR="00E17790" w:rsidRPr="00D3114E" w14:paraId="58E68E17" w14:textId="77777777" w:rsidTr="006944E0">
        <w:trPr>
          <w:trHeight w:val="47"/>
        </w:trPr>
        <w:tc>
          <w:tcPr>
            <w:tcW w:w="1985" w:type="dxa"/>
            <w:tcBorders>
              <w:top w:val="nil"/>
              <w:bottom w:val="single" w:sz="4" w:space="0" w:color="auto"/>
            </w:tcBorders>
            <w:shd w:val="clear" w:color="auto" w:fill="auto"/>
          </w:tcPr>
          <w:p w14:paraId="613C6663" w14:textId="77777777" w:rsidR="00E17790" w:rsidRPr="00D3114E" w:rsidRDefault="00E17790" w:rsidP="00E17790">
            <w:pPr>
              <w:pStyle w:val="TAC"/>
              <w:rPr>
                <w:lang w:eastAsia="fi-FI"/>
              </w:rPr>
            </w:pPr>
          </w:p>
        </w:tc>
        <w:tc>
          <w:tcPr>
            <w:tcW w:w="1701" w:type="dxa"/>
          </w:tcPr>
          <w:p w14:paraId="6530CBBD" w14:textId="77777777" w:rsidR="00E17790" w:rsidRPr="00D3114E" w:rsidRDefault="00E17790" w:rsidP="00E17790">
            <w:pPr>
              <w:pStyle w:val="TAC"/>
            </w:pPr>
            <w:r w:rsidRPr="00D3114E">
              <w:t>DC_21A_n78A</w:t>
            </w:r>
          </w:p>
        </w:tc>
        <w:tc>
          <w:tcPr>
            <w:tcW w:w="1418" w:type="dxa"/>
            <w:shd w:val="clear" w:color="auto" w:fill="auto"/>
          </w:tcPr>
          <w:p w14:paraId="1C050175" w14:textId="77777777" w:rsidR="00E17790" w:rsidRPr="00D3114E" w:rsidRDefault="00E17790" w:rsidP="00E17790">
            <w:pPr>
              <w:pStyle w:val="TAC"/>
            </w:pPr>
            <w:r w:rsidRPr="00D3114E">
              <w:t>CA_3A-21A</w:t>
            </w:r>
          </w:p>
        </w:tc>
        <w:tc>
          <w:tcPr>
            <w:tcW w:w="1418" w:type="dxa"/>
          </w:tcPr>
          <w:p w14:paraId="07159948" w14:textId="77777777" w:rsidR="00E17790" w:rsidRPr="00D3114E" w:rsidRDefault="00E17790" w:rsidP="00E17790">
            <w:pPr>
              <w:pStyle w:val="TAC"/>
            </w:pPr>
            <w:r w:rsidRPr="00D3114E">
              <w:rPr>
                <w:rFonts w:cs="Arial"/>
                <w:szCs w:val="18"/>
              </w:rPr>
              <w:t>CA_</w:t>
            </w:r>
            <w:r w:rsidRPr="00D3114E">
              <w:t>n78(2A)</w:t>
            </w:r>
          </w:p>
        </w:tc>
        <w:tc>
          <w:tcPr>
            <w:tcW w:w="1418" w:type="dxa"/>
          </w:tcPr>
          <w:p w14:paraId="62A62656" w14:textId="77777777" w:rsidR="00E17790" w:rsidRPr="00D3114E" w:rsidRDefault="00E17790" w:rsidP="00E17790">
            <w:pPr>
              <w:pStyle w:val="TAC"/>
            </w:pPr>
            <w:r w:rsidRPr="00D3114E">
              <w:t>21A</w:t>
            </w:r>
          </w:p>
        </w:tc>
        <w:tc>
          <w:tcPr>
            <w:tcW w:w="1418" w:type="dxa"/>
          </w:tcPr>
          <w:p w14:paraId="1B19A083" w14:textId="77777777" w:rsidR="00E17790" w:rsidRPr="00D3114E" w:rsidRDefault="00E17790" w:rsidP="00E17790">
            <w:pPr>
              <w:pStyle w:val="TAC"/>
            </w:pPr>
            <w:r w:rsidRPr="00D3114E">
              <w:t>n78A</w:t>
            </w:r>
          </w:p>
        </w:tc>
        <w:tc>
          <w:tcPr>
            <w:tcW w:w="1418" w:type="dxa"/>
          </w:tcPr>
          <w:p w14:paraId="412F9150" w14:textId="77777777" w:rsidR="00E17790" w:rsidRPr="00D3114E" w:rsidRDefault="00E17790" w:rsidP="00E17790">
            <w:pPr>
              <w:pStyle w:val="TAC"/>
            </w:pPr>
            <w:r w:rsidRPr="00D3114E">
              <w:t>No</w:t>
            </w:r>
          </w:p>
        </w:tc>
      </w:tr>
      <w:tr w:rsidR="00E17790" w:rsidRPr="00D3114E" w14:paraId="1F440569" w14:textId="77777777" w:rsidTr="006944E0">
        <w:trPr>
          <w:trHeight w:val="47"/>
        </w:trPr>
        <w:tc>
          <w:tcPr>
            <w:tcW w:w="1985" w:type="dxa"/>
            <w:tcBorders>
              <w:bottom w:val="nil"/>
            </w:tcBorders>
            <w:shd w:val="clear" w:color="auto" w:fill="auto"/>
          </w:tcPr>
          <w:p w14:paraId="1FE5F501" w14:textId="77777777" w:rsidR="00E17790" w:rsidRPr="00D3114E" w:rsidRDefault="00E17790" w:rsidP="00E17790">
            <w:pPr>
              <w:pStyle w:val="TAC"/>
              <w:rPr>
                <w:lang w:eastAsia="fi-FI"/>
              </w:rPr>
            </w:pPr>
            <w:r w:rsidRPr="00D3114E">
              <w:t>DC_3A-21A_n79A</w:t>
            </w:r>
          </w:p>
        </w:tc>
        <w:tc>
          <w:tcPr>
            <w:tcW w:w="1701" w:type="dxa"/>
          </w:tcPr>
          <w:p w14:paraId="53F4E960" w14:textId="77777777" w:rsidR="00E17790" w:rsidRPr="00D3114E" w:rsidRDefault="00E17790" w:rsidP="00E17790">
            <w:pPr>
              <w:pStyle w:val="TAC"/>
              <w:rPr>
                <w:lang w:eastAsia="fi-FI"/>
              </w:rPr>
            </w:pPr>
            <w:r w:rsidRPr="00D3114E">
              <w:t>DC_3A_n79A</w:t>
            </w:r>
          </w:p>
        </w:tc>
        <w:tc>
          <w:tcPr>
            <w:tcW w:w="1418" w:type="dxa"/>
            <w:shd w:val="clear" w:color="auto" w:fill="auto"/>
          </w:tcPr>
          <w:p w14:paraId="75A9E2AF" w14:textId="77777777" w:rsidR="00E17790" w:rsidRPr="00D3114E" w:rsidRDefault="00E17790" w:rsidP="00E17790">
            <w:pPr>
              <w:pStyle w:val="TAC"/>
              <w:rPr>
                <w:lang w:eastAsia="fi-FI"/>
              </w:rPr>
            </w:pPr>
            <w:r w:rsidRPr="00D3114E">
              <w:t>CA_3A-21A</w:t>
            </w:r>
          </w:p>
        </w:tc>
        <w:tc>
          <w:tcPr>
            <w:tcW w:w="1418" w:type="dxa"/>
          </w:tcPr>
          <w:p w14:paraId="116A5979" w14:textId="77777777" w:rsidR="00E17790" w:rsidRPr="00D3114E" w:rsidRDefault="00E17790" w:rsidP="00E17790">
            <w:pPr>
              <w:pStyle w:val="TAC"/>
              <w:rPr>
                <w:lang w:eastAsia="fi-FI"/>
              </w:rPr>
            </w:pPr>
            <w:r w:rsidRPr="00D3114E">
              <w:t>n79A</w:t>
            </w:r>
          </w:p>
        </w:tc>
        <w:tc>
          <w:tcPr>
            <w:tcW w:w="1418" w:type="dxa"/>
          </w:tcPr>
          <w:p w14:paraId="37F74136" w14:textId="77777777" w:rsidR="00E17790" w:rsidRPr="00D3114E" w:rsidRDefault="00E17790" w:rsidP="00E17790">
            <w:pPr>
              <w:pStyle w:val="TAC"/>
            </w:pPr>
            <w:r w:rsidRPr="00D3114E">
              <w:t>3A</w:t>
            </w:r>
          </w:p>
        </w:tc>
        <w:tc>
          <w:tcPr>
            <w:tcW w:w="1418" w:type="dxa"/>
          </w:tcPr>
          <w:p w14:paraId="238D8EAF" w14:textId="77777777" w:rsidR="00E17790" w:rsidRPr="00D3114E" w:rsidRDefault="00E17790" w:rsidP="00E17790">
            <w:pPr>
              <w:pStyle w:val="TAC"/>
            </w:pPr>
            <w:r w:rsidRPr="00D3114E">
              <w:t>n79A</w:t>
            </w:r>
          </w:p>
        </w:tc>
        <w:tc>
          <w:tcPr>
            <w:tcW w:w="1418" w:type="dxa"/>
          </w:tcPr>
          <w:p w14:paraId="08A78FCB" w14:textId="77777777" w:rsidR="00E17790" w:rsidRPr="00D3114E" w:rsidRDefault="00E17790" w:rsidP="00E17790">
            <w:pPr>
              <w:pStyle w:val="TAC"/>
            </w:pPr>
            <w:r w:rsidRPr="00D3114E">
              <w:t>No</w:t>
            </w:r>
          </w:p>
        </w:tc>
      </w:tr>
      <w:tr w:rsidR="00E17790" w:rsidRPr="00D3114E" w14:paraId="7DFDD2D7" w14:textId="77777777" w:rsidTr="006944E0">
        <w:trPr>
          <w:trHeight w:val="47"/>
        </w:trPr>
        <w:tc>
          <w:tcPr>
            <w:tcW w:w="1985" w:type="dxa"/>
            <w:tcBorders>
              <w:top w:val="nil"/>
              <w:bottom w:val="single" w:sz="4" w:space="0" w:color="auto"/>
            </w:tcBorders>
            <w:shd w:val="clear" w:color="auto" w:fill="auto"/>
          </w:tcPr>
          <w:p w14:paraId="0F905C7F" w14:textId="77777777" w:rsidR="00E17790" w:rsidRPr="00D3114E" w:rsidRDefault="00E17790" w:rsidP="00E17790">
            <w:pPr>
              <w:pStyle w:val="TAC"/>
              <w:rPr>
                <w:lang w:eastAsia="fi-FI"/>
              </w:rPr>
            </w:pPr>
          </w:p>
        </w:tc>
        <w:tc>
          <w:tcPr>
            <w:tcW w:w="1701" w:type="dxa"/>
          </w:tcPr>
          <w:p w14:paraId="30393553" w14:textId="77777777" w:rsidR="00E17790" w:rsidRPr="00D3114E" w:rsidRDefault="00E17790" w:rsidP="00E17790">
            <w:pPr>
              <w:pStyle w:val="TAC"/>
              <w:rPr>
                <w:lang w:eastAsia="fi-FI"/>
              </w:rPr>
            </w:pPr>
            <w:r w:rsidRPr="00D3114E">
              <w:t>DC_21A_n79A</w:t>
            </w:r>
          </w:p>
        </w:tc>
        <w:tc>
          <w:tcPr>
            <w:tcW w:w="1418" w:type="dxa"/>
            <w:shd w:val="clear" w:color="auto" w:fill="auto"/>
          </w:tcPr>
          <w:p w14:paraId="1DBF8C0B" w14:textId="77777777" w:rsidR="00E17790" w:rsidRPr="00D3114E" w:rsidRDefault="00E17790" w:rsidP="00E17790">
            <w:pPr>
              <w:pStyle w:val="TAC"/>
              <w:rPr>
                <w:lang w:eastAsia="fi-FI"/>
              </w:rPr>
            </w:pPr>
            <w:r w:rsidRPr="00D3114E">
              <w:t>CA_3A-21A</w:t>
            </w:r>
          </w:p>
        </w:tc>
        <w:tc>
          <w:tcPr>
            <w:tcW w:w="1418" w:type="dxa"/>
          </w:tcPr>
          <w:p w14:paraId="586C4222" w14:textId="77777777" w:rsidR="00E17790" w:rsidRPr="00D3114E" w:rsidRDefault="00E17790" w:rsidP="00E17790">
            <w:pPr>
              <w:pStyle w:val="TAC"/>
              <w:rPr>
                <w:lang w:eastAsia="fi-FI"/>
              </w:rPr>
            </w:pPr>
            <w:r w:rsidRPr="00D3114E">
              <w:t>n79A</w:t>
            </w:r>
          </w:p>
        </w:tc>
        <w:tc>
          <w:tcPr>
            <w:tcW w:w="1418" w:type="dxa"/>
          </w:tcPr>
          <w:p w14:paraId="4C31FEC6" w14:textId="77777777" w:rsidR="00E17790" w:rsidRPr="00D3114E" w:rsidRDefault="00E17790" w:rsidP="00E17790">
            <w:pPr>
              <w:pStyle w:val="TAC"/>
            </w:pPr>
            <w:r w:rsidRPr="00D3114E">
              <w:t>21A</w:t>
            </w:r>
          </w:p>
        </w:tc>
        <w:tc>
          <w:tcPr>
            <w:tcW w:w="1418" w:type="dxa"/>
          </w:tcPr>
          <w:p w14:paraId="3507C567" w14:textId="77777777" w:rsidR="00E17790" w:rsidRPr="00D3114E" w:rsidRDefault="00E17790" w:rsidP="00E17790">
            <w:pPr>
              <w:pStyle w:val="TAC"/>
            </w:pPr>
            <w:r w:rsidRPr="00D3114E">
              <w:t>n79A</w:t>
            </w:r>
          </w:p>
        </w:tc>
        <w:tc>
          <w:tcPr>
            <w:tcW w:w="1418" w:type="dxa"/>
          </w:tcPr>
          <w:p w14:paraId="062CC13C" w14:textId="77777777" w:rsidR="00E17790" w:rsidRPr="00D3114E" w:rsidRDefault="00E17790" w:rsidP="00E17790">
            <w:pPr>
              <w:pStyle w:val="TAC"/>
            </w:pPr>
            <w:r w:rsidRPr="00D3114E">
              <w:t>No</w:t>
            </w:r>
          </w:p>
        </w:tc>
      </w:tr>
      <w:tr w:rsidR="00E17790" w:rsidRPr="00D3114E" w14:paraId="4A42106B" w14:textId="77777777" w:rsidTr="006944E0">
        <w:trPr>
          <w:trHeight w:val="47"/>
        </w:trPr>
        <w:tc>
          <w:tcPr>
            <w:tcW w:w="1985" w:type="dxa"/>
            <w:tcBorders>
              <w:bottom w:val="nil"/>
            </w:tcBorders>
            <w:shd w:val="clear" w:color="auto" w:fill="auto"/>
          </w:tcPr>
          <w:p w14:paraId="0D8E7D37" w14:textId="77777777" w:rsidR="00E17790" w:rsidRPr="00D3114E" w:rsidRDefault="00E17790" w:rsidP="00E17790">
            <w:pPr>
              <w:pStyle w:val="TAC"/>
              <w:rPr>
                <w:lang w:eastAsia="fi-FI"/>
              </w:rPr>
            </w:pPr>
            <w:r w:rsidRPr="00D3114E">
              <w:t>DC_3A_n28A-n78A</w:t>
            </w:r>
          </w:p>
        </w:tc>
        <w:tc>
          <w:tcPr>
            <w:tcW w:w="1701" w:type="dxa"/>
          </w:tcPr>
          <w:p w14:paraId="2E666B3E" w14:textId="77777777" w:rsidR="00E17790" w:rsidRPr="00D3114E" w:rsidRDefault="00E17790" w:rsidP="00E17790">
            <w:pPr>
              <w:pStyle w:val="TAC"/>
              <w:rPr>
                <w:lang w:eastAsia="fi-FI"/>
              </w:rPr>
            </w:pPr>
            <w:r w:rsidRPr="00D3114E">
              <w:t>DC_3A_n28A</w:t>
            </w:r>
          </w:p>
        </w:tc>
        <w:tc>
          <w:tcPr>
            <w:tcW w:w="1418" w:type="dxa"/>
            <w:shd w:val="clear" w:color="auto" w:fill="auto"/>
          </w:tcPr>
          <w:p w14:paraId="2A2CEF35" w14:textId="77777777" w:rsidR="00E17790" w:rsidRPr="00D3114E" w:rsidRDefault="00E17790" w:rsidP="00E17790">
            <w:pPr>
              <w:pStyle w:val="TAC"/>
              <w:rPr>
                <w:lang w:eastAsia="fi-FI"/>
              </w:rPr>
            </w:pPr>
            <w:r w:rsidRPr="00D3114E">
              <w:t>3A</w:t>
            </w:r>
          </w:p>
        </w:tc>
        <w:tc>
          <w:tcPr>
            <w:tcW w:w="1418" w:type="dxa"/>
          </w:tcPr>
          <w:p w14:paraId="18E19B40" w14:textId="77777777" w:rsidR="00E17790" w:rsidRPr="00D3114E" w:rsidRDefault="00E17790" w:rsidP="00E17790">
            <w:pPr>
              <w:pStyle w:val="TAC"/>
              <w:rPr>
                <w:lang w:eastAsia="fi-FI"/>
              </w:rPr>
            </w:pPr>
            <w:r w:rsidRPr="00D3114E">
              <w:t>CA_n28A-n78A</w:t>
            </w:r>
          </w:p>
        </w:tc>
        <w:tc>
          <w:tcPr>
            <w:tcW w:w="1418" w:type="dxa"/>
          </w:tcPr>
          <w:p w14:paraId="220D954F" w14:textId="77777777" w:rsidR="00E17790" w:rsidRPr="00D3114E" w:rsidRDefault="00E17790" w:rsidP="00E17790">
            <w:pPr>
              <w:pStyle w:val="TAC"/>
            </w:pPr>
            <w:r w:rsidRPr="00D3114E">
              <w:t>3A</w:t>
            </w:r>
          </w:p>
        </w:tc>
        <w:tc>
          <w:tcPr>
            <w:tcW w:w="1418" w:type="dxa"/>
          </w:tcPr>
          <w:p w14:paraId="7E25ADDE" w14:textId="77777777" w:rsidR="00E17790" w:rsidRPr="00D3114E" w:rsidRDefault="00E17790" w:rsidP="00E17790">
            <w:pPr>
              <w:pStyle w:val="TAC"/>
            </w:pPr>
            <w:r w:rsidRPr="00D3114E">
              <w:t>n28A</w:t>
            </w:r>
          </w:p>
        </w:tc>
        <w:tc>
          <w:tcPr>
            <w:tcW w:w="1418" w:type="dxa"/>
          </w:tcPr>
          <w:p w14:paraId="068C2A5E" w14:textId="77777777" w:rsidR="00E17790" w:rsidRPr="00D3114E" w:rsidRDefault="00E17790" w:rsidP="00E17790">
            <w:pPr>
              <w:pStyle w:val="TAC"/>
            </w:pPr>
            <w:r w:rsidRPr="00D3114E">
              <w:t>Yes (NR 2CC)</w:t>
            </w:r>
          </w:p>
        </w:tc>
      </w:tr>
      <w:tr w:rsidR="00E17790" w:rsidRPr="00D3114E" w14:paraId="5D3C871C" w14:textId="77777777" w:rsidTr="006944E0">
        <w:trPr>
          <w:trHeight w:val="47"/>
        </w:trPr>
        <w:tc>
          <w:tcPr>
            <w:tcW w:w="1985" w:type="dxa"/>
            <w:tcBorders>
              <w:top w:val="nil"/>
            </w:tcBorders>
            <w:shd w:val="clear" w:color="auto" w:fill="auto"/>
          </w:tcPr>
          <w:p w14:paraId="637CC285" w14:textId="77777777" w:rsidR="00E17790" w:rsidRPr="00D3114E" w:rsidRDefault="00E17790" w:rsidP="00E17790">
            <w:pPr>
              <w:pStyle w:val="TAC"/>
              <w:rPr>
                <w:lang w:eastAsia="fi-FI"/>
              </w:rPr>
            </w:pPr>
          </w:p>
        </w:tc>
        <w:tc>
          <w:tcPr>
            <w:tcW w:w="1701" w:type="dxa"/>
          </w:tcPr>
          <w:p w14:paraId="443F4680" w14:textId="77777777" w:rsidR="00E17790" w:rsidRPr="00D3114E" w:rsidRDefault="00E17790" w:rsidP="00E17790">
            <w:pPr>
              <w:pStyle w:val="TAC"/>
              <w:rPr>
                <w:lang w:eastAsia="fi-FI"/>
              </w:rPr>
            </w:pPr>
            <w:r w:rsidRPr="00D3114E">
              <w:t>DC_3A_n78A</w:t>
            </w:r>
          </w:p>
        </w:tc>
        <w:tc>
          <w:tcPr>
            <w:tcW w:w="1418" w:type="dxa"/>
            <w:shd w:val="clear" w:color="auto" w:fill="auto"/>
          </w:tcPr>
          <w:p w14:paraId="4A8082B4" w14:textId="77777777" w:rsidR="00E17790" w:rsidRPr="00D3114E" w:rsidRDefault="00E17790" w:rsidP="00E17790">
            <w:pPr>
              <w:pStyle w:val="TAC"/>
              <w:rPr>
                <w:lang w:eastAsia="fi-FI"/>
              </w:rPr>
            </w:pPr>
            <w:r w:rsidRPr="00D3114E">
              <w:t>3A</w:t>
            </w:r>
          </w:p>
        </w:tc>
        <w:tc>
          <w:tcPr>
            <w:tcW w:w="1418" w:type="dxa"/>
          </w:tcPr>
          <w:p w14:paraId="3F2303F0" w14:textId="77777777" w:rsidR="00E17790" w:rsidRPr="00D3114E" w:rsidRDefault="00E17790" w:rsidP="00E17790">
            <w:pPr>
              <w:pStyle w:val="TAC"/>
              <w:rPr>
                <w:lang w:eastAsia="fi-FI"/>
              </w:rPr>
            </w:pPr>
            <w:r w:rsidRPr="00D3114E">
              <w:t>CA_n28A-n78A</w:t>
            </w:r>
          </w:p>
        </w:tc>
        <w:tc>
          <w:tcPr>
            <w:tcW w:w="1418" w:type="dxa"/>
          </w:tcPr>
          <w:p w14:paraId="3D5AF224" w14:textId="77777777" w:rsidR="00E17790" w:rsidRPr="00D3114E" w:rsidRDefault="00E17790" w:rsidP="00E17790">
            <w:pPr>
              <w:pStyle w:val="TAC"/>
            </w:pPr>
            <w:r w:rsidRPr="00D3114E">
              <w:t>3A</w:t>
            </w:r>
          </w:p>
        </w:tc>
        <w:tc>
          <w:tcPr>
            <w:tcW w:w="1418" w:type="dxa"/>
          </w:tcPr>
          <w:p w14:paraId="650834C1" w14:textId="77777777" w:rsidR="00E17790" w:rsidRPr="00D3114E" w:rsidRDefault="00E17790" w:rsidP="00E17790">
            <w:pPr>
              <w:pStyle w:val="TAC"/>
            </w:pPr>
            <w:r w:rsidRPr="00D3114E">
              <w:t>n78A</w:t>
            </w:r>
          </w:p>
        </w:tc>
        <w:tc>
          <w:tcPr>
            <w:tcW w:w="1418" w:type="dxa"/>
          </w:tcPr>
          <w:p w14:paraId="06DCBC9D" w14:textId="77777777" w:rsidR="00E17790" w:rsidRPr="00D3114E" w:rsidRDefault="00E17790" w:rsidP="00E17790">
            <w:pPr>
              <w:pStyle w:val="TAC"/>
            </w:pPr>
            <w:r w:rsidRPr="00D3114E">
              <w:t>No</w:t>
            </w:r>
          </w:p>
        </w:tc>
      </w:tr>
      <w:tr w:rsidR="00E17790" w:rsidRPr="00D3114E" w14:paraId="4E726D1A" w14:textId="77777777" w:rsidTr="006944E0">
        <w:trPr>
          <w:trHeight w:val="47"/>
        </w:trPr>
        <w:tc>
          <w:tcPr>
            <w:tcW w:w="1985" w:type="dxa"/>
            <w:tcBorders>
              <w:top w:val="nil"/>
              <w:bottom w:val="nil"/>
            </w:tcBorders>
            <w:shd w:val="clear" w:color="auto" w:fill="auto"/>
          </w:tcPr>
          <w:p w14:paraId="76182039" w14:textId="77777777" w:rsidR="00E17790" w:rsidRPr="00D3114E" w:rsidRDefault="00E17790" w:rsidP="00E17790">
            <w:pPr>
              <w:pStyle w:val="TAC"/>
              <w:rPr>
                <w:lang w:eastAsia="fi-FI"/>
              </w:rPr>
            </w:pPr>
            <w:r w:rsidRPr="00D3114E">
              <w:t>DC_3A_n28A-n79A</w:t>
            </w:r>
          </w:p>
        </w:tc>
        <w:tc>
          <w:tcPr>
            <w:tcW w:w="1701" w:type="dxa"/>
          </w:tcPr>
          <w:p w14:paraId="16992FDC" w14:textId="77777777" w:rsidR="00E17790" w:rsidRPr="00D3114E" w:rsidRDefault="00E17790" w:rsidP="00E17790">
            <w:pPr>
              <w:pStyle w:val="TAC"/>
            </w:pPr>
            <w:r w:rsidRPr="00D3114E">
              <w:t>DC_3A_n28A</w:t>
            </w:r>
          </w:p>
        </w:tc>
        <w:tc>
          <w:tcPr>
            <w:tcW w:w="1418" w:type="dxa"/>
            <w:shd w:val="clear" w:color="auto" w:fill="auto"/>
          </w:tcPr>
          <w:p w14:paraId="0DCDB5DC" w14:textId="77777777" w:rsidR="00E17790" w:rsidRPr="00D3114E" w:rsidRDefault="00E17790" w:rsidP="00E17790">
            <w:pPr>
              <w:pStyle w:val="TAC"/>
            </w:pPr>
            <w:r w:rsidRPr="00D3114E">
              <w:t>3A</w:t>
            </w:r>
          </w:p>
        </w:tc>
        <w:tc>
          <w:tcPr>
            <w:tcW w:w="1418" w:type="dxa"/>
          </w:tcPr>
          <w:p w14:paraId="27C66F79" w14:textId="77777777" w:rsidR="00E17790" w:rsidRPr="00D3114E" w:rsidRDefault="00E17790" w:rsidP="00E17790">
            <w:pPr>
              <w:pStyle w:val="TAC"/>
            </w:pPr>
            <w:r w:rsidRPr="00D3114E">
              <w:t>CA_n28A-n79A</w:t>
            </w:r>
          </w:p>
        </w:tc>
        <w:tc>
          <w:tcPr>
            <w:tcW w:w="1418" w:type="dxa"/>
          </w:tcPr>
          <w:p w14:paraId="02AF316E" w14:textId="77777777" w:rsidR="00E17790" w:rsidRPr="00D3114E" w:rsidRDefault="00E17790" w:rsidP="00E17790">
            <w:pPr>
              <w:pStyle w:val="TAC"/>
            </w:pPr>
            <w:r w:rsidRPr="00D3114E">
              <w:t>3A</w:t>
            </w:r>
          </w:p>
        </w:tc>
        <w:tc>
          <w:tcPr>
            <w:tcW w:w="1418" w:type="dxa"/>
          </w:tcPr>
          <w:p w14:paraId="1607EC7B" w14:textId="77777777" w:rsidR="00E17790" w:rsidRPr="00D3114E" w:rsidRDefault="00E17790" w:rsidP="00E17790">
            <w:pPr>
              <w:pStyle w:val="TAC"/>
            </w:pPr>
            <w:r w:rsidRPr="00D3114E">
              <w:t>n28A</w:t>
            </w:r>
          </w:p>
        </w:tc>
        <w:tc>
          <w:tcPr>
            <w:tcW w:w="1418" w:type="dxa"/>
          </w:tcPr>
          <w:p w14:paraId="4907E1E8" w14:textId="77777777" w:rsidR="00E17790" w:rsidRPr="00D3114E" w:rsidRDefault="00E17790" w:rsidP="00E17790">
            <w:pPr>
              <w:pStyle w:val="TAC"/>
            </w:pPr>
            <w:r w:rsidRPr="00D3114E">
              <w:t>Yes (NR 2CC)</w:t>
            </w:r>
          </w:p>
        </w:tc>
      </w:tr>
      <w:tr w:rsidR="00E17790" w:rsidRPr="00D3114E" w14:paraId="06B6AA67" w14:textId="77777777" w:rsidTr="006944E0">
        <w:trPr>
          <w:trHeight w:val="47"/>
        </w:trPr>
        <w:tc>
          <w:tcPr>
            <w:tcW w:w="1985" w:type="dxa"/>
            <w:tcBorders>
              <w:top w:val="nil"/>
            </w:tcBorders>
            <w:shd w:val="clear" w:color="auto" w:fill="auto"/>
          </w:tcPr>
          <w:p w14:paraId="16D066E6" w14:textId="77777777" w:rsidR="00E17790" w:rsidRPr="00D3114E" w:rsidRDefault="00E17790" w:rsidP="00E17790">
            <w:pPr>
              <w:pStyle w:val="TAC"/>
              <w:rPr>
                <w:lang w:eastAsia="fi-FI"/>
              </w:rPr>
            </w:pPr>
          </w:p>
        </w:tc>
        <w:tc>
          <w:tcPr>
            <w:tcW w:w="1701" w:type="dxa"/>
          </w:tcPr>
          <w:p w14:paraId="540840F9" w14:textId="77777777" w:rsidR="00E17790" w:rsidRPr="00D3114E" w:rsidRDefault="00E17790" w:rsidP="00E17790">
            <w:pPr>
              <w:pStyle w:val="TAC"/>
            </w:pPr>
            <w:r w:rsidRPr="00D3114E">
              <w:t>DC_3A_n79A</w:t>
            </w:r>
          </w:p>
        </w:tc>
        <w:tc>
          <w:tcPr>
            <w:tcW w:w="1418" w:type="dxa"/>
            <w:shd w:val="clear" w:color="auto" w:fill="auto"/>
          </w:tcPr>
          <w:p w14:paraId="5BB16BDE" w14:textId="77777777" w:rsidR="00E17790" w:rsidRPr="00D3114E" w:rsidRDefault="00E17790" w:rsidP="00E17790">
            <w:pPr>
              <w:pStyle w:val="TAC"/>
            </w:pPr>
            <w:r w:rsidRPr="00D3114E">
              <w:t>3A</w:t>
            </w:r>
          </w:p>
        </w:tc>
        <w:tc>
          <w:tcPr>
            <w:tcW w:w="1418" w:type="dxa"/>
          </w:tcPr>
          <w:p w14:paraId="40841491" w14:textId="77777777" w:rsidR="00E17790" w:rsidRPr="00D3114E" w:rsidRDefault="00E17790" w:rsidP="00E17790">
            <w:pPr>
              <w:pStyle w:val="TAC"/>
            </w:pPr>
            <w:r w:rsidRPr="00D3114E">
              <w:t>CA_n28A-n79A</w:t>
            </w:r>
          </w:p>
        </w:tc>
        <w:tc>
          <w:tcPr>
            <w:tcW w:w="1418" w:type="dxa"/>
          </w:tcPr>
          <w:p w14:paraId="2615CE40" w14:textId="77777777" w:rsidR="00E17790" w:rsidRPr="00D3114E" w:rsidRDefault="00E17790" w:rsidP="00E17790">
            <w:pPr>
              <w:pStyle w:val="TAC"/>
            </w:pPr>
            <w:r w:rsidRPr="00D3114E">
              <w:t>3A</w:t>
            </w:r>
          </w:p>
        </w:tc>
        <w:tc>
          <w:tcPr>
            <w:tcW w:w="1418" w:type="dxa"/>
          </w:tcPr>
          <w:p w14:paraId="2D964358" w14:textId="77777777" w:rsidR="00E17790" w:rsidRPr="00D3114E" w:rsidRDefault="00E17790" w:rsidP="00E17790">
            <w:pPr>
              <w:pStyle w:val="TAC"/>
            </w:pPr>
            <w:r w:rsidRPr="00D3114E">
              <w:t>n79A</w:t>
            </w:r>
          </w:p>
        </w:tc>
        <w:tc>
          <w:tcPr>
            <w:tcW w:w="1418" w:type="dxa"/>
          </w:tcPr>
          <w:p w14:paraId="78A2557E" w14:textId="77777777" w:rsidR="00E17790" w:rsidRPr="00D3114E" w:rsidRDefault="00E17790" w:rsidP="00E17790">
            <w:pPr>
              <w:pStyle w:val="TAC"/>
            </w:pPr>
            <w:r w:rsidRPr="00D3114E">
              <w:t>No</w:t>
            </w:r>
          </w:p>
        </w:tc>
      </w:tr>
      <w:tr w:rsidR="00E17790" w:rsidRPr="00D3114E" w14:paraId="6CB7FCED" w14:textId="77777777" w:rsidTr="006944E0">
        <w:trPr>
          <w:trHeight w:val="47"/>
        </w:trPr>
        <w:tc>
          <w:tcPr>
            <w:tcW w:w="1985" w:type="dxa"/>
            <w:tcBorders>
              <w:bottom w:val="nil"/>
            </w:tcBorders>
            <w:shd w:val="clear" w:color="auto" w:fill="auto"/>
          </w:tcPr>
          <w:p w14:paraId="28B3ECFD" w14:textId="77777777" w:rsidR="00E17790" w:rsidRPr="00D3114E" w:rsidRDefault="00E17790" w:rsidP="00E17790">
            <w:pPr>
              <w:pStyle w:val="TAC"/>
              <w:rPr>
                <w:lang w:eastAsia="fi-FI"/>
              </w:rPr>
            </w:pPr>
            <w:r w:rsidRPr="00D3114E">
              <w:t>DC_3A-40A_n1A</w:t>
            </w:r>
          </w:p>
        </w:tc>
        <w:tc>
          <w:tcPr>
            <w:tcW w:w="1701" w:type="dxa"/>
          </w:tcPr>
          <w:p w14:paraId="199768E6" w14:textId="77777777" w:rsidR="00E17790" w:rsidRPr="00D3114E" w:rsidRDefault="00E17790" w:rsidP="00E17790">
            <w:pPr>
              <w:pStyle w:val="TAC"/>
              <w:rPr>
                <w:lang w:eastAsia="fi-FI"/>
              </w:rPr>
            </w:pPr>
            <w:r w:rsidRPr="00D3114E">
              <w:t>DC_3A_n1A</w:t>
            </w:r>
          </w:p>
        </w:tc>
        <w:tc>
          <w:tcPr>
            <w:tcW w:w="1418" w:type="dxa"/>
            <w:shd w:val="clear" w:color="auto" w:fill="auto"/>
          </w:tcPr>
          <w:p w14:paraId="60A001DD" w14:textId="77777777" w:rsidR="00E17790" w:rsidRPr="00D3114E" w:rsidRDefault="00E17790" w:rsidP="00E17790">
            <w:pPr>
              <w:pStyle w:val="TAC"/>
              <w:rPr>
                <w:lang w:eastAsia="fi-FI"/>
              </w:rPr>
            </w:pPr>
            <w:r w:rsidRPr="00D3114E">
              <w:t>CA_3A-40A</w:t>
            </w:r>
          </w:p>
        </w:tc>
        <w:tc>
          <w:tcPr>
            <w:tcW w:w="1418" w:type="dxa"/>
          </w:tcPr>
          <w:p w14:paraId="757471F8" w14:textId="77777777" w:rsidR="00E17790" w:rsidRPr="00D3114E" w:rsidRDefault="00E17790" w:rsidP="00E17790">
            <w:pPr>
              <w:pStyle w:val="TAC"/>
              <w:rPr>
                <w:lang w:eastAsia="fi-FI"/>
              </w:rPr>
            </w:pPr>
            <w:r w:rsidRPr="00D3114E">
              <w:t>n1A</w:t>
            </w:r>
          </w:p>
        </w:tc>
        <w:tc>
          <w:tcPr>
            <w:tcW w:w="1418" w:type="dxa"/>
          </w:tcPr>
          <w:p w14:paraId="0F452C82" w14:textId="77777777" w:rsidR="00E17790" w:rsidRPr="00D3114E" w:rsidRDefault="00E17790" w:rsidP="00E17790">
            <w:pPr>
              <w:pStyle w:val="TAC"/>
            </w:pPr>
            <w:r w:rsidRPr="00D3114E">
              <w:t>3A</w:t>
            </w:r>
          </w:p>
        </w:tc>
        <w:tc>
          <w:tcPr>
            <w:tcW w:w="1418" w:type="dxa"/>
          </w:tcPr>
          <w:p w14:paraId="6BC942FA" w14:textId="77777777" w:rsidR="00E17790" w:rsidRPr="00D3114E" w:rsidRDefault="00E17790" w:rsidP="00E17790">
            <w:pPr>
              <w:pStyle w:val="TAC"/>
            </w:pPr>
            <w:r w:rsidRPr="00D3114E">
              <w:t>n1A</w:t>
            </w:r>
          </w:p>
        </w:tc>
        <w:tc>
          <w:tcPr>
            <w:tcW w:w="1418" w:type="dxa"/>
          </w:tcPr>
          <w:p w14:paraId="231B632A" w14:textId="77777777" w:rsidR="00E17790" w:rsidRPr="00D3114E" w:rsidRDefault="00E17790" w:rsidP="00E17790">
            <w:pPr>
              <w:pStyle w:val="TAC"/>
            </w:pPr>
            <w:r w:rsidRPr="00D3114E">
              <w:t>No</w:t>
            </w:r>
          </w:p>
        </w:tc>
      </w:tr>
      <w:tr w:rsidR="00E17790" w:rsidRPr="00D3114E" w14:paraId="506E9CB5" w14:textId="77777777" w:rsidTr="006944E0">
        <w:trPr>
          <w:trHeight w:val="47"/>
        </w:trPr>
        <w:tc>
          <w:tcPr>
            <w:tcW w:w="1985" w:type="dxa"/>
            <w:tcBorders>
              <w:top w:val="nil"/>
              <w:bottom w:val="single" w:sz="4" w:space="0" w:color="auto"/>
            </w:tcBorders>
            <w:shd w:val="clear" w:color="auto" w:fill="auto"/>
          </w:tcPr>
          <w:p w14:paraId="696EF28D" w14:textId="77777777" w:rsidR="00E17790" w:rsidRPr="00D3114E" w:rsidRDefault="00E17790" w:rsidP="00E17790">
            <w:pPr>
              <w:pStyle w:val="TAC"/>
              <w:rPr>
                <w:lang w:eastAsia="fi-FI"/>
              </w:rPr>
            </w:pPr>
          </w:p>
        </w:tc>
        <w:tc>
          <w:tcPr>
            <w:tcW w:w="1701" w:type="dxa"/>
          </w:tcPr>
          <w:p w14:paraId="605BFF23" w14:textId="77777777" w:rsidR="00E17790" w:rsidRPr="00D3114E" w:rsidRDefault="00E17790" w:rsidP="00E17790">
            <w:pPr>
              <w:pStyle w:val="TAC"/>
              <w:rPr>
                <w:lang w:eastAsia="fi-FI"/>
              </w:rPr>
            </w:pPr>
            <w:r w:rsidRPr="00D3114E">
              <w:t>DC_40A_n1A</w:t>
            </w:r>
          </w:p>
        </w:tc>
        <w:tc>
          <w:tcPr>
            <w:tcW w:w="1418" w:type="dxa"/>
            <w:shd w:val="clear" w:color="auto" w:fill="auto"/>
          </w:tcPr>
          <w:p w14:paraId="4457BB7B" w14:textId="77777777" w:rsidR="00E17790" w:rsidRPr="00D3114E" w:rsidRDefault="00E17790" w:rsidP="00E17790">
            <w:pPr>
              <w:pStyle w:val="TAC"/>
              <w:rPr>
                <w:lang w:eastAsia="fi-FI"/>
              </w:rPr>
            </w:pPr>
            <w:r w:rsidRPr="00D3114E">
              <w:t>CA_3A-40A</w:t>
            </w:r>
          </w:p>
        </w:tc>
        <w:tc>
          <w:tcPr>
            <w:tcW w:w="1418" w:type="dxa"/>
          </w:tcPr>
          <w:p w14:paraId="74C02862" w14:textId="77777777" w:rsidR="00E17790" w:rsidRPr="00D3114E" w:rsidRDefault="00E17790" w:rsidP="00E17790">
            <w:pPr>
              <w:pStyle w:val="TAC"/>
              <w:rPr>
                <w:lang w:eastAsia="fi-FI"/>
              </w:rPr>
            </w:pPr>
            <w:r w:rsidRPr="00D3114E">
              <w:t>n1A</w:t>
            </w:r>
          </w:p>
        </w:tc>
        <w:tc>
          <w:tcPr>
            <w:tcW w:w="1418" w:type="dxa"/>
          </w:tcPr>
          <w:p w14:paraId="0ADA3B7B" w14:textId="77777777" w:rsidR="00E17790" w:rsidRPr="00D3114E" w:rsidRDefault="00E17790" w:rsidP="00E17790">
            <w:pPr>
              <w:pStyle w:val="TAC"/>
            </w:pPr>
            <w:r w:rsidRPr="00D3114E">
              <w:t>40A</w:t>
            </w:r>
          </w:p>
        </w:tc>
        <w:tc>
          <w:tcPr>
            <w:tcW w:w="1418" w:type="dxa"/>
          </w:tcPr>
          <w:p w14:paraId="7128852B" w14:textId="77777777" w:rsidR="00E17790" w:rsidRPr="00D3114E" w:rsidRDefault="00E17790" w:rsidP="00E17790">
            <w:pPr>
              <w:pStyle w:val="TAC"/>
            </w:pPr>
            <w:r w:rsidRPr="00D3114E">
              <w:t>n1A</w:t>
            </w:r>
          </w:p>
        </w:tc>
        <w:tc>
          <w:tcPr>
            <w:tcW w:w="1418" w:type="dxa"/>
          </w:tcPr>
          <w:p w14:paraId="3A89B842" w14:textId="77777777" w:rsidR="00E17790" w:rsidRPr="00D3114E" w:rsidRDefault="00E17790" w:rsidP="00E17790">
            <w:pPr>
              <w:pStyle w:val="TAC"/>
            </w:pPr>
            <w:r w:rsidRPr="00D3114E">
              <w:t>No</w:t>
            </w:r>
          </w:p>
        </w:tc>
      </w:tr>
      <w:tr w:rsidR="005A5500" w:rsidRPr="00D3114E" w14:paraId="121426FB" w14:textId="77777777" w:rsidTr="006944E0">
        <w:trPr>
          <w:trHeight w:val="47"/>
          <w:ins w:id="138" w:author="SCV519" w:date="2021-10-29T14:59:00Z"/>
        </w:trPr>
        <w:tc>
          <w:tcPr>
            <w:tcW w:w="1985" w:type="dxa"/>
            <w:tcBorders>
              <w:top w:val="nil"/>
              <w:bottom w:val="single" w:sz="4" w:space="0" w:color="auto"/>
            </w:tcBorders>
            <w:shd w:val="clear" w:color="auto" w:fill="auto"/>
          </w:tcPr>
          <w:p w14:paraId="2CA443F7" w14:textId="16F4A1DB" w:rsidR="005A5500" w:rsidRPr="00D3114E" w:rsidRDefault="005A5500" w:rsidP="005A5500">
            <w:pPr>
              <w:pStyle w:val="TAC"/>
              <w:rPr>
                <w:ins w:id="139" w:author="SCV519" w:date="2021-10-29T14:59:00Z"/>
              </w:rPr>
            </w:pPr>
            <w:ins w:id="140" w:author="SCV519" w:date="2021-10-29T14:59:00Z">
              <w:r w:rsidRPr="00D3114E">
                <w:t>DC_3A-4</w:t>
              </w:r>
              <w:r>
                <w:t>1</w:t>
              </w:r>
              <w:r w:rsidRPr="00D3114E">
                <w:t>A_n</w:t>
              </w:r>
              <w:r>
                <w:t>28</w:t>
              </w:r>
              <w:r w:rsidRPr="00D3114E">
                <w:t>A</w:t>
              </w:r>
            </w:ins>
          </w:p>
        </w:tc>
        <w:tc>
          <w:tcPr>
            <w:tcW w:w="1701" w:type="dxa"/>
          </w:tcPr>
          <w:p w14:paraId="34D02356" w14:textId="6DEBC3EA" w:rsidR="005A5500" w:rsidRPr="00D3114E" w:rsidRDefault="005A5500" w:rsidP="005A5500">
            <w:pPr>
              <w:pStyle w:val="TAC"/>
              <w:rPr>
                <w:ins w:id="141" w:author="SCV519" w:date="2021-10-29T14:59:00Z"/>
              </w:rPr>
            </w:pPr>
            <w:ins w:id="142" w:author="SCV519" w:date="2021-10-29T14:59:00Z">
              <w:r w:rsidRPr="00D3114E">
                <w:t>DC_3A_n</w:t>
              </w:r>
              <w:r>
                <w:t>28</w:t>
              </w:r>
              <w:r w:rsidRPr="00D3114E">
                <w:t>A</w:t>
              </w:r>
            </w:ins>
          </w:p>
        </w:tc>
        <w:tc>
          <w:tcPr>
            <w:tcW w:w="1418" w:type="dxa"/>
            <w:shd w:val="clear" w:color="auto" w:fill="auto"/>
          </w:tcPr>
          <w:p w14:paraId="2FE87475" w14:textId="74AED932" w:rsidR="005A5500" w:rsidRPr="00D3114E" w:rsidRDefault="005A5500" w:rsidP="005A5500">
            <w:pPr>
              <w:pStyle w:val="TAC"/>
              <w:rPr>
                <w:ins w:id="143" w:author="SCV519" w:date="2021-10-29T14:59:00Z"/>
              </w:rPr>
            </w:pPr>
            <w:ins w:id="144" w:author="SCV519" w:date="2021-10-29T14:59:00Z">
              <w:r w:rsidRPr="00D3114E">
                <w:t>CA_3A-4</w:t>
              </w:r>
            </w:ins>
            <w:ins w:id="145" w:author="SCV519" w:date="2021-10-29T15:00:00Z">
              <w:r>
                <w:t>1</w:t>
              </w:r>
            </w:ins>
            <w:ins w:id="146" w:author="SCV519" w:date="2021-10-29T14:59:00Z">
              <w:r w:rsidRPr="00D3114E">
                <w:t>A</w:t>
              </w:r>
            </w:ins>
          </w:p>
        </w:tc>
        <w:tc>
          <w:tcPr>
            <w:tcW w:w="1418" w:type="dxa"/>
          </w:tcPr>
          <w:p w14:paraId="03C87AA8" w14:textId="53BCC28A" w:rsidR="005A5500" w:rsidRPr="00D3114E" w:rsidRDefault="005A5500" w:rsidP="005A5500">
            <w:pPr>
              <w:pStyle w:val="TAC"/>
              <w:rPr>
                <w:ins w:id="147" w:author="SCV519" w:date="2021-10-29T14:59:00Z"/>
              </w:rPr>
            </w:pPr>
            <w:ins w:id="148" w:author="SCV519" w:date="2021-10-29T15:00:00Z">
              <w:r>
                <w:t>n28</w:t>
              </w:r>
            </w:ins>
            <w:ins w:id="149" w:author="SCV519" w:date="2021-10-29T14:59:00Z">
              <w:r w:rsidRPr="00D3114E">
                <w:t>A</w:t>
              </w:r>
            </w:ins>
          </w:p>
        </w:tc>
        <w:tc>
          <w:tcPr>
            <w:tcW w:w="1418" w:type="dxa"/>
          </w:tcPr>
          <w:p w14:paraId="3D1643D1" w14:textId="74A3507E" w:rsidR="005A5500" w:rsidRPr="00D3114E" w:rsidRDefault="005A5500" w:rsidP="005A5500">
            <w:pPr>
              <w:pStyle w:val="TAC"/>
              <w:rPr>
                <w:ins w:id="150" w:author="SCV519" w:date="2021-10-29T14:59:00Z"/>
              </w:rPr>
            </w:pPr>
            <w:ins w:id="151" w:author="SCV519" w:date="2021-10-29T14:59:00Z">
              <w:r w:rsidRPr="00D3114E">
                <w:t>3A</w:t>
              </w:r>
            </w:ins>
          </w:p>
        </w:tc>
        <w:tc>
          <w:tcPr>
            <w:tcW w:w="1418" w:type="dxa"/>
          </w:tcPr>
          <w:p w14:paraId="1A347907" w14:textId="2757626E" w:rsidR="005A5500" w:rsidRPr="00D3114E" w:rsidRDefault="005A5500" w:rsidP="005A5500">
            <w:pPr>
              <w:pStyle w:val="TAC"/>
              <w:rPr>
                <w:ins w:id="152" w:author="SCV519" w:date="2021-10-29T14:59:00Z"/>
              </w:rPr>
            </w:pPr>
            <w:ins w:id="153" w:author="SCV519" w:date="2021-10-29T15:00:00Z">
              <w:r>
                <w:t>n28</w:t>
              </w:r>
            </w:ins>
            <w:ins w:id="154" w:author="SCV519" w:date="2021-10-29T14:59:00Z">
              <w:r w:rsidRPr="00D3114E">
                <w:t>A</w:t>
              </w:r>
            </w:ins>
          </w:p>
        </w:tc>
        <w:tc>
          <w:tcPr>
            <w:tcW w:w="1418" w:type="dxa"/>
          </w:tcPr>
          <w:p w14:paraId="6A13BBAF" w14:textId="08CCE642" w:rsidR="005A5500" w:rsidRPr="00D3114E" w:rsidRDefault="005A5500" w:rsidP="005A5500">
            <w:pPr>
              <w:pStyle w:val="TAC"/>
              <w:rPr>
                <w:ins w:id="155" w:author="SCV519" w:date="2021-10-29T14:59:00Z"/>
              </w:rPr>
            </w:pPr>
            <w:ins w:id="156" w:author="SCV519" w:date="2021-10-29T14:59:00Z">
              <w:r w:rsidRPr="00D3114E">
                <w:t>No</w:t>
              </w:r>
            </w:ins>
          </w:p>
        </w:tc>
      </w:tr>
      <w:tr w:rsidR="005A5500" w:rsidRPr="00D3114E" w14:paraId="11B408DE" w14:textId="77777777" w:rsidTr="006944E0">
        <w:trPr>
          <w:trHeight w:val="47"/>
          <w:ins w:id="157" w:author="SCV519" w:date="2021-10-29T14:59:00Z"/>
        </w:trPr>
        <w:tc>
          <w:tcPr>
            <w:tcW w:w="1985" w:type="dxa"/>
            <w:tcBorders>
              <w:top w:val="nil"/>
              <w:bottom w:val="single" w:sz="4" w:space="0" w:color="auto"/>
            </w:tcBorders>
            <w:shd w:val="clear" w:color="auto" w:fill="auto"/>
          </w:tcPr>
          <w:p w14:paraId="43DDC34F" w14:textId="70C3A08A" w:rsidR="005A5500" w:rsidRPr="00D3114E" w:rsidRDefault="005A5500" w:rsidP="005A5500">
            <w:pPr>
              <w:pStyle w:val="TAC"/>
              <w:rPr>
                <w:ins w:id="158" w:author="SCV519" w:date="2021-10-29T14:59:00Z"/>
              </w:rPr>
            </w:pPr>
            <w:ins w:id="159" w:author="SCV519" w:date="2021-10-29T15:00:00Z">
              <w:r w:rsidRPr="00D3114E">
                <w:t>DC_3A-4</w:t>
              </w:r>
              <w:r>
                <w:t>1C</w:t>
              </w:r>
              <w:r w:rsidRPr="00D3114E">
                <w:t>_n</w:t>
              </w:r>
              <w:r>
                <w:t>28</w:t>
              </w:r>
              <w:r w:rsidRPr="00D3114E">
                <w:t>A</w:t>
              </w:r>
            </w:ins>
          </w:p>
        </w:tc>
        <w:tc>
          <w:tcPr>
            <w:tcW w:w="1701" w:type="dxa"/>
          </w:tcPr>
          <w:p w14:paraId="2D9A9913" w14:textId="6A23612E" w:rsidR="005A5500" w:rsidRPr="00D3114E" w:rsidRDefault="005A5500" w:rsidP="005A5500">
            <w:pPr>
              <w:pStyle w:val="TAC"/>
              <w:rPr>
                <w:ins w:id="160" w:author="SCV519" w:date="2021-10-29T14:59:00Z"/>
              </w:rPr>
            </w:pPr>
            <w:ins w:id="161" w:author="SCV519" w:date="2021-10-29T15:00:00Z">
              <w:r w:rsidRPr="00D3114E">
                <w:t>DC_3A_n</w:t>
              </w:r>
              <w:r>
                <w:t>28</w:t>
              </w:r>
              <w:r w:rsidRPr="00D3114E">
                <w:t>A</w:t>
              </w:r>
            </w:ins>
          </w:p>
        </w:tc>
        <w:tc>
          <w:tcPr>
            <w:tcW w:w="1418" w:type="dxa"/>
            <w:shd w:val="clear" w:color="auto" w:fill="auto"/>
          </w:tcPr>
          <w:p w14:paraId="1EEF2C8B" w14:textId="48AC9B69" w:rsidR="005A5500" w:rsidRPr="00D3114E" w:rsidRDefault="005A5500" w:rsidP="005A5500">
            <w:pPr>
              <w:pStyle w:val="TAC"/>
              <w:rPr>
                <w:ins w:id="162" w:author="SCV519" w:date="2021-10-29T14:59:00Z"/>
              </w:rPr>
            </w:pPr>
            <w:ins w:id="163" w:author="SCV519" w:date="2021-10-29T15:00:00Z">
              <w:r w:rsidRPr="00D3114E">
                <w:t>CA_3A-4</w:t>
              </w:r>
              <w:r>
                <w:t>1C</w:t>
              </w:r>
            </w:ins>
          </w:p>
        </w:tc>
        <w:tc>
          <w:tcPr>
            <w:tcW w:w="1418" w:type="dxa"/>
          </w:tcPr>
          <w:p w14:paraId="588CA4A4" w14:textId="36EE1378" w:rsidR="005A5500" w:rsidRPr="00D3114E" w:rsidRDefault="005A5500" w:rsidP="005A5500">
            <w:pPr>
              <w:pStyle w:val="TAC"/>
              <w:rPr>
                <w:ins w:id="164" w:author="SCV519" w:date="2021-10-29T14:59:00Z"/>
              </w:rPr>
            </w:pPr>
            <w:ins w:id="165" w:author="SCV519" w:date="2021-10-29T15:00:00Z">
              <w:r>
                <w:t>n28</w:t>
              </w:r>
              <w:r w:rsidRPr="00D3114E">
                <w:t>A</w:t>
              </w:r>
            </w:ins>
          </w:p>
        </w:tc>
        <w:tc>
          <w:tcPr>
            <w:tcW w:w="1418" w:type="dxa"/>
          </w:tcPr>
          <w:p w14:paraId="269500BF" w14:textId="666DA654" w:rsidR="005A5500" w:rsidRPr="00D3114E" w:rsidRDefault="005A5500" w:rsidP="005A5500">
            <w:pPr>
              <w:pStyle w:val="TAC"/>
              <w:rPr>
                <w:ins w:id="166" w:author="SCV519" w:date="2021-10-29T14:59:00Z"/>
              </w:rPr>
            </w:pPr>
            <w:ins w:id="167" w:author="SCV519" w:date="2021-10-29T15:00:00Z">
              <w:r w:rsidRPr="00D3114E">
                <w:t>3A</w:t>
              </w:r>
            </w:ins>
          </w:p>
        </w:tc>
        <w:tc>
          <w:tcPr>
            <w:tcW w:w="1418" w:type="dxa"/>
          </w:tcPr>
          <w:p w14:paraId="3D4A58B5" w14:textId="1792C626" w:rsidR="005A5500" w:rsidRPr="00D3114E" w:rsidRDefault="005A5500" w:rsidP="005A5500">
            <w:pPr>
              <w:pStyle w:val="TAC"/>
              <w:rPr>
                <w:ins w:id="168" w:author="SCV519" w:date="2021-10-29T14:59:00Z"/>
              </w:rPr>
            </w:pPr>
            <w:ins w:id="169" w:author="SCV519" w:date="2021-10-29T15:00:00Z">
              <w:r>
                <w:t>n28</w:t>
              </w:r>
              <w:r w:rsidRPr="00D3114E">
                <w:t>A</w:t>
              </w:r>
            </w:ins>
          </w:p>
        </w:tc>
        <w:tc>
          <w:tcPr>
            <w:tcW w:w="1418" w:type="dxa"/>
          </w:tcPr>
          <w:p w14:paraId="6839EFDE" w14:textId="74C86D47" w:rsidR="005A5500" w:rsidRPr="00D3114E" w:rsidRDefault="005A5500" w:rsidP="005A5500">
            <w:pPr>
              <w:pStyle w:val="TAC"/>
              <w:rPr>
                <w:ins w:id="170" w:author="SCV519" w:date="2021-10-29T14:59:00Z"/>
              </w:rPr>
            </w:pPr>
            <w:ins w:id="171" w:author="SCV519" w:date="2021-10-29T15:00:00Z">
              <w:r w:rsidRPr="00D3114E">
                <w:t>No</w:t>
              </w:r>
            </w:ins>
          </w:p>
        </w:tc>
      </w:tr>
      <w:tr w:rsidR="00354192" w:rsidRPr="00D3114E" w14:paraId="2FE6BF70" w14:textId="77777777" w:rsidTr="006944E0">
        <w:trPr>
          <w:trHeight w:val="47"/>
          <w:ins w:id="172" w:author="SCV519" w:date="2021-10-29T15:06:00Z"/>
        </w:trPr>
        <w:tc>
          <w:tcPr>
            <w:tcW w:w="1985" w:type="dxa"/>
            <w:tcBorders>
              <w:top w:val="nil"/>
              <w:bottom w:val="single" w:sz="4" w:space="0" w:color="auto"/>
            </w:tcBorders>
            <w:shd w:val="clear" w:color="auto" w:fill="auto"/>
          </w:tcPr>
          <w:p w14:paraId="03D36646" w14:textId="4209DA68" w:rsidR="00354192" w:rsidRPr="00D3114E" w:rsidRDefault="00354192" w:rsidP="00354192">
            <w:pPr>
              <w:pStyle w:val="TAC"/>
              <w:rPr>
                <w:ins w:id="173" w:author="SCV519" w:date="2021-10-29T15:06:00Z"/>
              </w:rPr>
            </w:pPr>
            <w:ins w:id="174" w:author="SCV519" w:date="2021-10-29T15:06:00Z">
              <w:r w:rsidRPr="00D3114E">
                <w:t>DC_3A-4</w:t>
              </w:r>
              <w:r>
                <w:t>1</w:t>
              </w:r>
              <w:r w:rsidRPr="00D3114E">
                <w:t>A_n</w:t>
              </w:r>
              <w:r>
                <w:t>77</w:t>
              </w:r>
              <w:r w:rsidRPr="00D3114E">
                <w:t>A</w:t>
              </w:r>
            </w:ins>
          </w:p>
        </w:tc>
        <w:tc>
          <w:tcPr>
            <w:tcW w:w="1701" w:type="dxa"/>
          </w:tcPr>
          <w:p w14:paraId="600747E5" w14:textId="464225FC" w:rsidR="00354192" w:rsidRPr="00D3114E" w:rsidRDefault="00354192" w:rsidP="00354192">
            <w:pPr>
              <w:pStyle w:val="TAC"/>
              <w:rPr>
                <w:ins w:id="175" w:author="SCV519" w:date="2021-10-29T15:06:00Z"/>
              </w:rPr>
            </w:pPr>
            <w:ins w:id="176" w:author="SCV519" w:date="2021-10-29T15:06:00Z">
              <w:r w:rsidRPr="00D3114E">
                <w:t>DC_3A_n</w:t>
              </w:r>
              <w:r>
                <w:t>77</w:t>
              </w:r>
              <w:r w:rsidRPr="00D3114E">
                <w:t>A</w:t>
              </w:r>
            </w:ins>
          </w:p>
        </w:tc>
        <w:tc>
          <w:tcPr>
            <w:tcW w:w="1418" w:type="dxa"/>
            <w:shd w:val="clear" w:color="auto" w:fill="auto"/>
          </w:tcPr>
          <w:p w14:paraId="125E0C70" w14:textId="2B113D79" w:rsidR="00354192" w:rsidRPr="00D3114E" w:rsidRDefault="00354192" w:rsidP="00354192">
            <w:pPr>
              <w:pStyle w:val="TAC"/>
              <w:rPr>
                <w:ins w:id="177" w:author="SCV519" w:date="2021-10-29T15:06:00Z"/>
              </w:rPr>
            </w:pPr>
            <w:ins w:id="178" w:author="SCV519" w:date="2021-10-29T15:06:00Z">
              <w:r w:rsidRPr="00D3114E">
                <w:t>CA_3A-4</w:t>
              </w:r>
              <w:r>
                <w:t>1</w:t>
              </w:r>
              <w:r w:rsidRPr="00D3114E">
                <w:t>A</w:t>
              </w:r>
            </w:ins>
          </w:p>
        </w:tc>
        <w:tc>
          <w:tcPr>
            <w:tcW w:w="1418" w:type="dxa"/>
          </w:tcPr>
          <w:p w14:paraId="3D0FDBE9" w14:textId="59D777BD" w:rsidR="00354192" w:rsidRPr="00D3114E" w:rsidRDefault="00354192" w:rsidP="00354192">
            <w:pPr>
              <w:pStyle w:val="TAC"/>
              <w:rPr>
                <w:ins w:id="179" w:author="SCV519" w:date="2021-10-29T15:06:00Z"/>
              </w:rPr>
            </w:pPr>
            <w:ins w:id="180" w:author="SCV519" w:date="2021-10-29T15:07:00Z">
              <w:r>
                <w:t>n77</w:t>
              </w:r>
            </w:ins>
            <w:ins w:id="181" w:author="SCV519" w:date="2021-10-29T15:06:00Z">
              <w:r w:rsidRPr="00D3114E">
                <w:t>A</w:t>
              </w:r>
            </w:ins>
          </w:p>
        </w:tc>
        <w:tc>
          <w:tcPr>
            <w:tcW w:w="1418" w:type="dxa"/>
          </w:tcPr>
          <w:p w14:paraId="24744E77" w14:textId="1ABF491D" w:rsidR="00354192" w:rsidRPr="00D3114E" w:rsidRDefault="00354192" w:rsidP="00354192">
            <w:pPr>
              <w:pStyle w:val="TAC"/>
              <w:rPr>
                <w:ins w:id="182" w:author="SCV519" w:date="2021-10-29T15:06:00Z"/>
              </w:rPr>
            </w:pPr>
            <w:ins w:id="183" w:author="SCV519" w:date="2021-10-29T15:06:00Z">
              <w:r w:rsidRPr="00D3114E">
                <w:t>3A</w:t>
              </w:r>
            </w:ins>
          </w:p>
        </w:tc>
        <w:tc>
          <w:tcPr>
            <w:tcW w:w="1418" w:type="dxa"/>
          </w:tcPr>
          <w:p w14:paraId="1CF2F663" w14:textId="23A95235" w:rsidR="00354192" w:rsidRPr="00D3114E" w:rsidRDefault="00354192" w:rsidP="00354192">
            <w:pPr>
              <w:pStyle w:val="TAC"/>
              <w:rPr>
                <w:ins w:id="184" w:author="SCV519" w:date="2021-10-29T15:06:00Z"/>
              </w:rPr>
            </w:pPr>
            <w:ins w:id="185" w:author="SCV519" w:date="2021-10-29T15:07:00Z">
              <w:r>
                <w:t>n77</w:t>
              </w:r>
            </w:ins>
            <w:ins w:id="186" w:author="SCV519" w:date="2021-10-29T15:06:00Z">
              <w:r w:rsidRPr="00D3114E">
                <w:t>A</w:t>
              </w:r>
            </w:ins>
          </w:p>
        </w:tc>
        <w:tc>
          <w:tcPr>
            <w:tcW w:w="1418" w:type="dxa"/>
          </w:tcPr>
          <w:p w14:paraId="2FE2EE8F" w14:textId="2A4F586A" w:rsidR="00354192" w:rsidRPr="00D3114E" w:rsidRDefault="00354192" w:rsidP="00354192">
            <w:pPr>
              <w:pStyle w:val="TAC"/>
              <w:rPr>
                <w:ins w:id="187" w:author="SCV519" w:date="2021-10-29T15:06:00Z"/>
              </w:rPr>
            </w:pPr>
            <w:ins w:id="188" w:author="SCV519" w:date="2021-10-29T15:06:00Z">
              <w:r w:rsidRPr="00D3114E">
                <w:t>No</w:t>
              </w:r>
            </w:ins>
          </w:p>
        </w:tc>
      </w:tr>
      <w:tr w:rsidR="00354192" w:rsidRPr="00D3114E" w14:paraId="79E942B9" w14:textId="77777777" w:rsidTr="006944E0">
        <w:trPr>
          <w:trHeight w:val="47"/>
          <w:ins w:id="189" w:author="SCV519" w:date="2021-10-29T15:06:00Z"/>
        </w:trPr>
        <w:tc>
          <w:tcPr>
            <w:tcW w:w="1985" w:type="dxa"/>
            <w:tcBorders>
              <w:top w:val="nil"/>
              <w:bottom w:val="single" w:sz="4" w:space="0" w:color="auto"/>
            </w:tcBorders>
            <w:shd w:val="clear" w:color="auto" w:fill="auto"/>
          </w:tcPr>
          <w:p w14:paraId="1C5ED941" w14:textId="5D32AEB2" w:rsidR="00354192" w:rsidRPr="00D3114E" w:rsidRDefault="00354192" w:rsidP="00354192">
            <w:pPr>
              <w:pStyle w:val="TAC"/>
              <w:rPr>
                <w:ins w:id="190" w:author="SCV519" w:date="2021-10-29T15:06:00Z"/>
              </w:rPr>
            </w:pPr>
            <w:ins w:id="191" w:author="SCV519" w:date="2021-10-29T15:06:00Z">
              <w:r w:rsidRPr="00D3114E">
                <w:t>DC_3A-4</w:t>
              </w:r>
              <w:r>
                <w:t>1C</w:t>
              </w:r>
              <w:r w:rsidRPr="00D3114E">
                <w:t>_n</w:t>
              </w:r>
            </w:ins>
            <w:ins w:id="192" w:author="SCV519" w:date="2021-10-29T15:07:00Z">
              <w:r>
                <w:t>77</w:t>
              </w:r>
            </w:ins>
            <w:ins w:id="193" w:author="SCV519" w:date="2021-10-29T15:06:00Z">
              <w:r w:rsidRPr="00D3114E">
                <w:t>A</w:t>
              </w:r>
            </w:ins>
          </w:p>
        </w:tc>
        <w:tc>
          <w:tcPr>
            <w:tcW w:w="1701" w:type="dxa"/>
          </w:tcPr>
          <w:p w14:paraId="7DC156B8" w14:textId="30F4EB90" w:rsidR="00354192" w:rsidRPr="00D3114E" w:rsidRDefault="00354192" w:rsidP="00354192">
            <w:pPr>
              <w:pStyle w:val="TAC"/>
              <w:rPr>
                <w:ins w:id="194" w:author="SCV519" w:date="2021-10-29T15:06:00Z"/>
              </w:rPr>
            </w:pPr>
            <w:ins w:id="195" w:author="SCV519" w:date="2021-10-29T15:06:00Z">
              <w:r w:rsidRPr="00D3114E">
                <w:t>DC_3A_n</w:t>
              </w:r>
            </w:ins>
            <w:ins w:id="196" w:author="SCV519" w:date="2021-10-29T15:07:00Z">
              <w:r>
                <w:t>77</w:t>
              </w:r>
            </w:ins>
            <w:ins w:id="197" w:author="SCV519" w:date="2021-10-29T15:06:00Z">
              <w:r w:rsidRPr="00D3114E">
                <w:t>A</w:t>
              </w:r>
            </w:ins>
          </w:p>
        </w:tc>
        <w:tc>
          <w:tcPr>
            <w:tcW w:w="1418" w:type="dxa"/>
            <w:shd w:val="clear" w:color="auto" w:fill="auto"/>
          </w:tcPr>
          <w:p w14:paraId="7D28D550" w14:textId="4CCBCB78" w:rsidR="00354192" w:rsidRPr="00D3114E" w:rsidRDefault="00354192" w:rsidP="00354192">
            <w:pPr>
              <w:pStyle w:val="TAC"/>
              <w:rPr>
                <w:ins w:id="198" w:author="SCV519" w:date="2021-10-29T15:06:00Z"/>
              </w:rPr>
            </w:pPr>
            <w:ins w:id="199" w:author="SCV519" w:date="2021-10-29T15:06:00Z">
              <w:r w:rsidRPr="00D3114E">
                <w:t>CA_3A-4</w:t>
              </w:r>
              <w:r>
                <w:t>1C</w:t>
              </w:r>
            </w:ins>
          </w:p>
        </w:tc>
        <w:tc>
          <w:tcPr>
            <w:tcW w:w="1418" w:type="dxa"/>
          </w:tcPr>
          <w:p w14:paraId="228C63A9" w14:textId="77F1AA4C" w:rsidR="00354192" w:rsidRPr="00D3114E" w:rsidRDefault="00354192" w:rsidP="00354192">
            <w:pPr>
              <w:pStyle w:val="TAC"/>
              <w:rPr>
                <w:ins w:id="200" w:author="SCV519" w:date="2021-10-29T15:06:00Z"/>
              </w:rPr>
            </w:pPr>
            <w:ins w:id="201" w:author="SCV519" w:date="2021-10-29T15:07:00Z">
              <w:r>
                <w:t>n77</w:t>
              </w:r>
            </w:ins>
            <w:ins w:id="202" w:author="SCV519" w:date="2021-10-29T15:06:00Z">
              <w:r w:rsidRPr="00D3114E">
                <w:t>A</w:t>
              </w:r>
            </w:ins>
          </w:p>
        </w:tc>
        <w:tc>
          <w:tcPr>
            <w:tcW w:w="1418" w:type="dxa"/>
          </w:tcPr>
          <w:p w14:paraId="7ED81F23" w14:textId="40E9BFD0" w:rsidR="00354192" w:rsidRPr="00D3114E" w:rsidRDefault="00354192" w:rsidP="00354192">
            <w:pPr>
              <w:pStyle w:val="TAC"/>
              <w:rPr>
                <w:ins w:id="203" w:author="SCV519" w:date="2021-10-29T15:06:00Z"/>
              </w:rPr>
            </w:pPr>
            <w:ins w:id="204" w:author="SCV519" w:date="2021-10-29T15:06:00Z">
              <w:r w:rsidRPr="00D3114E">
                <w:t>3A</w:t>
              </w:r>
            </w:ins>
          </w:p>
        </w:tc>
        <w:tc>
          <w:tcPr>
            <w:tcW w:w="1418" w:type="dxa"/>
          </w:tcPr>
          <w:p w14:paraId="442F6C43" w14:textId="5EE264AD" w:rsidR="00354192" w:rsidRPr="00D3114E" w:rsidRDefault="00354192" w:rsidP="00354192">
            <w:pPr>
              <w:pStyle w:val="TAC"/>
              <w:rPr>
                <w:ins w:id="205" w:author="SCV519" w:date="2021-10-29T15:06:00Z"/>
              </w:rPr>
            </w:pPr>
            <w:ins w:id="206" w:author="SCV519" w:date="2021-10-29T15:07:00Z">
              <w:r>
                <w:t>n77</w:t>
              </w:r>
            </w:ins>
            <w:ins w:id="207" w:author="SCV519" w:date="2021-10-29T15:06:00Z">
              <w:r w:rsidRPr="00D3114E">
                <w:t>A</w:t>
              </w:r>
            </w:ins>
          </w:p>
        </w:tc>
        <w:tc>
          <w:tcPr>
            <w:tcW w:w="1418" w:type="dxa"/>
          </w:tcPr>
          <w:p w14:paraId="6A592B91" w14:textId="0CCF6FB0" w:rsidR="00354192" w:rsidRPr="00D3114E" w:rsidRDefault="00354192" w:rsidP="00354192">
            <w:pPr>
              <w:pStyle w:val="TAC"/>
              <w:rPr>
                <w:ins w:id="208" w:author="SCV519" w:date="2021-10-29T15:06:00Z"/>
              </w:rPr>
            </w:pPr>
            <w:ins w:id="209" w:author="SCV519" w:date="2021-10-29T15:06:00Z">
              <w:r w:rsidRPr="00D3114E">
                <w:t>No</w:t>
              </w:r>
            </w:ins>
          </w:p>
        </w:tc>
      </w:tr>
      <w:tr w:rsidR="00354192" w:rsidRPr="00D3114E" w14:paraId="780DCA35" w14:textId="77777777" w:rsidTr="006944E0">
        <w:trPr>
          <w:trHeight w:val="47"/>
        </w:trPr>
        <w:tc>
          <w:tcPr>
            <w:tcW w:w="1985" w:type="dxa"/>
            <w:tcBorders>
              <w:top w:val="nil"/>
              <w:bottom w:val="single" w:sz="4" w:space="0" w:color="auto"/>
            </w:tcBorders>
            <w:shd w:val="clear" w:color="auto" w:fill="auto"/>
          </w:tcPr>
          <w:p w14:paraId="3E7EB8B3" w14:textId="77777777" w:rsidR="00354192" w:rsidRPr="00D3114E" w:rsidRDefault="00354192" w:rsidP="00354192">
            <w:pPr>
              <w:pStyle w:val="TAC"/>
              <w:rPr>
                <w:lang w:eastAsia="fi-FI"/>
              </w:rPr>
            </w:pPr>
            <w:r w:rsidRPr="00D3114E">
              <w:t>DC_3A-42A_n1A</w:t>
            </w:r>
          </w:p>
        </w:tc>
        <w:tc>
          <w:tcPr>
            <w:tcW w:w="1701" w:type="dxa"/>
          </w:tcPr>
          <w:p w14:paraId="1E8088EA" w14:textId="77777777" w:rsidR="00354192" w:rsidRPr="00D3114E" w:rsidRDefault="00354192" w:rsidP="00354192">
            <w:pPr>
              <w:pStyle w:val="TAC"/>
            </w:pPr>
            <w:r w:rsidRPr="00D3114E">
              <w:t>DC_3A_n1A</w:t>
            </w:r>
          </w:p>
        </w:tc>
        <w:tc>
          <w:tcPr>
            <w:tcW w:w="1418" w:type="dxa"/>
            <w:shd w:val="clear" w:color="auto" w:fill="auto"/>
          </w:tcPr>
          <w:p w14:paraId="44114356" w14:textId="77777777" w:rsidR="00354192" w:rsidRPr="00D3114E" w:rsidRDefault="00354192" w:rsidP="00354192">
            <w:pPr>
              <w:pStyle w:val="TAC"/>
            </w:pPr>
            <w:r w:rsidRPr="00D3114E">
              <w:t>CA_3A-42A</w:t>
            </w:r>
          </w:p>
        </w:tc>
        <w:tc>
          <w:tcPr>
            <w:tcW w:w="1418" w:type="dxa"/>
          </w:tcPr>
          <w:p w14:paraId="65511B46" w14:textId="77777777" w:rsidR="00354192" w:rsidRPr="00D3114E" w:rsidRDefault="00354192" w:rsidP="00354192">
            <w:pPr>
              <w:pStyle w:val="TAC"/>
            </w:pPr>
            <w:r w:rsidRPr="00D3114E">
              <w:t>n1A</w:t>
            </w:r>
          </w:p>
        </w:tc>
        <w:tc>
          <w:tcPr>
            <w:tcW w:w="1418" w:type="dxa"/>
          </w:tcPr>
          <w:p w14:paraId="73902EE2" w14:textId="77777777" w:rsidR="00354192" w:rsidRPr="00D3114E" w:rsidRDefault="00354192" w:rsidP="00354192">
            <w:pPr>
              <w:pStyle w:val="TAC"/>
            </w:pPr>
            <w:r w:rsidRPr="00D3114E">
              <w:t>3A</w:t>
            </w:r>
          </w:p>
        </w:tc>
        <w:tc>
          <w:tcPr>
            <w:tcW w:w="1418" w:type="dxa"/>
          </w:tcPr>
          <w:p w14:paraId="7D6387DD" w14:textId="77777777" w:rsidR="00354192" w:rsidRPr="00D3114E" w:rsidRDefault="00354192" w:rsidP="00354192">
            <w:pPr>
              <w:pStyle w:val="TAC"/>
            </w:pPr>
            <w:r w:rsidRPr="00D3114E">
              <w:t>n1A</w:t>
            </w:r>
          </w:p>
        </w:tc>
        <w:tc>
          <w:tcPr>
            <w:tcW w:w="1418" w:type="dxa"/>
          </w:tcPr>
          <w:p w14:paraId="6E601B8C" w14:textId="77777777" w:rsidR="00354192" w:rsidRPr="00D3114E" w:rsidRDefault="00354192" w:rsidP="00354192">
            <w:pPr>
              <w:pStyle w:val="TAC"/>
            </w:pPr>
            <w:r w:rsidRPr="00D3114E">
              <w:t>No</w:t>
            </w:r>
          </w:p>
        </w:tc>
      </w:tr>
      <w:tr w:rsidR="00354192" w:rsidRPr="00D3114E" w14:paraId="142F64F2" w14:textId="77777777" w:rsidTr="006944E0">
        <w:trPr>
          <w:trHeight w:val="47"/>
        </w:trPr>
        <w:tc>
          <w:tcPr>
            <w:tcW w:w="1985" w:type="dxa"/>
            <w:tcBorders>
              <w:top w:val="nil"/>
              <w:bottom w:val="single" w:sz="4" w:space="0" w:color="auto"/>
            </w:tcBorders>
            <w:shd w:val="clear" w:color="auto" w:fill="auto"/>
          </w:tcPr>
          <w:p w14:paraId="4413594D" w14:textId="77777777" w:rsidR="00354192" w:rsidRPr="00D3114E" w:rsidRDefault="00354192" w:rsidP="00354192">
            <w:pPr>
              <w:pStyle w:val="TAC"/>
              <w:rPr>
                <w:lang w:eastAsia="fi-FI"/>
              </w:rPr>
            </w:pPr>
            <w:r w:rsidRPr="00D3114E">
              <w:t>DC_3A-42C_n1A</w:t>
            </w:r>
          </w:p>
        </w:tc>
        <w:tc>
          <w:tcPr>
            <w:tcW w:w="1701" w:type="dxa"/>
          </w:tcPr>
          <w:p w14:paraId="3555B72A" w14:textId="77777777" w:rsidR="00354192" w:rsidRPr="00D3114E" w:rsidRDefault="00354192" w:rsidP="00354192">
            <w:pPr>
              <w:pStyle w:val="TAC"/>
            </w:pPr>
            <w:r w:rsidRPr="00D3114E">
              <w:t>DC_3A_n1A</w:t>
            </w:r>
          </w:p>
        </w:tc>
        <w:tc>
          <w:tcPr>
            <w:tcW w:w="1418" w:type="dxa"/>
            <w:shd w:val="clear" w:color="auto" w:fill="auto"/>
          </w:tcPr>
          <w:p w14:paraId="34609815" w14:textId="77777777" w:rsidR="00354192" w:rsidRPr="00D3114E" w:rsidRDefault="00354192" w:rsidP="00354192">
            <w:pPr>
              <w:pStyle w:val="TAC"/>
            </w:pPr>
            <w:r w:rsidRPr="00D3114E">
              <w:t>CA_3A-42C</w:t>
            </w:r>
          </w:p>
        </w:tc>
        <w:tc>
          <w:tcPr>
            <w:tcW w:w="1418" w:type="dxa"/>
          </w:tcPr>
          <w:p w14:paraId="78B71E97" w14:textId="77777777" w:rsidR="00354192" w:rsidRPr="00D3114E" w:rsidRDefault="00354192" w:rsidP="00354192">
            <w:pPr>
              <w:pStyle w:val="TAC"/>
            </w:pPr>
            <w:r w:rsidRPr="00D3114E">
              <w:t>n1A</w:t>
            </w:r>
          </w:p>
        </w:tc>
        <w:tc>
          <w:tcPr>
            <w:tcW w:w="1418" w:type="dxa"/>
          </w:tcPr>
          <w:p w14:paraId="241D7334" w14:textId="77777777" w:rsidR="00354192" w:rsidRPr="00D3114E" w:rsidRDefault="00354192" w:rsidP="00354192">
            <w:pPr>
              <w:pStyle w:val="TAC"/>
            </w:pPr>
            <w:r w:rsidRPr="00D3114E">
              <w:t>3A</w:t>
            </w:r>
          </w:p>
        </w:tc>
        <w:tc>
          <w:tcPr>
            <w:tcW w:w="1418" w:type="dxa"/>
          </w:tcPr>
          <w:p w14:paraId="18D95E8C" w14:textId="77777777" w:rsidR="00354192" w:rsidRPr="00D3114E" w:rsidRDefault="00354192" w:rsidP="00354192">
            <w:pPr>
              <w:pStyle w:val="TAC"/>
            </w:pPr>
            <w:r w:rsidRPr="00D3114E">
              <w:t>n1A</w:t>
            </w:r>
          </w:p>
        </w:tc>
        <w:tc>
          <w:tcPr>
            <w:tcW w:w="1418" w:type="dxa"/>
          </w:tcPr>
          <w:p w14:paraId="660CCD5D" w14:textId="77777777" w:rsidR="00354192" w:rsidRPr="00D3114E" w:rsidRDefault="00354192" w:rsidP="00354192">
            <w:pPr>
              <w:pStyle w:val="TAC"/>
            </w:pPr>
            <w:r w:rsidRPr="00D3114E">
              <w:t>No</w:t>
            </w:r>
          </w:p>
        </w:tc>
      </w:tr>
      <w:tr w:rsidR="00354192" w:rsidRPr="00D3114E" w14:paraId="6ECCADC4" w14:textId="77777777" w:rsidTr="006944E0">
        <w:trPr>
          <w:trHeight w:val="47"/>
        </w:trPr>
        <w:tc>
          <w:tcPr>
            <w:tcW w:w="1985" w:type="dxa"/>
            <w:shd w:val="clear" w:color="auto" w:fill="auto"/>
          </w:tcPr>
          <w:p w14:paraId="79404A90" w14:textId="77777777" w:rsidR="00354192" w:rsidRPr="00D3114E" w:rsidRDefault="00354192" w:rsidP="00354192">
            <w:pPr>
              <w:pStyle w:val="TAC"/>
              <w:rPr>
                <w:lang w:eastAsia="fi-FI"/>
              </w:rPr>
            </w:pPr>
            <w:r w:rsidRPr="00D3114E">
              <w:t>DC_3A-42A_n78A</w:t>
            </w:r>
          </w:p>
        </w:tc>
        <w:tc>
          <w:tcPr>
            <w:tcW w:w="1701" w:type="dxa"/>
          </w:tcPr>
          <w:p w14:paraId="32796E6C" w14:textId="77777777" w:rsidR="00354192" w:rsidRPr="00D3114E" w:rsidRDefault="00354192" w:rsidP="00354192">
            <w:pPr>
              <w:pStyle w:val="TAC"/>
              <w:rPr>
                <w:lang w:eastAsia="fi-FI"/>
              </w:rPr>
            </w:pPr>
            <w:r w:rsidRPr="00D3114E">
              <w:t>DC_3A_n78A</w:t>
            </w:r>
          </w:p>
        </w:tc>
        <w:tc>
          <w:tcPr>
            <w:tcW w:w="1418" w:type="dxa"/>
            <w:shd w:val="clear" w:color="auto" w:fill="auto"/>
          </w:tcPr>
          <w:p w14:paraId="778E05AA" w14:textId="77777777" w:rsidR="00354192" w:rsidRPr="00D3114E" w:rsidRDefault="00354192" w:rsidP="00354192">
            <w:pPr>
              <w:pStyle w:val="TAC"/>
              <w:rPr>
                <w:lang w:eastAsia="fi-FI"/>
              </w:rPr>
            </w:pPr>
            <w:r w:rsidRPr="00D3114E">
              <w:t>CA_3A-42A</w:t>
            </w:r>
          </w:p>
        </w:tc>
        <w:tc>
          <w:tcPr>
            <w:tcW w:w="1418" w:type="dxa"/>
          </w:tcPr>
          <w:p w14:paraId="1E7C4232" w14:textId="77777777" w:rsidR="00354192" w:rsidRPr="00D3114E" w:rsidRDefault="00354192" w:rsidP="00354192">
            <w:pPr>
              <w:pStyle w:val="TAC"/>
              <w:rPr>
                <w:lang w:eastAsia="fi-FI"/>
              </w:rPr>
            </w:pPr>
            <w:r w:rsidRPr="00D3114E">
              <w:t>n78A</w:t>
            </w:r>
          </w:p>
        </w:tc>
        <w:tc>
          <w:tcPr>
            <w:tcW w:w="1418" w:type="dxa"/>
          </w:tcPr>
          <w:p w14:paraId="20044053" w14:textId="77777777" w:rsidR="00354192" w:rsidRPr="00D3114E" w:rsidRDefault="00354192" w:rsidP="00354192">
            <w:pPr>
              <w:pStyle w:val="TAC"/>
            </w:pPr>
            <w:r w:rsidRPr="00D3114E">
              <w:t>3A</w:t>
            </w:r>
          </w:p>
        </w:tc>
        <w:tc>
          <w:tcPr>
            <w:tcW w:w="1418" w:type="dxa"/>
          </w:tcPr>
          <w:p w14:paraId="5E24608E" w14:textId="77777777" w:rsidR="00354192" w:rsidRPr="00D3114E" w:rsidRDefault="00354192" w:rsidP="00354192">
            <w:pPr>
              <w:pStyle w:val="TAC"/>
            </w:pPr>
            <w:r w:rsidRPr="00D3114E">
              <w:t>n78A</w:t>
            </w:r>
          </w:p>
        </w:tc>
        <w:tc>
          <w:tcPr>
            <w:tcW w:w="1418" w:type="dxa"/>
          </w:tcPr>
          <w:p w14:paraId="34990E77" w14:textId="77777777" w:rsidR="00354192" w:rsidRPr="00D3114E" w:rsidRDefault="00354192" w:rsidP="00354192">
            <w:pPr>
              <w:pStyle w:val="TAC"/>
            </w:pPr>
            <w:r w:rsidRPr="00D3114E">
              <w:t>No</w:t>
            </w:r>
          </w:p>
        </w:tc>
      </w:tr>
      <w:tr w:rsidR="00354192" w:rsidRPr="00D3114E" w14:paraId="03D72884" w14:textId="77777777" w:rsidTr="006944E0">
        <w:trPr>
          <w:trHeight w:val="47"/>
        </w:trPr>
        <w:tc>
          <w:tcPr>
            <w:tcW w:w="1985" w:type="dxa"/>
            <w:shd w:val="clear" w:color="auto" w:fill="auto"/>
          </w:tcPr>
          <w:p w14:paraId="3D331D6F" w14:textId="77777777" w:rsidR="00354192" w:rsidRPr="00D3114E" w:rsidRDefault="00354192" w:rsidP="00354192">
            <w:pPr>
              <w:pStyle w:val="TAC"/>
              <w:rPr>
                <w:lang w:eastAsia="fi-FI"/>
              </w:rPr>
            </w:pPr>
            <w:r w:rsidRPr="00D3114E">
              <w:t>DC_3A-42C_n78A</w:t>
            </w:r>
          </w:p>
        </w:tc>
        <w:tc>
          <w:tcPr>
            <w:tcW w:w="1701" w:type="dxa"/>
          </w:tcPr>
          <w:p w14:paraId="6CFCEE15" w14:textId="77777777" w:rsidR="00354192" w:rsidRPr="00D3114E" w:rsidRDefault="00354192" w:rsidP="00354192">
            <w:pPr>
              <w:pStyle w:val="TAC"/>
              <w:rPr>
                <w:lang w:eastAsia="fi-FI"/>
              </w:rPr>
            </w:pPr>
            <w:r w:rsidRPr="00D3114E">
              <w:t>DC_3A_n78A</w:t>
            </w:r>
          </w:p>
        </w:tc>
        <w:tc>
          <w:tcPr>
            <w:tcW w:w="1418" w:type="dxa"/>
            <w:shd w:val="clear" w:color="auto" w:fill="auto"/>
          </w:tcPr>
          <w:p w14:paraId="3E4695C3" w14:textId="77777777" w:rsidR="00354192" w:rsidRPr="00D3114E" w:rsidRDefault="00354192" w:rsidP="00354192">
            <w:pPr>
              <w:pStyle w:val="TAC"/>
              <w:rPr>
                <w:lang w:eastAsia="fi-FI"/>
              </w:rPr>
            </w:pPr>
            <w:r w:rsidRPr="00D3114E">
              <w:t>CA_3A-42C</w:t>
            </w:r>
          </w:p>
        </w:tc>
        <w:tc>
          <w:tcPr>
            <w:tcW w:w="1418" w:type="dxa"/>
          </w:tcPr>
          <w:p w14:paraId="34EC36AD" w14:textId="77777777" w:rsidR="00354192" w:rsidRPr="00D3114E" w:rsidRDefault="00354192" w:rsidP="00354192">
            <w:pPr>
              <w:pStyle w:val="TAC"/>
              <w:rPr>
                <w:lang w:eastAsia="fi-FI"/>
              </w:rPr>
            </w:pPr>
            <w:r w:rsidRPr="00D3114E">
              <w:t>n78A</w:t>
            </w:r>
          </w:p>
        </w:tc>
        <w:tc>
          <w:tcPr>
            <w:tcW w:w="1418" w:type="dxa"/>
          </w:tcPr>
          <w:p w14:paraId="64FA66B5" w14:textId="77777777" w:rsidR="00354192" w:rsidRPr="00D3114E" w:rsidRDefault="00354192" w:rsidP="00354192">
            <w:pPr>
              <w:pStyle w:val="TAC"/>
            </w:pPr>
            <w:r w:rsidRPr="00D3114E">
              <w:t>3A</w:t>
            </w:r>
          </w:p>
        </w:tc>
        <w:tc>
          <w:tcPr>
            <w:tcW w:w="1418" w:type="dxa"/>
          </w:tcPr>
          <w:p w14:paraId="7543221D" w14:textId="77777777" w:rsidR="00354192" w:rsidRPr="00D3114E" w:rsidRDefault="00354192" w:rsidP="00354192">
            <w:pPr>
              <w:pStyle w:val="TAC"/>
            </w:pPr>
            <w:r w:rsidRPr="00D3114E">
              <w:t>n78A</w:t>
            </w:r>
          </w:p>
        </w:tc>
        <w:tc>
          <w:tcPr>
            <w:tcW w:w="1418" w:type="dxa"/>
          </w:tcPr>
          <w:p w14:paraId="2B80B61C" w14:textId="77777777" w:rsidR="00354192" w:rsidRPr="00D3114E" w:rsidRDefault="00354192" w:rsidP="00354192">
            <w:pPr>
              <w:pStyle w:val="TAC"/>
            </w:pPr>
            <w:r w:rsidRPr="00D3114E">
              <w:t>No</w:t>
            </w:r>
          </w:p>
        </w:tc>
      </w:tr>
      <w:tr w:rsidR="00354192" w:rsidRPr="00D3114E" w14:paraId="439EDEA1" w14:textId="77777777" w:rsidTr="006944E0">
        <w:trPr>
          <w:trHeight w:val="47"/>
        </w:trPr>
        <w:tc>
          <w:tcPr>
            <w:tcW w:w="1985" w:type="dxa"/>
            <w:shd w:val="clear" w:color="auto" w:fill="auto"/>
          </w:tcPr>
          <w:p w14:paraId="703A0958" w14:textId="77777777" w:rsidR="00354192" w:rsidRPr="00D3114E" w:rsidRDefault="00354192" w:rsidP="00354192">
            <w:pPr>
              <w:pStyle w:val="TAC"/>
              <w:rPr>
                <w:lang w:eastAsia="fi-FI"/>
              </w:rPr>
            </w:pPr>
            <w:r w:rsidRPr="00D3114E">
              <w:t>DC_3A-42D_n78A</w:t>
            </w:r>
          </w:p>
        </w:tc>
        <w:tc>
          <w:tcPr>
            <w:tcW w:w="1701" w:type="dxa"/>
          </w:tcPr>
          <w:p w14:paraId="7D857A6A" w14:textId="77777777" w:rsidR="00354192" w:rsidRPr="00D3114E" w:rsidRDefault="00354192" w:rsidP="00354192">
            <w:pPr>
              <w:pStyle w:val="TAC"/>
              <w:rPr>
                <w:lang w:eastAsia="fi-FI"/>
              </w:rPr>
            </w:pPr>
            <w:r w:rsidRPr="00D3114E">
              <w:t>DC_3A_n78A</w:t>
            </w:r>
          </w:p>
        </w:tc>
        <w:tc>
          <w:tcPr>
            <w:tcW w:w="1418" w:type="dxa"/>
            <w:shd w:val="clear" w:color="auto" w:fill="auto"/>
          </w:tcPr>
          <w:p w14:paraId="04B621AF" w14:textId="77777777" w:rsidR="00354192" w:rsidRPr="00D3114E" w:rsidRDefault="00354192" w:rsidP="00354192">
            <w:pPr>
              <w:pStyle w:val="TAC"/>
              <w:rPr>
                <w:lang w:eastAsia="fi-FI"/>
              </w:rPr>
            </w:pPr>
            <w:r w:rsidRPr="00D3114E">
              <w:t>CA_3A-42D</w:t>
            </w:r>
          </w:p>
        </w:tc>
        <w:tc>
          <w:tcPr>
            <w:tcW w:w="1418" w:type="dxa"/>
          </w:tcPr>
          <w:p w14:paraId="5A36DCB6" w14:textId="77777777" w:rsidR="00354192" w:rsidRPr="00D3114E" w:rsidRDefault="00354192" w:rsidP="00354192">
            <w:pPr>
              <w:pStyle w:val="TAC"/>
              <w:rPr>
                <w:lang w:eastAsia="fi-FI"/>
              </w:rPr>
            </w:pPr>
            <w:r w:rsidRPr="00D3114E">
              <w:t>n78A</w:t>
            </w:r>
          </w:p>
        </w:tc>
        <w:tc>
          <w:tcPr>
            <w:tcW w:w="1418" w:type="dxa"/>
          </w:tcPr>
          <w:p w14:paraId="05BE1D6B" w14:textId="77777777" w:rsidR="00354192" w:rsidRPr="00D3114E" w:rsidRDefault="00354192" w:rsidP="00354192">
            <w:pPr>
              <w:pStyle w:val="TAC"/>
            </w:pPr>
            <w:r w:rsidRPr="00D3114E">
              <w:t>3A</w:t>
            </w:r>
          </w:p>
        </w:tc>
        <w:tc>
          <w:tcPr>
            <w:tcW w:w="1418" w:type="dxa"/>
          </w:tcPr>
          <w:p w14:paraId="697B498A" w14:textId="77777777" w:rsidR="00354192" w:rsidRPr="00D3114E" w:rsidRDefault="00354192" w:rsidP="00354192">
            <w:pPr>
              <w:pStyle w:val="TAC"/>
            </w:pPr>
            <w:r w:rsidRPr="00D3114E">
              <w:t>n78A</w:t>
            </w:r>
          </w:p>
        </w:tc>
        <w:tc>
          <w:tcPr>
            <w:tcW w:w="1418" w:type="dxa"/>
          </w:tcPr>
          <w:p w14:paraId="39C131C3" w14:textId="77777777" w:rsidR="00354192" w:rsidRPr="00D3114E" w:rsidRDefault="00354192" w:rsidP="00354192">
            <w:pPr>
              <w:pStyle w:val="TAC"/>
            </w:pPr>
            <w:r w:rsidRPr="00D3114E">
              <w:t>No</w:t>
            </w:r>
          </w:p>
        </w:tc>
      </w:tr>
      <w:tr w:rsidR="00354192" w:rsidRPr="00D3114E" w14:paraId="11132AA4" w14:textId="77777777" w:rsidTr="006944E0">
        <w:trPr>
          <w:trHeight w:val="47"/>
        </w:trPr>
        <w:tc>
          <w:tcPr>
            <w:tcW w:w="1985" w:type="dxa"/>
            <w:shd w:val="clear" w:color="auto" w:fill="auto"/>
          </w:tcPr>
          <w:p w14:paraId="40CFA9B2" w14:textId="77777777" w:rsidR="00354192" w:rsidRPr="00D3114E" w:rsidRDefault="00354192" w:rsidP="00354192">
            <w:pPr>
              <w:pStyle w:val="TAC"/>
              <w:rPr>
                <w:lang w:eastAsia="fi-FI"/>
              </w:rPr>
            </w:pPr>
            <w:r w:rsidRPr="00D3114E">
              <w:t>DC_3A-42E_n78A</w:t>
            </w:r>
          </w:p>
        </w:tc>
        <w:tc>
          <w:tcPr>
            <w:tcW w:w="1701" w:type="dxa"/>
          </w:tcPr>
          <w:p w14:paraId="79ADD805" w14:textId="77777777" w:rsidR="00354192" w:rsidRPr="00D3114E" w:rsidRDefault="00354192" w:rsidP="00354192">
            <w:pPr>
              <w:pStyle w:val="TAC"/>
              <w:rPr>
                <w:lang w:eastAsia="fi-FI"/>
              </w:rPr>
            </w:pPr>
            <w:r w:rsidRPr="00D3114E">
              <w:t>DC_3A_n78A</w:t>
            </w:r>
          </w:p>
        </w:tc>
        <w:tc>
          <w:tcPr>
            <w:tcW w:w="1418" w:type="dxa"/>
            <w:shd w:val="clear" w:color="auto" w:fill="auto"/>
          </w:tcPr>
          <w:p w14:paraId="1D45272A" w14:textId="77777777" w:rsidR="00354192" w:rsidRPr="00D3114E" w:rsidRDefault="00354192" w:rsidP="00354192">
            <w:pPr>
              <w:pStyle w:val="TAC"/>
              <w:rPr>
                <w:lang w:eastAsia="fi-FI"/>
              </w:rPr>
            </w:pPr>
            <w:r w:rsidRPr="00D3114E">
              <w:t>CA_3A-42E</w:t>
            </w:r>
          </w:p>
        </w:tc>
        <w:tc>
          <w:tcPr>
            <w:tcW w:w="1418" w:type="dxa"/>
          </w:tcPr>
          <w:p w14:paraId="00FC26BE" w14:textId="77777777" w:rsidR="00354192" w:rsidRPr="00D3114E" w:rsidRDefault="00354192" w:rsidP="00354192">
            <w:pPr>
              <w:pStyle w:val="TAC"/>
              <w:rPr>
                <w:lang w:eastAsia="fi-FI"/>
              </w:rPr>
            </w:pPr>
            <w:r w:rsidRPr="00D3114E">
              <w:t>n78A</w:t>
            </w:r>
          </w:p>
        </w:tc>
        <w:tc>
          <w:tcPr>
            <w:tcW w:w="1418" w:type="dxa"/>
          </w:tcPr>
          <w:p w14:paraId="6466E824" w14:textId="77777777" w:rsidR="00354192" w:rsidRPr="00D3114E" w:rsidRDefault="00354192" w:rsidP="00354192">
            <w:pPr>
              <w:pStyle w:val="TAC"/>
            </w:pPr>
            <w:r w:rsidRPr="00D3114E">
              <w:t>3A</w:t>
            </w:r>
          </w:p>
        </w:tc>
        <w:tc>
          <w:tcPr>
            <w:tcW w:w="1418" w:type="dxa"/>
          </w:tcPr>
          <w:p w14:paraId="5AE491DB" w14:textId="77777777" w:rsidR="00354192" w:rsidRPr="00D3114E" w:rsidRDefault="00354192" w:rsidP="00354192">
            <w:pPr>
              <w:pStyle w:val="TAC"/>
            </w:pPr>
            <w:r w:rsidRPr="00D3114E">
              <w:t>n78A</w:t>
            </w:r>
          </w:p>
        </w:tc>
        <w:tc>
          <w:tcPr>
            <w:tcW w:w="1418" w:type="dxa"/>
          </w:tcPr>
          <w:p w14:paraId="0DBC6FA1" w14:textId="77777777" w:rsidR="00354192" w:rsidRPr="00D3114E" w:rsidRDefault="00354192" w:rsidP="00354192">
            <w:pPr>
              <w:pStyle w:val="TAC"/>
            </w:pPr>
            <w:r w:rsidRPr="00D3114E">
              <w:t>No</w:t>
            </w:r>
          </w:p>
        </w:tc>
      </w:tr>
      <w:tr w:rsidR="00354192" w:rsidRPr="00D3114E" w14:paraId="729DA9DB" w14:textId="77777777" w:rsidTr="006944E0">
        <w:trPr>
          <w:trHeight w:val="47"/>
        </w:trPr>
        <w:tc>
          <w:tcPr>
            <w:tcW w:w="1985" w:type="dxa"/>
            <w:shd w:val="clear" w:color="auto" w:fill="auto"/>
          </w:tcPr>
          <w:p w14:paraId="27577D11" w14:textId="77777777" w:rsidR="00354192" w:rsidRPr="00D3114E" w:rsidRDefault="00354192" w:rsidP="00354192">
            <w:pPr>
              <w:pStyle w:val="TAC"/>
              <w:rPr>
                <w:lang w:eastAsia="fi-FI"/>
              </w:rPr>
            </w:pPr>
            <w:r w:rsidRPr="00D3114E">
              <w:t>DC_3A-42A_n79A</w:t>
            </w:r>
          </w:p>
        </w:tc>
        <w:tc>
          <w:tcPr>
            <w:tcW w:w="1701" w:type="dxa"/>
          </w:tcPr>
          <w:p w14:paraId="6265C473" w14:textId="77777777" w:rsidR="00354192" w:rsidRPr="00D3114E" w:rsidRDefault="00354192" w:rsidP="00354192">
            <w:pPr>
              <w:pStyle w:val="TAC"/>
              <w:rPr>
                <w:lang w:eastAsia="fi-FI"/>
              </w:rPr>
            </w:pPr>
            <w:r w:rsidRPr="00D3114E">
              <w:t>DC_3A_n79A</w:t>
            </w:r>
          </w:p>
        </w:tc>
        <w:tc>
          <w:tcPr>
            <w:tcW w:w="1418" w:type="dxa"/>
            <w:shd w:val="clear" w:color="auto" w:fill="auto"/>
          </w:tcPr>
          <w:p w14:paraId="752E505B" w14:textId="77777777" w:rsidR="00354192" w:rsidRPr="00D3114E" w:rsidRDefault="00354192" w:rsidP="00354192">
            <w:pPr>
              <w:pStyle w:val="TAC"/>
              <w:rPr>
                <w:lang w:eastAsia="fi-FI"/>
              </w:rPr>
            </w:pPr>
            <w:r w:rsidRPr="00D3114E">
              <w:t>CA_3A-42A</w:t>
            </w:r>
          </w:p>
        </w:tc>
        <w:tc>
          <w:tcPr>
            <w:tcW w:w="1418" w:type="dxa"/>
          </w:tcPr>
          <w:p w14:paraId="0CCDB86F" w14:textId="77777777" w:rsidR="00354192" w:rsidRPr="00D3114E" w:rsidRDefault="00354192" w:rsidP="00354192">
            <w:pPr>
              <w:pStyle w:val="TAC"/>
              <w:rPr>
                <w:lang w:eastAsia="fi-FI"/>
              </w:rPr>
            </w:pPr>
            <w:r w:rsidRPr="00D3114E">
              <w:t>n79A</w:t>
            </w:r>
          </w:p>
        </w:tc>
        <w:tc>
          <w:tcPr>
            <w:tcW w:w="1418" w:type="dxa"/>
          </w:tcPr>
          <w:p w14:paraId="4B293A16" w14:textId="77777777" w:rsidR="00354192" w:rsidRPr="00D3114E" w:rsidRDefault="00354192" w:rsidP="00354192">
            <w:pPr>
              <w:pStyle w:val="TAC"/>
            </w:pPr>
            <w:r w:rsidRPr="00D3114E">
              <w:t>3A</w:t>
            </w:r>
          </w:p>
        </w:tc>
        <w:tc>
          <w:tcPr>
            <w:tcW w:w="1418" w:type="dxa"/>
          </w:tcPr>
          <w:p w14:paraId="07A64DF0" w14:textId="77777777" w:rsidR="00354192" w:rsidRPr="00D3114E" w:rsidRDefault="00354192" w:rsidP="00354192">
            <w:pPr>
              <w:pStyle w:val="TAC"/>
            </w:pPr>
            <w:r w:rsidRPr="00D3114E">
              <w:t>n79A</w:t>
            </w:r>
          </w:p>
        </w:tc>
        <w:tc>
          <w:tcPr>
            <w:tcW w:w="1418" w:type="dxa"/>
          </w:tcPr>
          <w:p w14:paraId="1208B1E7" w14:textId="77777777" w:rsidR="00354192" w:rsidRPr="00D3114E" w:rsidRDefault="00354192" w:rsidP="00354192">
            <w:pPr>
              <w:pStyle w:val="TAC"/>
            </w:pPr>
            <w:r w:rsidRPr="00D3114E">
              <w:t>No</w:t>
            </w:r>
          </w:p>
        </w:tc>
      </w:tr>
      <w:tr w:rsidR="00354192" w:rsidRPr="00D3114E" w14:paraId="491A6B42" w14:textId="77777777" w:rsidTr="006944E0">
        <w:trPr>
          <w:trHeight w:val="47"/>
        </w:trPr>
        <w:tc>
          <w:tcPr>
            <w:tcW w:w="1985" w:type="dxa"/>
            <w:shd w:val="clear" w:color="auto" w:fill="auto"/>
          </w:tcPr>
          <w:p w14:paraId="258A2694" w14:textId="77777777" w:rsidR="00354192" w:rsidRPr="00D3114E" w:rsidRDefault="00354192" w:rsidP="00354192">
            <w:pPr>
              <w:pStyle w:val="TAC"/>
              <w:rPr>
                <w:lang w:eastAsia="fi-FI"/>
              </w:rPr>
            </w:pPr>
            <w:r w:rsidRPr="00D3114E">
              <w:t>DC_3A-42C_n79A</w:t>
            </w:r>
          </w:p>
        </w:tc>
        <w:tc>
          <w:tcPr>
            <w:tcW w:w="1701" w:type="dxa"/>
          </w:tcPr>
          <w:p w14:paraId="3FF6C485" w14:textId="77777777" w:rsidR="00354192" w:rsidRPr="00D3114E" w:rsidRDefault="00354192" w:rsidP="00354192">
            <w:pPr>
              <w:pStyle w:val="TAC"/>
              <w:rPr>
                <w:lang w:eastAsia="fi-FI"/>
              </w:rPr>
            </w:pPr>
            <w:r w:rsidRPr="00D3114E">
              <w:t>DC_3A_n79A</w:t>
            </w:r>
          </w:p>
        </w:tc>
        <w:tc>
          <w:tcPr>
            <w:tcW w:w="1418" w:type="dxa"/>
            <w:shd w:val="clear" w:color="auto" w:fill="auto"/>
          </w:tcPr>
          <w:p w14:paraId="78DE0A77" w14:textId="77777777" w:rsidR="00354192" w:rsidRPr="00D3114E" w:rsidRDefault="00354192" w:rsidP="00354192">
            <w:pPr>
              <w:pStyle w:val="TAC"/>
              <w:rPr>
                <w:lang w:eastAsia="fi-FI"/>
              </w:rPr>
            </w:pPr>
            <w:r w:rsidRPr="00D3114E">
              <w:t>CA_3A-42C</w:t>
            </w:r>
          </w:p>
        </w:tc>
        <w:tc>
          <w:tcPr>
            <w:tcW w:w="1418" w:type="dxa"/>
          </w:tcPr>
          <w:p w14:paraId="79446380" w14:textId="77777777" w:rsidR="00354192" w:rsidRPr="00D3114E" w:rsidRDefault="00354192" w:rsidP="00354192">
            <w:pPr>
              <w:pStyle w:val="TAC"/>
              <w:rPr>
                <w:lang w:eastAsia="fi-FI"/>
              </w:rPr>
            </w:pPr>
            <w:r w:rsidRPr="00D3114E">
              <w:t>n79A</w:t>
            </w:r>
          </w:p>
        </w:tc>
        <w:tc>
          <w:tcPr>
            <w:tcW w:w="1418" w:type="dxa"/>
          </w:tcPr>
          <w:p w14:paraId="4FAA1179" w14:textId="77777777" w:rsidR="00354192" w:rsidRPr="00D3114E" w:rsidRDefault="00354192" w:rsidP="00354192">
            <w:pPr>
              <w:pStyle w:val="TAC"/>
            </w:pPr>
            <w:r w:rsidRPr="00D3114E">
              <w:t>3A</w:t>
            </w:r>
          </w:p>
        </w:tc>
        <w:tc>
          <w:tcPr>
            <w:tcW w:w="1418" w:type="dxa"/>
          </w:tcPr>
          <w:p w14:paraId="4A6D1F0E" w14:textId="77777777" w:rsidR="00354192" w:rsidRPr="00D3114E" w:rsidRDefault="00354192" w:rsidP="00354192">
            <w:pPr>
              <w:pStyle w:val="TAC"/>
            </w:pPr>
            <w:r w:rsidRPr="00D3114E">
              <w:t>n79A</w:t>
            </w:r>
          </w:p>
        </w:tc>
        <w:tc>
          <w:tcPr>
            <w:tcW w:w="1418" w:type="dxa"/>
          </w:tcPr>
          <w:p w14:paraId="574D3C98" w14:textId="77777777" w:rsidR="00354192" w:rsidRPr="00D3114E" w:rsidRDefault="00354192" w:rsidP="00354192">
            <w:pPr>
              <w:pStyle w:val="TAC"/>
            </w:pPr>
            <w:r w:rsidRPr="00D3114E">
              <w:t>No</w:t>
            </w:r>
          </w:p>
        </w:tc>
      </w:tr>
      <w:tr w:rsidR="00354192" w:rsidRPr="00D3114E" w14:paraId="262F77B6" w14:textId="77777777" w:rsidTr="006944E0">
        <w:trPr>
          <w:trHeight w:val="47"/>
        </w:trPr>
        <w:tc>
          <w:tcPr>
            <w:tcW w:w="1985" w:type="dxa"/>
            <w:shd w:val="clear" w:color="auto" w:fill="auto"/>
          </w:tcPr>
          <w:p w14:paraId="1591AD3A" w14:textId="77777777" w:rsidR="00354192" w:rsidRPr="00D3114E" w:rsidRDefault="00354192" w:rsidP="00354192">
            <w:pPr>
              <w:pStyle w:val="TAC"/>
              <w:rPr>
                <w:lang w:eastAsia="fi-FI"/>
              </w:rPr>
            </w:pPr>
            <w:r w:rsidRPr="00D3114E">
              <w:t>DC_3A-42D_n79A</w:t>
            </w:r>
          </w:p>
        </w:tc>
        <w:tc>
          <w:tcPr>
            <w:tcW w:w="1701" w:type="dxa"/>
          </w:tcPr>
          <w:p w14:paraId="10AF5347" w14:textId="77777777" w:rsidR="00354192" w:rsidRPr="00D3114E" w:rsidRDefault="00354192" w:rsidP="00354192">
            <w:pPr>
              <w:pStyle w:val="TAC"/>
              <w:rPr>
                <w:lang w:eastAsia="fi-FI"/>
              </w:rPr>
            </w:pPr>
            <w:r w:rsidRPr="00D3114E">
              <w:t>DC_3A_n79A</w:t>
            </w:r>
          </w:p>
        </w:tc>
        <w:tc>
          <w:tcPr>
            <w:tcW w:w="1418" w:type="dxa"/>
            <w:shd w:val="clear" w:color="auto" w:fill="auto"/>
          </w:tcPr>
          <w:p w14:paraId="311A9007" w14:textId="77777777" w:rsidR="00354192" w:rsidRPr="00D3114E" w:rsidRDefault="00354192" w:rsidP="00354192">
            <w:pPr>
              <w:pStyle w:val="TAC"/>
              <w:rPr>
                <w:lang w:eastAsia="fi-FI"/>
              </w:rPr>
            </w:pPr>
            <w:r w:rsidRPr="00D3114E">
              <w:t>CA_3A-42D</w:t>
            </w:r>
          </w:p>
        </w:tc>
        <w:tc>
          <w:tcPr>
            <w:tcW w:w="1418" w:type="dxa"/>
          </w:tcPr>
          <w:p w14:paraId="63143016" w14:textId="77777777" w:rsidR="00354192" w:rsidRPr="00D3114E" w:rsidRDefault="00354192" w:rsidP="00354192">
            <w:pPr>
              <w:pStyle w:val="TAC"/>
              <w:rPr>
                <w:lang w:eastAsia="fi-FI"/>
              </w:rPr>
            </w:pPr>
            <w:r w:rsidRPr="00D3114E">
              <w:t>n79A</w:t>
            </w:r>
          </w:p>
        </w:tc>
        <w:tc>
          <w:tcPr>
            <w:tcW w:w="1418" w:type="dxa"/>
          </w:tcPr>
          <w:p w14:paraId="1885AA24" w14:textId="77777777" w:rsidR="00354192" w:rsidRPr="00D3114E" w:rsidRDefault="00354192" w:rsidP="00354192">
            <w:pPr>
              <w:pStyle w:val="TAC"/>
            </w:pPr>
            <w:r w:rsidRPr="00D3114E">
              <w:t>3A</w:t>
            </w:r>
          </w:p>
        </w:tc>
        <w:tc>
          <w:tcPr>
            <w:tcW w:w="1418" w:type="dxa"/>
          </w:tcPr>
          <w:p w14:paraId="5ADCDB01" w14:textId="77777777" w:rsidR="00354192" w:rsidRPr="00D3114E" w:rsidRDefault="00354192" w:rsidP="00354192">
            <w:pPr>
              <w:pStyle w:val="TAC"/>
            </w:pPr>
            <w:r w:rsidRPr="00D3114E">
              <w:t>n79A</w:t>
            </w:r>
          </w:p>
        </w:tc>
        <w:tc>
          <w:tcPr>
            <w:tcW w:w="1418" w:type="dxa"/>
          </w:tcPr>
          <w:p w14:paraId="65CA8A7B" w14:textId="77777777" w:rsidR="00354192" w:rsidRPr="00D3114E" w:rsidRDefault="00354192" w:rsidP="00354192">
            <w:pPr>
              <w:pStyle w:val="TAC"/>
            </w:pPr>
            <w:r w:rsidRPr="00D3114E">
              <w:t>No</w:t>
            </w:r>
          </w:p>
        </w:tc>
      </w:tr>
      <w:tr w:rsidR="00354192" w:rsidRPr="00D3114E" w14:paraId="797E1F51" w14:textId="77777777" w:rsidTr="006944E0">
        <w:trPr>
          <w:trHeight w:val="47"/>
        </w:trPr>
        <w:tc>
          <w:tcPr>
            <w:tcW w:w="1985" w:type="dxa"/>
            <w:tcBorders>
              <w:bottom w:val="single" w:sz="4" w:space="0" w:color="auto"/>
            </w:tcBorders>
            <w:shd w:val="clear" w:color="auto" w:fill="auto"/>
          </w:tcPr>
          <w:p w14:paraId="06105198" w14:textId="77777777" w:rsidR="00354192" w:rsidRPr="00D3114E" w:rsidRDefault="00354192" w:rsidP="00354192">
            <w:pPr>
              <w:pStyle w:val="TAC"/>
              <w:rPr>
                <w:lang w:eastAsia="fi-FI"/>
              </w:rPr>
            </w:pPr>
            <w:r w:rsidRPr="00D3114E">
              <w:t>DC_3A-42E_n79A</w:t>
            </w:r>
          </w:p>
        </w:tc>
        <w:tc>
          <w:tcPr>
            <w:tcW w:w="1701" w:type="dxa"/>
          </w:tcPr>
          <w:p w14:paraId="3B16EAD8" w14:textId="77777777" w:rsidR="00354192" w:rsidRPr="00D3114E" w:rsidRDefault="00354192" w:rsidP="00354192">
            <w:pPr>
              <w:pStyle w:val="TAC"/>
              <w:rPr>
                <w:lang w:eastAsia="fi-FI"/>
              </w:rPr>
            </w:pPr>
            <w:r w:rsidRPr="00D3114E">
              <w:t>DC_3A_n79A</w:t>
            </w:r>
          </w:p>
        </w:tc>
        <w:tc>
          <w:tcPr>
            <w:tcW w:w="1418" w:type="dxa"/>
            <w:shd w:val="clear" w:color="auto" w:fill="auto"/>
          </w:tcPr>
          <w:p w14:paraId="793C23E7" w14:textId="77777777" w:rsidR="00354192" w:rsidRPr="00D3114E" w:rsidRDefault="00354192" w:rsidP="00354192">
            <w:pPr>
              <w:pStyle w:val="TAC"/>
              <w:rPr>
                <w:lang w:eastAsia="fi-FI"/>
              </w:rPr>
            </w:pPr>
            <w:r w:rsidRPr="00D3114E">
              <w:t>CA_3A-42E</w:t>
            </w:r>
          </w:p>
        </w:tc>
        <w:tc>
          <w:tcPr>
            <w:tcW w:w="1418" w:type="dxa"/>
          </w:tcPr>
          <w:p w14:paraId="133A410B" w14:textId="77777777" w:rsidR="00354192" w:rsidRPr="00D3114E" w:rsidRDefault="00354192" w:rsidP="00354192">
            <w:pPr>
              <w:pStyle w:val="TAC"/>
              <w:rPr>
                <w:lang w:eastAsia="fi-FI"/>
              </w:rPr>
            </w:pPr>
            <w:r w:rsidRPr="00D3114E">
              <w:t>n79A</w:t>
            </w:r>
          </w:p>
        </w:tc>
        <w:tc>
          <w:tcPr>
            <w:tcW w:w="1418" w:type="dxa"/>
          </w:tcPr>
          <w:p w14:paraId="3CDDFAAB" w14:textId="77777777" w:rsidR="00354192" w:rsidRPr="00D3114E" w:rsidRDefault="00354192" w:rsidP="00354192">
            <w:pPr>
              <w:pStyle w:val="TAC"/>
            </w:pPr>
            <w:r w:rsidRPr="00D3114E">
              <w:t>3A</w:t>
            </w:r>
          </w:p>
        </w:tc>
        <w:tc>
          <w:tcPr>
            <w:tcW w:w="1418" w:type="dxa"/>
          </w:tcPr>
          <w:p w14:paraId="2AE64A63" w14:textId="77777777" w:rsidR="00354192" w:rsidRPr="00D3114E" w:rsidRDefault="00354192" w:rsidP="00354192">
            <w:pPr>
              <w:pStyle w:val="TAC"/>
            </w:pPr>
            <w:r w:rsidRPr="00D3114E">
              <w:t>n79A</w:t>
            </w:r>
          </w:p>
        </w:tc>
        <w:tc>
          <w:tcPr>
            <w:tcW w:w="1418" w:type="dxa"/>
          </w:tcPr>
          <w:p w14:paraId="5FC090C1" w14:textId="77777777" w:rsidR="00354192" w:rsidRPr="00D3114E" w:rsidRDefault="00354192" w:rsidP="00354192">
            <w:pPr>
              <w:pStyle w:val="TAC"/>
            </w:pPr>
            <w:r w:rsidRPr="00D3114E">
              <w:t>No</w:t>
            </w:r>
          </w:p>
        </w:tc>
      </w:tr>
      <w:tr w:rsidR="00354192" w:rsidRPr="00D3114E" w14:paraId="0F87AABF" w14:textId="77777777" w:rsidTr="006944E0">
        <w:trPr>
          <w:trHeight w:val="47"/>
        </w:trPr>
        <w:tc>
          <w:tcPr>
            <w:tcW w:w="1985" w:type="dxa"/>
            <w:tcBorders>
              <w:bottom w:val="nil"/>
            </w:tcBorders>
            <w:shd w:val="clear" w:color="auto" w:fill="auto"/>
          </w:tcPr>
          <w:p w14:paraId="76845325" w14:textId="77777777" w:rsidR="00354192" w:rsidRPr="00D3114E" w:rsidRDefault="00354192" w:rsidP="00354192">
            <w:pPr>
              <w:pStyle w:val="TAC"/>
              <w:rPr>
                <w:lang w:eastAsia="fi-FI"/>
              </w:rPr>
            </w:pPr>
            <w:r w:rsidRPr="00D3114E">
              <w:t>DC_3A_n78A-n79A</w:t>
            </w:r>
          </w:p>
        </w:tc>
        <w:tc>
          <w:tcPr>
            <w:tcW w:w="1701" w:type="dxa"/>
          </w:tcPr>
          <w:p w14:paraId="4D76A1DC" w14:textId="77777777" w:rsidR="00354192" w:rsidRPr="00D3114E" w:rsidRDefault="00354192" w:rsidP="00354192">
            <w:pPr>
              <w:pStyle w:val="TAC"/>
              <w:rPr>
                <w:lang w:eastAsia="fi-FI"/>
              </w:rPr>
            </w:pPr>
            <w:r w:rsidRPr="00D3114E">
              <w:t>DC_3A_n78A</w:t>
            </w:r>
          </w:p>
        </w:tc>
        <w:tc>
          <w:tcPr>
            <w:tcW w:w="1418" w:type="dxa"/>
            <w:shd w:val="clear" w:color="auto" w:fill="auto"/>
          </w:tcPr>
          <w:p w14:paraId="5B2C52A8" w14:textId="77777777" w:rsidR="00354192" w:rsidRPr="00D3114E" w:rsidRDefault="00354192" w:rsidP="00354192">
            <w:pPr>
              <w:pStyle w:val="TAC"/>
              <w:rPr>
                <w:lang w:eastAsia="fi-FI"/>
              </w:rPr>
            </w:pPr>
            <w:r w:rsidRPr="00D3114E">
              <w:t>3A</w:t>
            </w:r>
          </w:p>
        </w:tc>
        <w:tc>
          <w:tcPr>
            <w:tcW w:w="1418" w:type="dxa"/>
          </w:tcPr>
          <w:p w14:paraId="4E6BD9C9" w14:textId="77777777" w:rsidR="00354192" w:rsidRPr="00D3114E" w:rsidRDefault="00354192" w:rsidP="00354192">
            <w:pPr>
              <w:pStyle w:val="TAC"/>
              <w:rPr>
                <w:lang w:eastAsia="fi-FI"/>
              </w:rPr>
            </w:pPr>
            <w:r w:rsidRPr="00D3114E">
              <w:t>CA_n78A-n79A</w:t>
            </w:r>
          </w:p>
        </w:tc>
        <w:tc>
          <w:tcPr>
            <w:tcW w:w="1418" w:type="dxa"/>
          </w:tcPr>
          <w:p w14:paraId="1A8EDD4C" w14:textId="77777777" w:rsidR="00354192" w:rsidRPr="00D3114E" w:rsidRDefault="00354192" w:rsidP="00354192">
            <w:pPr>
              <w:pStyle w:val="TAC"/>
            </w:pPr>
            <w:r w:rsidRPr="00D3114E">
              <w:t>3A</w:t>
            </w:r>
          </w:p>
        </w:tc>
        <w:tc>
          <w:tcPr>
            <w:tcW w:w="1418" w:type="dxa"/>
          </w:tcPr>
          <w:p w14:paraId="75CC67F3" w14:textId="77777777" w:rsidR="00354192" w:rsidRPr="00D3114E" w:rsidRDefault="00354192" w:rsidP="00354192">
            <w:pPr>
              <w:pStyle w:val="TAC"/>
            </w:pPr>
            <w:r w:rsidRPr="00D3114E">
              <w:t>n78A</w:t>
            </w:r>
          </w:p>
        </w:tc>
        <w:tc>
          <w:tcPr>
            <w:tcW w:w="1418" w:type="dxa"/>
          </w:tcPr>
          <w:p w14:paraId="3DBCD016" w14:textId="77777777" w:rsidR="00354192" w:rsidRPr="00D3114E" w:rsidRDefault="00354192" w:rsidP="00354192">
            <w:pPr>
              <w:pStyle w:val="TAC"/>
            </w:pPr>
            <w:r w:rsidRPr="00D3114E">
              <w:t>Yes (NR 2CC)</w:t>
            </w:r>
          </w:p>
        </w:tc>
      </w:tr>
      <w:tr w:rsidR="00354192" w:rsidRPr="00D3114E" w14:paraId="2027FD4E" w14:textId="77777777" w:rsidTr="006944E0">
        <w:trPr>
          <w:trHeight w:val="47"/>
        </w:trPr>
        <w:tc>
          <w:tcPr>
            <w:tcW w:w="1985" w:type="dxa"/>
            <w:tcBorders>
              <w:top w:val="nil"/>
              <w:bottom w:val="single" w:sz="4" w:space="0" w:color="auto"/>
            </w:tcBorders>
            <w:shd w:val="clear" w:color="auto" w:fill="auto"/>
          </w:tcPr>
          <w:p w14:paraId="62AE1130" w14:textId="77777777" w:rsidR="00354192" w:rsidRPr="00D3114E" w:rsidRDefault="00354192" w:rsidP="00354192">
            <w:pPr>
              <w:pStyle w:val="TAC"/>
              <w:rPr>
                <w:lang w:eastAsia="fi-FI"/>
              </w:rPr>
            </w:pPr>
          </w:p>
        </w:tc>
        <w:tc>
          <w:tcPr>
            <w:tcW w:w="1701" w:type="dxa"/>
          </w:tcPr>
          <w:p w14:paraId="4AD65A4B" w14:textId="77777777" w:rsidR="00354192" w:rsidRPr="00D3114E" w:rsidRDefault="00354192" w:rsidP="00354192">
            <w:pPr>
              <w:pStyle w:val="TAC"/>
              <w:rPr>
                <w:lang w:eastAsia="fi-FI"/>
              </w:rPr>
            </w:pPr>
            <w:r w:rsidRPr="00D3114E">
              <w:t>DC_3A_n79A</w:t>
            </w:r>
          </w:p>
        </w:tc>
        <w:tc>
          <w:tcPr>
            <w:tcW w:w="1418" w:type="dxa"/>
            <w:shd w:val="clear" w:color="auto" w:fill="auto"/>
          </w:tcPr>
          <w:p w14:paraId="1C52D2C1" w14:textId="77777777" w:rsidR="00354192" w:rsidRPr="00D3114E" w:rsidRDefault="00354192" w:rsidP="00354192">
            <w:pPr>
              <w:pStyle w:val="TAC"/>
              <w:rPr>
                <w:lang w:eastAsia="fi-FI"/>
              </w:rPr>
            </w:pPr>
            <w:r w:rsidRPr="00D3114E">
              <w:t>3A</w:t>
            </w:r>
          </w:p>
        </w:tc>
        <w:tc>
          <w:tcPr>
            <w:tcW w:w="1418" w:type="dxa"/>
          </w:tcPr>
          <w:p w14:paraId="306BF1FB" w14:textId="77777777" w:rsidR="00354192" w:rsidRPr="00D3114E" w:rsidRDefault="00354192" w:rsidP="00354192">
            <w:pPr>
              <w:pStyle w:val="TAC"/>
              <w:rPr>
                <w:lang w:eastAsia="fi-FI"/>
              </w:rPr>
            </w:pPr>
            <w:r w:rsidRPr="00D3114E">
              <w:t>CA_n78A-n79A</w:t>
            </w:r>
          </w:p>
        </w:tc>
        <w:tc>
          <w:tcPr>
            <w:tcW w:w="1418" w:type="dxa"/>
          </w:tcPr>
          <w:p w14:paraId="382F090B" w14:textId="77777777" w:rsidR="00354192" w:rsidRPr="00D3114E" w:rsidRDefault="00354192" w:rsidP="00354192">
            <w:pPr>
              <w:pStyle w:val="TAC"/>
            </w:pPr>
            <w:r w:rsidRPr="00D3114E">
              <w:t>3A</w:t>
            </w:r>
          </w:p>
        </w:tc>
        <w:tc>
          <w:tcPr>
            <w:tcW w:w="1418" w:type="dxa"/>
          </w:tcPr>
          <w:p w14:paraId="7F7AC32F" w14:textId="77777777" w:rsidR="00354192" w:rsidRPr="00D3114E" w:rsidRDefault="00354192" w:rsidP="00354192">
            <w:pPr>
              <w:pStyle w:val="TAC"/>
            </w:pPr>
            <w:r w:rsidRPr="00D3114E">
              <w:t>n79A</w:t>
            </w:r>
          </w:p>
        </w:tc>
        <w:tc>
          <w:tcPr>
            <w:tcW w:w="1418" w:type="dxa"/>
          </w:tcPr>
          <w:p w14:paraId="239EDA43" w14:textId="77777777" w:rsidR="00354192" w:rsidRPr="00D3114E" w:rsidRDefault="00354192" w:rsidP="00354192">
            <w:pPr>
              <w:pStyle w:val="TAC"/>
            </w:pPr>
            <w:r w:rsidRPr="00D3114E">
              <w:t>No</w:t>
            </w:r>
          </w:p>
        </w:tc>
      </w:tr>
      <w:tr w:rsidR="00354192" w:rsidRPr="00D3114E" w14:paraId="2CCD927F" w14:textId="77777777" w:rsidTr="006944E0">
        <w:trPr>
          <w:trHeight w:val="47"/>
        </w:trPr>
        <w:tc>
          <w:tcPr>
            <w:tcW w:w="1985" w:type="dxa"/>
            <w:tcBorders>
              <w:bottom w:val="nil"/>
            </w:tcBorders>
            <w:shd w:val="clear" w:color="auto" w:fill="auto"/>
          </w:tcPr>
          <w:p w14:paraId="392D5F52" w14:textId="77777777" w:rsidR="00354192" w:rsidRPr="00D3114E" w:rsidRDefault="00354192" w:rsidP="00354192">
            <w:pPr>
              <w:pStyle w:val="TAC"/>
              <w:rPr>
                <w:lang w:eastAsia="fi-FI"/>
              </w:rPr>
            </w:pPr>
            <w:r w:rsidRPr="00D3114E">
              <w:t>DC_5A-7A_n78A</w:t>
            </w:r>
          </w:p>
        </w:tc>
        <w:tc>
          <w:tcPr>
            <w:tcW w:w="1701" w:type="dxa"/>
          </w:tcPr>
          <w:p w14:paraId="1CAE994B" w14:textId="77777777" w:rsidR="00354192" w:rsidRPr="00D3114E" w:rsidRDefault="00354192" w:rsidP="00354192">
            <w:pPr>
              <w:pStyle w:val="TAC"/>
              <w:rPr>
                <w:lang w:eastAsia="fi-FI"/>
              </w:rPr>
            </w:pPr>
            <w:r w:rsidRPr="00D3114E">
              <w:t>DC_5A_n78A</w:t>
            </w:r>
          </w:p>
        </w:tc>
        <w:tc>
          <w:tcPr>
            <w:tcW w:w="1418" w:type="dxa"/>
            <w:shd w:val="clear" w:color="auto" w:fill="auto"/>
          </w:tcPr>
          <w:p w14:paraId="713B972D" w14:textId="77777777" w:rsidR="00354192" w:rsidRPr="00D3114E" w:rsidRDefault="00354192" w:rsidP="00354192">
            <w:pPr>
              <w:pStyle w:val="TAC"/>
              <w:rPr>
                <w:lang w:eastAsia="fi-FI"/>
              </w:rPr>
            </w:pPr>
            <w:r w:rsidRPr="00D3114E">
              <w:t>CA_5A-7A</w:t>
            </w:r>
          </w:p>
        </w:tc>
        <w:tc>
          <w:tcPr>
            <w:tcW w:w="1418" w:type="dxa"/>
          </w:tcPr>
          <w:p w14:paraId="16239DC0" w14:textId="77777777" w:rsidR="00354192" w:rsidRPr="00D3114E" w:rsidRDefault="00354192" w:rsidP="00354192">
            <w:pPr>
              <w:pStyle w:val="TAC"/>
              <w:rPr>
                <w:lang w:eastAsia="fi-FI"/>
              </w:rPr>
            </w:pPr>
            <w:r w:rsidRPr="00D3114E">
              <w:t>n78A</w:t>
            </w:r>
          </w:p>
        </w:tc>
        <w:tc>
          <w:tcPr>
            <w:tcW w:w="1418" w:type="dxa"/>
          </w:tcPr>
          <w:p w14:paraId="6F6780B9" w14:textId="77777777" w:rsidR="00354192" w:rsidRPr="00D3114E" w:rsidRDefault="00354192" w:rsidP="00354192">
            <w:pPr>
              <w:pStyle w:val="TAC"/>
            </w:pPr>
            <w:r w:rsidRPr="00D3114E">
              <w:t>5A</w:t>
            </w:r>
          </w:p>
        </w:tc>
        <w:tc>
          <w:tcPr>
            <w:tcW w:w="1418" w:type="dxa"/>
          </w:tcPr>
          <w:p w14:paraId="70C23F53" w14:textId="77777777" w:rsidR="00354192" w:rsidRPr="00D3114E" w:rsidRDefault="00354192" w:rsidP="00354192">
            <w:pPr>
              <w:pStyle w:val="TAC"/>
            </w:pPr>
            <w:r w:rsidRPr="00D3114E">
              <w:t>n78A</w:t>
            </w:r>
          </w:p>
        </w:tc>
        <w:tc>
          <w:tcPr>
            <w:tcW w:w="1418" w:type="dxa"/>
          </w:tcPr>
          <w:p w14:paraId="670458BF" w14:textId="77777777" w:rsidR="00354192" w:rsidRPr="00D3114E" w:rsidRDefault="00354192" w:rsidP="00354192">
            <w:pPr>
              <w:pStyle w:val="TAC"/>
            </w:pPr>
            <w:r w:rsidRPr="00D3114E">
              <w:t>No</w:t>
            </w:r>
          </w:p>
        </w:tc>
      </w:tr>
      <w:tr w:rsidR="00354192" w:rsidRPr="00D3114E" w14:paraId="1A628829" w14:textId="77777777" w:rsidTr="006944E0">
        <w:trPr>
          <w:trHeight w:val="47"/>
        </w:trPr>
        <w:tc>
          <w:tcPr>
            <w:tcW w:w="1985" w:type="dxa"/>
            <w:tcBorders>
              <w:top w:val="nil"/>
              <w:bottom w:val="single" w:sz="4" w:space="0" w:color="auto"/>
            </w:tcBorders>
            <w:shd w:val="clear" w:color="auto" w:fill="auto"/>
          </w:tcPr>
          <w:p w14:paraId="6579D652" w14:textId="77777777" w:rsidR="00354192" w:rsidRPr="00D3114E" w:rsidRDefault="00354192" w:rsidP="00354192">
            <w:pPr>
              <w:pStyle w:val="TAC"/>
              <w:rPr>
                <w:lang w:eastAsia="fi-FI"/>
              </w:rPr>
            </w:pPr>
          </w:p>
        </w:tc>
        <w:tc>
          <w:tcPr>
            <w:tcW w:w="1701" w:type="dxa"/>
          </w:tcPr>
          <w:p w14:paraId="0E1FECDF" w14:textId="77777777" w:rsidR="00354192" w:rsidRPr="00D3114E" w:rsidRDefault="00354192" w:rsidP="00354192">
            <w:pPr>
              <w:pStyle w:val="TAC"/>
              <w:rPr>
                <w:lang w:eastAsia="fi-FI"/>
              </w:rPr>
            </w:pPr>
            <w:r w:rsidRPr="00D3114E">
              <w:t>DC_7A_n78A</w:t>
            </w:r>
          </w:p>
        </w:tc>
        <w:tc>
          <w:tcPr>
            <w:tcW w:w="1418" w:type="dxa"/>
            <w:shd w:val="clear" w:color="auto" w:fill="auto"/>
          </w:tcPr>
          <w:p w14:paraId="79CEDBC2" w14:textId="77777777" w:rsidR="00354192" w:rsidRPr="00D3114E" w:rsidRDefault="00354192" w:rsidP="00354192">
            <w:pPr>
              <w:pStyle w:val="TAC"/>
              <w:rPr>
                <w:lang w:eastAsia="fi-FI"/>
              </w:rPr>
            </w:pPr>
            <w:r w:rsidRPr="00D3114E">
              <w:t>CA_5A-7A</w:t>
            </w:r>
          </w:p>
        </w:tc>
        <w:tc>
          <w:tcPr>
            <w:tcW w:w="1418" w:type="dxa"/>
          </w:tcPr>
          <w:p w14:paraId="0FD19CE3" w14:textId="77777777" w:rsidR="00354192" w:rsidRPr="00D3114E" w:rsidRDefault="00354192" w:rsidP="00354192">
            <w:pPr>
              <w:pStyle w:val="TAC"/>
              <w:rPr>
                <w:lang w:eastAsia="fi-FI"/>
              </w:rPr>
            </w:pPr>
            <w:r w:rsidRPr="00D3114E">
              <w:t>n78A</w:t>
            </w:r>
          </w:p>
        </w:tc>
        <w:tc>
          <w:tcPr>
            <w:tcW w:w="1418" w:type="dxa"/>
          </w:tcPr>
          <w:p w14:paraId="777C6A3B" w14:textId="77777777" w:rsidR="00354192" w:rsidRPr="00D3114E" w:rsidRDefault="00354192" w:rsidP="00354192">
            <w:pPr>
              <w:pStyle w:val="TAC"/>
            </w:pPr>
            <w:r w:rsidRPr="00D3114E">
              <w:t>7A</w:t>
            </w:r>
          </w:p>
        </w:tc>
        <w:tc>
          <w:tcPr>
            <w:tcW w:w="1418" w:type="dxa"/>
          </w:tcPr>
          <w:p w14:paraId="7B045B5B" w14:textId="77777777" w:rsidR="00354192" w:rsidRPr="00D3114E" w:rsidRDefault="00354192" w:rsidP="00354192">
            <w:pPr>
              <w:pStyle w:val="TAC"/>
            </w:pPr>
            <w:r w:rsidRPr="00D3114E">
              <w:t>n78A</w:t>
            </w:r>
          </w:p>
        </w:tc>
        <w:tc>
          <w:tcPr>
            <w:tcW w:w="1418" w:type="dxa"/>
          </w:tcPr>
          <w:p w14:paraId="7131B10F" w14:textId="77777777" w:rsidR="00354192" w:rsidRPr="00D3114E" w:rsidRDefault="00354192" w:rsidP="00354192">
            <w:pPr>
              <w:pStyle w:val="TAC"/>
            </w:pPr>
            <w:r w:rsidRPr="00D3114E">
              <w:t>No</w:t>
            </w:r>
          </w:p>
        </w:tc>
      </w:tr>
      <w:tr w:rsidR="00354192" w:rsidRPr="00D3114E" w14:paraId="610AF281" w14:textId="77777777" w:rsidTr="006944E0">
        <w:trPr>
          <w:trHeight w:val="47"/>
        </w:trPr>
        <w:tc>
          <w:tcPr>
            <w:tcW w:w="1985" w:type="dxa"/>
            <w:tcBorders>
              <w:top w:val="single" w:sz="4" w:space="0" w:color="auto"/>
              <w:bottom w:val="nil"/>
            </w:tcBorders>
            <w:shd w:val="clear" w:color="auto" w:fill="auto"/>
          </w:tcPr>
          <w:p w14:paraId="510E3C2C" w14:textId="77777777" w:rsidR="00354192" w:rsidRPr="00D3114E" w:rsidRDefault="00354192" w:rsidP="00354192">
            <w:pPr>
              <w:pStyle w:val="TAC"/>
              <w:rPr>
                <w:lang w:eastAsia="fi-FI"/>
              </w:rPr>
            </w:pPr>
            <w:r w:rsidRPr="00D3114E">
              <w:t>DC_7A-8A_n1A</w:t>
            </w:r>
          </w:p>
        </w:tc>
        <w:tc>
          <w:tcPr>
            <w:tcW w:w="1701" w:type="dxa"/>
          </w:tcPr>
          <w:p w14:paraId="2A27556D" w14:textId="77777777" w:rsidR="00354192" w:rsidRPr="00D3114E" w:rsidRDefault="00354192" w:rsidP="00354192">
            <w:pPr>
              <w:pStyle w:val="TAC"/>
            </w:pPr>
            <w:r w:rsidRPr="00D3114E">
              <w:t>DC_7A_n1A</w:t>
            </w:r>
          </w:p>
        </w:tc>
        <w:tc>
          <w:tcPr>
            <w:tcW w:w="1418" w:type="dxa"/>
            <w:shd w:val="clear" w:color="auto" w:fill="auto"/>
          </w:tcPr>
          <w:p w14:paraId="42051096" w14:textId="77777777" w:rsidR="00354192" w:rsidRPr="00D3114E" w:rsidRDefault="00354192" w:rsidP="00354192">
            <w:pPr>
              <w:pStyle w:val="TAC"/>
            </w:pPr>
            <w:r w:rsidRPr="00D3114E">
              <w:t>CA_7A-8A</w:t>
            </w:r>
          </w:p>
        </w:tc>
        <w:tc>
          <w:tcPr>
            <w:tcW w:w="1418" w:type="dxa"/>
          </w:tcPr>
          <w:p w14:paraId="575A2A19" w14:textId="77777777" w:rsidR="00354192" w:rsidRPr="00D3114E" w:rsidRDefault="00354192" w:rsidP="00354192">
            <w:pPr>
              <w:pStyle w:val="TAC"/>
            </w:pPr>
            <w:r w:rsidRPr="00D3114E">
              <w:rPr>
                <w:lang w:eastAsia="zh-CN"/>
              </w:rPr>
              <w:t>n1A</w:t>
            </w:r>
          </w:p>
        </w:tc>
        <w:tc>
          <w:tcPr>
            <w:tcW w:w="1418" w:type="dxa"/>
          </w:tcPr>
          <w:p w14:paraId="390DF898" w14:textId="77777777" w:rsidR="00354192" w:rsidRPr="00D3114E" w:rsidRDefault="00354192" w:rsidP="00354192">
            <w:pPr>
              <w:pStyle w:val="TAC"/>
            </w:pPr>
            <w:r w:rsidRPr="00D3114E">
              <w:rPr>
                <w:lang w:eastAsia="zh-CN"/>
              </w:rPr>
              <w:t>7A</w:t>
            </w:r>
          </w:p>
        </w:tc>
        <w:tc>
          <w:tcPr>
            <w:tcW w:w="1418" w:type="dxa"/>
          </w:tcPr>
          <w:p w14:paraId="6806AE31" w14:textId="77777777" w:rsidR="00354192" w:rsidRPr="00D3114E" w:rsidRDefault="00354192" w:rsidP="00354192">
            <w:pPr>
              <w:pStyle w:val="TAC"/>
            </w:pPr>
            <w:r w:rsidRPr="00D3114E">
              <w:rPr>
                <w:lang w:eastAsia="zh-CN"/>
              </w:rPr>
              <w:t>n1A</w:t>
            </w:r>
          </w:p>
        </w:tc>
        <w:tc>
          <w:tcPr>
            <w:tcW w:w="1418" w:type="dxa"/>
          </w:tcPr>
          <w:p w14:paraId="635578DF" w14:textId="77777777" w:rsidR="00354192" w:rsidRPr="00D3114E" w:rsidRDefault="00354192" w:rsidP="00354192">
            <w:pPr>
              <w:pStyle w:val="TAC"/>
            </w:pPr>
            <w:r w:rsidRPr="00D3114E">
              <w:rPr>
                <w:lang w:eastAsia="zh-CN"/>
              </w:rPr>
              <w:t>No</w:t>
            </w:r>
          </w:p>
        </w:tc>
      </w:tr>
      <w:tr w:rsidR="00354192" w:rsidRPr="00D3114E" w14:paraId="5FAD8AE9" w14:textId="77777777" w:rsidTr="006944E0">
        <w:trPr>
          <w:trHeight w:val="47"/>
        </w:trPr>
        <w:tc>
          <w:tcPr>
            <w:tcW w:w="1985" w:type="dxa"/>
            <w:tcBorders>
              <w:top w:val="nil"/>
              <w:bottom w:val="single" w:sz="4" w:space="0" w:color="auto"/>
            </w:tcBorders>
            <w:shd w:val="clear" w:color="auto" w:fill="auto"/>
          </w:tcPr>
          <w:p w14:paraId="7C06237D" w14:textId="77777777" w:rsidR="00354192" w:rsidRPr="00D3114E" w:rsidRDefault="00354192" w:rsidP="00354192">
            <w:pPr>
              <w:pStyle w:val="TAC"/>
            </w:pPr>
          </w:p>
        </w:tc>
        <w:tc>
          <w:tcPr>
            <w:tcW w:w="1701" w:type="dxa"/>
          </w:tcPr>
          <w:p w14:paraId="128C7071" w14:textId="77777777" w:rsidR="00354192" w:rsidRPr="00D3114E" w:rsidRDefault="00354192" w:rsidP="00354192">
            <w:pPr>
              <w:pStyle w:val="TAC"/>
            </w:pPr>
            <w:r w:rsidRPr="00D3114E">
              <w:t>DC_8A_n1A</w:t>
            </w:r>
          </w:p>
        </w:tc>
        <w:tc>
          <w:tcPr>
            <w:tcW w:w="1418" w:type="dxa"/>
            <w:shd w:val="clear" w:color="auto" w:fill="auto"/>
          </w:tcPr>
          <w:p w14:paraId="30C2669C" w14:textId="77777777" w:rsidR="00354192" w:rsidRPr="00D3114E" w:rsidRDefault="00354192" w:rsidP="00354192">
            <w:pPr>
              <w:pStyle w:val="TAC"/>
            </w:pPr>
            <w:r w:rsidRPr="00D3114E">
              <w:t>CA_7A-8A</w:t>
            </w:r>
          </w:p>
        </w:tc>
        <w:tc>
          <w:tcPr>
            <w:tcW w:w="1418" w:type="dxa"/>
          </w:tcPr>
          <w:p w14:paraId="2CE7340F" w14:textId="77777777" w:rsidR="00354192" w:rsidRPr="00D3114E" w:rsidRDefault="00354192" w:rsidP="00354192">
            <w:pPr>
              <w:pStyle w:val="TAC"/>
            </w:pPr>
            <w:r w:rsidRPr="00D3114E">
              <w:rPr>
                <w:lang w:eastAsia="zh-CN"/>
              </w:rPr>
              <w:t>n1A</w:t>
            </w:r>
          </w:p>
        </w:tc>
        <w:tc>
          <w:tcPr>
            <w:tcW w:w="1418" w:type="dxa"/>
          </w:tcPr>
          <w:p w14:paraId="3CC4DE91" w14:textId="77777777" w:rsidR="00354192" w:rsidRPr="00D3114E" w:rsidRDefault="00354192" w:rsidP="00354192">
            <w:pPr>
              <w:pStyle w:val="TAC"/>
            </w:pPr>
            <w:r w:rsidRPr="00D3114E">
              <w:rPr>
                <w:lang w:eastAsia="zh-CN"/>
              </w:rPr>
              <w:t>8A</w:t>
            </w:r>
          </w:p>
        </w:tc>
        <w:tc>
          <w:tcPr>
            <w:tcW w:w="1418" w:type="dxa"/>
          </w:tcPr>
          <w:p w14:paraId="679B4693" w14:textId="77777777" w:rsidR="00354192" w:rsidRPr="00D3114E" w:rsidRDefault="00354192" w:rsidP="00354192">
            <w:pPr>
              <w:pStyle w:val="TAC"/>
            </w:pPr>
            <w:r w:rsidRPr="00D3114E">
              <w:rPr>
                <w:lang w:eastAsia="zh-CN"/>
              </w:rPr>
              <w:t>n1A</w:t>
            </w:r>
          </w:p>
        </w:tc>
        <w:tc>
          <w:tcPr>
            <w:tcW w:w="1418" w:type="dxa"/>
          </w:tcPr>
          <w:p w14:paraId="4AEF76CE" w14:textId="77777777" w:rsidR="00354192" w:rsidRPr="00D3114E" w:rsidRDefault="00354192" w:rsidP="00354192">
            <w:pPr>
              <w:pStyle w:val="TAC"/>
            </w:pPr>
            <w:r w:rsidRPr="00D3114E">
              <w:rPr>
                <w:lang w:eastAsia="zh-CN"/>
              </w:rPr>
              <w:t>No</w:t>
            </w:r>
          </w:p>
        </w:tc>
      </w:tr>
      <w:tr w:rsidR="00354192" w:rsidRPr="00D3114E" w14:paraId="758490F7" w14:textId="77777777" w:rsidTr="006944E0">
        <w:trPr>
          <w:trHeight w:val="47"/>
        </w:trPr>
        <w:tc>
          <w:tcPr>
            <w:tcW w:w="1985" w:type="dxa"/>
            <w:tcBorders>
              <w:top w:val="single" w:sz="4" w:space="0" w:color="auto"/>
              <w:left w:val="single" w:sz="4" w:space="0" w:color="auto"/>
              <w:bottom w:val="nil"/>
              <w:right w:val="single" w:sz="4" w:space="0" w:color="auto"/>
            </w:tcBorders>
            <w:shd w:val="clear" w:color="auto" w:fill="auto"/>
          </w:tcPr>
          <w:p w14:paraId="1FB6F0D3" w14:textId="77777777" w:rsidR="00354192" w:rsidRPr="00D3114E" w:rsidRDefault="00354192" w:rsidP="00354192">
            <w:pPr>
              <w:pStyle w:val="TAC"/>
            </w:pPr>
            <w:r w:rsidRPr="00D3114E">
              <w:t>DC_7A-20A_n1A</w:t>
            </w:r>
          </w:p>
        </w:tc>
        <w:tc>
          <w:tcPr>
            <w:tcW w:w="1701" w:type="dxa"/>
            <w:tcBorders>
              <w:left w:val="single" w:sz="4" w:space="0" w:color="auto"/>
            </w:tcBorders>
          </w:tcPr>
          <w:p w14:paraId="4841A2DF" w14:textId="77777777" w:rsidR="00354192" w:rsidRPr="00D3114E" w:rsidRDefault="00354192" w:rsidP="00354192">
            <w:pPr>
              <w:pStyle w:val="TAC"/>
              <w:rPr>
                <w:lang w:eastAsia="ja-JP"/>
              </w:rPr>
            </w:pPr>
            <w:r w:rsidRPr="00D3114E">
              <w:rPr>
                <w:lang w:eastAsia="fi-FI"/>
              </w:rPr>
              <w:t>DC_7A_</w:t>
            </w:r>
            <w:r w:rsidRPr="00D3114E">
              <w:rPr>
                <w:lang w:eastAsia="ja-JP"/>
              </w:rPr>
              <w:t>n1A</w:t>
            </w:r>
          </w:p>
        </w:tc>
        <w:tc>
          <w:tcPr>
            <w:tcW w:w="1418" w:type="dxa"/>
            <w:shd w:val="clear" w:color="auto" w:fill="auto"/>
          </w:tcPr>
          <w:p w14:paraId="19122526" w14:textId="77777777" w:rsidR="00354192" w:rsidRPr="00D3114E" w:rsidRDefault="00354192" w:rsidP="00354192">
            <w:pPr>
              <w:pStyle w:val="TAC"/>
            </w:pPr>
            <w:r w:rsidRPr="00D3114E">
              <w:t>CA_7A-20A</w:t>
            </w:r>
          </w:p>
        </w:tc>
        <w:tc>
          <w:tcPr>
            <w:tcW w:w="1418" w:type="dxa"/>
          </w:tcPr>
          <w:p w14:paraId="6827D800" w14:textId="77777777" w:rsidR="00354192" w:rsidRPr="00D3114E" w:rsidRDefault="00354192" w:rsidP="00354192">
            <w:pPr>
              <w:pStyle w:val="TAC"/>
            </w:pPr>
            <w:r w:rsidRPr="00D3114E">
              <w:t>n1A</w:t>
            </w:r>
          </w:p>
        </w:tc>
        <w:tc>
          <w:tcPr>
            <w:tcW w:w="1418" w:type="dxa"/>
          </w:tcPr>
          <w:p w14:paraId="5B9676DA" w14:textId="77777777" w:rsidR="00354192" w:rsidRPr="00D3114E" w:rsidRDefault="00354192" w:rsidP="00354192">
            <w:pPr>
              <w:pStyle w:val="TAC"/>
            </w:pPr>
            <w:r w:rsidRPr="00D3114E">
              <w:t>7A</w:t>
            </w:r>
          </w:p>
        </w:tc>
        <w:tc>
          <w:tcPr>
            <w:tcW w:w="1418" w:type="dxa"/>
          </w:tcPr>
          <w:p w14:paraId="365A76E4" w14:textId="77777777" w:rsidR="00354192" w:rsidRPr="00D3114E" w:rsidRDefault="00354192" w:rsidP="00354192">
            <w:pPr>
              <w:pStyle w:val="TAC"/>
            </w:pPr>
            <w:r w:rsidRPr="00D3114E">
              <w:t>n1A</w:t>
            </w:r>
          </w:p>
        </w:tc>
        <w:tc>
          <w:tcPr>
            <w:tcW w:w="1418" w:type="dxa"/>
          </w:tcPr>
          <w:p w14:paraId="478FDFAB" w14:textId="77777777" w:rsidR="00354192" w:rsidRPr="00D3114E" w:rsidRDefault="00354192" w:rsidP="00354192">
            <w:pPr>
              <w:pStyle w:val="TAC"/>
            </w:pPr>
            <w:r w:rsidRPr="00D3114E">
              <w:t>No</w:t>
            </w:r>
          </w:p>
        </w:tc>
      </w:tr>
      <w:tr w:rsidR="00354192" w:rsidRPr="00D3114E" w14:paraId="0E527197" w14:textId="77777777" w:rsidTr="006944E0">
        <w:trPr>
          <w:trHeight w:val="47"/>
        </w:trPr>
        <w:tc>
          <w:tcPr>
            <w:tcW w:w="1985" w:type="dxa"/>
            <w:tcBorders>
              <w:top w:val="nil"/>
              <w:left w:val="single" w:sz="4" w:space="0" w:color="auto"/>
              <w:bottom w:val="single" w:sz="4" w:space="0" w:color="auto"/>
              <w:right w:val="single" w:sz="4" w:space="0" w:color="auto"/>
            </w:tcBorders>
            <w:shd w:val="clear" w:color="auto" w:fill="auto"/>
          </w:tcPr>
          <w:p w14:paraId="79BA3881" w14:textId="77777777" w:rsidR="00354192" w:rsidRPr="00D3114E" w:rsidRDefault="00354192" w:rsidP="00354192">
            <w:pPr>
              <w:pStyle w:val="TAC"/>
            </w:pPr>
          </w:p>
        </w:tc>
        <w:tc>
          <w:tcPr>
            <w:tcW w:w="1701" w:type="dxa"/>
            <w:tcBorders>
              <w:left w:val="single" w:sz="4" w:space="0" w:color="auto"/>
            </w:tcBorders>
          </w:tcPr>
          <w:p w14:paraId="7816B8E7" w14:textId="77777777" w:rsidR="00354192" w:rsidRPr="00D3114E" w:rsidRDefault="00354192" w:rsidP="00354192">
            <w:pPr>
              <w:pStyle w:val="TAC"/>
            </w:pPr>
            <w:r w:rsidRPr="00D3114E">
              <w:rPr>
                <w:lang w:eastAsia="fi-FI"/>
              </w:rPr>
              <w:t>DC_</w:t>
            </w:r>
            <w:r w:rsidRPr="00D3114E">
              <w:rPr>
                <w:lang w:eastAsia="ja-JP"/>
              </w:rPr>
              <w:t>20</w:t>
            </w:r>
            <w:r w:rsidRPr="00D3114E">
              <w:rPr>
                <w:lang w:eastAsia="fi-FI"/>
              </w:rPr>
              <w:t>A_</w:t>
            </w:r>
            <w:r w:rsidRPr="00D3114E">
              <w:rPr>
                <w:lang w:eastAsia="ja-JP"/>
              </w:rPr>
              <w:t>n1</w:t>
            </w:r>
            <w:r w:rsidRPr="00D3114E">
              <w:rPr>
                <w:lang w:eastAsia="fi-FI"/>
              </w:rPr>
              <w:t>A</w:t>
            </w:r>
          </w:p>
        </w:tc>
        <w:tc>
          <w:tcPr>
            <w:tcW w:w="1418" w:type="dxa"/>
            <w:shd w:val="clear" w:color="auto" w:fill="auto"/>
          </w:tcPr>
          <w:p w14:paraId="1AC0627E" w14:textId="77777777" w:rsidR="00354192" w:rsidRPr="00D3114E" w:rsidRDefault="00354192" w:rsidP="00354192">
            <w:pPr>
              <w:pStyle w:val="TAC"/>
            </w:pPr>
            <w:r w:rsidRPr="00D3114E">
              <w:t>CA_7A-20A</w:t>
            </w:r>
          </w:p>
        </w:tc>
        <w:tc>
          <w:tcPr>
            <w:tcW w:w="1418" w:type="dxa"/>
          </w:tcPr>
          <w:p w14:paraId="618F36E4" w14:textId="77777777" w:rsidR="00354192" w:rsidRPr="00D3114E" w:rsidRDefault="00354192" w:rsidP="00354192">
            <w:pPr>
              <w:pStyle w:val="TAC"/>
            </w:pPr>
            <w:r w:rsidRPr="00D3114E">
              <w:t>n1A</w:t>
            </w:r>
          </w:p>
        </w:tc>
        <w:tc>
          <w:tcPr>
            <w:tcW w:w="1418" w:type="dxa"/>
          </w:tcPr>
          <w:p w14:paraId="4E39AEBB" w14:textId="77777777" w:rsidR="00354192" w:rsidRPr="00D3114E" w:rsidRDefault="00354192" w:rsidP="00354192">
            <w:pPr>
              <w:pStyle w:val="TAC"/>
            </w:pPr>
            <w:r w:rsidRPr="00D3114E">
              <w:t>20A</w:t>
            </w:r>
          </w:p>
        </w:tc>
        <w:tc>
          <w:tcPr>
            <w:tcW w:w="1418" w:type="dxa"/>
          </w:tcPr>
          <w:p w14:paraId="15F116F9" w14:textId="77777777" w:rsidR="00354192" w:rsidRPr="00D3114E" w:rsidRDefault="00354192" w:rsidP="00354192">
            <w:pPr>
              <w:pStyle w:val="TAC"/>
            </w:pPr>
            <w:r w:rsidRPr="00D3114E">
              <w:t>n1A</w:t>
            </w:r>
          </w:p>
        </w:tc>
        <w:tc>
          <w:tcPr>
            <w:tcW w:w="1418" w:type="dxa"/>
          </w:tcPr>
          <w:p w14:paraId="5D0B1C88" w14:textId="77777777" w:rsidR="00354192" w:rsidRPr="00D3114E" w:rsidRDefault="00354192" w:rsidP="00354192">
            <w:pPr>
              <w:pStyle w:val="TAC"/>
            </w:pPr>
            <w:r w:rsidRPr="00D3114E">
              <w:t>No</w:t>
            </w:r>
          </w:p>
        </w:tc>
      </w:tr>
      <w:tr w:rsidR="00354192" w:rsidRPr="00D3114E" w14:paraId="1EF5BB26" w14:textId="77777777" w:rsidTr="006944E0">
        <w:trPr>
          <w:trHeight w:val="47"/>
        </w:trPr>
        <w:tc>
          <w:tcPr>
            <w:tcW w:w="1985" w:type="dxa"/>
            <w:vMerge w:val="restart"/>
            <w:tcBorders>
              <w:top w:val="nil"/>
            </w:tcBorders>
            <w:shd w:val="clear" w:color="auto" w:fill="auto"/>
          </w:tcPr>
          <w:p w14:paraId="0BDC5BB7" w14:textId="77777777" w:rsidR="00354192" w:rsidRPr="00D3114E" w:rsidRDefault="00354192" w:rsidP="00354192">
            <w:pPr>
              <w:pStyle w:val="TAC"/>
              <w:rPr>
                <w:lang w:eastAsia="fi-FI"/>
              </w:rPr>
            </w:pPr>
            <w:r w:rsidRPr="00D3114E">
              <w:t>DC_7A-20A_n3A</w:t>
            </w:r>
          </w:p>
        </w:tc>
        <w:tc>
          <w:tcPr>
            <w:tcW w:w="1701" w:type="dxa"/>
          </w:tcPr>
          <w:p w14:paraId="1FB73541" w14:textId="77777777" w:rsidR="00354192" w:rsidRPr="00D3114E" w:rsidRDefault="00354192" w:rsidP="00354192">
            <w:pPr>
              <w:pStyle w:val="TAC"/>
            </w:pPr>
            <w:r w:rsidRPr="00D3114E">
              <w:t>DC_7A_n3A</w:t>
            </w:r>
          </w:p>
        </w:tc>
        <w:tc>
          <w:tcPr>
            <w:tcW w:w="1418" w:type="dxa"/>
            <w:shd w:val="clear" w:color="auto" w:fill="auto"/>
            <w:vAlign w:val="bottom"/>
          </w:tcPr>
          <w:p w14:paraId="5282B3D0" w14:textId="77777777" w:rsidR="00354192" w:rsidRPr="00D3114E" w:rsidRDefault="00354192" w:rsidP="00354192">
            <w:pPr>
              <w:pStyle w:val="TAC"/>
            </w:pPr>
            <w:r w:rsidRPr="00D3114E">
              <w:t>CA_7A-20A</w:t>
            </w:r>
          </w:p>
        </w:tc>
        <w:tc>
          <w:tcPr>
            <w:tcW w:w="1418" w:type="dxa"/>
            <w:vAlign w:val="bottom"/>
          </w:tcPr>
          <w:p w14:paraId="7B390B0D" w14:textId="77777777" w:rsidR="00354192" w:rsidRPr="00D3114E" w:rsidRDefault="00354192" w:rsidP="00354192">
            <w:pPr>
              <w:pStyle w:val="TAC"/>
            </w:pPr>
            <w:r w:rsidRPr="00D3114E">
              <w:t>n3A</w:t>
            </w:r>
          </w:p>
        </w:tc>
        <w:tc>
          <w:tcPr>
            <w:tcW w:w="1418" w:type="dxa"/>
            <w:vAlign w:val="bottom"/>
          </w:tcPr>
          <w:p w14:paraId="5669DF6B" w14:textId="77777777" w:rsidR="00354192" w:rsidRPr="00D3114E" w:rsidRDefault="00354192" w:rsidP="00354192">
            <w:pPr>
              <w:pStyle w:val="TAC"/>
            </w:pPr>
            <w:r w:rsidRPr="00D3114E">
              <w:t>7A</w:t>
            </w:r>
          </w:p>
        </w:tc>
        <w:tc>
          <w:tcPr>
            <w:tcW w:w="1418" w:type="dxa"/>
            <w:vAlign w:val="bottom"/>
          </w:tcPr>
          <w:p w14:paraId="36ACE2B7" w14:textId="77777777" w:rsidR="00354192" w:rsidRPr="00D3114E" w:rsidRDefault="00354192" w:rsidP="00354192">
            <w:pPr>
              <w:pStyle w:val="TAC"/>
            </w:pPr>
            <w:r w:rsidRPr="00D3114E">
              <w:t>n3A</w:t>
            </w:r>
          </w:p>
        </w:tc>
        <w:tc>
          <w:tcPr>
            <w:tcW w:w="1418" w:type="dxa"/>
          </w:tcPr>
          <w:p w14:paraId="21824DF7" w14:textId="77777777" w:rsidR="00354192" w:rsidRPr="00D3114E" w:rsidRDefault="00354192" w:rsidP="00354192">
            <w:pPr>
              <w:pStyle w:val="TAC"/>
            </w:pPr>
            <w:r w:rsidRPr="00D3114E">
              <w:t>No</w:t>
            </w:r>
          </w:p>
        </w:tc>
      </w:tr>
      <w:tr w:rsidR="00354192" w:rsidRPr="00D3114E" w14:paraId="56371AEC" w14:textId="77777777" w:rsidTr="006944E0">
        <w:trPr>
          <w:trHeight w:val="47"/>
        </w:trPr>
        <w:tc>
          <w:tcPr>
            <w:tcW w:w="1985" w:type="dxa"/>
            <w:vMerge/>
            <w:tcBorders>
              <w:bottom w:val="single" w:sz="4" w:space="0" w:color="auto"/>
            </w:tcBorders>
            <w:shd w:val="clear" w:color="auto" w:fill="auto"/>
          </w:tcPr>
          <w:p w14:paraId="5419600B" w14:textId="77777777" w:rsidR="00354192" w:rsidRPr="00D3114E" w:rsidRDefault="00354192" w:rsidP="00354192">
            <w:pPr>
              <w:pStyle w:val="TAC"/>
              <w:rPr>
                <w:lang w:eastAsia="fi-FI"/>
              </w:rPr>
            </w:pPr>
          </w:p>
        </w:tc>
        <w:tc>
          <w:tcPr>
            <w:tcW w:w="1701" w:type="dxa"/>
          </w:tcPr>
          <w:p w14:paraId="6C866B86" w14:textId="77777777" w:rsidR="00354192" w:rsidRPr="00D3114E" w:rsidRDefault="00354192" w:rsidP="00354192">
            <w:pPr>
              <w:pStyle w:val="TAC"/>
            </w:pPr>
            <w:r w:rsidRPr="00D3114E">
              <w:t>DC_20A_n3A</w:t>
            </w:r>
          </w:p>
        </w:tc>
        <w:tc>
          <w:tcPr>
            <w:tcW w:w="1418" w:type="dxa"/>
            <w:shd w:val="clear" w:color="auto" w:fill="auto"/>
            <w:vAlign w:val="bottom"/>
          </w:tcPr>
          <w:p w14:paraId="7BD7D23C" w14:textId="77777777" w:rsidR="00354192" w:rsidRPr="00D3114E" w:rsidRDefault="00354192" w:rsidP="00354192">
            <w:pPr>
              <w:pStyle w:val="TAC"/>
            </w:pPr>
            <w:r w:rsidRPr="00D3114E">
              <w:t>CA_7A-20A</w:t>
            </w:r>
          </w:p>
        </w:tc>
        <w:tc>
          <w:tcPr>
            <w:tcW w:w="1418" w:type="dxa"/>
            <w:vAlign w:val="bottom"/>
          </w:tcPr>
          <w:p w14:paraId="21A950FE" w14:textId="77777777" w:rsidR="00354192" w:rsidRPr="00D3114E" w:rsidRDefault="00354192" w:rsidP="00354192">
            <w:pPr>
              <w:pStyle w:val="TAC"/>
            </w:pPr>
            <w:r w:rsidRPr="00D3114E">
              <w:t>n3A</w:t>
            </w:r>
          </w:p>
        </w:tc>
        <w:tc>
          <w:tcPr>
            <w:tcW w:w="1418" w:type="dxa"/>
            <w:vAlign w:val="bottom"/>
          </w:tcPr>
          <w:p w14:paraId="7794EA39" w14:textId="77777777" w:rsidR="00354192" w:rsidRPr="00D3114E" w:rsidRDefault="00354192" w:rsidP="00354192">
            <w:pPr>
              <w:pStyle w:val="TAC"/>
            </w:pPr>
            <w:r w:rsidRPr="00D3114E">
              <w:t>20A</w:t>
            </w:r>
          </w:p>
        </w:tc>
        <w:tc>
          <w:tcPr>
            <w:tcW w:w="1418" w:type="dxa"/>
            <w:vAlign w:val="bottom"/>
          </w:tcPr>
          <w:p w14:paraId="26EA97A0" w14:textId="77777777" w:rsidR="00354192" w:rsidRPr="00D3114E" w:rsidRDefault="00354192" w:rsidP="00354192">
            <w:pPr>
              <w:pStyle w:val="TAC"/>
            </w:pPr>
            <w:r w:rsidRPr="00D3114E">
              <w:t>n3A</w:t>
            </w:r>
          </w:p>
        </w:tc>
        <w:tc>
          <w:tcPr>
            <w:tcW w:w="1418" w:type="dxa"/>
          </w:tcPr>
          <w:p w14:paraId="10C7A5FA" w14:textId="77777777" w:rsidR="00354192" w:rsidRPr="00D3114E" w:rsidRDefault="00354192" w:rsidP="00354192">
            <w:pPr>
              <w:pStyle w:val="TAC"/>
            </w:pPr>
            <w:r w:rsidRPr="00D3114E">
              <w:t>No</w:t>
            </w:r>
          </w:p>
        </w:tc>
      </w:tr>
      <w:tr w:rsidR="00354192" w:rsidRPr="00D3114E" w14:paraId="5D56923B" w14:textId="77777777" w:rsidTr="006944E0">
        <w:trPr>
          <w:trHeight w:val="47"/>
        </w:trPr>
        <w:tc>
          <w:tcPr>
            <w:tcW w:w="1985" w:type="dxa"/>
            <w:tcBorders>
              <w:bottom w:val="nil"/>
            </w:tcBorders>
            <w:shd w:val="clear" w:color="auto" w:fill="auto"/>
          </w:tcPr>
          <w:p w14:paraId="1B10A4EE" w14:textId="77777777" w:rsidR="00354192" w:rsidRPr="00D3114E" w:rsidRDefault="00354192" w:rsidP="00354192">
            <w:pPr>
              <w:pStyle w:val="TAC"/>
              <w:rPr>
                <w:lang w:eastAsia="fi-FI"/>
              </w:rPr>
            </w:pPr>
            <w:r w:rsidRPr="00D3114E">
              <w:t>DC_7A-20A_n78A</w:t>
            </w:r>
          </w:p>
        </w:tc>
        <w:tc>
          <w:tcPr>
            <w:tcW w:w="1701" w:type="dxa"/>
          </w:tcPr>
          <w:p w14:paraId="68940617" w14:textId="77777777" w:rsidR="00354192" w:rsidRPr="00D3114E" w:rsidRDefault="00354192" w:rsidP="00354192">
            <w:pPr>
              <w:pStyle w:val="TAC"/>
              <w:rPr>
                <w:lang w:eastAsia="fi-FI"/>
              </w:rPr>
            </w:pPr>
            <w:r w:rsidRPr="00D3114E">
              <w:t>DC_7A_n78A</w:t>
            </w:r>
          </w:p>
        </w:tc>
        <w:tc>
          <w:tcPr>
            <w:tcW w:w="1418" w:type="dxa"/>
            <w:shd w:val="clear" w:color="auto" w:fill="auto"/>
          </w:tcPr>
          <w:p w14:paraId="11BA9313" w14:textId="77777777" w:rsidR="00354192" w:rsidRPr="00D3114E" w:rsidRDefault="00354192" w:rsidP="00354192">
            <w:pPr>
              <w:pStyle w:val="TAC"/>
              <w:rPr>
                <w:lang w:eastAsia="fi-FI"/>
              </w:rPr>
            </w:pPr>
            <w:r w:rsidRPr="00D3114E">
              <w:t>CA_7A-20A</w:t>
            </w:r>
          </w:p>
        </w:tc>
        <w:tc>
          <w:tcPr>
            <w:tcW w:w="1418" w:type="dxa"/>
          </w:tcPr>
          <w:p w14:paraId="3DA8F6E6" w14:textId="77777777" w:rsidR="00354192" w:rsidRPr="00D3114E" w:rsidRDefault="00354192" w:rsidP="00354192">
            <w:pPr>
              <w:pStyle w:val="TAC"/>
              <w:rPr>
                <w:lang w:eastAsia="fi-FI"/>
              </w:rPr>
            </w:pPr>
            <w:r w:rsidRPr="00D3114E">
              <w:t>n78A</w:t>
            </w:r>
          </w:p>
        </w:tc>
        <w:tc>
          <w:tcPr>
            <w:tcW w:w="1418" w:type="dxa"/>
          </w:tcPr>
          <w:p w14:paraId="1614BBD6" w14:textId="77777777" w:rsidR="00354192" w:rsidRPr="00D3114E" w:rsidRDefault="00354192" w:rsidP="00354192">
            <w:pPr>
              <w:pStyle w:val="TAC"/>
            </w:pPr>
            <w:r w:rsidRPr="00D3114E">
              <w:t>7A</w:t>
            </w:r>
          </w:p>
        </w:tc>
        <w:tc>
          <w:tcPr>
            <w:tcW w:w="1418" w:type="dxa"/>
          </w:tcPr>
          <w:p w14:paraId="3476B1E5" w14:textId="77777777" w:rsidR="00354192" w:rsidRPr="00D3114E" w:rsidRDefault="00354192" w:rsidP="00354192">
            <w:pPr>
              <w:pStyle w:val="TAC"/>
            </w:pPr>
            <w:r w:rsidRPr="00D3114E">
              <w:t>n78A</w:t>
            </w:r>
          </w:p>
        </w:tc>
        <w:tc>
          <w:tcPr>
            <w:tcW w:w="1418" w:type="dxa"/>
          </w:tcPr>
          <w:p w14:paraId="48937E06" w14:textId="77777777" w:rsidR="00354192" w:rsidRPr="00D3114E" w:rsidRDefault="00354192" w:rsidP="00354192">
            <w:pPr>
              <w:pStyle w:val="TAC"/>
            </w:pPr>
            <w:r w:rsidRPr="00D3114E">
              <w:t>No</w:t>
            </w:r>
          </w:p>
        </w:tc>
      </w:tr>
      <w:tr w:rsidR="00354192" w:rsidRPr="00D3114E" w14:paraId="586C969D" w14:textId="77777777" w:rsidTr="006944E0">
        <w:trPr>
          <w:trHeight w:val="47"/>
        </w:trPr>
        <w:tc>
          <w:tcPr>
            <w:tcW w:w="1985" w:type="dxa"/>
            <w:tcBorders>
              <w:top w:val="nil"/>
              <w:bottom w:val="single" w:sz="4" w:space="0" w:color="auto"/>
            </w:tcBorders>
            <w:shd w:val="clear" w:color="auto" w:fill="auto"/>
          </w:tcPr>
          <w:p w14:paraId="5D34CA68" w14:textId="77777777" w:rsidR="00354192" w:rsidRPr="00D3114E" w:rsidRDefault="00354192" w:rsidP="00354192">
            <w:pPr>
              <w:pStyle w:val="TAC"/>
              <w:rPr>
                <w:lang w:eastAsia="fi-FI"/>
              </w:rPr>
            </w:pPr>
          </w:p>
        </w:tc>
        <w:tc>
          <w:tcPr>
            <w:tcW w:w="1701" w:type="dxa"/>
          </w:tcPr>
          <w:p w14:paraId="4D45E3FA" w14:textId="77777777" w:rsidR="00354192" w:rsidRPr="00D3114E" w:rsidRDefault="00354192" w:rsidP="00354192">
            <w:pPr>
              <w:pStyle w:val="TAC"/>
              <w:rPr>
                <w:lang w:eastAsia="fi-FI"/>
              </w:rPr>
            </w:pPr>
            <w:r w:rsidRPr="00D3114E">
              <w:t>DC_20A_n78A</w:t>
            </w:r>
          </w:p>
        </w:tc>
        <w:tc>
          <w:tcPr>
            <w:tcW w:w="1418" w:type="dxa"/>
            <w:shd w:val="clear" w:color="auto" w:fill="auto"/>
          </w:tcPr>
          <w:p w14:paraId="0D47D2C1" w14:textId="77777777" w:rsidR="00354192" w:rsidRPr="00D3114E" w:rsidRDefault="00354192" w:rsidP="00354192">
            <w:pPr>
              <w:pStyle w:val="TAC"/>
              <w:rPr>
                <w:lang w:eastAsia="fi-FI"/>
              </w:rPr>
            </w:pPr>
            <w:r w:rsidRPr="00D3114E">
              <w:t>CA_7A-20A</w:t>
            </w:r>
          </w:p>
        </w:tc>
        <w:tc>
          <w:tcPr>
            <w:tcW w:w="1418" w:type="dxa"/>
          </w:tcPr>
          <w:p w14:paraId="176CDCEE" w14:textId="77777777" w:rsidR="00354192" w:rsidRPr="00D3114E" w:rsidRDefault="00354192" w:rsidP="00354192">
            <w:pPr>
              <w:pStyle w:val="TAC"/>
              <w:rPr>
                <w:lang w:eastAsia="fi-FI"/>
              </w:rPr>
            </w:pPr>
            <w:r w:rsidRPr="00D3114E">
              <w:t>n78A</w:t>
            </w:r>
          </w:p>
        </w:tc>
        <w:tc>
          <w:tcPr>
            <w:tcW w:w="1418" w:type="dxa"/>
          </w:tcPr>
          <w:p w14:paraId="46644D62" w14:textId="77777777" w:rsidR="00354192" w:rsidRPr="00D3114E" w:rsidRDefault="00354192" w:rsidP="00354192">
            <w:pPr>
              <w:pStyle w:val="TAC"/>
            </w:pPr>
            <w:r w:rsidRPr="00D3114E">
              <w:t>20A</w:t>
            </w:r>
          </w:p>
        </w:tc>
        <w:tc>
          <w:tcPr>
            <w:tcW w:w="1418" w:type="dxa"/>
          </w:tcPr>
          <w:p w14:paraId="10F987EA" w14:textId="77777777" w:rsidR="00354192" w:rsidRPr="00D3114E" w:rsidRDefault="00354192" w:rsidP="00354192">
            <w:pPr>
              <w:pStyle w:val="TAC"/>
            </w:pPr>
            <w:r w:rsidRPr="00D3114E">
              <w:t>n78A</w:t>
            </w:r>
          </w:p>
        </w:tc>
        <w:tc>
          <w:tcPr>
            <w:tcW w:w="1418" w:type="dxa"/>
          </w:tcPr>
          <w:p w14:paraId="4FDFD148" w14:textId="77777777" w:rsidR="00354192" w:rsidRPr="00D3114E" w:rsidRDefault="00354192" w:rsidP="00354192">
            <w:pPr>
              <w:pStyle w:val="TAC"/>
            </w:pPr>
            <w:r w:rsidRPr="00D3114E">
              <w:t>No</w:t>
            </w:r>
          </w:p>
        </w:tc>
      </w:tr>
      <w:tr w:rsidR="00354192" w:rsidRPr="00D3114E" w14:paraId="7FD0B964" w14:textId="77777777" w:rsidTr="006944E0">
        <w:trPr>
          <w:trHeight w:val="47"/>
        </w:trPr>
        <w:tc>
          <w:tcPr>
            <w:tcW w:w="1985" w:type="dxa"/>
            <w:tcBorders>
              <w:top w:val="single" w:sz="4" w:space="0" w:color="auto"/>
              <w:left w:val="single" w:sz="4" w:space="0" w:color="auto"/>
              <w:bottom w:val="nil"/>
              <w:right w:val="single" w:sz="4" w:space="0" w:color="auto"/>
            </w:tcBorders>
            <w:shd w:val="clear" w:color="auto" w:fill="auto"/>
          </w:tcPr>
          <w:p w14:paraId="58DAEE9C" w14:textId="77777777" w:rsidR="00354192" w:rsidRPr="00D3114E" w:rsidRDefault="00354192" w:rsidP="00354192">
            <w:pPr>
              <w:pStyle w:val="TAC"/>
            </w:pPr>
            <w:r w:rsidRPr="00D3114E">
              <w:t>DC_7A-28A_n3A</w:t>
            </w:r>
          </w:p>
        </w:tc>
        <w:tc>
          <w:tcPr>
            <w:tcW w:w="1701" w:type="dxa"/>
            <w:tcBorders>
              <w:left w:val="single" w:sz="4" w:space="0" w:color="auto"/>
            </w:tcBorders>
          </w:tcPr>
          <w:p w14:paraId="6200ADE3" w14:textId="77777777" w:rsidR="00354192" w:rsidRPr="00D3114E" w:rsidRDefault="00354192" w:rsidP="00354192">
            <w:pPr>
              <w:pStyle w:val="TAC"/>
            </w:pPr>
            <w:r w:rsidRPr="00D3114E">
              <w:rPr>
                <w:lang w:eastAsia="ja-JP"/>
              </w:rPr>
              <w:t>DC_7A_n3A</w:t>
            </w:r>
          </w:p>
        </w:tc>
        <w:tc>
          <w:tcPr>
            <w:tcW w:w="1418" w:type="dxa"/>
            <w:shd w:val="clear" w:color="auto" w:fill="auto"/>
          </w:tcPr>
          <w:p w14:paraId="4F1BC7CA" w14:textId="77777777" w:rsidR="00354192" w:rsidRPr="00D3114E" w:rsidRDefault="00354192" w:rsidP="00354192">
            <w:pPr>
              <w:pStyle w:val="TAC"/>
            </w:pPr>
            <w:r w:rsidRPr="00D3114E">
              <w:t>CA_7A-28A</w:t>
            </w:r>
          </w:p>
        </w:tc>
        <w:tc>
          <w:tcPr>
            <w:tcW w:w="1418" w:type="dxa"/>
          </w:tcPr>
          <w:p w14:paraId="77CC608E" w14:textId="77777777" w:rsidR="00354192" w:rsidRPr="00D3114E" w:rsidRDefault="00354192" w:rsidP="00354192">
            <w:pPr>
              <w:pStyle w:val="TAC"/>
            </w:pPr>
            <w:r w:rsidRPr="00D3114E">
              <w:t>n3A</w:t>
            </w:r>
          </w:p>
        </w:tc>
        <w:tc>
          <w:tcPr>
            <w:tcW w:w="1418" w:type="dxa"/>
          </w:tcPr>
          <w:p w14:paraId="76A10F0F" w14:textId="77777777" w:rsidR="00354192" w:rsidRPr="00D3114E" w:rsidRDefault="00354192" w:rsidP="00354192">
            <w:pPr>
              <w:pStyle w:val="TAC"/>
            </w:pPr>
            <w:r w:rsidRPr="00D3114E">
              <w:t>7A</w:t>
            </w:r>
          </w:p>
        </w:tc>
        <w:tc>
          <w:tcPr>
            <w:tcW w:w="1418" w:type="dxa"/>
          </w:tcPr>
          <w:p w14:paraId="1BCBACCF" w14:textId="77777777" w:rsidR="00354192" w:rsidRPr="00D3114E" w:rsidRDefault="00354192" w:rsidP="00354192">
            <w:pPr>
              <w:pStyle w:val="TAC"/>
            </w:pPr>
            <w:r w:rsidRPr="00D3114E">
              <w:t>n3A</w:t>
            </w:r>
          </w:p>
        </w:tc>
        <w:tc>
          <w:tcPr>
            <w:tcW w:w="1418" w:type="dxa"/>
          </w:tcPr>
          <w:p w14:paraId="6FB14C80" w14:textId="77777777" w:rsidR="00354192" w:rsidRPr="00D3114E" w:rsidRDefault="00354192" w:rsidP="00354192">
            <w:pPr>
              <w:pStyle w:val="TAC"/>
            </w:pPr>
            <w:r w:rsidRPr="00D3114E">
              <w:t>No</w:t>
            </w:r>
          </w:p>
        </w:tc>
      </w:tr>
      <w:tr w:rsidR="00354192" w:rsidRPr="00D3114E" w14:paraId="30CA3E95" w14:textId="77777777" w:rsidTr="006944E0">
        <w:trPr>
          <w:trHeight w:val="47"/>
        </w:trPr>
        <w:tc>
          <w:tcPr>
            <w:tcW w:w="1985" w:type="dxa"/>
            <w:tcBorders>
              <w:top w:val="nil"/>
              <w:left w:val="single" w:sz="4" w:space="0" w:color="auto"/>
              <w:bottom w:val="single" w:sz="4" w:space="0" w:color="auto"/>
              <w:right w:val="single" w:sz="4" w:space="0" w:color="auto"/>
            </w:tcBorders>
            <w:shd w:val="clear" w:color="auto" w:fill="auto"/>
          </w:tcPr>
          <w:p w14:paraId="05652AF1" w14:textId="77777777" w:rsidR="00354192" w:rsidRPr="00D3114E" w:rsidRDefault="00354192" w:rsidP="00354192">
            <w:pPr>
              <w:pStyle w:val="TAC"/>
            </w:pPr>
          </w:p>
        </w:tc>
        <w:tc>
          <w:tcPr>
            <w:tcW w:w="1701" w:type="dxa"/>
            <w:tcBorders>
              <w:left w:val="single" w:sz="4" w:space="0" w:color="auto"/>
            </w:tcBorders>
          </w:tcPr>
          <w:p w14:paraId="152D0B89" w14:textId="77777777" w:rsidR="00354192" w:rsidRPr="00D3114E" w:rsidRDefault="00354192" w:rsidP="00354192">
            <w:pPr>
              <w:pStyle w:val="TAC"/>
            </w:pPr>
            <w:r w:rsidRPr="00D3114E">
              <w:rPr>
                <w:lang w:eastAsia="ja-JP"/>
              </w:rPr>
              <w:t>DC_28A_n3A</w:t>
            </w:r>
          </w:p>
        </w:tc>
        <w:tc>
          <w:tcPr>
            <w:tcW w:w="1418" w:type="dxa"/>
            <w:shd w:val="clear" w:color="auto" w:fill="auto"/>
          </w:tcPr>
          <w:p w14:paraId="7C205225" w14:textId="77777777" w:rsidR="00354192" w:rsidRPr="00D3114E" w:rsidRDefault="00354192" w:rsidP="00354192">
            <w:pPr>
              <w:pStyle w:val="TAC"/>
            </w:pPr>
            <w:r w:rsidRPr="00D3114E">
              <w:t>CA_7A-28A</w:t>
            </w:r>
          </w:p>
        </w:tc>
        <w:tc>
          <w:tcPr>
            <w:tcW w:w="1418" w:type="dxa"/>
          </w:tcPr>
          <w:p w14:paraId="7EFC4B4D" w14:textId="77777777" w:rsidR="00354192" w:rsidRPr="00D3114E" w:rsidRDefault="00354192" w:rsidP="00354192">
            <w:pPr>
              <w:pStyle w:val="TAC"/>
            </w:pPr>
            <w:r w:rsidRPr="00D3114E">
              <w:t>n3A</w:t>
            </w:r>
          </w:p>
        </w:tc>
        <w:tc>
          <w:tcPr>
            <w:tcW w:w="1418" w:type="dxa"/>
          </w:tcPr>
          <w:p w14:paraId="2FE1BE89" w14:textId="77777777" w:rsidR="00354192" w:rsidRPr="00D3114E" w:rsidRDefault="00354192" w:rsidP="00354192">
            <w:pPr>
              <w:pStyle w:val="TAC"/>
            </w:pPr>
            <w:r w:rsidRPr="00D3114E">
              <w:t>28A</w:t>
            </w:r>
          </w:p>
        </w:tc>
        <w:tc>
          <w:tcPr>
            <w:tcW w:w="1418" w:type="dxa"/>
          </w:tcPr>
          <w:p w14:paraId="02576776" w14:textId="77777777" w:rsidR="00354192" w:rsidRPr="00D3114E" w:rsidRDefault="00354192" w:rsidP="00354192">
            <w:pPr>
              <w:pStyle w:val="TAC"/>
            </w:pPr>
            <w:r w:rsidRPr="00D3114E">
              <w:t>n3A</w:t>
            </w:r>
          </w:p>
        </w:tc>
        <w:tc>
          <w:tcPr>
            <w:tcW w:w="1418" w:type="dxa"/>
          </w:tcPr>
          <w:p w14:paraId="6E28DD9A" w14:textId="77777777" w:rsidR="00354192" w:rsidRPr="00D3114E" w:rsidRDefault="00354192" w:rsidP="00354192">
            <w:pPr>
              <w:pStyle w:val="TAC"/>
            </w:pPr>
            <w:r w:rsidRPr="00D3114E">
              <w:t>No</w:t>
            </w:r>
          </w:p>
        </w:tc>
      </w:tr>
      <w:tr w:rsidR="00354192" w:rsidRPr="00D3114E" w14:paraId="0E742B9C" w14:textId="77777777" w:rsidTr="006944E0">
        <w:trPr>
          <w:trHeight w:val="47"/>
        </w:trPr>
        <w:tc>
          <w:tcPr>
            <w:tcW w:w="1985" w:type="dxa"/>
            <w:tcBorders>
              <w:bottom w:val="nil"/>
            </w:tcBorders>
            <w:shd w:val="clear" w:color="auto" w:fill="auto"/>
          </w:tcPr>
          <w:p w14:paraId="59CF983E" w14:textId="77777777" w:rsidR="00354192" w:rsidRPr="00D3114E" w:rsidRDefault="00354192" w:rsidP="00354192">
            <w:pPr>
              <w:pStyle w:val="TAC"/>
              <w:rPr>
                <w:lang w:eastAsia="fi-FI"/>
              </w:rPr>
            </w:pPr>
            <w:r w:rsidRPr="00D3114E">
              <w:t>DC_7A_n28A-n78A</w:t>
            </w:r>
          </w:p>
        </w:tc>
        <w:tc>
          <w:tcPr>
            <w:tcW w:w="1701" w:type="dxa"/>
          </w:tcPr>
          <w:p w14:paraId="0C10729F" w14:textId="77777777" w:rsidR="00354192" w:rsidRPr="00D3114E" w:rsidRDefault="00354192" w:rsidP="00354192">
            <w:pPr>
              <w:pStyle w:val="TAC"/>
              <w:rPr>
                <w:lang w:eastAsia="fi-FI"/>
              </w:rPr>
            </w:pPr>
            <w:r w:rsidRPr="00D3114E">
              <w:t>DC_7A_n28A</w:t>
            </w:r>
          </w:p>
        </w:tc>
        <w:tc>
          <w:tcPr>
            <w:tcW w:w="1418" w:type="dxa"/>
            <w:shd w:val="clear" w:color="auto" w:fill="auto"/>
          </w:tcPr>
          <w:p w14:paraId="6E09E70B" w14:textId="77777777" w:rsidR="00354192" w:rsidRPr="00D3114E" w:rsidRDefault="00354192" w:rsidP="00354192">
            <w:pPr>
              <w:pStyle w:val="TAC"/>
              <w:rPr>
                <w:lang w:eastAsia="fi-FI"/>
              </w:rPr>
            </w:pPr>
            <w:r w:rsidRPr="00D3114E">
              <w:t>7A</w:t>
            </w:r>
          </w:p>
        </w:tc>
        <w:tc>
          <w:tcPr>
            <w:tcW w:w="1418" w:type="dxa"/>
          </w:tcPr>
          <w:p w14:paraId="0CF1946C" w14:textId="77777777" w:rsidR="00354192" w:rsidRPr="00D3114E" w:rsidRDefault="00354192" w:rsidP="00354192">
            <w:pPr>
              <w:pStyle w:val="TAC"/>
              <w:rPr>
                <w:lang w:eastAsia="fi-FI"/>
              </w:rPr>
            </w:pPr>
            <w:r w:rsidRPr="00D3114E">
              <w:t>CA_n28A-n78A</w:t>
            </w:r>
          </w:p>
        </w:tc>
        <w:tc>
          <w:tcPr>
            <w:tcW w:w="1418" w:type="dxa"/>
          </w:tcPr>
          <w:p w14:paraId="2AD7BDCA" w14:textId="77777777" w:rsidR="00354192" w:rsidRPr="00D3114E" w:rsidRDefault="00354192" w:rsidP="00354192">
            <w:pPr>
              <w:pStyle w:val="TAC"/>
            </w:pPr>
            <w:r w:rsidRPr="00D3114E">
              <w:t>7A</w:t>
            </w:r>
          </w:p>
        </w:tc>
        <w:tc>
          <w:tcPr>
            <w:tcW w:w="1418" w:type="dxa"/>
          </w:tcPr>
          <w:p w14:paraId="3198BDF5" w14:textId="77777777" w:rsidR="00354192" w:rsidRPr="00D3114E" w:rsidRDefault="00354192" w:rsidP="00354192">
            <w:pPr>
              <w:pStyle w:val="TAC"/>
            </w:pPr>
            <w:r w:rsidRPr="00D3114E">
              <w:t>n28A</w:t>
            </w:r>
          </w:p>
        </w:tc>
        <w:tc>
          <w:tcPr>
            <w:tcW w:w="1418" w:type="dxa"/>
          </w:tcPr>
          <w:p w14:paraId="4BBC3619" w14:textId="77777777" w:rsidR="00354192" w:rsidRPr="00D3114E" w:rsidRDefault="00354192" w:rsidP="00354192">
            <w:pPr>
              <w:pStyle w:val="TAC"/>
            </w:pPr>
            <w:r w:rsidRPr="00D3114E">
              <w:t>Yes (NR 2CC)</w:t>
            </w:r>
          </w:p>
        </w:tc>
      </w:tr>
      <w:tr w:rsidR="00354192" w:rsidRPr="00D3114E" w14:paraId="60B8E360" w14:textId="77777777" w:rsidTr="006944E0">
        <w:trPr>
          <w:trHeight w:val="47"/>
        </w:trPr>
        <w:tc>
          <w:tcPr>
            <w:tcW w:w="1985" w:type="dxa"/>
            <w:tcBorders>
              <w:top w:val="nil"/>
              <w:bottom w:val="single" w:sz="4" w:space="0" w:color="auto"/>
            </w:tcBorders>
            <w:shd w:val="clear" w:color="auto" w:fill="auto"/>
          </w:tcPr>
          <w:p w14:paraId="19B9C0F0" w14:textId="77777777" w:rsidR="00354192" w:rsidRPr="00D3114E" w:rsidRDefault="00354192" w:rsidP="00354192">
            <w:pPr>
              <w:pStyle w:val="TAC"/>
              <w:rPr>
                <w:lang w:eastAsia="fi-FI"/>
              </w:rPr>
            </w:pPr>
          </w:p>
        </w:tc>
        <w:tc>
          <w:tcPr>
            <w:tcW w:w="1701" w:type="dxa"/>
          </w:tcPr>
          <w:p w14:paraId="062B72AF" w14:textId="77777777" w:rsidR="00354192" w:rsidRPr="00D3114E" w:rsidRDefault="00354192" w:rsidP="00354192">
            <w:pPr>
              <w:pStyle w:val="TAC"/>
              <w:rPr>
                <w:lang w:eastAsia="fi-FI"/>
              </w:rPr>
            </w:pPr>
            <w:r w:rsidRPr="00D3114E">
              <w:t>DC_7A_n78A</w:t>
            </w:r>
          </w:p>
        </w:tc>
        <w:tc>
          <w:tcPr>
            <w:tcW w:w="1418" w:type="dxa"/>
            <w:shd w:val="clear" w:color="auto" w:fill="auto"/>
          </w:tcPr>
          <w:p w14:paraId="4BDB5F97" w14:textId="77777777" w:rsidR="00354192" w:rsidRPr="00D3114E" w:rsidRDefault="00354192" w:rsidP="00354192">
            <w:pPr>
              <w:pStyle w:val="TAC"/>
              <w:rPr>
                <w:lang w:eastAsia="fi-FI"/>
              </w:rPr>
            </w:pPr>
            <w:r w:rsidRPr="00D3114E">
              <w:t>7A</w:t>
            </w:r>
          </w:p>
        </w:tc>
        <w:tc>
          <w:tcPr>
            <w:tcW w:w="1418" w:type="dxa"/>
          </w:tcPr>
          <w:p w14:paraId="39EF10A7" w14:textId="77777777" w:rsidR="00354192" w:rsidRPr="00D3114E" w:rsidRDefault="00354192" w:rsidP="00354192">
            <w:pPr>
              <w:pStyle w:val="TAC"/>
              <w:rPr>
                <w:lang w:eastAsia="fi-FI"/>
              </w:rPr>
            </w:pPr>
            <w:r w:rsidRPr="00D3114E">
              <w:t>CA_n28A-n78A</w:t>
            </w:r>
          </w:p>
        </w:tc>
        <w:tc>
          <w:tcPr>
            <w:tcW w:w="1418" w:type="dxa"/>
          </w:tcPr>
          <w:p w14:paraId="235EA69E" w14:textId="77777777" w:rsidR="00354192" w:rsidRPr="00D3114E" w:rsidRDefault="00354192" w:rsidP="00354192">
            <w:pPr>
              <w:pStyle w:val="TAC"/>
            </w:pPr>
            <w:r w:rsidRPr="00D3114E">
              <w:t>7A</w:t>
            </w:r>
          </w:p>
        </w:tc>
        <w:tc>
          <w:tcPr>
            <w:tcW w:w="1418" w:type="dxa"/>
          </w:tcPr>
          <w:p w14:paraId="012ACDF9" w14:textId="77777777" w:rsidR="00354192" w:rsidRPr="00D3114E" w:rsidRDefault="00354192" w:rsidP="00354192">
            <w:pPr>
              <w:pStyle w:val="TAC"/>
            </w:pPr>
            <w:r w:rsidRPr="00D3114E">
              <w:t>n78A</w:t>
            </w:r>
          </w:p>
        </w:tc>
        <w:tc>
          <w:tcPr>
            <w:tcW w:w="1418" w:type="dxa"/>
          </w:tcPr>
          <w:p w14:paraId="622C8360" w14:textId="77777777" w:rsidR="00354192" w:rsidRPr="00D3114E" w:rsidRDefault="00354192" w:rsidP="00354192">
            <w:pPr>
              <w:pStyle w:val="TAC"/>
            </w:pPr>
            <w:r w:rsidRPr="00D3114E">
              <w:t>No</w:t>
            </w:r>
          </w:p>
        </w:tc>
      </w:tr>
      <w:tr w:rsidR="00354192" w:rsidRPr="00D3114E" w14:paraId="38BF477F" w14:textId="77777777" w:rsidTr="006944E0">
        <w:trPr>
          <w:trHeight w:val="47"/>
        </w:trPr>
        <w:tc>
          <w:tcPr>
            <w:tcW w:w="1985" w:type="dxa"/>
            <w:tcBorders>
              <w:bottom w:val="nil"/>
            </w:tcBorders>
            <w:shd w:val="clear" w:color="auto" w:fill="auto"/>
          </w:tcPr>
          <w:p w14:paraId="2FF7B597" w14:textId="77777777" w:rsidR="00354192" w:rsidRPr="00D3114E" w:rsidRDefault="00354192" w:rsidP="00354192">
            <w:pPr>
              <w:pStyle w:val="TAC"/>
            </w:pPr>
            <w:r w:rsidRPr="00D3114E">
              <w:t>DC_14A-66A_n2A</w:t>
            </w:r>
          </w:p>
        </w:tc>
        <w:tc>
          <w:tcPr>
            <w:tcW w:w="1701" w:type="dxa"/>
          </w:tcPr>
          <w:p w14:paraId="4CFE21EB" w14:textId="77777777" w:rsidR="00354192" w:rsidRPr="00D3114E" w:rsidRDefault="00354192" w:rsidP="00354192">
            <w:pPr>
              <w:pStyle w:val="TAC"/>
            </w:pPr>
            <w:r w:rsidRPr="00D3114E">
              <w:t>DC_14A_n2A</w:t>
            </w:r>
          </w:p>
        </w:tc>
        <w:tc>
          <w:tcPr>
            <w:tcW w:w="1418" w:type="dxa"/>
            <w:shd w:val="clear" w:color="auto" w:fill="auto"/>
          </w:tcPr>
          <w:p w14:paraId="4C6819D3" w14:textId="77777777" w:rsidR="00354192" w:rsidRPr="00D3114E" w:rsidRDefault="00354192" w:rsidP="00354192">
            <w:pPr>
              <w:pStyle w:val="TAC"/>
            </w:pPr>
            <w:r w:rsidRPr="00D3114E">
              <w:t>CA_14A-66A</w:t>
            </w:r>
          </w:p>
        </w:tc>
        <w:tc>
          <w:tcPr>
            <w:tcW w:w="1418" w:type="dxa"/>
          </w:tcPr>
          <w:p w14:paraId="50B38B3E" w14:textId="77777777" w:rsidR="00354192" w:rsidRPr="00D3114E" w:rsidRDefault="00354192" w:rsidP="00354192">
            <w:pPr>
              <w:pStyle w:val="TAC"/>
            </w:pPr>
            <w:r w:rsidRPr="00D3114E">
              <w:t>n2A</w:t>
            </w:r>
          </w:p>
        </w:tc>
        <w:tc>
          <w:tcPr>
            <w:tcW w:w="1418" w:type="dxa"/>
          </w:tcPr>
          <w:p w14:paraId="12F1B054" w14:textId="77777777" w:rsidR="00354192" w:rsidRPr="00D3114E" w:rsidRDefault="00354192" w:rsidP="00354192">
            <w:pPr>
              <w:pStyle w:val="TAC"/>
            </w:pPr>
            <w:r w:rsidRPr="00D3114E">
              <w:t>14A</w:t>
            </w:r>
          </w:p>
        </w:tc>
        <w:tc>
          <w:tcPr>
            <w:tcW w:w="1418" w:type="dxa"/>
          </w:tcPr>
          <w:p w14:paraId="5D064215" w14:textId="77777777" w:rsidR="00354192" w:rsidRPr="00D3114E" w:rsidRDefault="00354192" w:rsidP="00354192">
            <w:pPr>
              <w:pStyle w:val="TAC"/>
            </w:pPr>
            <w:r w:rsidRPr="00D3114E">
              <w:t>n2A</w:t>
            </w:r>
          </w:p>
        </w:tc>
        <w:tc>
          <w:tcPr>
            <w:tcW w:w="1418" w:type="dxa"/>
          </w:tcPr>
          <w:p w14:paraId="542208FA" w14:textId="77777777" w:rsidR="00354192" w:rsidRPr="00D3114E" w:rsidRDefault="00354192" w:rsidP="00354192">
            <w:pPr>
              <w:pStyle w:val="TAC"/>
            </w:pPr>
            <w:r w:rsidRPr="00D3114E">
              <w:t>No</w:t>
            </w:r>
          </w:p>
        </w:tc>
      </w:tr>
      <w:tr w:rsidR="00354192" w:rsidRPr="00D3114E" w14:paraId="436965DA" w14:textId="77777777" w:rsidTr="006944E0">
        <w:trPr>
          <w:trHeight w:val="47"/>
        </w:trPr>
        <w:tc>
          <w:tcPr>
            <w:tcW w:w="1985" w:type="dxa"/>
            <w:tcBorders>
              <w:bottom w:val="nil"/>
            </w:tcBorders>
            <w:shd w:val="clear" w:color="auto" w:fill="auto"/>
          </w:tcPr>
          <w:p w14:paraId="1D26A376" w14:textId="77777777" w:rsidR="00354192" w:rsidRPr="00D3114E" w:rsidRDefault="00354192" w:rsidP="00354192">
            <w:pPr>
              <w:pStyle w:val="TAC"/>
            </w:pPr>
          </w:p>
        </w:tc>
        <w:tc>
          <w:tcPr>
            <w:tcW w:w="1701" w:type="dxa"/>
          </w:tcPr>
          <w:p w14:paraId="6E59B4EA" w14:textId="77777777" w:rsidR="00354192" w:rsidRPr="00D3114E" w:rsidRDefault="00354192" w:rsidP="00354192">
            <w:pPr>
              <w:pStyle w:val="TAC"/>
            </w:pPr>
            <w:r w:rsidRPr="00D3114E">
              <w:t>DC_66A_n2A</w:t>
            </w:r>
          </w:p>
        </w:tc>
        <w:tc>
          <w:tcPr>
            <w:tcW w:w="1418" w:type="dxa"/>
            <w:shd w:val="clear" w:color="auto" w:fill="auto"/>
          </w:tcPr>
          <w:p w14:paraId="027E670E" w14:textId="77777777" w:rsidR="00354192" w:rsidRPr="00D3114E" w:rsidRDefault="00354192" w:rsidP="00354192">
            <w:pPr>
              <w:pStyle w:val="TAC"/>
            </w:pPr>
            <w:r w:rsidRPr="00D3114E">
              <w:t>CA_14A-66A</w:t>
            </w:r>
          </w:p>
        </w:tc>
        <w:tc>
          <w:tcPr>
            <w:tcW w:w="1418" w:type="dxa"/>
          </w:tcPr>
          <w:p w14:paraId="464422E2" w14:textId="77777777" w:rsidR="00354192" w:rsidRPr="00D3114E" w:rsidRDefault="00354192" w:rsidP="00354192">
            <w:pPr>
              <w:pStyle w:val="TAC"/>
            </w:pPr>
            <w:r w:rsidRPr="00D3114E">
              <w:t>n2A</w:t>
            </w:r>
          </w:p>
        </w:tc>
        <w:tc>
          <w:tcPr>
            <w:tcW w:w="1418" w:type="dxa"/>
          </w:tcPr>
          <w:p w14:paraId="3EFB04AE" w14:textId="77777777" w:rsidR="00354192" w:rsidRPr="00D3114E" w:rsidRDefault="00354192" w:rsidP="00354192">
            <w:pPr>
              <w:pStyle w:val="TAC"/>
            </w:pPr>
            <w:r w:rsidRPr="00D3114E">
              <w:t>66A</w:t>
            </w:r>
          </w:p>
        </w:tc>
        <w:tc>
          <w:tcPr>
            <w:tcW w:w="1418" w:type="dxa"/>
          </w:tcPr>
          <w:p w14:paraId="3EEF6A1E" w14:textId="77777777" w:rsidR="00354192" w:rsidRPr="00D3114E" w:rsidRDefault="00354192" w:rsidP="00354192">
            <w:pPr>
              <w:pStyle w:val="TAC"/>
            </w:pPr>
            <w:r w:rsidRPr="00D3114E">
              <w:t>n2A</w:t>
            </w:r>
          </w:p>
        </w:tc>
        <w:tc>
          <w:tcPr>
            <w:tcW w:w="1418" w:type="dxa"/>
          </w:tcPr>
          <w:p w14:paraId="01C6D1C0" w14:textId="77777777" w:rsidR="00354192" w:rsidRPr="00D3114E" w:rsidRDefault="00354192" w:rsidP="00354192">
            <w:pPr>
              <w:pStyle w:val="TAC"/>
            </w:pPr>
            <w:r w:rsidRPr="00D3114E">
              <w:t>No</w:t>
            </w:r>
          </w:p>
        </w:tc>
      </w:tr>
      <w:tr w:rsidR="00354192" w:rsidRPr="00D3114E" w14:paraId="789299B3" w14:textId="77777777" w:rsidTr="006944E0">
        <w:trPr>
          <w:trHeight w:val="47"/>
        </w:trPr>
        <w:tc>
          <w:tcPr>
            <w:tcW w:w="1985" w:type="dxa"/>
            <w:tcBorders>
              <w:bottom w:val="nil"/>
            </w:tcBorders>
            <w:shd w:val="clear" w:color="auto" w:fill="auto"/>
          </w:tcPr>
          <w:p w14:paraId="3D753164" w14:textId="77777777" w:rsidR="00354192" w:rsidRPr="00D3114E" w:rsidRDefault="00354192" w:rsidP="00354192">
            <w:pPr>
              <w:pStyle w:val="TAC"/>
            </w:pPr>
            <w:r w:rsidRPr="00D3114E">
              <w:t>DC_14A-66A_n66A</w:t>
            </w:r>
          </w:p>
        </w:tc>
        <w:tc>
          <w:tcPr>
            <w:tcW w:w="1701" w:type="dxa"/>
          </w:tcPr>
          <w:p w14:paraId="53F4A7F6" w14:textId="77777777" w:rsidR="00354192" w:rsidRPr="00D3114E" w:rsidRDefault="00354192" w:rsidP="00354192">
            <w:pPr>
              <w:pStyle w:val="TAC"/>
            </w:pPr>
            <w:r w:rsidRPr="00D3114E">
              <w:t>DC_14A_n66A</w:t>
            </w:r>
          </w:p>
        </w:tc>
        <w:tc>
          <w:tcPr>
            <w:tcW w:w="1418" w:type="dxa"/>
            <w:shd w:val="clear" w:color="auto" w:fill="auto"/>
          </w:tcPr>
          <w:p w14:paraId="6BDC7204" w14:textId="77777777" w:rsidR="00354192" w:rsidRPr="00D3114E" w:rsidRDefault="00354192" w:rsidP="00354192">
            <w:pPr>
              <w:pStyle w:val="TAC"/>
            </w:pPr>
            <w:r w:rsidRPr="00D3114E">
              <w:t>CA_14A-66A</w:t>
            </w:r>
          </w:p>
        </w:tc>
        <w:tc>
          <w:tcPr>
            <w:tcW w:w="1418" w:type="dxa"/>
          </w:tcPr>
          <w:p w14:paraId="030EE1A4" w14:textId="77777777" w:rsidR="00354192" w:rsidRPr="00D3114E" w:rsidRDefault="00354192" w:rsidP="00354192">
            <w:pPr>
              <w:pStyle w:val="TAC"/>
            </w:pPr>
            <w:r w:rsidRPr="00D3114E">
              <w:t>n66A</w:t>
            </w:r>
          </w:p>
        </w:tc>
        <w:tc>
          <w:tcPr>
            <w:tcW w:w="1418" w:type="dxa"/>
          </w:tcPr>
          <w:p w14:paraId="6CF3107D" w14:textId="77777777" w:rsidR="00354192" w:rsidRPr="00D3114E" w:rsidRDefault="00354192" w:rsidP="00354192">
            <w:pPr>
              <w:pStyle w:val="TAC"/>
            </w:pPr>
            <w:r w:rsidRPr="00D3114E">
              <w:t>14A</w:t>
            </w:r>
          </w:p>
        </w:tc>
        <w:tc>
          <w:tcPr>
            <w:tcW w:w="1418" w:type="dxa"/>
          </w:tcPr>
          <w:p w14:paraId="43CC894B" w14:textId="77777777" w:rsidR="00354192" w:rsidRPr="00D3114E" w:rsidRDefault="00354192" w:rsidP="00354192">
            <w:pPr>
              <w:pStyle w:val="TAC"/>
            </w:pPr>
            <w:r w:rsidRPr="00D3114E">
              <w:t>n66A</w:t>
            </w:r>
          </w:p>
        </w:tc>
        <w:tc>
          <w:tcPr>
            <w:tcW w:w="1418" w:type="dxa"/>
          </w:tcPr>
          <w:p w14:paraId="18BBD2CC" w14:textId="77777777" w:rsidR="00354192" w:rsidRPr="00D3114E" w:rsidRDefault="00354192" w:rsidP="00354192">
            <w:pPr>
              <w:pStyle w:val="TAC"/>
            </w:pPr>
            <w:r w:rsidRPr="00D3114E">
              <w:t>No</w:t>
            </w:r>
          </w:p>
        </w:tc>
      </w:tr>
      <w:tr w:rsidR="00354192" w:rsidRPr="00D3114E" w14:paraId="5498707E" w14:textId="77777777" w:rsidTr="006944E0">
        <w:trPr>
          <w:trHeight w:val="47"/>
        </w:trPr>
        <w:tc>
          <w:tcPr>
            <w:tcW w:w="1985" w:type="dxa"/>
            <w:tcBorders>
              <w:bottom w:val="nil"/>
            </w:tcBorders>
            <w:shd w:val="clear" w:color="auto" w:fill="auto"/>
          </w:tcPr>
          <w:p w14:paraId="2B1F4DB5" w14:textId="77777777" w:rsidR="00354192" w:rsidRPr="00D3114E" w:rsidRDefault="00354192" w:rsidP="00354192">
            <w:pPr>
              <w:pStyle w:val="TAC"/>
            </w:pPr>
          </w:p>
        </w:tc>
        <w:tc>
          <w:tcPr>
            <w:tcW w:w="1701" w:type="dxa"/>
          </w:tcPr>
          <w:p w14:paraId="6AF4DEF6" w14:textId="77777777" w:rsidR="00354192" w:rsidRPr="00D3114E" w:rsidRDefault="00354192" w:rsidP="00354192">
            <w:pPr>
              <w:pStyle w:val="TAC"/>
            </w:pPr>
            <w:r w:rsidRPr="00D3114E">
              <w:t>DC_66A_n66A</w:t>
            </w:r>
          </w:p>
        </w:tc>
        <w:tc>
          <w:tcPr>
            <w:tcW w:w="1418" w:type="dxa"/>
            <w:shd w:val="clear" w:color="auto" w:fill="auto"/>
          </w:tcPr>
          <w:p w14:paraId="4F1A64C6" w14:textId="77777777" w:rsidR="00354192" w:rsidRPr="00D3114E" w:rsidRDefault="00354192" w:rsidP="00354192">
            <w:pPr>
              <w:pStyle w:val="TAC"/>
            </w:pPr>
            <w:r w:rsidRPr="00D3114E">
              <w:t>CA_14A-66A</w:t>
            </w:r>
          </w:p>
        </w:tc>
        <w:tc>
          <w:tcPr>
            <w:tcW w:w="1418" w:type="dxa"/>
          </w:tcPr>
          <w:p w14:paraId="4298DEDD" w14:textId="77777777" w:rsidR="00354192" w:rsidRPr="00D3114E" w:rsidRDefault="00354192" w:rsidP="00354192">
            <w:pPr>
              <w:pStyle w:val="TAC"/>
            </w:pPr>
            <w:r w:rsidRPr="00D3114E">
              <w:t>n66A</w:t>
            </w:r>
          </w:p>
        </w:tc>
        <w:tc>
          <w:tcPr>
            <w:tcW w:w="1418" w:type="dxa"/>
          </w:tcPr>
          <w:p w14:paraId="7DAAA371" w14:textId="77777777" w:rsidR="00354192" w:rsidRPr="00D3114E" w:rsidRDefault="00354192" w:rsidP="00354192">
            <w:pPr>
              <w:pStyle w:val="TAC"/>
            </w:pPr>
            <w:r w:rsidRPr="00D3114E">
              <w:t>66A</w:t>
            </w:r>
          </w:p>
        </w:tc>
        <w:tc>
          <w:tcPr>
            <w:tcW w:w="1418" w:type="dxa"/>
          </w:tcPr>
          <w:p w14:paraId="164D1A1E" w14:textId="77777777" w:rsidR="00354192" w:rsidRPr="00D3114E" w:rsidRDefault="00354192" w:rsidP="00354192">
            <w:pPr>
              <w:pStyle w:val="TAC"/>
            </w:pPr>
            <w:r w:rsidRPr="00D3114E">
              <w:t>n66A</w:t>
            </w:r>
          </w:p>
        </w:tc>
        <w:tc>
          <w:tcPr>
            <w:tcW w:w="1418" w:type="dxa"/>
          </w:tcPr>
          <w:p w14:paraId="26EFB250" w14:textId="77777777" w:rsidR="00354192" w:rsidRPr="00D3114E" w:rsidRDefault="00354192" w:rsidP="00354192">
            <w:pPr>
              <w:pStyle w:val="TAC"/>
            </w:pPr>
            <w:r w:rsidRPr="00D3114E">
              <w:t>No</w:t>
            </w:r>
          </w:p>
        </w:tc>
      </w:tr>
      <w:tr w:rsidR="00354192" w:rsidRPr="00D3114E" w14:paraId="5159ADCA" w14:textId="77777777" w:rsidTr="006944E0">
        <w:trPr>
          <w:trHeight w:val="47"/>
        </w:trPr>
        <w:tc>
          <w:tcPr>
            <w:tcW w:w="1985" w:type="dxa"/>
            <w:tcBorders>
              <w:top w:val="single" w:sz="4" w:space="0" w:color="auto"/>
              <w:left w:val="single" w:sz="4" w:space="0" w:color="auto"/>
              <w:bottom w:val="nil"/>
              <w:right w:val="single" w:sz="4" w:space="0" w:color="auto"/>
            </w:tcBorders>
          </w:tcPr>
          <w:p w14:paraId="77206BE9" w14:textId="77777777" w:rsidR="00354192" w:rsidRPr="00D3114E" w:rsidRDefault="00354192" w:rsidP="00354192">
            <w:pPr>
              <w:pStyle w:val="TAC"/>
            </w:pPr>
            <w:r w:rsidRPr="00D3114E">
              <w:t>DC_14A-66A-66A_n2A</w:t>
            </w:r>
          </w:p>
        </w:tc>
        <w:tc>
          <w:tcPr>
            <w:tcW w:w="1701" w:type="dxa"/>
            <w:tcBorders>
              <w:top w:val="single" w:sz="4" w:space="0" w:color="auto"/>
              <w:left w:val="single" w:sz="4" w:space="0" w:color="auto"/>
              <w:bottom w:val="single" w:sz="4" w:space="0" w:color="auto"/>
              <w:right w:val="single" w:sz="4" w:space="0" w:color="auto"/>
            </w:tcBorders>
          </w:tcPr>
          <w:p w14:paraId="31D8B731" w14:textId="77777777" w:rsidR="00354192" w:rsidRPr="00D3114E" w:rsidRDefault="00354192" w:rsidP="00354192">
            <w:pPr>
              <w:pStyle w:val="TAC"/>
            </w:pPr>
            <w:r w:rsidRPr="00D3114E">
              <w:t>DC_14A_n2A</w:t>
            </w:r>
          </w:p>
        </w:tc>
        <w:tc>
          <w:tcPr>
            <w:tcW w:w="1418" w:type="dxa"/>
            <w:tcBorders>
              <w:top w:val="single" w:sz="4" w:space="0" w:color="auto"/>
              <w:left w:val="single" w:sz="4" w:space="0" w:color="auto"/>
              <w:bottom w:val="single" w:sz="4" w:space="0" w:color="auto"/>
              <w:right w:val="single" w:sz="4" w:space="0" w:color="auto"/>
            </w:tcBorders>
          </w:tcPr>
          <w:p w14:paraId="61F89BDB" w14:textId="77777777" w:rsidR="00354192" w:rsidRPr="00D3114E" w:rsidRDefault="00354192" w:rsidP="00354192">
            <w:pPr>
              <w:pStyle w:val="TAC"/>
            </w:pPr>
            <w:r w:rsidRPr="00D3114E">
              <w:t>CA_14A-66A-66A</w:t>
            </w:r>
          </w:p>
        </w:tc>
        <w:tc>
          <w:tcPr>
            <w:tcW w:w="1418" w:type="dxa"/>
            <w:tcBorders>
              <w:top w:val="single" w:sz="4" w:space="0" w:color="auto"/>
              <w:left w:val="single" w:sz="4" w:space="0" w:color="auto"/>
              <w:bottom w:val="single" w:sz="4" w:space="0" w:color="auto"/>
              <w:right w:val="single" w:sz="4" w:space="0" w:color="auto"/>
            </w:tcBorders>
          </w:tcPr>
          <w:p w14:paraId="197FFE39"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5E488621" w14:textId="77777777" w:rsidR="00354192" w:rsidRPr="00D3114E" w:rsidRDefault="00354192" w:rsidP="00354192">
            <w:pPr>
              <w:pStyle w:val="TAC"/>
            </w:pPr>
            <w:r w:rsidRPr="00D3114E">
              <w:t>14A</w:t>
            </w:r>
          </w:p>
        </w:tc>
        <w:tc>
          <w:tcPr>
            <w:tcW w:w="1418" w:type="dxa"/>
            <w:tcBorders>
              <w:top w:val="single" w:sz="4" w:space="0" w:color="auto"/>
              <w:left w:val="single" w:sz="4" w:space="0" w:color="auto"/>
              <w:bottom w:val="single" w:sz="4" w:space="0" w:color="auto"/>
              <w:right w:val="single" w:sz="4" w:space="0" w:color="auto"/>
            </w:tcBorders>
          </w:tcPr>
          <w:p w14:paraId="1F4E8D63"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2392C9EF" w14:textId="77777777" w:rsidR="00354192" w:rsidRPr="00D3114E" w:rsidRDefault="00354192" w:rsidP="00354192">
            <w:pPr>
              <w:pStyle w:val="TAC"/>
            </w:pPr>
            <w:r w:rsidRPr="00D3114E">
              <w:t>No</w:t>
            </w:r>
          </w:p>
        </w:tc>
      </w:tr>
      <w:tr w:rsidR="00354192" w:rsidRPr="00D3114E" w14:paraId="1149DDCD" w14:textId="77777777" w:rsidTr="006944E0">
        <w:trPr>
          <w:trHeight w:val="47"/>
        </w:trPr>
        <w:tc>
          <w:tcPr>
            <w:tcW w:w="1985" w:type="dxa"/>
            <w:tcBorders>
              <w:top w:val="nil"/>
              <w:left w:val="single" w:sz="4" w:space="0" w:color="auto"/>
              <w:bottom w:val="single" w:sz="4" w:space="0" w:color="auto"/>
              <w:right w:val="single" w:sz="4" w:space="0" w:color="auto"/>
            </w:tcBorders>
          </w:tcPr>
          <w:p w14:paraId="786D01A9" w14:textId="77777777" w:rsidR="00354192" w:rsidRPr="00D3114E" w:rsidRDefault="00354192" w:rsidP="00354192">
            <w:pPr>
              <w:pStyle w:val="TAC"/>
            </w:pPr>
          </w:p>
        </w:tc>
        <w:tc>
          <w:tcPr>
            <w:tcW w:w="1701" w:type="dxa"/>
            <w:tcBorders>
              <w:top w:val="single" w:sz="4" w:space="0" w:color="auto"/>
              <w:left w:val="single" w:sz="4" w:space="0" w:color="auto"/>
              <w:bottom w:val="single" w:sz="4" w:space="0" w:color="auto"/>
              <w:right w:val="single" w:sz="4" w:space="0" w:color="auto"/>
            </w:tcBorders>
          </w:tcPr>
          <w:p w14:paraId="08E5A416" w14:textId="77777777" w:rsidR="00354192" w:rsidRPr="00D3114E" w:rsidRDefault="00354192" w:rsidP="00354192">
            <w:pPr>
              <w:pStyle w:val="TAC"/>
            </w:pPr>
            <w:r w:rsidRPr="00D3114E">
              <w:t>DC_66A_n2A</w:t>
            </w:r>
          </w:p>
        </w:tc>
        <w:tc>
          <w:tcPr>
            <w:tcW w:w="1418" w:type="dxa"/>
            <w:tcBorders>
              <w:top w:val="single" w:sz="4" w:space="0" w:color="auto"/>
              <w:left w:val="single" w:sz="4" w:space="0" w:color="auto"/>
              <w:bottom w:val="single" w:sz="4" w:space="0" w:color="auto"/>
              <w:right w:val="single" w:sz="4" w:space="0" w:color="auto"/>
            </w:tcBorders>
          </w:tcPr>
          <w:p w14:paraId="6CD4A4D9" w14:textId="77777777" w:rsidR="00354192" w:rsidRPr="00D3114E" w:rsidRDefault="00354192" w:rsidP="00354192">
            <w:pPr>
              <w:pStyle w:val="TAC"/>
            </w:pPr>
            <w:r w:rsidRPr="00D3114E">
              <w:t>CA_14A-66A-66A</w:t>
            </w:r>
          </w:p>
        </w:tc>
        <w:tc>
          <w:tcPr>
            <w:tcW w:w="1418" w:type="dxa"/>
            <w:tcBorders>
              <w:top w:val="single" w:sz="4" w:space="0" w:color="auto"/>
              <w:left w:val="single" w:sz="4" w:space="0" w:color="auto"/>
              <w:bottom w:val="single" w:sz="4" w:space="0" w:color="auto"/>
              <w:right w:val="single" w:sz="4" w:space="0" w:color="auto"/>
            </w:tcBorders>
          </w:tcPr>
          <w:p w14:paraId="34C51643"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07F3E4E1" w14:textId="77777777" w:rsidR="00354192" w:rsidRPr="00D3114E" w:rsidRDefault="00354192" w:rsidP="00354192">
            <w:pPr>
              <w:pStyle w:val="TAC"/>
            </w:pPr>
            <w:r w:rsidRPr="00D3114E">
              <w:t>66A</w:t>
            </w:r>
          </w:p>
        </w:tc>
        <w:tc>
          <w:tcPr>
            <w:tcW w:w="1418" w:type="dxa"/>
            <w:tcBorders>
              <w:top w:val="single" w:sz="4" w:space="0" w:color="auto"/>
              <w:left w:val="single" w:sz="4" w:space="0" w:color="auto"/>
              <w:bottom w:val="single" w:sz="4" w:space="0" w:color="auto"/>
              <w:right w:val="single" w:sz="4" w:space="0" w:color="auto"/>
            </w:tcBorders>
          </w:tcPr>
          <w:p w14:paraId="32A04BBA" w14:textId="77777777" w:rsidR="00354192" w:rsidRPr="00D3114E" w:rsidRDefault="00354192" w:rsidP="00354192">
            <w:pPr>
              <w:pStyle w:val="TAC"/>
            </w:pPr>
            <w:r w:rsidRPr="00D3114E">
              <w:t>n2A</w:t>
            </w:r>
          </w:p>
        </w:tc>
        <w:tc>
          <w:tcPr>
            <w:tcW w:w="1418" w:type="dxa"/>
            <w:tcBorders>
              <w:top w:val="single" w:sz="4" w:space="0" w:color="auto"/>
              <w:left w:val="single" w:sz="4" w:space="0" w:color="auto"/>
              <w:bottom w:val="single" w:sz="4" w:space="0" w:color="auto"/>
              <w:right w:val="single" w:sz="4" w:space="0" w:color="auto"/>
            </w:tcBorders>
          </w:tcPr>
          <w:p w14:paraId="4A85FD0E" w14:textId="77777777" w:rsidR="00354192" w:rsidRPr="00D3114E" w:rsidRDefault="00354192" w:rsidP="00354192">
            <w:pPr>
              <w:pStyle w:val="TAC"/>
            </w:pPr>
            <w:r w:rsidRPr="00D3114E">
              <w:t>No</w:t>
            </w:r>
          </w:p>
        </w:tc>
      </w:tr>
      <w:tr w:rsidR="005F66B7" w:rsidRPr="00D3114E" w14:paraId="0099C7AE" w14:textId="77777777" w:rsidTr="006944E0">
        <w:trPr>
          <w:trHeight w:val="47"/>
          <w:ins w:id="210" w:author="SCV519" w:date="2021-10-29T15:10:00Z"/>
        </w:trPr>
        <w:tc>
          <w:tcPr>
            <w:tcW w:w="1985" w:type="dxa"/>
            <w:tcBorders>
              <w:bottom w:val="nil"/>
            </w:tcBorders>
            <w:shd w:val="clear" w:color="auto" w:fill="auto"/>
          </w:tcPr>
          <w:p w14:paraId="2D3412DC" w14:textId="423B4568" w:rsidR="005F66B7" w:rsidRPr="00D3114E" w:rsidRDefault="005F66B7" w:rsidP="005F66B7">
            <w:pPr>
              <w:pStyle w:val="TAC"/>
              <w:rPr>
                <w:ins w:id="211" w:author="SCV519" w:date="2021-10-29T15:10:00Z"/>
              </w:rPr>
            </w:pPr>
            <w:ins w:id="212" w:author="SCV519" w:date="2021-10-29T15:11:00Z">
              <w:r w:rsidRPr="00D3114E">
                <w:t>DC_1</w:t>
              </w:r>
              <w:r>
                <w:t>8</w:t>
              </w:r>
              <w:r w:rsidRPr="00D3114E">
                <w:t>A-4</w:t>
              </w:r>
              <w:r>
                <w:t>1</w:t>
              </w:r>
              <w:r w:rsidRPr="00D3114E">
                <w:t>A_n</w:t>
              </w:r>
              <w:r>
                <w:t>7</w:t>
              </w:r>
            </w:ins>
            <w:ins w:id="213" w:author="SCV519" w:date="2021-10-29T15:12:00Z">
              <w:r>
                <w:t>7</w:t>
              </w:r>
            </w:ins>
            <w:ins w:id="214" w:author="SCV519" w:date="2021-10-29T15:11:00Z">
              <w:r w:rsidRPr="00D3114E">
                <w:t>A</w:t>
              </w:r>
            </w:ins>
          </w:p>
        </w:tc>
        <w:tc>
          <w:tcPr>
            <w:tcW w:w="1701" w:type="dxa"/>
          </w:tcPr>
          <w:p w14:paraId="41C44907" w14:textId="2C373932" w:rsidR="005F66B7" w:rsidRPr="00D3114E" w:rsidRDefault="005F66B7" w:rsidP="005F66B7">
            <w:pPr>
              <w:pStyle w:val="TAC"/>
              <w:rPr>
                <w:ins w:id="215" w:author="SCV519" w:date="2021-10-29T15:10:00Z"/>
              </w:rPr>
            </w:pPr>
            <w:ins w:id="216" w:author="SCV519" w:date="2021-10-29T15:11:00Z">
              <w:r w:rsidRPr="00D3114E">
                <w:t>DC_1</w:t>
              </w:r>
            </w:ins>
            <w:ins w:id="217" w:author="SCV519" w:date="2021-10-29T15:12:00Z">
              <w:r>
                <w:t>8</w:t>
              </w:r>
            </w:ins>
            <w:ins w:id="218" w:author="SCV519" w:date="2021-10-29T15:11:00Z">
              <w:r w:rsidRPr="00D3114E">
                <w:t>A_n</w:t>
              </w:r>
            </w:ins>
            <w:ins w:id="219" w:author="SCV519" w:date="2021-10-29T15:12:00Z">
              <w:r>
                <w:t>77</w:t>
              </w:r>
            </w:ins>
            <w:ins w:id="220" w:author="SCV519" w:date="2021-10-29T15:11:00Z">
              <w:r w:rsidRPr="00D3114E">
                <w:t>A</w:t>
              </w:r>
            </w:ins>
          </w:p>
        </w:tc>
        <w:tc>
          <w:tcPr>
            <w:tcW w:w="1418" w:type="dxa"/>
            <w:shd w:val="clear" w:color="auto" w:fill="auto"/>
          </w:tcPr>
          <w:p w14:paraId="223279D8" w14:textId="5E98C68F" w:rsidR="005F66B7" w:rsidRPr="00D3114E" w:rsidRDefault="005F66B7" w:rsidP="005F66B7">
            <w:pPr>
              <w:pStyle w:val="TAC"/>
              <w:rPr>
                <w:ins w:id="221" w:author="SCV519" w:date="2021-10-29T15:10:00Z"/>
              </w:rPr>
            </w:pPr>
            <w:ins w:id="222" w:author="SCV519" w:date="2021-10-29T15:11:00Z">
              <w:r w:rsidRPr="00D3114E">
                <w:t>CA_1</w:t>
              </w:r>
            </w:ins>
            <w:ins w:id="223" w:author="SCV519" w:date="2021-10-29T15:12:00Z">
              <w:r>
                <w:t>8</w:t>
              </w:r>
            </w:ins>
            <w:ins w:id="224" w:author="SCV519" w:date="2021-10-29T15:11:00Z">
              <w:r w:rsidRPr="00D3114E">
                <w:t>A-4</w:t>
              </w:r>
            </w:ins>
            <w:ins w:id="225" w:author="SCV519" w:date="2021-10-29T15:12:00Z">
              <w:r>
                <w:t>1</w:t>
              </w:r>
            </w:ins>
            <w:ins w:id="226" w:author="SCV519" w:date="2021-10-29T15:11:00Z">
              <w:r w:rsidRPr="00D3114E">
                <w:t>A</w:t>
              </w:r>
            </w:ins>
          </w:p>
        </w:tc>
        <w:tc>
          <w:tcPr>
            <w:tcW w:w="1418" w:type="dxa"/>
          </w:tcPr>
          <w:p w14:paraId="05792751" w14:textId="70B9D979" w:rsidR="005F66B7" w:rsidRPr="00D3114E" w:rsidRDefault="005F66B7" w:rsidP="005F66B7">
            <w:pPr>
              <w:pStyle w:val="TAC"/>
              <w:rPr>
                <w:ins w:id="227" w:author="SCV519" w:date="2021-10-29T15:10:00Z"/>
              </w:rPr>
            </w:pPr>
            <w:ins w:id="228" w:author="SCV519" w:date="2021-10-29T15:12:00Z">
              <w:r>
                <w:t>n77</w:t>
              </w:r>
            </w:ins>
            <w:ins w:id="229" w:author="SCV519" w:date="2021-10-29T15:11:00Z">
              <w:r w:rsidRPr="00D3114E">
                <w:t>A</w:t>
              </w:r>
            </w:ins>
          </w:p>
        </w:tc>
        <w:tc>
          <w:tcPr>
            <w:tcW w:w="1418" w:type="dxa"/>
          </w:tcPr>
          <w:p w14:paraId="13E60BB8" w14:textId="67FDE83B" w:rsidR="005F66B7" w:rsidRPr="00D3114E" w:rsidRDefault="005F66B7" w:rsidP="005F66B7">
            <w:pPr>
              <w:pStyle w:val="TAC"/>
              <w:rPr>
                <w:ins w:id="230" w:author="SCV519" w:date="2021-10-29T15:10:00Z"/>
              </w:rPr>
            </w:pPr>
            <w:ins w:id="231" w:author="SCV519" w:date="2021-10-29T15:11:00Z">
              <w:r w:rsidRPr="00D3114E">
                <w:t>1</w:t>
              </w:r>
            </w:ins>
            <w:ins w:id="232" w:author="SCV519" w:date="2021-10-29T15:12:00Z">
              <w:r>
                <w:t>8</w:t>
              </w:r>
            </w:ins>
            <w:ins w:id="233" w:author="SCV519" w:date="2021-10-29T15:11:00Z">
              <w:r w:rsidRPr="00D3114E">
                <w:t>A</w:t>
              </w:r>
            </w:ins>
          </w:p>
        </w:tc>
        <w:tc>
          <w:tcPr>
            <w:tcW w:w="1418" w:type="dxa"/>
          </w:tcPr>
          <w:p w14:paraId="7B5C5BA5" w14:textId="2D8641E1" w:rsidR="005F66B7" w:rsidRPr="00D3114E" w:rsidRDefault="005F66B7" w:rsidP="005F66B7">
            <w:pPr>
              <w:pStyle w:val="TAC"/>
              <w:rPr>
                <w:ins w:id="234" w:author="SCV519" w:date="2021-10-29T15:10:00Z"/>
              </w:rPr>
            </w:pPr>
            <w:ins w:id="235" w:author="SCV519" w:date="2021-10-29T15:12:00Z">
              <w:r>
                <w:t>n77</w:t>
              </w:r>
            </w:ins>
            <w:ins w:id="236" w:author="SCV519" w:date="2021-10-29T15:11:00Z">
              <w:r w:rsidRPr="00D3114E">
                <w:t>A</w:t>
              </w:r>
            </w:ins>
          </w:p>
        </w:tc>
        <w:tc>
          <w:tcPr>
            <w:tcW w:w="1418" w:type="dxa"/>
          </w:tcPr>
          <w:p w14:paraId="2134C5ED" w14:textId="6AFC92D7" w:rsidR="005F66B7" w:rsidRPr="00D3114E" w:rsidRDefault="005F66B7" w:rsidP="005F66B7">
            <w:pPr>
              <w:pStyle w:val="TAC"/>
              <w:rPr>
                <w:ins w:id="237" w:author="SCV519" w:date="2021-10-29T15:10:00Z"/>
              </w:rPr>
            </w:pPr>
            <w:ins w:id="238" w:author="SCV519" w:date="2021-10-29T15:11:00Z">
              <w:r w:rsidRPr="00D3114E">
                <w:t>No</w:t>
              </w:r>
            </w:ins>
          </w:p>
        </w:tc>
      </w:tr>
      <w:tr w:rsidR="005F66B7" w:rsidRPr="00D3114E" w14:paraId="7AB50C38" w14:textId="77777777" w:rsidTr="006944E0">
        <w:trPr>
          <w:trHeight w:val="47"/>
          <w:ins w:id="239" w:author="SCV519" w:date="2021-10-29T15:10:00Z"/>
        </w:trPr>
        <w:tc>
          <w:tcPr>
            <w:tcW w:w="1985" w:type="dxa"/>
            <w:tcBorders>
              <w:bottom w:val="nil"/>
            </w:tcBorders>
            <w:shd w:val="clear" w:color="auto" w:fill="auto"/>
          </w:tcPr>
          <w:p w14:paraId="3726C0BE" w14:textId="33470D96" w:rsidR="005F66B7" w:rsidRPr="00D3114E" w:rsidRDefault="005F66B7" w:rsidP="005F66B7">
            <w:pPr>
              <w:pStyle w:val="TAC"/>
              <w:rPr>
                <w:ins w:id="240" w:author="SCV519" w:date="2021-10-29T15:10:00Z"/>
              </w:rPr>
            </w:pPr>
            <w:ins w:id="241" w:author="SCV519" w:date="2021-10-29T15:12:00Z">
              <w:r w:rsidRPr="00D3114E">
                <w:t>DC_1</w:t>
              </w:r>
              <w:r>
                <w:t>8</w:t>
              </w:r>
              <w:r w:rsidRPr="00D3114E">
                <w:t>A-4</w:t>
              </w:r>
              <w:r>
                <w:t>1C</w:t>
              </w:r>
              <w:r w:rsidRPr="00D3114E">
                <w:t>_n</w:t>
              </w:r>
              <w:r>
                <w:t>77</w:t>
              </w:r>
              <w:r w:rsidRPr="00D3114E">
                <w:t>A</w:t>
              </w:r>
            </w:ins>
          </w:p>
        </w:tc>
        <w:tc>
          <w:tcPr>
            <w:tcW w:w="1701" w:type="dxa"/>
          </w:tcPr>
          <w:p w14:paraId="64BD018D" w14:textId="03F0A635" w:rsidR="005F66B7" w:rsidRPr="00D3114E" w:rsidRDefault="005F66B7" w:rsidP="005F66B7">
            <w:pPr>
              <w:pStyle w:val="TAC"/>
              <w:rPr>
                <w:ins w:id="242" w:author="SCV519" w:date="2021-10-29T15:10:00Z"/>
              </w:rPr>
            </w:pPr>
            <w:ins w:id="243" w:author="SCV519" w:date="2021-10-29T15:12:00Z">
              <w:r w:rsidRPr="00D3114E">
                <w:t>DC_1</w:t>
              </w:r>
              <w:r>
                <w:t>8</w:t>
              </w:r>
              <w:r w:rsidRPr="00D3114E">
                <w:t>A_n</w:t>
              </w:r>
              <w:r>
                <w:t>77</w:t>
              </w:r>
              <w:r w:rsidRPr="00D3114E">
                <w:t>A</w:t>
              </w:r>
            </w:ins>
          </w:p>
        </w:tc>
        <w:tc>
          <w:tcPr>
            <w:tcW w:w="1418" w:type="dxa"/>
            <w:shd w:val="clear" w:color="auto" w:fill="auto"/>
          </w:tcPr>
          <w:p w14:paraId="41F177D5" w14:textId="12F85E1C" w:rsidR="005F66B7" w:rsidRPr="00D3114E" w:rsidRDefault="005F66B7" w:rsidP="005F66B7">
            <w:pPr>
              <w:pStyle w:val="TAC"/>
              <w:rPr>
                <w:ins w:id="244" w:author="SCV519" w:date="2021-10-29T15:10:00Z"/>
              </w:rPr>
            </w:pPr>
            <w:ins w:id="245" w:author="SCV519" w:date="2021-10-29T15:12:00Z">
              <w:r w:rsidRPr="00D3114E">
                <w:t>CA_1</w:t>
              </w:r>
              <w:r>
                <w:t>8</w:t>
              </w:r>
              <w:r w:rsidRPr="00D3114E">
                <w:t>A-4</w:t>
              </w:r>
              <w:r>
                <w:t>1C</w:t>
              </w:r>
            </w:ins>
          </w:p>
        </w:tc>
        <w:tc>
          <w:tcPr>
            <w:tcW w:w="1418" w:type="dxa"/>
          </w:tcPr>
          <w:p w14:paraId="678EF8A6" w14:textId="1CF9D332" w:rsidR="005F66B7" w:rsidRPr="00D3114E" w:rsidRDefault="005F66B7" w:rsidP="005F66B7">
            <w:pPr>
              <w:pStyle w:val="TAC"/>
              <w:rPr>
                <w:ins w:id="246" w:author="SCV519" w:date="2021-10-29T15:10:00Z"/>
              </w:rPr>
            </w:pPr>
            <w:ins w:id="247" w:author="SCV519" w:date="2021-10-29T15:12:00Z">
              <w:r>
                <w:t>n77</w:t>
              </w:r>
              <w:r w:rsidRPr="00D3114E">
                <w:t>A</w:t>
              </w:r>
            </w:ins>
          </w:p>
        </w:tc>
        <w:tc>
          <w:tcPr>
            <w:tcW w:w="1418" w:type="dxa"/>
          </w:tcPr>
          <w:p w14:paraId="72E5E313" w14:textId="3727EF92" w:rsidR="005F66B7" w:rsidRPr="00D3114E" w:rsidRDefault="005F66B7" w:rsidP="005F66B7">
            <w:pPr>
              <w:pStyle w:val="TAC"/>
              <w:rPr>
                <w:ins w:id="248" w:author="SCV519" w:date="2021-10-29T15:10:00Z"/>
              </w:rPr>
            </w:pPr>
            <w:ins w:id="249" w:author="SCV519" w:date="2021-10-29T15:12:00Z">
              <w:r w:rsidRPr="00D3114E">
                <w:t>1</w:t>
              </w:r>
              <w:r>
                <w:t>8</w:t>
              </w:r>
              <w:r w:rsidRPr="00D3114E">
                <w:t>A</w:t>
              </w:r>
            </w:ins>
          </w:p>
        </w:tc>
        <w:tc>
          <w:tcPr>
            <w:tcW w:w="1418" w:type="dxa"/>
          </w:tcPr>
          <w:p w14:paraId="784549E2" w14:textId="121E75AE" w:rsidR="005F66B7" w:rsidRPr="00D3114E" w:rsidRDefault="005F66B7" w:rsidP="005F66B7">
            <w:pPr>
              <w:pStyle w:val="TAC"/>
              <w:rPr>
                <w:ins w:id="250" w:author="SCV519" w:date="2021-10-29T15:10:00Z"/>
              </w:rPr>
            </w:pPr>
            <w:ins w:id="251" w:author="SCV519" w:date="2021-10-29T15:12:00Z">
              <w:r>
                <w:t>n77</w:t>
              </w:r>
              <w:r w:rsidRPr="00D3114E">
                <w:t>A</w:t>
              </w:r>
            </w:ins>
          </w:p>
        </w:tc>
        <w:tc>
          <w:tcPr>
            <w:tcW w:w="1418" w:type="dxa"/>
          </w:tcPr>
          <w:p w14:paraId="15305838" w14:textId="35954C2F" w:rsidR="005F66B7" w:rsidRPr="00D3114E" w:rsidRDefault="005F66B7" w:rsidP="005F66B7">
            <w:pPr>
              <w:pStyle w:val="TAC"/>
              <w:rPr>
                <w:ins w:id="252" w:author="SCV519" w:date="2021-10-29T15:10:00Z"/>
              </w:rPr>
            </w:pPr>
            <w:ins w:id="253" w:author="SCV519" w:date="2021-10-29T15:12:00Z">
              <w:r w:rsidRPr="00D3114E">
                <w:t>No</w:t>
              </w:r>
            </w:ins>
          </w:p>
        </w:tc>
      </w:tr>
      <w:tr w:rsidR="005F66B7" w:rsidRPr="00D3114E" w14:paraId="0BF27C21" w14:textId="77777777" w:rsidTr="006944E0">
        <w:trPr>
          <w:trHeight w:val="47"/>
          <w:ins w:id="254" w:author="SCV519" w:date="2021-10-29T15:12:00Z"/>
        </w:trPr>
        <w:tc>
          <w:tcPr>
            <w:tcW w:w="1985" w:type="dxa"/>
            <w:tcBorders>
              <w:bottom w:val="nil"/>
            </w:tcBorders>
            <w:shd w:val="clear" w:color="auto" w:fill="auto"/>
          </w:tcPr>
          <w:p w14:paraId="781411CC" w14:textId="634E2965" w:rsidR="005F66B7" w:rsidRPr="00D3114E" w:rsidRDefault="005F66B7" w:rsidP="005F66B7">
            <w:pPr>
              <w:pStyle w:val="TAC"/>
              <w:rPr>
                <w:ins w:id="255" w:author="SCV519" w:date="2021-10-29T15:12:00Z"/>
              </w:rPr>
            </w:pPr>
            <w:ins w:id="256" w:author="SCV519" w:date="2021-10-29T15:13:00Z">
              <w:r w:rsidRPr="00D3114E">
                <w:t>DC_1</w:t>
              </w:r>
              <w:r>
                <w:t>8</w:t>
              </w:r>
              <w:r w:rsidRPr="00D3114E">
                <w:t>A-4</w:t>
              </w:r>
              <w:r>
                <w:t>1</w:t>
              </w:r>
              <w:r w:rsidRPr="00D3114E">
                <w:t>A_n</w:t>
              </w:r>
              <w:r>
                <w:t>78</w:t>
              </w:r>
              <w:r w:rsidRPr="00D3114E">
                <w:t>A</w:t>
              </w:r>
            </w:ins>
          </w:p>
        </w:tc>
        <w:tc>
          <w:tcPr>
            <w:tcW w:w="1701" w:type="dxa"/>
          </w:tcPr>
          <w:p w14:paraId="34FBC05D" w14:textId="01ADA91B" w:rsidR="005F66B7" w:rsidRPr="00D3114E" w:rsidRDefault="005F66B7" w:rsidP="005F66B7">
            <w:pPr>
              <w:pStyle w:val="TAC"/>
              <w:rPr>
                <w:ins w:id="257" w:author="SCV519" w:date="2021-10-29T15:12:00Z"/>
              </w:rPr>
            </w:pPr>
            <w:ins w:id="258" w:author="SCV519" w:date="2021-10-29T15:13:00Z">
              <w:r w:rsidRPr="00D3114E">
                <w:t>DC_1</w:t>
              </w:r>
              <w:r>
                <w:t>8</w:t>
              </w:r>
              <w:r w:rsidRPr="00D3114E">
                <w:t>A_n</w:t>
              </w:r>
              <w:r>
                <w:t>78</w:t>
              </w:r>
              <w:r w:rsidRPr="00D3114E">
                <w:t>A</w:t>
              </w:r>
            </w:ins>
          </w:p>
        </w:tc>
        <w:tc>
          <w:tcPr>
            <w:tcW w:w="1418" w:type="dxa"/>
            <w:shd w:val="clear" w:color="auto" w:fill="auto"/>
          </w:tcPr>
          <w:p w14:paraId="390F7000" w14:textId="3D1E9D89" w:rsidR="005F66B7" w:rsidRPr="00D3114E" w:rsidRDefault="005F66B7" w:rsidP="005F66B7">
            <w:pPr>
              <w:pStyle w:val="TAC"/>
              <w:rPr>
                <w:ins w:id="259" w:author="SCV519" w:date="2021-10-29T15:12:00Z"/>
              </w:rPr>
            </w:pPr>
            <w:ins w:id="260" w:author="SCV519" w:date="2021-10-29T15:13:00Z">
              <w:r w:rsidRPr="00D3114E">
                <w:t>CA_1</w:t>
              </w:r>
              <w:r>
                <w:t>8</w:t>
              </w:r>
              <w:r w:rsidRPr="00D3114E">
                <w:t>A-4</w:t>
              </w:r>
              <w:r>
                <w:t>1</w:t>
              </w:r>
              <w:r w:rsidRPr="00D3114E">
                <w:t>A</w:t>
              </w:r>
            </w:ins>
          </w:p>
        </w:tc>
        <w:tc>
          <w:tcPr>
            <w:tcW w:w="1418" w:type="dxa"/>
          </w:tcPr>
          <w:p w14:paraId="20487D07" w14:textId="144F2952" w:rsidR="005F66B7" w:rsidRPr="00D3114E" w:rsidRDefault="005F66B7" w:rsidP="005F66B7">
            <w:pPr>
              <w:pStyle w:val="TAC"/>
              <w:rPr>
                <w:ins w:id="261" w:author="SCV519" w:date="2021-10-29T15:12:00Z"/>
              </w:rPr>
            </w:pPr>
            <w:ins w:id="262" w:author="SCV519" w:date="2021-10-29T15:13:00Z">
              <w:r>
                <w:t>n78</w:t>
              </w:r>
              <w:r w:rsidRPr="00D3114E">
                <w:t>A</w:t>
              </w:r>
            </w:ins>
          </w:p>
        </w:tc>
        <w:tc>
          <w:tcPr>
            <w:tcW w:w="1418" w:type="dxa"/>
          </w:tcPr>
          <w:p w14:paraId="17F144E5" w14:textId="258B499D" w:rsidR="005F66B7" w:rsidRPr="00D3114E" w:rsidRDefault="005F66B7" w:rsidP="005F66B7">
            <w:pPr>
              <w:pStyle w:val="TAC"/>
              <w:rPr>
                <w:ins w:id="263" w:author="SCV519" w:date="2021-10-29T15:12:00Z"/>
              </w:rPr>
            </w:pPr>
            <w:ins w:id="264" w:author="SCV519" w:date="2021-10-29T15:13:00Z">
              <w:r w:rsidRPr="00D3114E">
                <w:t>1</w:t>
              </w:r>
              <w:r>
                <w:t>8</w:t>
              </w:r>
              <w:r w:rsidRPr="00D3114E">
                <w:t>A</w:t>
              </w:r>
            </w:ins>
          </w:p>
        </w:tc>
        <w:tc>
          <w:tcPr>
            <w:tcW w:w="1418" w:type="dxa"/>
          </w:tcPr>
          <w:p w14:paraId="1DECC662" w14:textId="21CF0BC4" w:rsidR="005F66B7" w:rsidRPr="00D3114E" w:rsidRDefault="005F66B7" w:rsidP="005F66B7">
            <w:pPr>
              <w:pStyle w:val="TAC"/>
              <w:rPr>
                <w:ins w:id="265" w:author="SCV519" w:date="2021-10-29T15:12:00Z"/>
              </w:rPr>
            </w:pPr>
            <w:ins w:id="266" w:author="SCV519" w:date="2021-10-29T15:13:00Z">
              <w:r>
                <w:t>n78</w:t>
              </w:r>
              <w:r w:rsidRPr="00D3114E">
                <w:t>A</w:t>
              </w:r>
            </w:ins>
          </w:p>
        </w:tc>
        <w:tc>
          <w:tcPr>
            <w:tcW w:w="1418" w:type="dxa"/>
          </w:tcPr>
          <w:p w14:paraId="1F835221" w14:textId="1E91317B" w:rsidR="005F66B7" w:rsidRPr="00D3114E" w:rsidRDefault="005F66B7" w:rsidP="005F66B7">
            <w:pPr>
              <w:pStyle w:val="TAC"/>
              <w:rPr>
                <w:ins w:id="267" w:author="SCV519" w:date="2021-10-29T15:12:00Z"/>
              </w:rPr>
            </w:pPr>
            <w:ins w:id="268" w:author="SCV519" w:date="2021-10-29T15:13:00Z">
              <w:r w:rsidRPr="00D3114E">
                <w:t>No</w:t>
              </w:r>
            </w:ins>
          </w:p>
        </w:tc>
      </w:tr>
      <w:tr w:rsidR="005F66B7" w:rsidRPr="00D3114E" w14:paraId="2BA5311E" w14:textId="77777777" w:rsidTr="006944E0">
        <w:trPr>
          <w:trHeight w:val="47"/>
          <w:ins w:id="269" w:author="SCV519" w:date="2021-10-29T15:12:00Z"/>
        </w:trPr>
        <w:tc>
          <w:tcPr>
            <w:tcW w:w="1985" w:type="dxa"/>
            <w:tcBorders>
              <w:bottom w:val="nil"/>
            </w:tcBorders>
            <w:shd w:val="clear" w:color="auto" w:fill="auto"/>
          </w:tcPr>
          <w:p w14:paraId="19846C3C" w14:textId="129D7C92" w:rsidR="005F66B7" w:rsidRPr="00D3114E" w:rsidRDefault="005F66B7" w:rsidP="005F66B7">
            <w:pPr>
              <w:pStyle w:val="TAC"/>
              <w:rPr>
                <w:ins w:id="270" w:author="SCV519" w:date="2021-10-29T15:12:00Z"/>
              </w:rPr>
            </w:pPr>
            <w:ins w:id="271" w:author="SCV519" w:date="2021-10-29T15:13:00Z">
              <w:r w:rsidRPr="00D3114E">
                <w:t>DC_1</w:t>
              </w:r>
              <w:r>
                <w:t>8</w:t>
              </w:r>
              <w:r w:rsidRPr="00D3114E">
                <w:t>A-4</w:t>
              </w:r>
              <w:r>
                <w:t>1C</w:t>
              </w:r>
              <w:r w:rsidRPr="00D3114E">
                <w:t>_n</w:t>
              </w:r>
              <w:r>
                <w:t>78</w:t>
              </w:r>
              <w:r w:rsidRPr="00D3114E">
                <w:t>A</w:t>
              </w:r>
            </w:ins>
          </w:p>
        </w:tc>
        <w:tc>
          <w:tcPr>
            <w:tcW w:w="1701" w:type="dxa"/>
          </w:tcPr>
          <w:p w14:paraId="08390AF3" w14:textId="68846FBA" w:rsidR="005F66B7" w:rsidRPr="00D3114E" w:rsidRDefault="005F66B7" w:rsidP="005F66B7">
            <w:pPr>
              <w:pStyle w:val="TAC"/>
              <w:rPr>
                <w:ins w:id="272" w:author="SCV519" w:date="2021-10-29T15:12:00Z"/>
              </w:rPr>
            </w:pPr>
            <w:ins w:id="273" w:author="SCV519" w:date="2021-10-29T15:13:00Z">
              <w:r w:rsidRPr="00D3114E">
                <w:t>DC_1</w:t>
              </w:r>
              <w:r>
                <w:t>8</w:t>
              </w:r>
              <w:r w:rsidRPr="00D3114E">
                <w:t>A_n</w:t>
              </w:r>
              <w:r>
                <w:t>78</w:t>
              </w:r>
              <w:r w:rsidRPr="00D3114E">
                <w:t>A</w:t>
              </w:r>
            </w:ins>
          </w:p>
        </w:tc>
        <w:tc>
          <w:tcPr>
            <w:tcW w:w="1418" w:type="dxa"/>
            <w:shd w:val="clear" w:color="auto" w:fill="auto"/>
          </w:tcPr>
          <w:p w14:paraId="0F65B4E4" w14:textId="4366E831" w:rsidR="005F66B7" w:rsidRPr="00D3114E" w:rsidRDefault="005F66B7" w:rsidP="005F66B7">
            <w:pPr>
              <w:pStyle w:val="TAC"/>
              <w:rPr>
                <w:ins w:id="274" w:author="SCV519" w:date="2021-10-29T15:12:00Z"/>
              </w:rPr>
            </w:pPr>
            <w:ins w:id="275" w:author="SCV519" w:date="2021-10-29T15:13:00Z">
              <w:r w:rsidRPr="00D3114E">
                <w:t>CA_1</w:t>
              </w:r>
              <w:r>
                <w:t>8</w:t>
              </w:r>
              <w:r w:rsidRPr="00D3114E">
                <w:t>A-4</w:t>
              </w:r>
              <w:r>
                <w:t>1C</w:t>
              </w:r>
            </w:ins>
          </w:p>
        </w:tc>
        <w:tc>
          <w:tcPr>
            <w:tcW w:w="1418" w:type="dxa"/>
          </w:tcPr>
          <w:p w14:paraId="4BD95389" w14:textId="38A60209" w:rsidR="005F66B7" w:rsidRPr="00D3114E" w:rsidRDefault="005F66B7" w:rsidP="005F66B7">
            <w:pPr>
              <w:pStyle w:val="TAC"/>
              <w:rPr>
                <w:ins w:id="276" w:author="SCV519" w:date="2021-10-29T15:12:00Z"/>
              </w:rPr>
            </w:pPr>
            <w:ins w:id="277" w:author="SCV519" w:date="2021-10-29T15:13:00Z">
              <w:r>
                <w:t>n78</w:t>
              </w:r>
              <w:r w:rsidRPr="00D3114E">
                <w:t>A</w:t>
              </w:r>
            </w:ins>
          </w:p>
        </w:tc>
        <w:tc>
          <w:tcPr>
            <w:tcW w:w="1418" w:type="dxa"/>
          </w:tcPr>
          <w:p w14:paraId="6B669E43" w14:textId="6C8AC91F" w:rsidR="005F66B7" w:rsidRPr="00D3114E" w:rsidRDefault="005F66B7" w:rsidP="005F66B7">
            <w:pPr>
              <w:pStyle w:val="TAC"/>
              <w:rPr>
                <w:ins w:id="278" w:author="SCV519" w:date="2021-10-29T15:12:00Z"/>
              </w:rPr>
            </w:pPr>
            <w:ins w:id="279" w:author="SCV519" w:date="2021-10-29T15:13:00Z">
              <w:r w:rsidRPr="00D3114E">
                <w:t>1</w:t>
              </w:r>
              <w:r>
                <w:t>8</w:t>
              </w:r>
              <w:r w:rsidRPr="00D3114E">
                <w:t>A</w:t>
              </w:r>
            </w:ins>
          </w:p>
        </w:tc>
        <w:tc>
          <w:tcPr>
            <w:tcW w:w="1418" w:type="dxa"/>
          </w:tcPr>
          <w:p w14:paraId="5AD254F8" w14:textId="58397ECC" w:rsidR="005F66B7" w:rsidRPr="00D3114E" w:rsidRDefault="005F66B7" w:rsidP="005F66B7">
            <w:pPr>
              <w:pStyle w:val="TAC"/>
              <w:rPr>
                <w:ins w:id="280" w:author="SCV519" w:date="2021-10-29T15:12:00Z"/>
              </w:rPr>
            </w:pPr>
            <w:ins w:id="281" w:author="SCV519" w:date="2021-10-29T15:13:00Z">
              <w:r>
                <w:t>n78</w:t>
              </w:r>
              <w:r w:rsidRPr="00D3114E">
                <w:t>A</w:t>
              </w:r>
            </w:ins>
          </w:p>
        </w:tc>
        <w:tc>
          <w:tcPr>
            <w:tcW w:w="1418" w:type="dxa"/>
          </w:tcPr>
          <w:p w14:paraId="521285D6" w14:textId="3199B4A3" w:rsidR="005F66B7" w:rsidRPr="00D3114E" w:rsidRDefault="005F66B7" w:rsidP="005F66B7">
            <w:pPr>
              <w:pStyle w:val="TAC"/>
              <w:rPr>
                <w:ins w:id="282" w:author="SCV519" w:date="2021-10-29T15:12:00Z"/>
              </w:rPr>
            </w:pPr>
            <w:ins w:id="283" w:author="SCV519" w:date="2021-10-29T15:13:00Z">
              <w:r w:rsidRPr="00D3114E">
                <w:t>No</w:t>
              </w:r>
            </w:ins>
          </w:p>
        </w:tc>
      </w:tr>
      <w:tr w:rsidR="005F66B7" w:rsidRPr="00D3114E" w14:paraId="2F2654F1" w14:textId="77777777" w:rsidTr="006944E0">
        <w:trPr>
          <w:trHeight w:val="47"/>
        </w:trPr>
        <w:tc>
          <w:tcPr>
            <w:tcW w:w="1985" w:type="dxa"/>
            <w:tcBorders>
              <w:bottom w:val="nil"/>
            </w:tcBorders>
            <w:shd w:val="clear" w:color="auto" w:fill="auto"/>
          </w:tcPr>
          <w:p w14:paraId="59CEC189" w14:textId="77777777" w:rsidR="005F66B7" w:rsidRPr="00D3114E" w:rsidRDefault="005F66B7" w:rsidP="005F66B7">
            <w:pPr>
              <w:pStyle w:val="TAC"/>
            </w:pPr>
            <w:r w:rsidRPr="00D3114E">
              <w:t>DC_19A_n1A-n78A</w:t>
            </w:r>
          </w:p>
        </w:tc>
        <w:tc>
          <w:tcPr>
            <w:tcW w:w="1701" w:type="dxa"/>
          </w:tcPr>
          <w:p w14:paraId="6BE38A38" w14:textId="77777777" w:rsidR="005F66B7" w:rsidRPr="00D3114E" w:rsidRDefault="005F66B7" w:rsidP="005F66B7">
            <w:pPr>
              <w:pStyle w:val="TAC"/>
            </w:pPr>
            <w:r w:rsidRPr="00D3114E">
              <w:t>DC_19A_n1A</w:t>
            </w:r>
          </w:p>
        </w:tc>
        <w:tc>
          <w:tcPr>
            <w:tcW w:w="1418" w:type="dxa"/>
            <w:shd w:val="clear" w:color="auto" w:fill="auto"/>
          </w:tcPr>
          <w:p w14:paraId="133A844D" w14:textId="77777777" w:rsidR="005F66B7" w:rsidRPr="00D3114E" w:rsidRDefault="005F66B7" w:rsidP="005F66B7">
            <w:pPr>
              <w:pStyle w:val="TAC"/>
            </w:pPr>
            <w:r w:rsidRPr="00D3114E">
              <w:t>19A</w:t>
            </w:r>
          </w:p>
        </w:tc>
        <w:tc>
          <w:tcPr>
            <w:tcW w:w="1418" w:type="dxa"/>
          </w:tcPr>
          <w:p w14:paraId="46F23E7C" w14:textId="77777777" w:rsidR="005F66B7" w:rsidRPr="00D3114E" w:rsidRDefault="005F66B7" w:rsidP="005F66B7">
            <w:pPr>
              <w:pStyle w:val="TAC"/>
            </w:pPr>
            <w:r w:rsidRPr="00D3114E">
              <w:t>CA_n1A-n78A</w:t>
            </w:r>
          </w:p>
        </w:tc>
        <w:tc>
          <w:tcPr>
            <w:tcW w:w="1418" w:type="dxa"/>
          </w:tcPr>
          <w:p w14:paraId="565403F2" w14:textId="77777777" w:rsidR="005F66B7" w:rsidRPr="00D3114E" w:rsidRDefault="005F66B7" w:rsidP="005F66B7">
            <w:pPr>
              <w:pStyle w:val="TAC"/>
            </w:pPr>
            <w:r w:rsidRPr="00D3114E">
              <w:t>19A</w:t>
            </w:r>
          </w:p>
        </w:tc>
        <w:tc>
          <w:tcPr>
            <w:tcW w:w="1418" w:type="dxa"/>
          </w:tcPr>
          <w:p w14:paraId="70284024" w14:textId="77777777" w:rsidR="005F66B7" w:rsidRPr="00D3114E" w:rsidRDefault="005F66B7" w:rsidP="005F66B7">
            <w:pPr>
              <w:pStyle w:val="TAC"/>
            </w:pPr>
            <w:r w:rsidRPr="00D3114E">
              <w:t>n1A</w:t>
            </w:r>
          </w:p>
        </w:tc>
        <w:tc>
          <w:tcPr>
            <w:tcW w:w="1418" w:type="dxa"/>
          </w:tcPr>
          <w:p w14:paraId="53318E20" w14:textId="77777777" w:rsidR="005F66B7" w:rsidRPr="00D3114E" w:rsidRDefault="005F66B7" w:rsidP="005F66B7">
            <w:pPr>
              <w:pStyle w:val="TAC"/>
            </w:pPr>
            <w:r w:rsidRPr="00D3114E">
              <w:t>Yes (NR 2CC)</w:t>
            </w:r>
          </w:p>
        </w:tc>
      </w:tr>
      <w:tr w:rsidR="005F66B7" w:rsidRPr="00D3114E" w14:paraId="10690870" w14:textId="77777777" w:rsidTr="006944E0">
        <w:trPr>
          <w:trHeight w:val="47"/>
        </w:trPr>
        <w:tc>
          <w:tcPr>
            <w:tcW w:w="1985" w:type="dxa"/>
            <w:tcBorders>
              <w:top w:val="nil"/>
              <w:bottom w:val="single" w:sz="4" w:space="0" w:color="auto"/>
            </w:tcBorders>
            <w:shd w:val="clear" w:color="auto" w:fill="auto"/>
          </w:tcPr>
          <w:p w14:paraId="6C9569EE" w14:textId="77777777" w:rsidR="005F66B7" w:rsidRPr="00D3114E" w:rsidRDefault="005F66B7" w:rsidP="005F66B7">
            <w:pPr>
              <w:pStyle w:val="TAC"/>
            </w:pPr>
          </w:p>
        </w:tc>
        <w:tc>
          <w:tcPr>
            <w:tcW w:w="1701" w:type="dxa"/>
          </w:tcPr>
          <w:p w14:paraId="3B0DBB22" w14:textId="77777777" w:rsidR="005F66B7" w:rsidRPr="00D3114E" w:rsidRDefault="005F66B7" w:rsidP="005F66B7">
            <w:pPr>
              <w:pStyle w:val="TAC"/>
            </w:pPr>
            <w:r w:rsidRPr="00D3114E">
              <w:t>DC_19A_n78A</w:t>
            </w:r>
          </w:p>
        </w:tc>
        <w:tc>
          <w:tcPr>
            <w:tcW w:w="1418" w:type="dxa"/>
            <w:shd w:val="clear" w:color="auto" w:fill="auto"/>
          </w:tcPr>
          <w:p w14:paraId="18D0E1F1" w14:textId="77777777" w:rsidR="005F66B7" w:rsidRPr="00D3114E" w:rsidRDefault="005F66B7" w:rsidP="005F66B7">
            <w:pPr>
              <w:pStyle w:val="TAC"/>
            </w:pPr>
            <w:r w:rsidRPr="00D3114E">
              <w:t>19A</w:t>
            </w:r>
          </w:p>
        </w:tc>
        <w:tc>
          <w:tcPr>
            <w:tcW w:w="1418" w:type="dxa"/>
          </w:tcPr>
          <w:p w14:paraId="2078A52E" w14:textId="77777777" w:rsidR="005F66B7" w:rsidRPr="00D3114E" w:rsidRDefault="005F66B7" w:rsidP="005F66B7">
            <w:pPr>
              <w:pStyle w:val="TAC"/>
            </w:pPr>
            <w:r w:rsidRPr="00D3114E">
              <w:t>CA_n1A-n78A</w:t>
            </w:r>
          </w:p>
        </w:tc>
        <w:tc>
          <w:tcPr>
            <w:tcW w:w="1418" w:type="dxa"/>
          </w:tcPr>
          <w:p w14:paraId="4F65AC41" w14:textId="77777777" w:rsidR="005F66B7" w:rsidRPr="00D3114E" w:rsidRDefault="005F66B7" w:rsidP="005F66B7">
            <w:pPr>
              <w:pStyle w:val="TAC"/>
            </w:pPr>
            <w:r w:rsidRPr="00D3114E">
              <w:t>19A</w:t>
            </w:r>
          </w:p>
        </w:tc>
        <w:tc>
          <w:tcPr>
            <w:tcW w:w="1418" w:type="dxa"/>
          </w:tcPr>
          <w:p w14:paraId="0A8E0B97" w14:textId="77777777" w:rsidR="005F66B7" w:rsidRPr="00D3114E" w:rsidRDefault="005F66B7" w:rsidP="005F66B7">
            <w:pPr>
              <w:pStyle w:val="TAC"/>
            </w:pPr>
            <w:r w:rsidRPr="00D3114E">
              <w:t>n78A</w:t>
            </w:r>
          </w:p>
        </w:tc>
        <w:tc>
          <w:tcPr>
            <w:tcW w:w="1418" w:type="dxa"/>
          </w:tcPr>
          <w:p w14:paraId="065F4865" w14:textId="77777777" w:rsidR="005F66B7" w:rsidRPr="00D3114E" w:rsidRDefault="005F66B7" w:rsidP="005F66B7">
            <w:pPr>
              <w:pStyle w:val="TAC"/>
            </w:pPr>
            <w:r w:rsidRPr="00D3114E">
              <w:t>No</w:t>
            </w:r>
          </w:p>
        </w:tc>
      </w:tr>
      <w:tr w:rsidR="005F66B7" w:rsidRPr="00D3114E" w14:paraId="7230DFC4" w14:textId="77777777" w:rsidTr="006944E0">
        <w:trPr>
          <w:trHeight w:val="47"/>
        </w:trPr>
        <w:tc>
          <w:tcPr>
            <w:tcW w:w="1985" w:type="dxa"/>
            <w:tcBorders>
              <w:top w:val="single" w:sz="4" w:space="0" w:color="auto"/>
              <w:bottom w:val="nil"/>
            </w:tcBorders>
            <w:shd w:val="clear" w:color="auto" w:fill="auto"/>
          </w:tcPr>
          <w:p w14:paraId="28755794" w14:textId="77777777" w:rsidR="005F66B7" w:rsidRPr="00D3114E" w:rsidRDefault="005F66B7" w:rsidP="005F66B7">
            <w:pPr>
              <w:pStyle w:val="TAC"/>
            </w:pPr>
            <w:r w:rsidRPr="00D3114E">
              <w:t>DC_19A_n1A-n79A</w:t>
            </w:r>
          </w:p>
        </w:tc>
        <w:tc>
          <w:tcPr>
            <w:tcW w:w="1701" w:type="dxa"/>
          </w:tcPr>
          <w:p w14:paraId="38AD86A8" w14:textId="77777777" w:rsidR="005F66B7" w:rsidRPr="00D3114E" w:rsidRDefault="005F66B7" w:rsidP="005F66B7">
            <w:pPr>
              <w:pStyle w:val="TAC"/>
            </w:pPr>
            <w:r w:rsidRPr="00D3114E">
              <w:t>DC_19A_n1A</w:t>
            </w:r>
          </w:p>
        </w:tc>
        <w:tc>
          <w:tcPr>
            <w:tcW w:w="1418" w:type="dxa"/>
            <w:shd w:val="clear" w:color="auto" w:fill="auto"/>
          </w:tcPr>
          <w:p w14:paraId="7413B637" w14:textId="77777777" w:rsidR="005F66B7" w:rsidRPr="00D3114E" w:rsidRDefault="005F66B7" w:rsidP="005F66B7">
            <w:pPr>
              <w:pStyle w:val="TAC"/>
            </w:pPr>
            <w:r w:rsidRPr="00D3114E">
              <w:t>19A</w:t>
            </w:r>
          </w:p>
        </w:tc>
        <w:tc>
          <w:tcPr>
            <w:tcW w:w="1418" w:type="dxa"/>
          </w:tcPr>
          <w:p w14:paraId="33425E5B" w14:textId="77777777" w:rsidR="005F66B7" w:rsidRPr="00D3114E" w:rsidRDefault="005F66B7" w:rsidP="005F66B7">
            <w:pPr>
              <w:pStyle w:val="TAC"/>
            </w:pPr>
            <w:r w:rsidRPr="00D3114E">
              <w:t>CA_n1A-n79A</w:t>
            </w:r>
          </w:p>
        </w:tc>
        <w:tc>
          <w:tcPr>
            <w:tcW w:w="1418" w:type="dxa"/>
          </w:tcPr>
          <w:p w14:paraId="142AA500" w14:textId="77777777" w:rsidR="005F66B7" w:rsidRPr="00D3114E" w:rsidRDefault="005F66B7" w:rsidP="005F66B7">
            <w:pPr>
              <w:pStyle w:val="TAC"/>
            </w:pPr>
            <w:r w:rsidRPr="00D3114E">
              <w:t>19A</w:t>
            </w:r>
          </w:p>
        </w:tc>
        <w:tc>
          <w:tcPr>
            <w:tcW w:w="1418" w:type="dxa"/>
          </w:tcPr>
          <w:p w14:paraId="43089F9B" w14:textId="77777777" w:rsidR="005F66B7" w:rsidRPr="00D3114E" w:rsidRDefault="005F66B7" w:rsidP="005F66B7">
            <w:pPr>
              <w:pStyle w:val="TAC"/>
            </w:pPr>
            <w:r w:rsidRPr="00D3114E">
              <w:t>n1A</w:t>
            </w:r>
          </w:p>
        </w:tc>
        <w:tc>
          <w:tcPr>
            <w:tcW w:w="1418" w:type="dxa"/>
          </w:tcPr>
          <w:p w14:paraId="3CDFD666" w14:textId="77777777" w:rsidR="005F66B7" w:rsidRPr="00D3114E" w:rsidRDefault="005F66B7" w:rsidP="005F66B7">
            <w:pPr>
              <w:pStyle w:val="TAC"/>
            </w:pPr>
            <w:r w:rsidRPr="00D3114E">
              <w:t>Yes (NR 2CC)</w:t>
            </w:r>
          </w:p>
        </w:tc>
      </w:tr>
      <w:tr w:rsidR="005F66B7" w:rsidRPr="00D3114E" w14:paraId="74C9B5A1" w14:textId="77777777" w:rsidTr="006944E0">
        <w:trPr>
          <w:trHeight w:val="47"/>
        </w:trPr>
        <w:tc>
          <w:tcPr>
            <w:tcW w:w="1985" w:type="dxa"/>
            <w:tcBorders>
              <w:top w:val="nil"/>
              <w:bottom w:val="single" w:sz="4" w:space="0" w:color="auto"/>
            </w:tcBorders>
            <w:shd w:val="clear" w:color="auto" w:fill="auto"/>
          </w:tcPr>
          <w:p w14:paraId="580564CD" w14:textId="77777777" w:rsidR="005F66B7" w:rsidRPr="00D3114E" w:rsidRDefault="005F66B7" w:rsidP="005F66B7">
            <w:pPr>
              <w:pStyle w:val="TAC"/>
            </w:pPr>
          </w:p>
        </w:tc>
        <w:tc>
          <w:tcPr>
            <w:tcW w:w="1701" w:type="dxa"/>
          </w:tcPr>
          <w:p w14:paraId="61F8FD63" w14:textId="77777777" w:rsidR="005F66B7" w:rsidRPr="00D3114E" w:rsidRDefault="005F66B7" w:rsidP="005F66B7">
            <w:pPr>
              <w:pStyle w:val="TAC"/>
            </w:pPr>
            <w:r w:rsidRPr="00D3114E">
              <w:t>DC_19A_n79A</w:t>
            </w:r>
          </w:p>
        </w:tc>
        <w:tc>
          <w:tcPr>
            <w:tcW w:w="1418" w:type="dxa"/>
            <w:shd w:val="clear" w:color="auto" w:fill="auto"/>
          </w:tcPr>
          <w:p w14:paraId="281DB4E7" w14:textId="77777777" w:rsidR="005F66B7" w:rsidRPr="00D3114E" w:rsidRDefault="005F66B7" w:rsidP="005F66B7">
            <w:pPr>
              <w:pStyle w:val="TAC"/>
            </w:pPr>
            <w:r w:rsidRPr="00D3114E">
              <w:t>19A</w:t>
            </w:r>
          </w:p>
        </w:tc>
        <w:tc>
          <w:tcPr>
            <w:tcW w:w="1418" w:type="dxa"/>
          </w:tcPr>
          <w:p w14:paraId="16B1D803" w14:textId="77777777" w:rsidR="005F66B7" w:rsidRPr="00D3114E" w:rsidRDefault="005F66B7" w:rsidP="005F66B7">
            <w:pPr>
              <w:pStyle w:val="TAC"/>
            </w:pPr>
            <w:r w:rsidRPr="00D3114E">
              <w:t>CA_n1A-n79A</w:t>
            </w:r>
          </w:p>
        </w:tc>
        <w:tc>
          <w:tcPr>
            <w:tcW w:w="1418" w:type="dxa"/>
          </w:tcPr>
          <w:p w14:paraId="3FB8B99D" w14:textId="77777777" w:rsidR="005F66B7" w:rsidRPr="00D3114E" w:rsidRDefault="005F66B7" w:rsidP="005F66B7">
            <w:pPr>
              <w:pStyle w:val="TAC"/>
            </w:pPr>
            <w:r w:rsidRPr="00D3114E">
              <w:t>19A</w:t>
            </w:r>
          </w:p>
        </w:tc>
        <w:tc>
          <w:tcPr>
            <w:tcW w:w="1418" w:type="dxa"/>
          </w:tcPr>
          <w:p w14:paraId="2CB5A3AA" w14:textId="77777777" w:rsidR="005F66B7" w:rsidRPr="00D3114E" w:rsidRDefault="005F66B7" w:rsidP="005F66B7">
            <w:pPr>
              <w:pStyle w:val="TAC"/>
            </w:pPr>
            <w:r w:rsidRPr="00D3114E">
              <w:t>n79A</w:t>
            </w:r>
          </w:p>
        </w:tc>
        <w:tc>
          <w:tcPr>
            <w:tcW w:w="1418" w:type="dxa"/>
          </w:tcPr>
          <w:p w14:paraId="4F546C40" w14:textId="77777777" w:rsidR="005F66B7" w:rsidRPr="00D3114E" w:rsidRDefault="005F66B7" w:rsidP="005F66B7">
            <w:pPr>
              <w:pStyle w:val="TAC"/>
            </w:pPr>
            <w:r w:rsidRPr="00D3114E">
              <w:t>No</w:t>
            </w:r>
          </w:p>
        </w:tc>
      </w:tr>
      <w:tr w:rsidR="005F66B7" w:rsidRPr="00D3114E" w14:paraId="22AF9FC0" w14:textId="77777777" w:rsidTr="006944E0">
        <w:trPr>
          <w:trHeight w:val="47"/>
        </w:trPr>
        <w:tc>
          <w:tcPr>
            <w:tcW w:w="1985" w:type="dxa"/>
            <w:tcBorders>
              <w:top w:val="single" w:sz="4" w:space="0" w:color="auto"/>
              <w:bottom w:val="nil"/>
            </w:tcBorders>
            <w:shd w:val="clear" w:color="auto" w:fill="auto"/>
          </w:tcPr>
          <w:p w14:paraId="7949CE48" w14:textId="77777777" w:rsidR="005F66B7" w:rsidRPr="00D3114E" w:rsidRDefault="005F66B7" w:rsidP="005F66B7">
            <w:pPr>
              <w:pStyle w:val="TAC"/>
            </w:pPr>
            <w:r w:rsidRPr="00D3114E">
              <w:lastRenderedPageBreak/>
              <w:t>DC_19A-21A_n1A</w:t>
            </w:r>
          </w:p>
        </w:tc>
        <w:tc>
          <w:tcPr>
            <w:tcW w:w="1701" w:type="dxa"/>
          </w:tcPr>
          <w:p w14:paraId="1F7B9678" w14:textId="77777777" w:rsidR="005F66B7" w:rsidRPr="00D3114E" w:rsidRDefault="005F66B7" w:rsidP="005F66B7">
            <w:pPr>
              <w:pStyle w:val="TAC"/>
            </w:pPr>
            <w:r w:rsidRPr="00D3114E">
              <w:t>DC_19A_n1A</w:t>
            </w:r>
          </w:p>
        </w:tc>
        <w:tc>
          <w:tcPr>
            <w:tcW w:w="1418" w:type="dxa"/>
            <w:shd w:val="clear" w:color="auto" w:fill="auto"/>
          </w:tcPr>
          <w:p w14:paraId="63484C3D" w14:textId="77777777" w:rsidR="005F66B7" w:rsidRPr="00D3114E" w:rsidRDefault="005F66B7" w:rsidP="005F66B7">
            <w:pPr>
              <w:pStyle w:val="TAC"/>
            </w:pPr>
            <w:r w:rsidRPr="00D3114E">
              <w:t>CA_19A-21A</w:t>
            </w:r>
          </w:p>
        </w:tc>
        <w:tc>
          <w:tcPr>
            <w:tcW w:w="1418" w:type="dxa"/>
          </w:tcPr>
          <w:p w14:paraId="67A1A769" w14:textId="77777777" w:rsidR="005F66B7" w:rsidRPr="00D3114E" w:rsidRDefault="005F66B7" w:rsidP="005F66B7">
            <w:pPr>
              <w:pStyle w:val="TAC"/>
            </w:pPr>
            <w:r w:rsidRPr="00D3114E">
              <w:t>n1A</w:t>
            </w:r>
          </w:p>
        </w:tc>
        <w:tc>
          <w:tcPr>
            <w:tcW w:w="1418" w:type="dxa"/>
          </w:tcPr>
          <w:p w14:paraId="3FA04C86" w14:textId="77777777" w:rsidR="005F66B7" w:rsidRPr="00D3114E" w:rsidRDefault="005F66B7" w:rsidP="005F66B7">
            <w:pPr>
              <w:pStyle w:val="TAC"/>
            </w:pPr>
            <w:r w:rsidRPr="00D3114E">
              <w:t>19A</w:t>
            </w:r>
          </w:p>
        </w:tc>
        <w:tc>
          <w:tcPr>
            <w:tcW w:w="1418" w:type="dxa"/>
          </w:tcPr>
          <w:p w14:paraId="03A4814E" w14:textId="77777777" w:rsidR="005F66B7" w:rsidRPr="00D3114E" w:rsidRDefault="005F66B7" w:rsidP="005F66B7">
            <w:pPr>
              <w:pStyle w:val="TAC"/>
            </w:pPr>
            <w:r w:rsidRPr="00D3114E">
              <w:t>n1A</w:t>
            </w:r>
          </w:p>
        </w:tc>
        <w:tc>
          <w:tcPr>
            <w:tcW w:w="1418" w:type="dxa"/>
          </w:tcPr>
          <w:p w14:paraId="590151E5" w14:textId="77777777" w:rsidR="005F66B7" w:rsidRPr="00D3114E" w:rsidRDefault="005F66B7" w:rsidP="005F66B7">
            <w:pPr>
              <w:pStyle w:val="TAC"/>
            </w:pPr>
            <w:r w:rsidRPr="00D3114E">
              <w:t>No</w:t>
            </w:r>
          </w:p>
        </w:tc>
      </w:tr>
      <w:tr w:rsidR="005F66B7" w:rsidRPr="00D3114E" w14:paraId="06E896A3" w14:textId="77777777" w:rsidTr="006944E0">
        <w:trPr>
          <w:trHeight w:val="47"/>
        </w:trPr>
        <w:tc>
          <w:tcPr>
            <w:tcW w:w="1985" w:type="dxa"/>
            <w:tcBorders>
              <w:top w:val="nil"/>
              <w:bottom w:val="single" w:sz="4" w:space="0" w:color="auto"/>
            </w:tcBorders>
            <w:shd w:val="clear" w:color="auto" w:fill="auto"/>
          </w:tcPr>
          <w:p w14:paraId="46904F42" w14:textId="77777777" w:rsidR="005F66B7" w:rsidRPr="00D3114E" w:rsidRDefault="005F66B7" w:rsidP="005F66B7">
            <w:pPr>
              <w:pStyle w:val="TAC"/>
            </w:pPr>
          </w:p>
        </w:tc>
        <w:tc>
          <w:tcPr>
            <w:tcW w:w="1701" w:type="dxa"/>
          </w:tcPr>
          <w:p w14:paraId="293D6DE5" w14:textId="77777777" w:rsidR="005F66B7" w:rsidRPr="00D3114E" w:rsidRDefault="005F66B7" w:rsidP="005F66B7">
            <w:pPr>
              <w:pStyle w:val="TAC"/>
            </w:pPr>
            <w:r w:rsidRPr="00D3114E">
              <w:t>DC_21A_n1A</w:t>
            </w:r>
          </w:p>
        </w:tc>
        <w:tc>
          <w:tcPr>
            <w:tcW w:w="1418" w:type="dxa"/>
            <w:shd w:val="clear" w:color="auto" w:fill="auto"/>
          </w:tcPr>
          <w:p w14:paraId="34ADB8A4" w14:textId="77777777" w:rsidR="005F66B7" w:rsidRPr="00D3114E" w:rsidRDefault="005F66B7" w:rsidP="005F66B7">
            <w:pPr>
              <w:pStyle w:val="TAC"/>
            </w:pPr>
            <w:r w:rsidRPr="00D3114E">
              <w:t>CA_19A-21A</w:t>
            </w:r>
          </w:p>
        </w:tc>
        <w:tc>
          <w:tcPr>
            <w:tcW w:w="1418" w:type="dxa"/>
          </w:tcPr>
          <w:p w14:paraId="07914C3D" w14:textId="77777777" w:rsidR="005F66B7" w:rsidRPr="00D3114E" w:rsidRDefault="005F66B7" w:rsidP="005F66B7">
            <w:pPr>
              <w:pStyle w:val="TAC"/>
            </w:pPr>
            <w:r w:rsidRPr="00D3114E">
              <w:t>n1A</w:t>
            </w:r>
          </w:p>
        </w:tc>
        <w:tc>
          <w:tcPr>
            <w:tcW w:w="1418" w:type="dxa"/>
          </w:tcPr>
          <w:p w14:paraId="6C267FC6" w14:textId="77777777" w:rsidR="005F66B7" w:rsidRPr="00D3114E" w:rsidRDefault="005F66B7" w:rsidP="005F66B7">
            <w:pPr>
              <w:pStyle w:val="TAC"/>
            </w:pPr>
            <w:r w:rsidRPr="00D3114E">
              <w:t>21A</w:t>
            </w:r>
          </w:p>
        </w:tc>
        <w:tc>
          <w:tcPr>
            <w:tcW w:w="1418" w:type="dxa"/>
          </w:tcPr>
          <w:p w14:paraId="1C00B0F0" w14:textId="77777777" w:rsidR="005F66B7" w:rsidRPr="00D3114E" w:rsidRDefault="005F66B7" w:rsidP="005F66B7">
            <w:pPr>
              <w:pStyle w:val="TAC"/>
            </w:pPr>
            <w:r w:rsidRPr="00D3114E">
              <w:t>n1A</w:t>
            </w:r>
          </w:p>
        </w:tc>
        <w:tc>
          <w:tcPr>
            <w:tcW w:w="1418" w:type="dxa"/>
          </w:tcPr>
          <w:p w14:paraId="6190B124" w14:textId="77777777" w:rsidR="005F66B7" w:rsidRPr="00D3114E" w:rsidRDefault="005F66B7" w:rsidP="005F66B7">
            <w:pPr>
              <w:pStyle w:val="TAC"/>
            </w:pPr>
            <w:r w:rsidRPr="00D3114E">
              <w:t>No</w:t>
            </w:r>
          </w:p>
        </w:tc>
      </w:tr>
      <w:tr w:rsidR="005F66B7" w:rsidRPr="00D3114E" w14:paraId="3562E0C1" w14:textId="77777777" w:rsidTr="006944E0">
        <w:trPr>
          <w:trHeight w:val="47"/>
        </w:trPr>
        <w:tc>
          <w:tcPr>
            <w:tcW w:w="1985" w:type="dxa"/>
            <w:tcBorders>
              <w:top w:val="single" w:sz="4" w:space="0" w:color="auto"/>
              <w:bottom w:val="nil"/>
            </w:tcBorders>
            <w:shd w:val="clear" w:color="auto" w:fill="auto"/>
          </w:tcPr>
          <w:p w14:paraId="23E7958D" w14:textId="77777777" w:rsidR="005F66B7" w:rsidRPr="00D3114E" w:rsidRDefault="005F66B7" w:rsidP="005F66B7">
            <w:pPr>
              <w:pStyle w:val="TAC"/>
            </w:pPr>
            <w:r w:rsidRPr="00D3114E">
              <w:t>DC_19A-21A_n77(2A)</w:t>
            </w:r>
          </w:p>
        </w:tc>
        <w:tc>
          <w:tcPr>
            <w:tcW w:w="1701" w:type="dxa"/>
          </w:tcPr>
          <w:p w14:paraId="06610DC1" w14:textId="77777777" w:rsidR="005F66B7" w:rsidRPr="00D3114E" w:rsidRDefault="005F66B7" w:rsidP="005F66B7">
            <w:pPr>
              <w:pStyle w:val="TAC"/>
            </w:pPr>
            <w:r w:rsidRPr="00D3114E">
              <w:t>DC_19A_n77A</w:t>
            </w:r>
          </w:p>
        </w:tc>
        <w:tc>
          <w:tcPr>
            <w:tcW w:w="1418" w:type="dxa"/>
            <w:shd w:val="clear" w:color="auto" w:fill="auto"/>
          </w:tcPr>
          <w:p w14:paraId="54595C2F" w14:textId="77777777" w:rsidR="005F66B7" w:rsidRPr="00D3114E" w:rsidRDefault="005F66B7" w:rsidP="005F66B7">
            <w:pPr>
              <w:pStyle w:val="TAC"/>
            </w:pPr>
            <w:r w:rsidRPr="00D3114E">
              <w:t>CA_19A-21A</w:t>
            </w:r>
          </w:p>
        </w:tc>
        <w:tc>
          <w:tcPr>
            <w:tcW w:w="1418" w:type="dxa"/>
          </w:tcPr>
          <w:p w14:paraId="03326453" w14:textId="77777777" w:rsidR="005F66B7" w:rsidRPr="00D3114E" w:rsidRDefault="005F66B7" w:rsidP="005F66B7">
            <w:pPr>
              <w:pStyle w:val="TAC"/>
            </w:pPr>
            <w:r w:rsidRPr="00D3114E">
              <w:rPr>
                <w:rFonts w:cs="Arial"/>
                <w:szCs w:val="18"/>
              </w:rPr>
              <w:t>CA_</w:t>
            </w:r>
            <w:r w:rsidRPr="00D3114E">
              <w:t>n77(2A)</w:t>
            </w:r>
          </w:p>
        </w:tc>
        <w:tc>
          <w:tcPr>
            <w:tcW w:w="1418" w:type="dxa"/>
          </w:tcPr>
          <w:p w14:paraId="3F3F712F" w14:textId="77777777" w:rsidR="005F66B7" w:rsidRPr="00D3114E" w:rsidRDefault="005F66B7" w:rsidP="005F66B7">
            <w:pPr>
              <w:pStyle w:val="TAC"/>
            </w:pPr>
            <w:r w:rsidRPr="00D3114E">
              <w:t>19A</w:t>
            </w:r>
          </w:p>
        </w:tc>
        <w:tc>
          <w:tcPr>
            <w:tcW w:w="1418" w:type="dxa"/>
          </w:tcPr>
          <w:p w14:paraId="7FE5F848" w14:textId="77777777" w:rsidR="005F66B7" w:rsidRPr="00D3114E" w:rsidRDefault="005F66B7" w:rsidP="005F66B7">
            <w:pPr>
              <w:pStyle w:val="TAC"/>
            </w:pPr>
            <w:r w:rsidRPr="00D3114E">
              <w:t>n77A</w:t>
            </w:r>
          </w:p>
        </w:tc>
        <w:tc>
          <w:tcPr>
            <w:tcW w:w="1418" w:type="dxa"/>
          </w:tcPr>
          <w:p w14:paraId="3472DBB1" w14:textId="77777777" w:rsidR="005F66B7" w:rsidRPr="00D3114E" w:rsidRDefault="005F66B7" w:rsidP="005F66B7">
            <w:pPr>
              <w:pStyle w:val="TAC"/>
            </w:pPr>
            <w:r w:rsidRPr="00D3114E">
              <w:t>No</w:t>
            </w:r>
          </w:p>
        </w:tc>
      </w:tr>
      <w:tr w:rsidR="005F66B7" w:rsidRPr="00D3114E" w14:paraId="382D8116" w14:textId="77777777" w:rsidTr="006944E0">
        <w:trPr>
          <w:trHeight w:val="47"/>
        </w:trPr>
        <w:tc>
          <w:tcPr>
            <w:tcW w:w="1985" w:type="dxa"/>
            <w:tcBorders>
              <w:top w:val="nil"/>
              <w:bottom w:val="single" w:sz="4" w:space="0" w:color="auto"/>
            </w:tcBorders>
            <w:shd w:val="clear" w:color="auto" w:fill="auto"/>
          </w:tcPr>
          <w:p w14:paraId="2D552295" w14:textId="77777777" w:rsidR="005F66B7" w:rsidRPr="00D3114E" w:rsidRDefault="005F66B7" w:rsidP="005F66B7">
            <w:pPr>
              <w:pStyle w:val="TAC"/>
            </w:pPr>
          </w:p>
        </w:tc>
        <w:tc>
          <w:tcPr>
            <w:tcW w:w="1701" w:type="dxa"/>
          </w:tcPr>
          <w:p w14:paraId="361C7922" w14:textId="77777777" w:rsidR="005F66B7" w:rsidRPr="00D3114E" w:rsidRDefault="005F66B7" w:rsidP="005F66B7">
            <w:pPr>
              <w:pStyle w:val="TAC"/>
            </w:pPr>
            <w:r w:rsidRPr="00D3114E">
              <w:t>DC_21A_n77A</w:t>
            </w:r>
          </w:p>
        </w:tc>
        <w:tc>
          <w:tcPr>
            <w:tcW w:w="1418" w:type="dxa"/>
            <w:shd w:val="clear" w:color="auto" w:fill="auto"/>
          </w:tcPr>
          <w:p w14:paraId="7D5FE05E" w14:textId="77777777" w:rsidR="005F66B7" w:rsidRPr="00D3114E" w:rsidRDefault="005F66B7" w:rsidP="005F66B7">
            <w:pPr>
              <w:pStyle w:val="TAC"/>
            </w:pPr>
            <w:r w:rsidRPr="00D3114E">
              <w:t>CA_19A-21A</w:t>
            </w:r>
          </w:p>
        </w:tc>
        <w:tc>
          <w:tcPr>
            <w:tcW w:w="1418" w:type="dxa"/>
          </w:tcPr>
          <w:p w14:paraId="622F803D" w14:textId="77777777" w:rsidR="005F66B7" w:rsidRPr="00D3114E" w:rsidRDefault="005F66B7" w:rsidP="005F66B7">
            <w:pPr>
              <w:pStyle w:val="TAC"/>
            </w:pPr>
            <w:r w:rsidRPr="00D3114E">
              <w:rPr>
                <w:rFonts w:cs="Arial"/>
                <w:szCs w:val="18"/>
              </w:rPr>
              <w:t>CA_</w:t>
            </w:r>
            <w:r w:rsidRPr="00D3114E">
              <w:t>n77(2A)</w:t>
            </w:r>
          </w:p>
        </w:tc>
        <w:tc>
          <w:tcPr>
            <w:tcW w:w="1418" w:type="dxa"/>
          </w:tcPr>
          <w:p w14:paraId="53579B5F" w14:textId="77777777" w:rsidR="005F66B7" w:rsidRPr="00D3114E" w:rsidRDefault="005F66B7" w:rsidP="005F66B7">
            <w:pPr>
              <w:pStyle w:val="TAC"/>
            </w:pPr>
            <w:r w:rsidRPr="00D3114E">
              <w:t>21A</w:t>
            </w:r>
          </w:p>
        </w:tc>
        <w:tc>
          <w:tcPr>
            <w:tcW w:w="1418" w:type="dxa"/>
          </w:tcPr>
          <w:p w14:paraId="62F064F9" w14:textId="77777777" w:rsidR="005F66B7" w:rsidRPr="00D3114E" w:rsidRDefault="005F66B7" w:rsidP="005F66B7">
            <w:pPr>
              <w:pStyle w:val="TAC"/>
            </w:pPr>
            <w:r w:rsidRPr="00D3114E">
              <w:t>n77A</w:t>
            </w:r>
          </w:p>
        </w:tc>
        <w:tc>
          <w:tcPr>
            <w:tcW w:w="1418" w:type="dxa"/>
          </w:tcPr>
          <w:p w14:paraId="3B5EA004" w14:textId="77777777" w:rsidR="005F66B7" w:rsidRPr="00D3114E" w:rsidRDefault="005F66B7" w:rsidP="005F66B7">
            <w:pPr>
              <w:pStyle w:val="TAC"/>
            </w:pPr>
            <w:r w:rsidRPr="00D3114E">
              <w:t>No</w:t>
            </w:r>
          </w:p>
        </w:tc>
      </w:tr>
      <w:tr w:rsidR="005F66B7" w:rsidRPr="00D3114E" w14:paraId="60E08DB8" w14:textId="77777777" w:rsidTr="006944E0">
        <w:trPr>
          <w:trHeight w:val="47"/>
        </w:trPr>
        <w:tc>
          <w:tcPr>
            <w:tcW w:w="1985" w:type="dxa"/>
            <w:tcBorders>
              <w:bottom w:val="nil"/>
            </w:tcBorders>
            <w:shd w:val="clear" w:color="auto" w:fill="auto"/>
          </w:tcPr>
          <w:p w14:paraId="44BDF558" w14:textId="77777777" w:rsidR="005F66B7" w:rsidRPr="00D3114E" w:rsidRDefault="005F66B7" w:rsidP="005F66B7">
            <w:pPr>
              <w:pStyle w:val="TAC"/>
              <w:rPr>
                <w:lang w:eastAsia="fi-FI"/>
              </w:rPr>
            </w:pPr>
            <w:r w:rsidRPr="00D3114E">
              <w:t>DC_19A-21A_n78A</w:t>
            </w:r>
          </w:p>
        </w:tc>
        <w:tc>
          <w:tcPr>
            <w:tcW w:w="1701" w:type="dxa"/>
          </w:tcPr>
          <w:p w14:paraId="467A0E54" w14:textId="77777777" w:rsidR="005F66B7" w:rsidRPr="00D3114E" w:rsidRDefault="005F66B7" w:rsidP="005F66B7">
            <w:pPr>
              <w:pStyle w:val="TAC"/>
              <w:rPr>
                <w:lang w:eastAsia="fi-FI"/>
              </w:rPr>
            </w:pPr>
            <w:r w:rsidRPr="00D3114E">
              <w:t>DC_19A_n78A</w:t>
            </w:r>
          </w:p>
        </w:tc>
        <w:tc>
          <w:tcPr>
            <w:tcW w:w="1418" w:type="dxa"/>
            <w:shd w:val="clear" w:color="auto" w:fill="auto"/>
          </w:tcPr>
          <w:p w14:paraId="538492CB" w14:textId="77777777" w:rsidR="005F66B7" w:rsidRPr="00D3114E" w:rsidRDefault="005F66B7" w:rsidP="005F66B7">
            <w:pPr>
              <w:pStyle w:val="TAC"/>
              <w:rPr>
                <w:lang w:eastAsia="fi-FI"/>
              </w:rPr>
            </w:pPr>
            <w:r w:rsidRPr="00D3114E">
              <w:t>CA_19A-21A</w:t>
            </w:r>
          </w:p>
        </w:tc>
        <w:tc>
          <w:tcPr>
            <w:tcW w:w="1418" w:type="dxa"/>
          </w:tcPr>
          <w:p w14:paraId="20004D44" w14:textId="77777777" w:rsidR="005F66B7" w:rsidRPr="00D3114E" w:rsidRDefault="005F66B7" w:rsidP="005F66B7">
            <w:pPr>
              <w:pStyle w:val="TAC"/>
              <w:rPr>
                <w:lang w:eastAsia="fi-FI"/>
              </w:rPr>
            </w:pPr>
            <w:r w:rsidRPr="00D3114E">
              <w:t>n78A</w:t>
            </w:r>
          </w:p>
        </w:tc>
        <w:tc>
          <w:tcPr>
            <w:tcW w:w="1418" w:type="dxa"/>
          </w:tcPr>
          <w:p w14:paraId="46A0E32C" w14:textId="77777777" w:rsidR="005F66B7" w:rsidRPr="00D3114E" w:rsidRDefault="005F66B7" w:rsidP="005F66B7">
            <w:pPr>
              <w:pStyle w:val="TAC"/>
            </w:pPr>
            <w:r w:rsidRPr="00D3114E">
              <w:t>19A</w:t>
            </w:r>
          </w:p>
        </w:tc>
        <w:tc>
          <w:tcPr>
            <w:tcW w:w="1418" w:type="dxa"/>
          </w:tcPr>
          <w:p w14:paraId="2537F50A" w14:textId="77777777" w:rsidR="005F66B7" w:rsidRPr="00D3114E" w:rsidRDefault="005F66B7" w:rsidP="005F66B7">
            <w:pPr>
              <w:pStyle w:val="TAC"/>
            </w:pPr>
            <w:r w:rsidRPr="00D3114E">
              <w:t>n78A</w:t>
            </w:r>
          </w:p>
        </w:tc>
        <w:tc>
          <w:tcPr>
            <w:tcW w:w="1418" w:type="dxa"/>
          </w:tcPr>
          <w:p w14:paraId="6EC0433E" w14:textId="77777777" w:rsidR="005F66B7" w:rsidRPr="00D3114E" w:rsidRDefault="005F66B7" w:rsidP="005F66B7">
            <w:pPr>
              <w:pStyle w:val="TAC"/>
            </w:pPr>
            <w:r w:rsidRPr="00D3114E">
              <w:t>No</w:t>
            </w:r>
          </w:p>
        </w:tc>
      </w:tr>
      <w:tr w:rsidR="005F66B7" w:rsidRPr="00D3114E" w14:paraId="3A8BBE62" w14:textId="77777777" w:rsidTr="006944E0">
        <w:trPr>
          <w:trHeight w:val="47"/>
        </w:trPr>
        <w:tc>
          <w:tcPr>
            <w:tcW w:w="1985" w:type="dxa"/>
            <w:tcBorders>
              <w:top w:val="nil"/>
              <w:bottom w:val="single" w:sz="4" w:space="0" w:color="auto"/>
            </w:tcBorders>
            <w:shd w:val="clear" w:color="auto" w:fill="auto"/>
          </w:tcPr>
          <w:p w14:paraId="21A9B0C6" w14:textId="77777777" w:rsidR="005F66B7" w:rsidRPr="00D3114E" w:rsidRDefault="005F66B7" w:rsidP="005F66B7">
            <w:pPr>
              <w:pStyle w:val="TAC"/>
              <w:rPr>
                <w:lang w:eastAsia="fi-FI"/>
              </w:rPr>
            </w:pPr>
          </w:p>
        </w:tc>
        <w:tc>
          <w:tcPr>
            <w:tcW w:w="1701" w:type="dxa"/>
          </w:tcPr>
          <w:p w14:paraId="05EF691C" w14:textId="77777777" w:rsidR="005F66B7" w:rsidRPr="00D3114E" w:rsidRDefault="005F66B7" w:rsidP="005F66B7">
            <w:pPr>
              <w:pStyle w:val="TAC"/>
              <w:rPr>
                <w:lang w:eastAsia="fi-FI"/>
              </w:rPr>
            </w:pPr>
            <w:r w:rsidRPr="00D3114E">
              <w:t>DC_21A_n78A</w:t>
            </w:r>
          </w:p>
        </w:tc>
        <w:tc>
          <w:tcPr>
            <w:tcW w:w="1418" w:type="dxa"/>
            <w:shd w:val="clear" w:color="auto" w:fill="auto"/>
          </w:tcPr>
          <w:p w14:paraId="4CA00E18" w14:textId="77777777" w:rsidR="005F66B7" w:rsidRPr="00D3114E" w:rsidRDefault="005F66B7" w:rsidP="005F66B7">
            <w:pPr>
              <w:pStyle w:val="TAC"/>
              <w:rPr>
                <w:lang w:eastAsia="fi-FI"/>
              </w:rPr>
            </w:pPr>
            <w:r w:rsidRPr="00D3114E">
              <w:t>CA_19A-21A</w:t>
            </w:r>
          </w:p>
        </w:tc>
        <w:tc>
          <w:tcPr>
            <w:tcW w:w="1418" w:type="dxa"/>
          </w:tcPr>
          <w:p w14:paraId="33498E07" w14:textId="77777777" w:rsidR="005F66B7" w:rsidRPr="00D3114E" w:rsidRDefault="005F66B7" w:rsidP="005F66B7">
            <w:pPr>
              <w:pStyle w:val="TAC"/>
              <w:rPr>
                <w:lang w:eastAsia="fi-FI"/>
              </w:rPr>
            </w:pPr>
            <w:r w:rsidRPr="00D3114E">
              <w:t>n78A</w:t>
            </w:r>
          </w:p>
        </w:tc>
        <w:tc>
          <w:tcPr>
            <w:tcW w:w="1418" w:type="dxa"/>
          </w:tcPr>
          <w:p w14:paraId="27DA7E2F" w14:textId="77777777" w:rsidR="005F66B7" w:rsidRPr="00D3114E" w:rsidRDefault="005F66B7" w:rsidP="005F66B7">
            <w:pPr>
              <w:pStyle w:val="TAC"/>
            </w:pPr>
            <w:r w:rsidRPr="00D3114E">
              <w:t>21A</w:t>
            </w:r>
          </w:p>
        </w:tc>
        <w:tc>
          <w:tcPr>
            <w:tcW w:w="1418" w:type="dxa"/>
          </w:tcPr>
          <w:p w14:paraId="04278A2C" w14:textId="77777777" w:rsidR="005F66B7" w:rsidRPr="00D3114E" w:rsidRDefault="005F66B7" w:rsidP="005F66B7">
            <w:pPr>
              <w:pStyle w:val="TAC"/>
            </w:pPr>
            <w:r w:rsidRPr="00D3114E">
              <w:t>n78A</w:t>
            </w:r>
          </w:p>
        </w:tc>
        <w:tc>
          <w:tcPr>
            <w:tcW w:w="1418" w:type="dxa"/>
          </w:tcPr>
          <w:p w14:paraId="7BEC7D31" w14:textId="77777777" w:rsidR="005F66B7" w:rsidRPr="00D3114E" w:rsidRDefault="005F66B7" w:rsidP="005F66B7">
            <w:pPr>
              <w:pStyle w:val="TAC"/>
            </w:pPr>
            <w:r w:rsidRPr="00D3114E">
              <w:t>No</w:t>
            </w:r>
          </w:p>
        </w:tc>
      </w:tr>
      <w:tr w:rsidR="005F66B7" w:rsidRPr="00D3114E" w14:paraId="150E6A80" w14:textId="77777777" w:rsidTr="006944E0">
        <w:trPr>
          <w:trHeight w:val="47"/>
        </w:trPr>
        <w:tc>
          <w:tcPr>
            <w:tcW w:w="1985" w:type="dxa"/>
            <w:tcBorders>
              <w:top w:val="nil"/>
              <w:bottom w:val="nil"/>
            </w:tcBorders>
            <w:shd w:val="clear" w:color="auto" w:fill="auto"/>
          </w:tcPr>
          <w:p w14:paraId="1E137990" w14:textId="77777777" w:rsidR="005F66B7" w:rsidRPr="00D3114E" w:rsidRDefault="005F66B7" w:rsidP="005F66B7">
            <w:pPr>
              <w:pStyle w:val="TAC"/>
              <w:rPr>
                <w:lang w:eastAsia="fi-FI"/>
              </w:rPr>
            </w:pPr>
            <w:r w:rsidRPr="00D3114E">
              <w:t>DC_19A-21A_n78(2A)</w:t>
            </w:r>
          </w:p>
        </w:tc>
        <w:tc>
          <w:tcPr>
            <w:tcW w:w="1701" w:type="dxa"/>
          </w:tcPr>
          <w:p w14:paraId="6C2B597C" w14:textId="77777777" w:rsidR="005F66B7" w:rsidRPr="00D3114E" w:rsidRDefault="005F66B7" w:rsidP="005F66B7">
            <w:pPr>
              <w:pStyle w:val="TAC"/>
            </w:pPr>
            <w:r w:rsidRPr="00D3114E">
              <w:t>DC_19A_n78A</w:t>
            </w:r>
          </w:p>
        </w:tc>
        <w:tc>
          <w:tcPr>
            <w:tcW w:w="1418" w:type="dxa"/>
            <w:shd w:val="clear" w:color="auto" w:fill="auto"/>
          </w:tcPr>
          <w:p w14:paraId="5614D186" w14:textId="77777777" w:rsidR="005F66B7" w:rsidRPr="00D3114E" w:rsidRDefault="005F66B7" w:rsidP="005F66B7">
            <w:pPr>
              <w:pStyle w:val="TAC"/>
            </w:pPr>
            <w:r w:rsidRPr="00D3114E">
              <w:t>CA_19A-21A</w:t>
            </w:r>
          </w:p>
        </w:tc>
        <w:tc>
          <w:tcPr>
            <w:tcW w:w="1418" w:type="dxa"/>
          </w:tcPr>
          <w:p w14:paraId="77B6D5AC" w14:textId="77777777" w:rsidR="005F66B7" w:rsidRPr="00D3114E" w:rsidRDefault="005F66B7" w:rsidP="005F66B7">
            <w:pPr>
              <w:pStyle w:val="TAC"/>
            </w:pPr>
            <w:r w:rsidRPr="00D3114E">
              <w:rPr>
                <w:rFonts w:cs="Arial"/>
                <w:szCs w:val="18"/>
              </w:rPr>
              <w:t>CA_</w:t>
            </w:r>
            <w:r w:rsidRPr="00D3114E">
              <w:t>n78(2A)</w:t>
            </w:r>
          </w:p>
        </w:tc>
        <w:tc>
          <w:tcPr>
            <w:tcW w:w="1418" w:type="dxa"/>
          </w:tcPr>
          <w:p w14:paraId="3C301914" w14:textId="77777777" w:rsidR="005F66B7" w:rsidRPr="00D3114E" w:rsidRDefault="005F66B7" w:rsidP="005F66B7">
            <w:pPr>
              <w:pStyle w:val="TAC"/>
            </w:pPr>
            <w:r w:rsidRPr="00D3114E">
              <w:t>19A</w:t>
            </w:r>
          </w:p>
        </w:tc>
        <w:tc>
          <w:tcPr>
            <w:tcW w:w="1418" w:type="dxa"/>
          </w:tcPr>
          <w:p w14:paraId="1C3ED5D5" w14:textId="77777777" w:rsidR="005F66B7" w:rsidRPr="00D3114E" w:rsidRDefault="005F66B7" w:rsidP="005F66B7">
            <w:pPr>
              <w:pStyle w:val="TAC"/>
            </w:pPr>
            <w:r w:rsidRPr="00D3114E">
              <w:t>n78A</w:t>
            </w:r>
          </w:p>
        </w:tc>
        <w:tc>
          <w:tcPr>
            <w:tcW w:w="1418" w:type="dxa"/>
          </w:tcPr>
          <w:p w14:paraId="319DFD62" w14:textId="77777777" w:rsidR="005F66B7" w:rsidRPr="00D3114E" w:rsidRDefault="005F66B7" w:rsidP="005F66B7">
            <w:pPr>
              <w:pStyle w:val="TAC"/>
            </w:pPr>
            <w:r w:rsidRPr="00D3114E">
              <w:t>No</w:t>
            </w:r>
          </w:p>
        </w:tc>
      </w:tr>
      <w:tr w:rsidR="005F66B7" w:rsidRPr="00D3114E" w14:paraId="4D81299D" w14:textId="77777777" w:rsidTr="006944E0">
        <w:trPr>
          <w:trHeight w:val="47"/>
        </w:trPr>
        <w:tc>
          <w:tcPr>
            <w:tcW w:w="1985" w:type="dxa"/>
            <w:tcBorders>
              <w:top w:val="nil"/>
              <w:bottom w:val="single" w:sz="4" w:space="0" w:color="auto"/>
            </w:tcBorders>
            <w:shd w:val="clear" w:color="auto" w:fill="auto"/>
          </w:tcPr>
          <w:p w14:paraId="6518786E" w14:textId="77777777" w:rsidR="005F66B7" w:rsidRPr="00D3114E" w:rsidRDefault="005F66B7" w:rsidP="005F66B7">
            <w:pPr>
              <w:pStyle w:val="TAC"/>
              <w:rPr>
                <w:lang w:eastAsia="fi-FI"/>
              </w:rPr>
            </w:pPr>
          </w:p>
        </w:tc>
        <w:tc>
          <w:tcPr>
            <w:tcW w:w="1701" w:type="dxa"/>
          </w:tcPr>
          <w:p w14:paraId="76D0FC2F" w14:textId="77777777" w:rsidR="005F66B7" w:rsidRPr="00D3114E" w:rsidRDefault="005F66B7" w:rsidP="005F66B7">
            <w:pPr>
              <w:pStyle w:val="TAC"/>
            </w:pPr>
            <w:r w:rsidRPr="00D3114E">
              <w:t>DC_21A_n78A</w:t>
            </w:r>
          </w:p>
        </w:tc>
        <w:tc>
          <w:tcPr>
            <w:tcW w:w="1418" w:type="dxa"/>
            <w:shd w:val="clear" w:color="auto" w:fill="auto"/>
          </w:tcPr>
          <w:p w14:paraId="4A678A50" w14:textId="77777777" w:rsidR="005F66B7" w:rsidRPr="00D3114E" w:rsidRDefault="005F66B7" w:rsidP="005F66B7">
            <w:pPr>
              <w:pStyle w:val="TAC"/>
            </w:pPr>
            <w:r w:rsidRPr="00D3114E">
              <w:t>CA_19A-21A</w:t>
            </w:r>
          </w:p>
        </w:tc>
        <w:tc>
          <w:tcPr>
            <w:tcW w:w="1418" w:type="dxa"/>
          </w:tcPr>
          <w:p w14:paraId="013206FE" w14:textId="77777777" w:rsidR="005F66B7" w:rsidRPr="00D3114E" w:rsidRDefault="005F66B7" w:rsidP="005F66B7">
            <w:pPr>
              <w:pStyle w:val="TAC"/>
            </w:pPr>
            <w:r w:rsidRPr="00D3114E">
              <w:rPr>
                <w:rFonts w:cs="Arial"/>
                <w:szCs w:val="18"/>
              </w:rPr>
              <w:t>CA_</w:t>
            </w:r>
            <w:r w:rsidRPr="00D3114E">
              <w:t>n78(2A)</w:t>
            </w:r>
          </w:p>
        </w:tc>
        <w:tc>
          <w:tcPr>
            <w:tcW w:w="1418" w:type="dxa"/>
          </w:tcPr>
          <w:p w14:paraId="7742EF46" w14:textId="77777777" w:rsidR="005F66B7" w:rsidRPr="00D3114E" w:rsidRDefault="005F66B7" w:rsidP="005F66B7">
            <w:pPr>
              <w:pStyle w:val="TAC"/>
            </w:pPr>
            <w:r w:rsidRPr="00D3114E">
              <w:t>21A</w:t>
            </w:r>
          </w:p>
        </w:tc>
        <w:tc>
          <w:tcPr>
            <w:tcW w:w="1418" w:type="dxa"/>
          </w:tcPr>
          <w:p w14:paraId="5DE248B0" w14:textId="77777777" w:rsidR="005F66B7" w:rsidRPr="00D3114E" w:rsidRDefault="005F66B7" w:rsidP="005F66B7">
            <w:pPr>
              <w:pStyle w:val="TAC"/>
            </w:pPr>
            <w:r w:rsidRPr="00D3114E">
              <w:t>n78A</w:t>
            </w:r>
          </w:p>
        </w:tc>
        <w:tc>
          <w:tcPr>
            <w:tcW w:w="1418" w:type="dxa"/>
          </w:tcPr>
          <w:p w14:paraId="4D0B81D8" w14:textId="77777777" w:rsidR="005F66B7" w:rsidRPr="00D3114E" w:rsidRDefault="005F66B7" w:rsidP="005F66B7">
            <w:pPr>
              <w:pStyle w:val="TAC"/>
            </w:pPr>
            <w:r w:rsidRPr="00D3114E">
              <w:t>No</w:t>
            </w:r>
          </w:p>
        </w:tc>
      </w:tr>
      <w:tr w:rsidR="005F66B7" w:rsidRPr="00D3114E" w14:paraId="609AB6CC" w14:textId="77777777" w:rsidTr="006944E0">
        <w:trPr>
          <w:trHeight w:val="47"/>
        </w:trPr>
        <w:tc>
          <w:tcPr>
            <w:tcW w:w="1985" w:type="dxa"/>
            <w:tcBorders>
              <w:bottom w:val="nil"/>
            </w:tcBorders>
            <w:shd w:val="clear" w:color="auto" w:fill="auto"/>
          </w:tcPr>
          <w:p w14:paraId="6F264652" w14:textId="77777777" w:rsidR="005F66B7" w:rsidRPr="00D3114E" w:rsidRDefault="005F66B7" w:rsidP="005F66B7">
            <w:pPr>
              <w:pStyle w:val="TAC"/>
              <w:rPr>
                <w:lang w:eastAsia="fi-FI"/>
              </w:rPr>
            </w:pPr>
            <w:r w:rsidRPr="00D3114E">
              <w:t>DC_19A-21A_n79A</w:t>
            </w:r>
          </w:p>
        </w:tc>
        <w:tc>
          <w:tcPr>
            <w:tcW w:w="1701" w:type="dxa"/>
          </w:tcPr>
          <w:p w14:paraId="2A64B346" w14:textId="77777777" w:rsidR="005F66B7" w:rsidRPr="00D3114E" w:rsidRDefault="005F66B7" w:rsidP="005F66B7">
            <w:pPr>
              <w:pStyle w:val="TAC"/>
              <w:rPr>
                <w:lang w:eastAsia="fi-FI"/>
              </w:rPr>
            </w:pPr>
            <w:r w:rsidRPr="00D3114E">
              <w:t>DC_19A_n79A</w:t>
            </w:r>
          </w:p>
        </w:tc>
        <w:tc>
          <w:tcPr>
            <w:tcW w:w="1418" w:type="dxa"/>
            <w:shd w:val="clear" w:color="auto" w:fill="auto"/>
          </w:tcPr>
          <w:p w14:paraId="743E4517" w14:textId="77777777" w:rsidR="005F66B7" w:rsidRPr="00D3114E" w:rsidRDefault="005F66B7" w:rsidP="005F66B7">
            <w:pPr>
              <w:pStyle w:val="TAC"/>
              <w:rPr>
                <w:lang w:eastAsia="fi-FI"/>
              </w:rPr>
            </w:pPr>
            <w:r w:rsidRPr="00D3114E">
              <w:t>CA_19A-21A</w:t>
            </w:r>
          </w:p>
        </w:tc>
        <w:tc>
          <w:tcPr>
            <w:tcW w:w="1418" w:type="dxa"/>
          </w:tcPr>
          <w:p w14:paraId="13ED7A32" w14:textId="77777777" w:rsidR="005F66B7" w:rsidRPr="00D3114E" w:rsidRDefault="005F66B7" w:rsidP="005F66B7">
            <w:pPr>
              <w:pStyle w:val="TAC"/>
              <w:rPr>
                <w:lang w:eastAsia="fi-FI"/>
              </w:rPr>
            </w:pPr>
            <w:r w:rsidRPr="00D3114E">
              <w:t>n79A</w:t>
            </w:r>
          </w:p>
        </w:tc>
        <w:tc>
          <w:tcPr>
            <w:tcW w:w="1418" w:type="dxa"/>
          </w:tcPr>
          <w:p w14:paraId="187586F0" w14:textId="77777777" w:rsidR="005F66B7" w:rsidRPr="00D3114E" w:rsidRDefault="005F66B7" w:rsidP="005F66B7">
            <w:pPr>
              <w:pStyle w:val="TAC"/>
            </w:pPr>
            <w:r w:rsidRPr="00D3114E">
              <w:t>19A</w:t>
            </w:r>
          </w:p>
        </w:tc>
        <w:tc>
          <w:tcPr>
            <w:tcW w:w="1418" w:type="dxa"/>
          </w:tcPr>
          <w:p w14:paraId="6FC6768F" w14:textId="77777777" w:rsidR="005F66B7" w:rsidRPr="00D3114E" w:rsidRDefault="005F66B7" w:rsidP="005F66B7">
            <w:pPr>
              <w:pStyle w:val="TAC"/>
            </w:pPr>
            <w:r w:rsidRPr="00D3114E">
              <w:t>n79A</w:t>
            </w:r>
          </w:p>
        </w:tc>
        <w:tc>
          <w:tcPr>
            <w:tcW w:w="1418" w:type="dxa"/>
          </w:tcPr>
          <w:p w14:paraId="2BBF2FD5" w14:textId="77777777" w:rsidR="005F66B7" w:rsidRPr="00D3114E" w:rsidRDefault="005F66B7" w:rsidP="005F66B7">
            <w:pPr>
              <w:pStyle w:val="TAC"/>
            </w:pPr>
            <w:r w:rsidRPr="00D3114E">
              <w:t>No</w:t>
            </w:r>
          </w:p>
        </w:tc>
      </w:tr>
      <w:tr w:rsidR="005F66B7" w:rsidRPr="00D3114E" w14:paraId="577BA5F6" w14:textId="77777777" w:rsidTr="006944E0">
        <w:trPr>
          <w:trHeight w:val="47"/>
        </w:trPr>
        <w:tc>
          <w:tcPr>
            <w:tcW w:w="1985" w:type="dxa"/>
            <w:tcBorders>
              <w:top w:val="nil"/>
            </w:tcBorders>
            <w:shd w:val="clear" w:color="auto" w:fill="auto"/>
          </w:tcPr>
          <w:p w14:paraId="2A63A7B2" w14:textId="77777777" w:rsidR="005F66B7" w:rsidRPr="00D3114E" w:rsidRDefault="005F66B7" w:rsidP="005F66B7">
            <w:pPr>
              <w:pStyle w:val="TAC"/>
              <w:rPr>
                <w:lang w:eastAsia="fi-FI"/>
              </w:rPr>
            </w:pPr>
          </w:p>
        </w:tc>
        <w:tc>
          <w:tcPr>
            <w:tcW w:w="1701" w:type="dxa"/>
          </w:tcPr>
          <w:p w14:paraId="4C252D9B" w14:textId="77777777" w:rsidR="005F66B7" w:rsidRPr="00D3114E" w:rsidRDefault="005F66B7" w:rsidP="005F66B7">
            <w:pPr>
              <w:pStyle w:val="TAC"/>
              <w:rPr>
                <w:lang w:eastAsia="fi-FI"/>
              </w:rPr>
            </w:pPr>
            <w:r w:rsidRPr="00D3114E">
              <w:t>DC_21A_n79A</w:t>
            </w:r>
          </w:p>
        </w:tc>
        <w:tc>
          <w:tcPr>
            <w:tcW w:w="1418" w:type="dxa"/>
            <w:shd w:val="clear" w:color="auto" w:fill="auto"/>
          </w:tcPr>
          <w:p w14:paraId="49537A43" w14:textId="77777777" w:rsidR="005F66B7" w:rsidRPr="00D3114E" w:rsidRDefault="005F66B7" w:rsidP="005F66B7">
            <w:pPr>
              <w:pStyle w:val="TAC"/>
              <w:rPr>
                <w:lang w:eastAsia="fi-FI"/>
              </w:rPr>
            </w:pPr>
            <w:r w:rsidRPr="00D3114E">
              <w:t>CA_19A-21A</w:t>
            </w:r>
          </w:p>
        </w:tc>
        <w:tc>
          <w:tcPr>
            <w:tcW w:w="1418" w:type="dxa"/>
          </w:tcPr>
          <w:p w14:paraId="228625D9" w14:textId="77777777" w:rsidR="005F66B7" w:rsidRPr="00D3114E" w:rsidRDefault="005F66B7" w:rsidP="005F66B7">
            <w:pPr>
              <w:pStyle w:val="TAC"/>
              <w:rPr>
                <w:lang w:eastAsia="fi-FI"/>
              </w:rPr>
            </w:pPr>
            <w:r w:rsidRPr="00D3114E">
              <w:t>n79A</w:t>
            </w:r>
          </w:p>
        </w:tc>
        <w:tc>
          <w:tcPr>
            <w:tcW w:w="1418" w:type="dxa"/>
          </w:tcPr>
          <w:p w14:paraId="0F66B094" w14:textId="77777777" w:rsidR="005F66B7" w:rsidRPr="00D3114E" w:rsidRDefault="005F66B7" w:rsidP="005F66B7">
            <w:pPr>
              <w:pStyle w:val="TAC"/>
            </w:pPr>
            <w:r w:rsidRPr="00D3114E">
              <w:t>21A</w:t>
            </w:r>
          </w:p>
        </w:tc>
        <w:tc>
          <w:tcPr>
            <w:tcW w:w="1418" w:type="dxa"/>
          </w:tcPr>
          <w:p w14:paraId="7190E0D3" w14:textId="77777777" w:rsidR="005F66B7" w:rsidRPr="00D3114E" w:rsidRDefault="005F66B7" w:rsidP="005F66B7">
            <w:pPr>
              <w:pStyle w:val="TAC"/>
            </w:pPr>
            <w:r w:rsidRPr="00D3114E">
              <w:t>n79A</w:t>
            </w:r>
          </w:p>
        </w:tc>
        <w:tc>
          <w:tcPr>
            <w:tcW w:w="1418" w:type="dxa"/>
          </w:tcPr>
          <w:p w14:paraId="5E0DEE4B" w14:textId="77777777" w:rsidR="005F66B7" w:rsidRPr="00D3114E" w:rsidRDefault="005F66B7" w:rsidP="005F66B7">
            <w:pPr>
              <w:pStyle w:val="TAC"/>
            </w:pPr>
            <w:r w:rsidRPr="00D3114E">
              <w:t>No</w:t>
            </w:r>
          </w:p>
        </w:tc>
      </w:tr>
      <w:tr w:rsidR="005F66B7" w:rsidRPr="00D3114E" w14:paraId="00EBF404" w14:textId="77777777" w:rsidTr="006944E0">
        <w:trPr>
          <w:trHeight w:val="47"/>
        </w:trPr>
        <w:tc>
          <w:tcPr>
            <w:tcW w:w="1985" w:type="dxa"/>
            <w:tcBorders>
              <w:top w:val="nil"/>
            </w:tcBorders>
            <w:shd w:val="clear" w:color="auto" w:fill="auto"/>
          </w:tcPr>
          <w:p w14:paraId="3D9AABBA" w14:textId="77777777" w:rsidR="005F66B7" w:rsidRPr="00D3114E" w:rsidRDefault="005F66B7" w:rsidP="005F66B7">
            <w:pPr>
              <w:pStyle w:val="TAC"/>
              <w:rPr>
                <w:lang w:eastAsia="fi-FI"/>
              </w:rPr>
            </w:pPr>
            <w:r w:rsidRPr="00D3114E">
              <w:t>DC_19A-42A_n1A</w:t>
            </w:r>
          </w:p>
        </w:tc>
        <w:tc>
          <w:tcPr>
            <w:tcW w:w="1701" w:type="dxa"/>
          </w:tcPr>
          <w:p w14:paraId="71BAE4D8" w14:textId="77777777" w:rsidR="005F66B7" w:rsidRPr="00D3114E" w:rsidRDefault="005F66B7" w:rsidP="005F66B7">
            <w:pPr>
              <w:pStyle w:val="TAC"/>
            </w:pPr>
            <w:r w:rsidRPr="00D3114E">
              <w:t>DC_19A_n1A</w:t>
            </w:r>
          </w:p>
        </w:tc>
        <w:tc>
          <w:tcPr>
            <w:tcW w:w="1418" w:type="dxa"/>
            <w:shd w:val="clear" w:color="auto" w:fill="auto"/>
          </w:tcPr>
          <w:p w14:paraId="29EA305A" w14:textId="77777777" w:rsidR="005F66B7" w:rsidRPr="00D3114E" w:rsidRDefault="005F66B7" w:rsidP="005F66B7">
            <w:pPr>
              <w:pStyle w:val="TAC"/>
            </w:pPr>
            <w:r w:rsidRPr="00D3114E">
              <w:t>CA_19A-42A</w:t>
            </w:r>
          </w:p>
        </w:tc>
        <w:tc>
          <w:tcPr>
            <w:tcW w:w="1418" w:type="dxa"/>
          </w:tcPr>
          <w:p w14:paraId="184DA62B" w14:textId="77777777" w:rsidR="005F66B7" w:rsidRPr="00D3114E" w:rsidRDefault="005F66B7" w:rsidP="005F66B7">
            <w:pPr>
              <w:pStyle w:val="TAC"/>
            </w:pPr>
            <w:r w:rsidRPr="00D3114E">
              <w:t>n1A</w:t>
            </w:r>
          </w:p>
        </w:tc>
        <w:tc>
          <w:tcPr>
            <w:tcW w:w="1418" w:type="dxa"/>
          </w:tcPr>
          <w:p w14:paraId="75EC7F4F" w14:textId="77777777" w:rsidR="005F66B7" w:rsidRPr="00D3114E" w:rsidRDefault="005F66B7" w:rsidP="005F66B7">
            <w:pPr>
              <w:pStyle w:val="TAC"/>
            </w:pPr>
            <w:r w:rsidRPr="00D3114E">
              <w:t>19A</w:t>
            </w:r>
          </w:p>
        </w:tc>
        <w:tc>
          <w:tcPr>
            <w:tcW w:w="1418" w:type="dxa"/>
          </w:tcPr>
          <w:p w14:paraId="0CDCE2AD" w14:textId="77777777" w:rsidR="005F66B7" w:rsidRPr="00D3114E" w:rsidRDefault="005F66B7" w:rsidP="005F66B7">
            <w:pPr>
              <w:pStyle w:val="TAC"/>
            </w:pPr>
            <w:r w:rsidRPr="00D3114E">
              <w:t>n1A</w:t>
            </w:r>
          </w:p>
        </w:tc>
        <w:tc>
          <w:tcPr>
            <w:tcW w:w="1418" w:type="dxa"/>
          </w:tcPr>
          <w:p w14:paraId="10F0CCC2" w14:textId="77777777" w:rsidR="005F66B7" w:rsidRPr="00D3114E" w:rsidRDefault="005F66B7" w:rsidP="005F66B7">
            <w:pPr>
              <w:pStyle w:val="TAC"/>
            </w:pPr>
            <w:r w:rsidRPr="00D3114E">
              <w:t>No</w:t>
            </w:r>
          </w:p>
        </w:tc>
      </w:tr>
      <w:tr w:rsidR="005F66B7" w:rsidRPr="00D3114E" w14:paraId="1FD653C0" w14:textId="77777777" w:rsidTr="006944E0">
        <w:trPr>
          <w:trHeight w:val="47"/>
        </w:trPr>
        <w:tc>
          <w:tcPr>
            <w:tcW w:w="1985" w:type="dxa"/>
            <w:shd w:val="clear" w:color="auto" w:fill="auto"/>
          </w:tcPr>
          <w:p w14:paraId="76FCE024" w14:textId="77777777" w:rsidR="005F66B7" w:rsidRPr="00D3114E" w:rsidRDefault="005F66B7" w:rsidP="005F66B7">
            <w:pPr>
              <w:pStyle w:val="TAC"/>
              <w:rPr>
                <w:lang w:eastAsia="fi-FI"/>
              </w:rPr>
            </w:pPr>
            <w:r w:rsidRPr="00D3114E">
              <w:t>DC_19A-42A_n78A</w:t>
            </w:r>
          </w:p>
        </w:tc>
        <w:tc>
          <w:tcPr>
            <w:tcW w:w="1701" w:type="dxa"/>
          </w:tcPr>
          <w:p w14:paraId="5E2FC91A" w14:textId="77777777" w:rsidR="005F66B7" w:rsidRPr="00D3114E" w:rsidRDefault="005F66B7" w:rsidP="005F66B7">
            <w:pPr>
              <w:pStyle w:val="TAC"/>
              <w:rPr>
                <w:lang w:eastAsia="fi-FI"/>
              </w:rPr>
            </w:pPr>
            <w:r w:rsidRPr="00D3114E">
              <w:t>DC_19A_n78A</w:t>
            </w:r>
          </w:p>
        </w:tc>
        <w:tc>
          <w:tcPr>
            <w:tcW w:w="1418" w:type="dxa"/>
            <w:shd w:val="clear" w:color="auto" w:fill="auto"/>
          </w:tcPr>
          <w:p w14:paraId="6A42D1C5" w14:textId="77777777" w:rsidR="005F66B7" w:rsidRPr="00D3114E" w:rsidRDefault="005F66B7" w:rsidP="005F66B7">
            <w:pPr>
              <w:pStyle w:val="TAC"/>
              <w:rPr>
                <w:lang w:eastAsia="fi-FI"/>
              </w:rPr>
            </w:pPr>
            <w:r w:rsidRPr="00D3114E">
              <w:t>CA_19A-42A</w:t>
            </w:r>
          </w:p>
        </w:tc>
        <w:tc>
          <w:tcPr>
            <w:tcW w:w="1418" w:type="dxa"/>
          </w:tcPr>
          <w:p w14:paraId="20765EEA" w14:textId="77777777" w:rsidR="005F66B7" w:rsidRPr="00D3114E" w:rsidRDefault="005F66B7" w:rsidP="005F66B7">
            <w:pPr>
              <w:pStyle w:val="TAC"/>
              <w:rPr>
                <w:lang w:eastAsia="fi-FI"/>
              </w:rPr>
            </w:pPr>
            <w:r w:rsidRPr="00D3114E">
              <w:t>n78A</w:t>
            </w:r>
          </w:p>
        </w:tc>
        <w:tc>
          <w:tcPr>
            <w:tcW w:w="1418" w:type="dxa"/>
          </w:tcPr>
          <w:p w14:paraId="78240382" w14:textId="77777777" w:rsidR="005F66B7" w:rsidRPr="00D3114E" w:rsidRDefault="005F66B7" w:rsidP="005F66B7">
            <w:pPr>
              <w:pStyle w:val="TAC"/>
            </w:pPr>
            <w:r w:rsidRPr="00D3114E">
              <w:t>19A</w:t>
            </w:r>
          </w:p>
        </w:tc>
        <w:tc>
          <w:tcPr>
            <w:tcW w:w="1418" w:type="dxa"/>
          </w:tcPr>
          <w:p w14:paraId="18A77D87" w14:textId="77777777" w:rsidR="005F66B7" w:rsidRPr="00D3114E" w:rsidRDefault="005F66B7" w:rsidP="005F66B7">
            <w:pPr>
              <w:pStyle w:val="TAC"/>
            </w:pPr>
            <w:r w:rsidRPr="00D3114E">
              <w:t>n78A</w:t>
            </w:r>
          </w:p>
        </w:tc>
        <w:tc>
          <w:tcPr>
            <w:tcW w:w="1418" w:type="dxa"/>
          </w:tcPr>
          <w:p w14:paraId="6C875BB6" w14:textId="77777777" w:rsidR="005F66B7" w:rsidRPr="00D3114E" w:rsidRDefault="005F66B7" w:rsidP="005F66B7">
            <w:pPr>
              <w:pStyle w:val="TAC"/>
            </w:pPr>
            <w:r w:rsidRPr="00D3114E">
              <w:t>No</w:t>
            </w:r>
          </w:p>
        </w:tc>
      </w:tr>
      <w:tr w:rsidR="005F66B7" w:rsidRPr="00D3114E" w14:paraId="0AA2A2E7" w14:textId="77777777" w:rsidTr="006944E0">
        <w:trPr>
          <w:trHeight w:val="47"/>
        </w:trPr>
        <w:tc>
          <w:tcPr>
            <w:tcW w:w="1985" w:type="dxa"/>
            <w:shd w:val="clear" w:color="auto" w:fill="auto"/>
          </w:tcPr>
          <w:p w14:paraId="7C579F53" w14:textId="77777777" w:rsidR="005F66B7" w:rsidRPr="00D3114E" w:rsidRDefault="005F66B7" w:rsidP="005F66B7">
            <w:pPr>
              <w:pStyle w:val="TAC"/>
              <w:rPr>
                <w:lang w:eastAsia="fi-FI"/>
              </w:rPr>
            </w:pPr>
            <w:r w:rsidRPr="00D3114E">
              <w:t>DC_19A-42A_n79A</w:t>
            </w:r>
          </w:p>
        </w:tc>
        <w:tc>
          <w:tcPr>
            <w:tcW w:w="1701" w:type="dxa"/>
          </w:tcPr>
          <w:p w14:paraId="4888244B" w14:textId="77777777" w:rsidR="005F66B7" w:rsidRPr="00D3114E" w:rsidRDefault="005F66B7" w:rsidP="005F66B7">
            <w:pPr>
              <w:pStyle w:val="TAC"/>
              <w:rPr>
                <w:lang w:eastAsia="fi-FI"/>
              </w:rPr>
            </w:pPr>
            <w:r w:rsidRPr="00D3114E">
              <w:t>DC_19A_n79A</w:t>
            </w:r>
          </w:p>
        </w:tc>
        <w:tc>
          <w:tcPr>
            <w:tcW w:w="1418" w:type="dxa"/>
            <w:shd w:val="clear" w:color="auto" w:fill="auto"/>
          </w:tcPr>
          <w:p w14:paraId="29E535E0" w14:textId="77777777" w:rsidR="005F66B7" w:rsidRPr="00D3114E" w:rsidRDefault="005F66B7" w:rsidP="005F66B7">
            <w:pPr>
              <w:pStyle w:val="TAC"/>
              <w:rPr>
                <w:lang w:eastAsia="fi-FI"/>
              </w:rPr>
            </w:pPr>
            <w:r w:rsidRPr="00D3114E">
              <w:t>CA_19A-42A</w:t>
            </w:r>
          </w:p>
        </w:tc>
        <w:tc>
          <w:tcPr>
            <w:tcW w:w="1418" w:type="dxa"/>
          </w:tcPr>
          <w:p w14:paraId="5950AA0A" w14:textId="77777777" w:rsidR="005F66B7" w:rsidRPr="00D3114E" w:rsidRDefault="005F66B7" w:rsidP="005F66B7">
            <w:pPr>
              <w:pStyle w:val="TAC"/>
              <w:rPr>
                <w:lang w:eastAsia="fi-FI"/>
              </w:rPr>
            </w:pPr>
            <w:r w:rsidRPr="00D3114E">
              <w:t>n79A</w:t>
            </w:r>
          </w:p>
        </w:tc>
        <w:tc>
          <w:tcPr>
            <w:tcW w:w="1418" w:type="dxa"/>
          </w:tcPr>
          <w:p w14:paraId="06982F68" w14:textId="77777777" w:rsidR="005F66B7" w:rsidRPr="00D3114E" w:rsidRDefault="005F66B7" w:rsidP="005F66B7">
            <w:pPr>
              <w:pStyle w:val="TAC"/>
            </w:pPr>
            <w:r w:rsidRPr="00D3114E">
              <w:t>19A</w:t>
            </w:r>
          </w:p>
        </w:tc>
        <w:tc>
          <w:tcPr>
            <w:tcW w:w="1418" w:type="dxa"/>
          </w:tcPr>
          <w:p w14:paraId="175F603B" w14:textId="77777777" w:rsidR="005F66B7" w:rsidRPr="00D3114E" w:rsidRDefault="005F66B7" w:rsidP="005F66B7">
            <w:pPr>
              <w:pStyle w:val="TAC"/>
            </w:pPr>
            <w:r w:rsidRPr="00D3114E">
              <w:t>n79A</w:t>
            </w:r>
          </w:p>
        </w:tc>
        <w:tc>
          <w:tcPr>
            <w:tcW w:w="1418" w:type="dxa"/>
          </w:tcPr>
          <w:p w14:paraId="40FB7ACB" w14:textId="77777777" w:rsidR="005F66B7" w:rsidRPr="00D3114E" w:rsidRDefault="005F66B7" w:rsidP="005F66B7">
            <w:pPr>
              <w:pStyle w:val="TAC"/>
            </w:pPr>
            <w:r w:rsidRPr="00D3114E">
              <w:t>No</w:t>
            </w:r>
          </w:p>
        </w:tc>
      </w:tr>
      <w:tr w:rsidR="005F66B7" w:rsidRPr="00D3114E" w14:paraId="7F061F65" w14:textId="77777777" w:rsidTr="006944E0">
        <w:trPr>
          <w:trHeight w:val="47"/>
        </w:trPr>
        <w:tc>
          <w:tcPr>
            <w:tcW w:w="1985" w:type="dxa"/>
            <w:shd w:val="clear" w:color="auto" w:fill="auto"/>
          </w:tcPr>
          <w:p w14:paraId="1C5033A3" w14:textId="77777777" w:rsidR="005F66B7" w:rsidRPr="00D3114E" w:rsidRDefault="005F66B7" w:rsidP="005F66B7">
            <w:pPr>
              <w:pStyle w:val="TAC"/>
            </w:pPr>
            <w:r w:rsidRPr="00D3114E">
              <w:t>DC_19A-42C_n1A</w:t>
            </w:r>
          </w:p>
        </w:tc>
        <w:tc>
          <w:tcPr>
            <w:tcW w:w="1701" w:type="dxa"/>
          </w:tcPr>
          <w:p w14:paraId="4BD9C523" w14:textId="77777777" w:rsidR="005F66B7" w:rsidRPr="00D3114E" w:rsidRDefault="005F66B7" w:rsidP="005F66B7">
            <w:pPr>
              <w:pStyle w:val="TAC"/>
            </w:pPr>
            <w:r w:rsidRPr="00D3114E">
              <w:t>DC_19A_n1A</w:t>
            </w:r>
          </w:p>
        </w:tc>
        <w:tc>
          <w:tcPr>
            <w:tcW w:w="1418" w:type="dxa"/>
            <w:shd w:val="clear" w:color="auto" w:fill="auto"/>
          </w:tcPr>
          <w:p w14:paraId="7C6CB025" w14:textId="77777777" w:rsidR="005F66B7" w:rsidRPr="00D3114E" w:rsidRDefault="005F66B7" w:rsidP="005F66B7">
            <w:pPr>
              <w:pStyle w:val="TAC"/>
            </w:pPr>
            <w:r w:rsidRPr="00D3114E">
              <w:t>CA_19A-42C</w:t>
            </w:r>
          </w:p>
        </w:tc>
        <w:tc>
          <w:tcPr>
            <w:tcW w:w="1418" w:type="dxa"/>
          </w:tcPr>
          <w:p w14:paraId="70AE72E0" w14:textId="77777777" w:rsidR="005F66B7" w:rsidRPr="00D3114E" w:rsidRDefault="005F66B7" w:rsidP="005F66B7">
            <w:pPr>
              <w:pStyle w:val="TAC"/>
            </w:pPr>
            <w:r w:rsidRPr="00D3114E">
              <w:t>n1A</w:t>
            </w:r>
          </w:p>
        </w:tc>
        <w:tc>
          <w:tcPr>
            <w:tcW w:w="1418" w:type="dxa"/>
          </w:tcPr>
          <w:p w14:paraId="6F79E9E4" w14:textId="77777777" w:rsidR="005F66B7" w:rsidRPr="00D3114E" w:rsidRDefault="005F66B7" w:rsidP="005F66B7">
            <w:pPr>
              <w:pStyle w:val="TAC"/>
            </w:pPr>
            <w:r w:rsidRPr="00D3114E">
              <w:t>19A</w:t>
            </w:r>
          </w:p>
        </w:tc>
        <w:tc>
          <w:tcPr>
            <w:tcW w:w="1418" w:type="dxa"/>
          </w:tcPr>
          <w:p w14:paraId="330ECD09" w14:textId="77777777" w:rsidR="005F66B7" w:rsidRPr="00D3114E" w:rsidRDefault="005F66B7" w:rsidP="005F66B7">
            <w:pPr>
              <w:pStyle w:val="TAC"/>
            </w:pPr>
            <w:r w:rsidRPr="00D3114E">
              <w:t>n1A</w:t>
            </w:r>
          </w:p>
        </w:tc>
        <w:tc>
          <w:tcPr>
            <w:tcW w:w="1418" w:type="dxa"/>
          </w:tcPr>
          <w:p w14:paraId="59DC99D3" w14:textId="77777777" w:rsidR="005F66B7" w:rsidRPr="00D3114E" w:rsidRDefault="005F66B7" w:rsidP="005F66B7">
            <w:pPr>
              <w:pStyle w:val="TAC"/>
            </w:pPr>
            <w:r w:rsidRPr="00D3114E">
              <w:t>No</w:t>
            </w:r>
          </w:p>
        </w:tc>
      </w:tr>
      <w:tr w:rsidR="005F66B7" w:rsidRPr="00D3114E" w14:paraId="18D8DA81" w14:textId="77777777" w:rsidTr="006944E0">
        <w:trPr>
          <w:trHeight w:val="47"/>
        </w:trPr>
        <w:tc>
          <w:tcPr>
            <w:tcW w:w="1985" w:type="dxa"/>
            <w:shd w:val="clear" w:color="auto" w:fill="auto"/>
          </w:tcPr>
          <w:p w14:paraId="28EF6D8A" w14:textId="77777777" w:rsidR="005F66B7" w:rsidRPr="00D3114E" w:rsidRDefault="005F66B7" w:rsidP="005F66B7">
            <w:pPr>
              <w:pStyle w:val="TAC"/>
              <w:rPr>
                <w:lang w:eastAsia="fi-FI"/>
              </w:rPr>
            </w:pPr>
            <w:r w:rsidRPr="00D3114E">
              <w:t>DC_19A-42C_n78A</w:t>
            </w:r>
          </w:p>
        </w:tc>
        <w:tc>
          <w:tcPr>
            <w:tcW w:w="1701" w:type="dxa"/>
          </w:tcPr>
          <w:p w14:paraId="044A06C0" w14:textId="77777777" w:rsidR="005F66B7" w:rsidRPr="00D3114E" w:rsidRDefault="005F66B7" w:rsidP="005F66B7">
            <w:pPr>
              <w:pStyle w:val="TAC"/>
              <w:rPr>
                <w:lang w:eastAsia="fi-FI"/>
              </w:rPr>
            </w:pPr>
            <w:r w:rsidRPr="00D3114E">
              <w:t>DC_19A_n78A</w:t>
            </w:r>
          </w:p>
        </w:tc>
        <w:tc>
          <w:tcPr>
            <w:tcW w:w="1418" w:type="dxa"/>
            <w:shd w:val="clear" w:color="auto" w:fill="auto"/>
          </w:tcPr>
          <w:p w14:paraId="26F1AF65" w14:textId="77777777" w:rsidR="005F66B7" w:rsidRPr="00D3114E" w:rsidRDefault="005F66B7" w:rsidP="005F66B7">
            <w:pPr>
              <w:pStyle w:val="TAC"/>
              <w:rPr>
                <w:lang w:eastAsia="fi-FI"/>
              </w:rPr>
            </w:pPr>
            <w:r w:rsidRPr="00D3114E">
              <w:t>CA_19A-42C</w:t>
            </w:r>
          </w:p>
        </w:tc>
        <w:tc>
          <w:tcPr>
            <w:tcW w:w="1418" w:type="dxa"/>
          </w:tcPr>
          <w:p w14:paraId="20E27FA6" w14:textId="77777777" w:rsidR="005F66B7" w:rsidRPr="00D3114E" w:rsidRDefault="005F66B7" w:rsidP="005F66B7">
            <w:pPr>
              <w:pStyle w:val="TAC"/>
              <w:rPr>
                <w:lang w:eastAsia="fi-FI"/>
              </w:rPr>
            </w:pPr>
            <w:r w:rsidRPr="00D3114E">
              <w:t>n78A</w:t>
            </w:r>
          </w:p>
        </w:tc>
        <w:tc>
          <w:tcPr>
            <w:tcW w:w="1418" w:type="dxa"/>
          </w:tcPr>
          <w:p w14:paraId="2C47C17F" w14:textId="77777777" w:rsidR="005F66B7" w:rsidRPr="00D3114E" w:rsidRDefault="005F66B7" w:rsidP="005F66B7">
            <w:pPr>
              <w:pStyle w:val="TAC"/>
            </w:pPr>
            <w:r w:rsidRPr="00D3114E">
              <w:t>19A</w:t>
            </w:r>
          </w:p>
        </w:tc>
        <w:tc>
          <w:tcPr>
            <w:tcW w:w="1418" w:type="dxa"/>
          </w:tcPr>
          <w:p w14:paraId="57D6F5D5" w14:textId="77777777" w:rsidR="005F66B7" w:rsidRPr="00D3114E" w:rsidRDefault="005F66B7" w:rsidP="005F66B7">
            <w:pPr>
              <w:pStyle w:val="TAC"/>
            </w:pPr>
            <w:r w:rsidRPr="00D3114E">
              <w:t>n78A</w:t>
            </w:r>
          </w:p>
        </w:tc>
        <w:tc>
          <w:tcPr>
            <w:tcW w:w="1418" w:type="dxa"/>
          </w:tcPr>
          <w:p w14:paraId="6CA1DE44" w14:textId="77777777" w:rsidR="005F66B7" w:rsidRPr="00D3114E" w:rsidRDefault="005F66B7" w:rsidP="005F66B7">
            <w:pPr>
              <w:pStyle w:val="TAC"/>
            </w:pPr>
            <w:r w:rsidRPr="00D3114E">
              <w:t>No</w:t>
            </w:r>
          </w:p>
        </w:tc>
      </w:tr>
      <w:tr w:rsidR="005F66B7" w:rsidRPr="00D3114E" w14:paraId="358146EB" w14:textId="77777777" w:rsidTr="006944E0">
        <w:trPr>
          <w:trHeight w:val="47"/>
        </w:trPr>
        <w:tc>
          <w:tcPr>
            <w:tcW w:w="1985" w:type="dxa"/>
            <w:tcBorders>
              <w:bottom w:val="single" w:sz="4" w:space="0" w:color="auto"/>
            </w:tcBorders>
            <w:shd w:val="clear" w:color="auto" w:fill="auto"/>
          </w:tcPr>
          <w:p w14:paraId="52434DD2" w14:textId="77777777" w:rsidR="005F66B7" w:rsidRPr="00D3114E" w:rsidRDefault="005F66B7" w:rsidP="005F66B7">
            <w:pPr>
              <w:pStyle w:val="TAC"/>
              <w:rPr>
                <w:lang w:eastAsia="fi-FI"/>
              </w:rPr>
            </w:pPr>
            <w:r w:rsidRPr="00D3114E">
              <w:t>DC_19A-42C_n79A</w:t>
            </w:r>
          </w:p>
        </w:tc>
        <w:tc>
          <w:tcPr>
            <w:tcW w:w="1701" w:type="dxa"/>
          </w:tcPr>
          <w:p w14:paraId="7B0D4BA6" w14:textId="77777777" w:rsidR="005F66B7" w:rsidRPr="00D3114E" w:rsidRDefault="005F66B7" w:rsidP="005F66B7">
            <w:pPr>
              <w:pStyle w:val="TAC"/>
              <w:rPr>
                <w:lang w:eastAsia="fi-FI"/>
              </w:rPr>
            </w:pPr>
            <w:r w:rsidRPr="00D3114E">
              <w:t>DC_19A_n79A</w:t>
            </w:r>
          </w:p>
        </w:tc>
        <w:tc>
          <w:tcPr>
            <w:tcW w:w="1418" w:type="dxa"/>
            <w:shd w:val="clear" w:color="auto" w:fill="auto"/>
          </w:tcPr>
          <w:p w14:paraId="481C21C1" w14:textId="77777777" w:rsidR="005F66B7" w:rsidRPr="00D3114E" w:rsidRDefault="005F66B7" w:rsidP="005F66B7">
            <w:pPr>
              <w:pStyle w:val="TAC"/>
              <w:rPr>
                <w:lang w:eastAsia="fi-FI"/>
              </w:rPr>
            </w:pPr>
            <w:r w:rsidRPr="00D3114E">
              <w:t>CA_19A-42C</w:t>
            </w:r>
          </w:p>
        </w:tc>
        <w:tc>
          <w:tcPr>
            <w:tcW w:w="1418" w:type="dxa"/>
          </w:tcPr>
          <w:p w14:paraId="7A47CC17" w14:textId="77777777" w:rsidR="005F66B7" w:rsidRPr="00D3114E" w:rsidRDefault="005F66B7" w:rsidP="005F66B7">
            <w:pPr>
              <w:pStyle w:val="TAC"/>
              <w:rPr>
                <w:lang w:eastAsia="fi-FI"/>
              </w:rPr>
            </w:pPr>
            <w:r w:rsidRPr="00D3114E">
              <w:t>n79A</w:t>
            </w:r>
          </w:p>
        </w:tc>
        <w:tc>
          <w:tcPr>
            <w:tcW w:w="1418" w:type="dxa"/>
          </w:tcPr>
          <w:p w14:paraId="2F6D8C89" w14:textId="77777777" w:rsidR="005F66B7" w:rsidRPr="00D3114E" w:rsidRDefault="005F66B7" w:rsidP="005F66B7">
            <w:pPr>
              <w:pStyle w:val="TAC"/>
            </w:pPr>
            <w:r w:rsidRPr="00D3114E">
              <w:t>19A</w:t>
            </w:r>
          </w:p>
        </w:tc>
        <w:tc>
          <w:tcPr>
            <w:tcW w:w="1418" w:type="dxa"/>
          </w:tcPr>
          <w:p w14:paraId="18B5391E" w14:textId="77777777" w:rsidR="005F66B7" w:rsidRPr="00D3114E" w:rsidRDefault="005F66B7" w:rsidP="005F66B7">
            <w:pPr>
              <w:pStyle w:val="TAC"/>
            </w:pPr>
            <w:r w:rsidRPr="00D3114E">
              <w:t>n79A</w:t>
            </w:r>
          </w:p>
        </w:tc>
        <w:tc>
          <w:tcPr>
            <w:tcW w:w="1418" w:type="dxa"/>
          </w:tcPr>
          <w:p w14:paraId="7B5CE31A" w14:textId="77777777" w:rsidR="005F66B7" w:rsidRPr="00D3114E" w:rsidRDefault="005F66B7" w:rsidP="005F66B7">
            <w:pPr>
              <w:pStyle w:val="TAC"/>
            </w:pPr>
            <w:r w:rsidRPr="00D3114E">
              <w:t>No</w:t>
            </w:r>
          </w:p>
        </w:tc>
      </w:tr>
      <w:tr w:rsidR="005F66B7" w:rsidRPr="00D3114E" w14:paraId="3C1B7460" w14:textId="77777777" w:rsidTr="006944E0">
        <w:trPr>
          <w:trHeight w:val="47"/>
        </w:trPr>
        <w:tc>
          <w:tcPr>
            <w:tcW w:w="1985" w:type="dxa"/>
            <w:tcBorders>
              <w:bottom w:val="nil"/>
            </w:tcBorders>
            <w:shd w:val="clear" w:color="auto" w:fill="auto"/>
          </w:tcPr>
          <w:p w14:paraId="3B8A838E" w14:textId="77777777" w:rsidR="005F66B7" w:rsidRPr="00D3114E" w:rsidRDefault="005F66B7" w:rsidP="005F66B7">
            <w:pPr>
              <w:pStyle w:val="TAC"/>
              <w:rPr>
                <w:lang w:eastAsia="fi-FI"/>
              </w:rPr>
            </w:pPr>
            <w:r w:rsidRPr="00D3114E">
              <w:t>DC_19A_n78A-n79A</w:t>
            </w:r>
          </w:p>
        </w:tc>
        <w:tc>
          <w:tcPr>
            <w:tcW w:w="1701" w:type="dxa"/>
          </w:tcPr>
          <w:p w14:paraId="4BE5C4CA" w14:textId="77777777" w:rsidR="005F66B7" w:rsidRPr="00D3114E" w:rsidRDefault="005F66B7" w:rsidP="005F66B7">
            <w:pPr>
              <w:pStyle w:val="TAC"/>
              <w:rPr>
                <w:lang w:eastAsia="fi-FI"/>
              </w:rPr>
            </w:pPr>
            <w:r w:rsidRPr="00D3114E">
              <w:t>DC_19A_n78A</w:t>
            </w:r>
          </w:p>
        </w:tc>
        <w:tc>
          <w:tcPr>
            <w:tcW w:w="1418" w:type="dxa"/>
            <w:shd w:val="clear" w:color="auto" w:fill="auto"/>
          </w:tcPr>
          <w:p w14:paraId="48BB49EE" w14:textId="77777777" w:rsidR="005F66B7" w:rsidRPr="00D3114E" w:rsidRDefault="005F66B7" w:rsidP="005F66B7">
            <w:pPr>
              <w:pStyle w:val="TAC"/>
              <w:rPr>
                <w:lang w:eastAsia="fi-FI"/>
              </w:rPr>
            </w:pPr>
            <w:r w:rsidRPr="00D3114E">
              <w:t>19A</w:t>
            </w:r>
          </w:p>
        </w:tc>
        <w:tc>
          <w:tcPr>
            <w:tcW w:w="1418" w:type="dxa"/>
          </w:tcPr>
          <w:p w14:paraId="5410136A" w14:textId="77777777" w:rsidR="005F66B7" w:rsidRPr="00D3114E" w:rsidRDefault="005F66B7" w:rsidP="005F66B7">
            <w:pPr>
              <w:pStyle w:val="TAC"/>
              <w:rPr>
                <w:lang w:eastAsia="fi-FI"/>
              </w:rPr>
            </w:pPr>
            <w:r w:rsidRPr="00D3114E">
              <w:t>CA_n78A-n79A</w:t>
            </w:r>
          </w:p>
        </w:tc>
        <w:tc>
          <w:tcPr>
            <w:tcW w:w="1418" w:type="dxa"/>
          </w:tcPr>
          <w:p w14:paraId="07C5AF30" w14:textId="77777777" w:rsidR="005F66B7" w:rsidRPr="00D3114E" w:rsidRDefault="005F66B7" w:rsidP="005F66B7">
            <w:pPr>
              <w:pStyle w:val="TAC"/>
            </w:pPr>
            <w:r w:rsidRPr="00D3114E">
              <w:t>19A</w:t>
            </w:r>
          </w:p>
        </w:tc>
        <w:tc>
          <w:tcPr>
            <w:tcW w:w="1418" w:type="dxa"/>
          </w:tcPr>
          <w:p w14:paraId="45DE8A92" w14:textId="77777777" w:rsidR="005F66B7" w:rsidRPr="00D3114E" w:rsidRDefault="005F66B7" w:rsidP="005F66B7">
            <w:pPr>
              <w:pStyle w:val="TAC"/>
            </w:pPr>
            <w:r w:rsidRPr="00D3114E">
              <w:t>n78A</w:t>
            </w:r>
          </w:p>
        </w:tc>
        <w:tc>
          <w:tcPr>
            <w:tcW w:w="1418" w:type="dxa"/>
          </w:tcPr>
          <w:p w14:paraId="0576DD7B" w14:textId="77777777" w:rsidR="005F66B7" w:rsidRPr="00D3114E" w:rsidRDefault="005F66B7" w:rsidP="005F66B7">
            <w:pPr>
              <w:pStyle w:val="TAC"/>
            </w:pPr>
            <w:r w:rsidRPr="00D3114E">
              <w:t>Yes (NR 2CC)</w:t>
            </w:r>
          </w:p>
        </w:tc>
      </w:tr>
      <w:tr w:rsidR="005F66B7" w:rsidRPr="00D3114E" w14:paraId="3F1B5898" w14:textId="77777777" w:rsidTr="006944E0">
        <w:trPr>
          <w:trHeight w:val="47"/>
        </w:trPr>
        <w:tc>
          <w:tcPr>
            <w:tcW w:w="1985" w:type="dxa"/>
            <w:tcBorders>
              <w:top w:val="nil"/>
              <w:bottom w:val="single" w:sz="4" w:space="0" w:color="auto"/>
            </w:tcBorders>
            <w:shd w:val="clear" w:color="auto" w:fill="auto"/>
          </w:tcPr>
          <w:p w14:paraId="044C65AA" w14:textId="77777777" w:rsidR="005F66B7" w:rsidRPr="00D3114E" w:rsidRDefault="005F66B7" w:rsidP="005F66B7">
            <w:pPr>
              <w:pStyle w:val="TAC"/>
            </w:pPr>
          </w:p>
        </w:tc>
        <w:tc>
          <w:tcPr>
            <w:tcW w:w="1701" w:type="dxa"/>
          </w:tcPr>
          <w:p w14:paraId="01E4D59F" w14:textId="77777777" w:rsidR="005F66B7" w:rsidRPr="00D3114E" w:rsidRDefault="005F66B7" w:rsidP="005F66B7">
            <w:pPr>
              <w:pStyle w:val="TAC"/>
            </w:pPr>
            <w:r w:rsidRPr="00D3114E">
              <w:t>DC_19A_n79A</w:t>
            </w:r>
          </w:p>
        </w:tc>
        <w:tc>
          <w:tcPr>
            <w:tcW w:w="1418" w:type="dxa"/>
            <w:shd w:val="clear" w:color="auto" w:fill="auto"/>
          </w:tcPr>
          <w:p w14:paraId="42E3E457" w14:textId="77777777" w:rsidR="005F66B7" w:rsidRPr="00D3114E" w:rsidRDefault="005F66B7" w:rsidP="005F66B7">
            <w:pPr>
              <w:pStyle w:val="TAC"/>
            </w:pPr>
            <w:r w:rsidRPr="00D3114E">
              <w:t>19A</w:t>
            </w:r>
          </w:p>
        </w:tc>
        <w:tc>
          <w:tcPr>
            <w:tcW w:w="1418" w:type="dxa"/>
          </w:tcPr>
          <w:p w14:paraId="3BBBC48F" w14:textId="77777777" w:rsidR="005F66B7" w:rsidRPr="00D3114E" w:rsidRDefault="005F66B7" w:rsidP="005F66B7">
            <w:pPr>
              <w:pStyle w:val="TAC"/>
            </w:pPr>
            <w:r w:rsidRPr="00D3114E">
              <w:t>CA_n78A-n79A</w:t>
            </w:r>
          </w:p>
        </w:tc>
        <w:tc>
          <w:tcPr>
            <w:tcW w:w="1418" w:type="dxa"/>
          </w:tcPr>
          <w:p w14:paraId="2D708275" w14:textId="77777777" w:rsidR="005F66B7" w:rsidRPr="00D3114E" w:rsidRDefault="005F66B7" w:rsidP="005F66B7">
            <w:pPr>
              <w:pStyle w:val="TAC"/>
            </w:pPr>
            <w:r w:rsidRPr="00D3114E">
              <w:t>19A</w:t>
            </w:r>
          </w:p>
        </w:tc>
        <w:tc>
          <w:tcPr>
            <w:tcW w:w="1418" w:type="dxa"/>
          </w:tcPr>
          <w:p w14:paraId="50499A8B" w14:textId="77777777" w:rsidR="005F66B7" w:rsidRPr="00D3114E" w:rsidRDefault="005F66B7" w:rsidP="005F66B7">
            <w:pPr>
              <w:pStyle w:val="TAC"/>
            </w:pPr>
            <w:r w:rsidRPr="00D3114E">
              <w:t>n79A</w:t>
            </w:r>
          </w:p>
        </w:tc>
        <w:tc>
          <w:tcPr>
            <w:tcW w:w="1418" w:type="dxa"/>
          </w:tcPr>
          <w:p w14:paraId="32BAB0BF" w14:textId="77777777" w:rsidR="005F66B7" w:rsidRPr="00D3114E" w:rsidRDefault="005F66B7" w:rsidP="005F66B7">
            <w:pPr>
              <w:pStyle w:val="TAC"/>
            </w:pPr>
            <w:r w:rsidRPr="00D3114E">
              <w:t>No</w:t>
            </w:r>
          </w:p>
        </w:tc>
      </w:tr>
      <w:tr w:rsidR="005F66B7" w:rsidRPr="00D3114E" w14:paraId="39AB9AC9" w14:textId="77777777" w:rsidTr="006944E0">
        <w:trPr>
          <w:trHeight w:val="47"/>
        </w:trPr>
        <w:tc>
          <w:tcPr>
            <w:tcW w:w="1985" w:type="dxa"/>
            <w:tcBorders>
              <w:bottom w:val="nil"/>
            </w:tcBorders>
            <w:shd w:val="clear" w:color="auto" w:fill="auto"/>
          </w:tcPr>
          <w:p w14:paraId="17228475" w14:textId="77777777" w:rsidR="005F66B7" w:rsidRPr="00D3114E" w:rsidRDefault="005F66B7" w:rsidP="005F66B7">
            <w:pPr>
              <w:pStyle w:val="TAC"/>
              <w:rPr>
                <w:lang w:eastAsia="fi-FI"/>
              </w:rPr>
            </w:pPr>
            <w:r w:rsidRPr="00D3114E">
              <w:t>DC_20A_n28A-n78A</w:t>
            </w:r>
          </w:p>
        </w:tc>
        <w:tc>
          <w:tcPr>
            <w:tcW w:w="1701" w:type="dxa"/>
          </w:tcPr>
          <w:p w14:paraId="224029B0" w14:textId="77777777" w:rsidR="005F66B7" w:rsidRPr="00D3114E" w:rsidRDefault="005F66B7" w:rsidP="005F66B7">
            <w:pPr>
              <w:pStyle w:val="TAC"/>
              <w:rPr>
                <w:lang w:eastAsia="fi-FI"/>
              </w:rPr>
            </w:pPr>
            <w:r w:rsidRPr="00D3114E">
              <w:t>DC_20A_n28A</w:t>
            </w:r>
          </w:p>
        </w:tc>
        <w:tc>
          <w:tcPr>
            <w:tcW w:w="1418" w:type="dxa"/>
            <w:shd w:val="clear" w:color="auto" w:fill="auto"/>
          </w:tcPr>
          <w:p w14:paraId="128C0CB9" w14:textId="77777777" w:rsidR="005F66B7" w:rsidRPr="00D3114E" w:rsidRDefault="005F66B7" w:rsidP="005F66B7">
            <w:pPr>
              <w:pStyle w:val="TAC"/>
              <w:rPr>
                <w:lang w:eastAsia="fi-FI"/>
              </w:rPr>
            </w:pPr>
            <w:r w:rsidRPr="00D3114E">
              <w:t>20A</w:t>
            </w:r>
          </w:p>
        </w:tc>
        <w:tc>
          <w:tcPr>
            <w:tcW w:w="1418" w:type="dxa"/>
          </w:tcPr>
          <w:p w14:paraId="21D0C922" w14:textId="77777777" w:rsidR="005F66B7" w:rsidRPr="00D3114E" w:rsidRDefault="005F66B7" w:rsidP="005F66B7">
            <w:pPr>
              <w:pStyle w:val="TAC"/>
              <w:rPr>
                <w:lang w:eastAsia="fi-FI"/>
              </w:rPr>
            </w:pPr>
            <w:r w:rsidRPr="00D3114E">
              <w:t>CA_n28A-n78A</w:t>
            </w:r>
          </w:p>
        </w:tc>
        <w:tc>
          <w:tcPr>
            <w:tcW w:w="1418" w:type="dxa"/>
          </w:tcPr>
          <w:p w14:paraId="61C0F278" w14:textId="77777777" w:rsidR="005F66B7" w:rsidRPr="00D3114E" w:rsidRDefault="005F66B7" w:rsidP="005F66B7">
            <w:pPr>
              <w:pStyle w:val="TAC"/>
            </w:pPr>
            <w:r w:rsidRPr="00D3114E">
              <w:t>20A</w:t>
            </w:r>
          </w:p>
        </w:tc>
        <w:tc>
          <w:tcPr>
            <w:tcW w:w="1418" w:type="dxa"/>
          </w:tcPr>
          <w:p w14:paraId="4222CC9F" w14:textId="77777777" w:rsidR="005F66B7" w:rsidRPr="00D3114E" w:rsidRDefault="005F66B7" w:rsidP="005F66B7">
            <w:pPr>
              <w:pStyle w:val="TAC"/>
            </w:pPr>
            <w:r w:rsidRPr="00D3114E">
              <w:t>n28A</w:t>
            </w:r>
          </w:p>
        </w:tc>
        <w:tc>
          <w:tcPr>
            <w:tcW w:w="1418" w:type="dxa"/>
          </w:tcPr>
          <w:p w14:paraId="4C10C03C" w14:textId="77777777" w:rsidR="005F66B7" w:rsidRPr="00D3114E" w:rsidRDefault="005F66B7" w:rsidP="005F66B7">
            <w:pPr>
              <w:pStyle w:val="TAC"/>
            </w:pPr>
            <w:r w:rsidRPr="00D3114E">
              <w:t>Yes (NR 2CC)</w:t>
            </w:r>
          </w:p>
        </w:tc>
      </w:tr>
      <w:tr w:rsidR="005F66B7" w:rsidRPr="00D3114E" w14:paraId="6ECF5D71" w14:textId="77777777" w:rsidTr="006944E0">
        <w:trPr>
          <w:trHeight w:val="47"/>
        </w:trPr>
        <w:tc>
          <w:tcPr>
            <w:tcW w:w="1985" w:type="dxa"/>
            <w:tcBorders>
              <w:top w:val="nil"/>
            </w:tcBorders>
            <w:shd w:val="clear" w:color="auto" w:fill="auto"/>
          </w:tcPr>
          <w:p w14:paraId="075DD475" w14:textId="77777777" w:rsidR="005F66B7" w:rsidRPr="00D3114E" w:rsidRDefault="005F66B7" w:rsidP="005F66B7">
            <w:pPr>
              <w:pStyle w:val="TAC"/>
            </w:pPr>
          </w:p>
        </w:tc>
        <w:tc>
          <w:tcPr>
            <w:tcW w:w="1701" w:type="dxa"/>
          </w:tcPr>
          <w:p w14:paraId="35AC5243" w14:textId="77777777" w:rsidR="005F66B7" w:rsidRPr="00D3114E" w:rsidRDefault="005F66B7" w:rsidP="005F66B7">
            <w:pPr>
              <w:pStyle w:val="TAC"/>
            </w:pPr>
            <w:r w:rsidRPr="00D3114E">
              <w:t>DC_20A_n78A</w:t>
            </w:r>
          </w:p>
        </w:tc>
        <w:tc>
          <w:tcPr>
            <w:tcW w:w="1418" w:type="dxa"/>
            <w:shd w:val="clear" w:color="auto" w:fill="auto"/>
          </w:tcPr>
          <w:p w14:paraId="2EDCB24D" w14:textId="77777777" w:rsidR="005F66B7" w:rsidRPr="00D3114E" w:rsidRDefault="005F66B7" w:rsidP="005F66B7">
            <w:pPr>
              <w:pStyle w:val="TAC"/>
            </w:pPr>
            <w:r w:rsidRPr="00D3114E">
              <w:t>20A</w:t>
            </w:r>
          </w:p>
        </w:tc>
        <w:tc>
          <w:tcPr>
            <w:tcW w:w="1418" w:type="dxa"/>
          </w:tcPr>
          <w:p w14:paraId="63B10545" w14:textId="77777777" w:rsidR="005F66B7" w:rsidRPr="00D3114E" w:rsidRDefault="005F66B7" w:rsidP="005F66B7">
            <w:pPr>
              <w:pStyle w:val="TAC"/>
            </w:pPr>
            <w:r w:rsidRPr="00D3114E">
              <w:t>CA_n28A-n78A</w:t>
            </w:r>
          </w:p>
        </w:tc>
        <w:tc>
          <w:tcPr>
            <w:tcW w:w="1418" w:type="dxa"/>
          </w:tcPr>
          <w:p w14:paraId="192404FB" w14:textId="77777777" w:rsidR="005F66B7" w:rsidRPr="00D3114E" w:rsidRDefault="005F66B7" w:rsidP="005F66B7">
            <w:pPr>
              <w:pStyle w:val="TAC"/>
            </w:pPr>
            <w:r w:rsidRPr="00D3114E">
              <w:t>20A</w:t>
            </w:r>
          </w:p>
        </w:tc>
        <w:tc>
          <w:tcPr>
            <w:tcW w:w="1418" w:type="dxa"/>
          </w:tcPr>
          <w:p w14:paraId="15DFCDA7" w14:textId="77777777" w:rsidR="005F66B7" w:rsidRPr="00D3114E" w:rsidRDefault="005F66B7" w:rsidP="005F66B7">
            <w:pPr>
              <w:pStyle w:val="TAC"/>
            </w:pPr>
            <w:r w:rsidRPr="00D3114E">
              <w:t>n78A</w:t>
            </w:r>
          </w:p>
        </w:tc>
        <w:tc>
          <w:tcPr>
            <w:tcW w:w="1418" w:type="dxa"/>
          </w:tcPr>
          <w:p w14:paraId="45E1498C" w14:textId="77777777" w:rsidR="005F66B7" w:rsidRPr="00D3114E" w:rsidRDefault="005F66B7" w:rsidP="005F66B7">
            <w:pPr>
              <w:pStyle w:val="TAC"/>
            </w:pPr>
            <w:r w:rsidRPr="00D3114E">
              <w:t>No</w:t>
            </w:r>
          </w:p>
        </w:tc>
      </w:tr>
      <w:tr w:rsidR="005F66B7" w:rsidRPr="00D3114E" w14:paraId="33CD6818" w14:textId="77777777" w:rsidTr="006944E0">
        <w:trPr>
          <w:trHeight w:val="47"/>
        </w:trPr>
        <w:tc>
          <w:tcPr>
            <w:tcW w:w="1985" w:type="dxa"/>
            <w:tcBorders>
              <w:top w:val="nil"/>
              <w:bottom w:val="nil"/>
            </w:tcBorders>
            <w:shd w:val="clear" w:color="auto" w:fill="auto"/>
          </w:tcPr>
          <w:p w14:paraId="2440B33C" w14:textId="77777777" w:rsidR="005F66B7" w:rsidRPr="00D3114E" w:rsidRDefault="005F66B7" w:rsidP="005F66B7">
            <w:pPr>
              <w:pStyle w:val="TAC"/>
            </w:pPr>
            <w:r w:rsidRPr="00D3114E">
              <w:t>DC_21A_n1A-n78A</w:t>
            </w:r>
          </w:p>
        </w:tc>
        <w:tc>
          <w:tcPr>
            <w:tcW w:w="1701" w:type="dxa"/>
          </w:tcPr>
          <w:p w14:paraId="6128CFF3" w14:textId="77777777" w:rsidR="005F66B7" w:rsidRPr="00D3114E" w:rsidRDefault="005F66B7" w:rsidP="005F66B7">
            <w:pPr>
              <w:pStyle w:val="TAC"/>
            </w:pPr>
            <w:r w:rsidRPr="00D3114E">
              <w:t>DC_21A_n1A</w:t>
            </w:r>
          </w:p>
        </w:tc>
        <w:tc>
          <w:tcPr>
            <w:tcW w:w="1418" w:type="dxa"/>
            <w:shd w:val="clear" w:color="auto" w:fill="auto"/>
          </w:tcPr>
          <w:p w14:paraId="75BE7E3B" w14:textId="77777777" w:rsidR="005F66B7" w:rsidRPr="00D3114E" w:rsidRDefault="005F66B7" w:rsidP="005F66B7">
            <w:pPr>
              <w:pStyle w:val="TAC"/>
            </w:pPr>
            <w:r w:rsidRPr="00D3114E">
              <w:t>21A</w:t>
            </w:r>
          </w:p>
        </w:tc>
        <w:tc>
          <w:tcPr>
            <w:tcW w:w="1418" w:type="dxa"/>
          </w:tcPr>
          <w:p w14:paraId="27FD9F49" w14:textId="77777777" w:rsidR="005F66B7" w:rsidRPr="00D3114E" w:rsidRDefault="005F66B7" w:rsidP="005F66B7">
            <w:pPr>
              <w:pStyle w:val="TAC"/>
            </w:pPr>
            <w:r w:rsidRPr="00D3114E">
              <w:t>CA_n1A-n78A</w:t>
            </w:r>
          </w:p>
        </w:tc>
        <w:tc>
          <w:tcPr>
            <w:tcW w:w="1418" w:type="dxa"/>
          </w:tcPr>
          <w:p w14:paraId="47D4851E" w14:textId="77777777" w:rsidR="005F66B7" w:rsidRPr="00D3114E" w:rsidRDefault="005F66B7" w:rsidP="005F66B7">
            <w:pPr>
              <w:pStyle w:val="TAC"/>
            </w:pPr>
            <w:r w:rsidRPr="00D3114E">
              <w:t>21A</w:t>
            </w:r>
          </w:p>
        </w:tc>
        <w:tc>
          <w:tcPr>
            <w:tcW w:w="1418" w:type="dxa"/>
          </w:tcPr>
          <w:p w14:paraId="3F03A252" w14:textId="77777777" w:rsidR="005F66B7" w:rsidRPr="00D3114E" w:rsidRDefault="005F66B7" w:rsidP="005F66B7">
            <w:pPr>
              <w:pStyle w:val="TAC"/>
            </w:pPr>
            <w:r w:rsidRPr="00D3114E">
              <w:t>n1A</w:t>
            </w:r>
          </w:p>
        </w:tc>
        <w:tc>
          <w:tcPr>
            <w:tcW w:w="1418" w:type="dxa"/>
          </w:tcPr>
          <w:p w14:paraId="0976F624" w14:textId="77777777" w:rsidR="005F66B7" w:rsidRPr="00D3114E" w:rsidRDefault="005F66B7" w:rsidP="005F66B7">
            <w:pPr>
              <w:pStyle w:val="TAC"/>
            </w:pPr>
            <w:r w:rsidRPr="00D3114E">
              <w:t>Yes (NR 2CC)</w:t>
            </w:r>
          </w:p>
        </w:tc>
      </w:tr>
      <w:tr w:rsidR="005F66B7" w:rsidRPr="00D3114E" w14:paraId="57E54EA3" w14:textId="77777777" w:rsidTr="006944E0">
        <w:trPr>
          <w:trHeight w:val="47"/>
        </w:trPr>
        <w:tc>
          <w:tcPr>
            <w:tcW w:w="1985" w:type="dxa"/>
            <w:tcBorders>
              <w:top w:val="nil"/>
            </w:tcBorders>
            <w:shd w:val="clear" w:color="auto" w:fill="auto"/>
          </w:tcPr>
          <w:p w14:paraId="6A1F3037" w14:textId="77777777" w:rsidR="005F66B7" w:rsidRPr="00D3114E" w:rsidRDefault="005F66B7" w:rsidP="005F66B7">
            <w:pPr>
              <w:pStyle w:val="TAC"/>
            </w:pPr>
          </w:p>
        </w:tc>
        <w:tc>
          <w:tcPr>
            <w:tcW w:w="1701" w:type="dxa"/>
          </w:tcPr>
          <w:p w14:paraId="4989A378" w14:textId="77777777" w:rsidR="005F66B7" w:rsidRPr="00D3114E" w:rsidRDefault="005F66B7" w:rsidP="005F66B7">
            <w:pPr>
              <w:pStyle w:val="TAC"/>
            </w:pPr>
            <w:r w:rsidRPr="00D3114E">
              <w:t>DC_21A_n78A</w:t>
            </w:r>
          </w:p>
        </w:tc>
        <w:tc>
          <w:tcPr>
            <w:tcW w:w="1418" w:type="dxa"/>
            <w:shd w:val="clear" w:color="auto" w:fill="auto"/>
          </w:tcPr>
          <w:p w14:paraId="4051053D" w14:textId="77777777" w:rsidR="005F66B7" w:rsidRPr="00D3114E" w:rsidRDefault="005F66B7" w:rsidP="005F66B7">
            <w:pPr>
              <w:pStyle w:val="TAC"/>
            </w:pPr>
            <w:r w:rsidRPr="00D3114E">
              <w:t>21A</w:t>
            </w:r>
          </w:p>
        </w:tc>
        <w:tc>
          <w:tcPr>
            <w:tcW w:w="1418" w:type="dxa"/>
          </w:tcPr>
          <w:p w14:paraId="7F42DC68" w14:textId="77777777" w:rsidR="005F66B7" w:rsidRPr="00D3114E" w:rsidRDefault="005F66B7" w:rsidP="005F66B7">
            <w:pPr>
              <w:pStyle w:val="TAC"/>
            </w:pPr>
            <w:r w:rsidRPr="00D3114E">
              <w:t>CA_n1A-n78A</w:t>
            </w:r>
          </w:p>
        </w:tc>
        <w:tc>
          <w:tcPr>
            <w:tcW w:w="1418" w:type="dxa"/>
          </w:tcPr>
          <w:p w14:paraId="430E8D86" w14:textId="77777777" w:rsidR="005F66B7" w:rsidRPr="00D3114E" w:rsidRDefault="005F66B7" w:rsidP="005F66B7">
            <w:pPr>
              <w:pStyle w:val="TAC"/>
            </w:pPr>
            <w:r w:rsidRPr="00D3114E">
              <w:t>21A</w:t>
            </w:r>
          </w:p>
        </w:tc>
        <w:tc>
          <w:tcPr>
            <w:tcW w:w="1418" w:type="dxa"/>
          </w:tcPr>
          <w:p w14:paraId="20581E61" w14:textId="77777777" w:rsidR="005F66B7" w:rsidRPr="00D3114E" w:rsidRDefault="005F66B7" w:rsidP="005F66B7">
            <w:pPr>
              <w:pStyle w:val="TAC"/>
            </w:pPr>
            <w:r w:rsidRPr="00D3114E">
              <w:t>n78A</w:t>
            </w:r>
          </w:p>
        </w:tc>
        <w:tc>
          <w:tcPr>
            <w:tcW w:w="1418" w:type="dxa"/>
          </w:tcPr>
          <w:p w14:paraId="6F923AC3" w14:textId="77777777" w:rsidR="005F66B7" w:rsidRPr="00D3114E" w:rsidRDefault="005F66B7" w:rsidP="005F66B7">
            <w:pPr>
              <w:pStyle w:val="TAC"/>
            </w:pPr>
            <w:r w:rsidRPr="00D3114E">
              <w:t>No</w:t>
            </w:r>
          </w:p>
        </w:tc>
      </w:tr>
      <w:tr w:rsidR="005F66B7" w:rsidRPr="00D3114E" w14:paraId="69622FCF" w14:textId="77777777" w:rsidTr="006944E0">
        <w:trPr>
          <w:trHeight w:val="47"/>
        </w:trPr>
        <w:tc>
          <w:tcPr>
            <w:tcW w:w="1985" w:type="dxa"/>
            <w:tcBorders>
              <w:top w:val="nil"/>
              <w:bottom w:val="nil"/>
            </w:tcBorders>
            <w:shd w:val="clear" w:color="auto" w:fill="auto"/>
          </w:tcPr>
          <w:p w14:paraId="1306B08A" w14:textId="77777777" w:rsidR="005F66B7" w:rsidRPr="00D3114E" w:rsidRDefault="005F66B7" w:rsidP="005F66B7">
            <w:pPr>
              <w:pStyle w:val="TAC"/>
            </w:pPr>
            <w:r w:rsidRPr="00D3114E">
              <w:t>DC_21A_n1A-n79A</w:t>
            </w:r>
          </w:p>
        </w:tc>
        <w:tc>
          <w:tcPr>
            <w:tcW w:w="1701" w:type="dxa"/>
          </w:tcPr>
          <w:p w14:paraId="02AF5223" w14:textId="77777777" w:rsidR="005F66B7" w:rsidRPr="00D3114E" w:rsidRDefault="005F66B7" w:rsidP="005F66B7">
            <w:pPr>
              <w:pStyle w:val="TAC"/>
            </w:pPr>
            <w:r w:rsidRPr="00D3114E">
              <w:t>DC_21A_n1A</w:t>
            </w:r>
          </w:p>
        </w:tc>
        <w:tc>
          <w:tcPr>
            <w:tcW w:w="1418" w:type="dxa"/>
            <w:shd w:val="clear" w:color="auto" w:fill="auto"/>
          </w:tcPr>
          <w:p w14:paraId="1AEEBE71" w14:textId="77777777" w:rsidR="005F66B7" w:rsidRPr="00D3114E" w:rsidRDefault="005F66B7" w:rsidP="005F66B7">
            <w:pPr>
              <w:pStyle w:val="TAC"/>
            </w:pPr>
            <w:r w:rsidRPr="00D3114E">
              <w:t>21A</w:t>
            </w:r>
          </w:p>
        </w:tc>
        <w:tc>
          <w:tcPr>
            <w:tcW w:w="1418" w:type="dxa"/>
          </w:tcPr>
          <w:p w14:paraId="540CB198" w14:textId="77777777" w:rsidR="005F66B7" w:rsidRPr="00D3114E" w:rsidRDefault="005F66B7" w:rsidP="005F66B7">
            <w:pPr>
              <w:pStyle w:val="TAC"/>
            </w:pPr>
            <w:r w:rsidRPr="00D3114E">
              <w:t>CA_n1A-n79A</w:t>
            </w:r>
          </w:p>
        </w:tc>
        <w:tc>
          <w:tcPr>
            <w:tcW w:w="1418" w:type="dxa"/>
          </w:tcPr>
          <w:p w14:paraId="0605FC13" w14:textId="77777777" w:rsidR="005F66B7" w:rsidRPr="00D3114E" w:rsidRDefault="005F66B7" w:rsidP="005F66B7">
            <w:pPr>
              <w:pStyle w:val="TAC"/>
            </w:pPr>
            <w:r w:rsidRPr="00D3114E">
              <w:t>21A</w:t>
            </w:r>
          </w:p>
        </w:tc>
        <w:tc>
          <w:tcPr>
            <w:tcW w:w="1418" w:type="dxa"/>
          </w:tcPr>
          <w:p w14:paraId="2EA40EF0" w14:textId="77777777" w:rsidR="005F66B7" w:rsidRPr="00D3114E" w:rsidRDefault="005F66B7" w:rsidP="005F66B7">
            <w:pPr>
              <w:pStyle w:val="TAC"/>
            </w:pPr>
            <w:r w:rsidRPr="00D3114E">
              <w:t>n1A</w:t>
            </w:r>
          </w:p>
        </w:tc>
        <w:tc>
          <w:tcPr>
            <w:tcW w:w="1418" w:type="dxa"/>
          </w:tcPr>
          <w:p w14:paraId="66DDE334" w14:textId="77777777" w:rsidR="005F66B7" w:rsidRPr="00D3114E" w:rsidRDefault="005F66B7" w:rsidP="005F66B7">
            <w:pPr>
              <w:pStyle w:val="TAC"/>
            </w:pPr>
            <w:r w:rsidRPr="00D3114E">
              <w:t>Yes (NR 2CC)</w:t>
            </w:r>
          </w:p>
        </w:tc>
      </w:tr>
      <w:tr w:rsidR="005F66B7" w:rsidRPr="00D3114E" w14:paraId="7D143BCB" w14:textId="77777777" w:rsidTr="006944E0">
        <w:trPr>
          <w:trHeight w:val="47"/>
        </w:trPr>
        <w:tc>
          <w:tcPr>
            <w:tcW w:w="1985" w:type="dxa"/>
            <w:tcBorders>
              <w:top w:val="nil"/>
            </w:tcBorders>
            <w:shd w:val="clear" w:color="auto" w:fill="auto"/>
          </w:tcPr>
          <w:p w14:paraId="76D103F1" w14:textId="77777777" w:rsidR="005F66B7" w:rsidRPr="00D3114E" w:rsidRDefault="005F66B7" w:rsidP="005F66B7">
            <w:pPr>
              <w:pStyle w:val="TAC"/>
            </w:pPr>
          </w:p>
        </w:tc>
        <w:tc>
          <w:tcPr>
            <w:tcW w:w="1701" w:type="dxa"/>
          </w:tcPr>
          <w:p w14:paraId="4B913C65" w14:textId="77777777" w:rsidR="005F66B7" w:rsidRPr="00D3114E" w:rsidRDefault="005F66B7" w:rsidP="005F66B7">
            <w:pPr>
              <w:pStyle w:val="TAC"/>
            </w:pPr>
            <w:r w:rsidRPr="00D3114E">
              <w:t>DC_21A_n79A</w:t>
            </w:r>
          </w:p>
        </w:tc>
        <w:tc>
          <w:tcPr>
            <w:tcW w:w="1418" w:type="dxa"/>
            <w:shd w:val="clear" w:color="auto" w:fill="auto"/>
          </w:tcPr>
          <w:p w14:paraId="1DC6D4AC" w14:textId="77777777" w:rsidR="005F66B7" w:rsidRPr="00D3114E" w:rsidRDefault="005F66B7" w:rsidP="005F66B7">
            <w:pPr>
              <w:pStyle w:val="TAC"/>
            </w:pPr>
            <w:r w:rsidRPr="00D3114E">
              <w:t>21A</w:t>
            </w:r>
          </w:p>
        </w:tc>
        <w:tc>
          <w:tcPr>
            <w:tcW w:w="1418" w:type="dxa"/>
          </w:tcPr>
          <w:p w14:paraId="6FD98620" w14:textId="77777777" w:rsidR="005F66B7" w:rsidRPr="00D3114E" w:rsidRDefault="005F66B7" w:rsidP="005F66B7">
            <w:pPr>
              <w:pStyle w:val="TAC"/>
            </w:pPr>
            <w:r w:rsidRPr="00D3114E">
              <w:t>CA_n1A-n79A</w:t>
            </w:r>
          </w:p>
        </w:tc>
        <w:tc>
          <w:tcPr>
            <w:tcW w:w="1418" w:type="dxa"/>
          </w:tcPr>
          <w:p w14:paraId="06FB69F2" w14:textId="77777777" w:rsidR="005F66B7" w:rsidRPr="00D3114E" w:rsidRDefault="005F66B7" w:rsidP="005F66B7">
            <w:pPr>
              <w:pStyle w:val="TAC"/>
            </w:pPr>
            <w:r w:rsidRPr="00D3114E">
              <w:t>21A</w:t>
            </w:r>
          </w:p>
        </w:tc>
        <w:tc>
          <w:tcPr>
            <w:tcW w:w="1418" w:type="dxa"/>
          </w:tcPr>
          <w:p w14:paraId="761C272D" w14:textId="77777777" w:rsidR="005F66B7" w:rsidRPr="00D3114E" w:rsidRDefault="005F66B7" w:rsidP="005F66B7">
            <w:pPr>
              <w:pStyle w:val="TAC"/>
            </w:pPr>
            <w:r w:rsidRPr="00D3114E">
              <w:t>n79A</w:t>
            </w:r>
          </w:p>
        </w:tc>
        <w:tc>
          <w:tcPr>
            <w:tcW w:w="1418" w:type="dxa"/>
          </w:tcPr>
          <w:p w14:paraId="3117E761" w14:textId="77777777" w:rsidR="005F66B7" w:rsidRPr="00D3114E" w:rsidRDefault="005F66B7" w:rsidP="005F66B7">
            <w:pPr>
              <w:pStyle w:val="TAC"/>
            </w:pPr>
            <w:r w:rsidRPr="00D3114E">
              <w:t>No</w:t>
            </w:r>
          </w:p>
        </w:tc>
      </w:tr>
      <w:tr w:rsidR="005F66B7" w:rsidRPr="00D3114E" w14:paraId="084338A5" w14:textId="77777777" w:rsidTr="006944E0">
        <w:trPr>
          <w:trHeight w:val="47"/>
        </w:trPr>
        <w:tc>
          <w:tcPr>
            <w:tcW w:w="1985" w:type="dxa"/>
            <w:tcBorders>
              <w:top w:val="nil"/>
              <w:bottom w:val="nil"/>
            </w:tcBorders>
            <w:shd w:val="clear" w:color="auto" w:fill="auto"/>
          </w:tcPr>
          <w:p w14:paraId="0C46C67F" w14:textId="77777777" w:rsidR="005F66B7" w:rsidRPr="00D3114E" w:rsidRDefault="005F66B7" w:rsidP="005F66B7">
            <w:pPr>
              <w:pStyle w:val="TAC"/>
            </w:pPr>
            <w:r w:rsidRPr="00D3114E">
              <w:t>DC_21A_n28A-n77A</w:t>
            </w:r>
          </w:p>
        </w:tc>
        <w:tc>
          <w:tcPr>
            <w:tcW w:w="1701" w:type="dxa"/>
          </w:tcPr>
          <w:p w14:paraId="1239B168" w14:textId="77777777" w:rsidR="005F66B7" w:rsidRPr="00D3114E" w:rsidRDefault="005F66B7" w:rsidP="005F66B7">
            <w:pPr>
              <w:pStyle w:val="TAC"/>
            </w:pPr>
            <w:r w:rsidRPr="00D3114E">
              <w:t>DC_21A_n28A</w:t>
            </w:r>
          </w:p>
        </w:tc>
        <w:tc>
          <w:tcPr>
            <w:tcW w:w="1418" w:type="dxa"/>
            <w:shd w:val="clear" w:color="auto" w:fill="auto"/>
          </w:tcPr>
          <w:p w14:paraId="4A57B042" w14:textId="77777777" w:rsidR="005F66B7" w:rsidRPr="00D3114E" w:rsidRDefault="005F66B7" w:rsidP="005F66B7">
            <w:pPr>
              <w:pStyle w:val="TAC"/>
            </w:pPr>
            <w:r w:rsidRPr="00D3114E">
              <w:t>21A</w:t>
            </w:r>
          </w:p>
        </w:tc>
        <w:tc>
          <w:tcPr>
            <w:tcW w:w="1418" w:type="dxa"/>
          </w:tcPr>
          <w:p w14:paraId="2111A6C6" w14:textId="77777777" w:rsidR="005F66B7" w:rsidRPr="00D3114E" w:rsidRDefault="005F66B7" w:rsidP="005F66B7">
            <w:pPr>
              <w:pStyle w:val="TAC"/>
            </w:pPr>
            <w:r w:rsidRPr="00D3114E">
              <w:t>CA_n28A-n77A</w:t>
            </w:r>
          </w:p>
        </w:tc>
        <w:tc>
          <w:tcPr>
            <w:tcW w:w="1418" w:type="dxa"/>
          </w:tcPr>
          <w:p w14:paraId="3D37C8C1" w14:textId="77777777" w:rsidR="005F66B7" w:rsidRPr="00D3114E" w:rsidRDefault="005F66B7" w:rsidP="005F66B7">
            <w:pPr>
              <w:pStyle w:val="TAC"/>
            </w:pPr>
            <w:r w:rsidRPr="00D3114E">
              <w:t>21A</w:t>
            </w:r>
          </w:p>
        </w:tc>
        <w:tc>
          <w:tcPr>
            <w:tcW w:w="1418" w:type="dxa"/>
          </w:tcPr>
          <w:p w14:paraId="201D7140" w14:textId="77777777" w:rsidR="005F66B7" w:rsidRPr="00D3114E" w:rsidRDefault="005F66B7" w:rsidP="005F66B7">
            <w:pPr>
              <w:pStyle w:val="TAC"/>
            </w:pPr>
            <w:r w:rsidRPr="00D3114E">
              <w:t>n28A</w:t>
            </w:r>
          </w:p>
        </w:tc>
        <w:tc>
          <w:tcPr>
            <w:tcW w:w="1418" w:type="dxa"/>
          </w:tcPr>
          <w:p w14:paraId="248E75A0" w14:textId="77777777" w:rsidR="005F66B7" w:rsidRPr="00D3114E" w:rsidRDefault="005F66B7" w:rsidP="005F66B7">
            <w:pPr>
              <w:pStyle w:val="TAC"/>
            </w:pPr>
            <w:r w:rsidRPr="00D3114E">
              <w:t>Yes (NR 2CC)</w:t>
            </w:r>
          </w:p>
        </w:tc>
      </w:tr>
      <w:tr w:rsidR="005F66B7" w:rsidRPr="00D3114E" w14:paraId="5395CEB4" w14:textId="77777777" w:rsidTr="006944E0">
        <w:trPr>
          <w:trHeight w:val="47"/>
        </w:trPr>
        <w:tc>
          <w:tcPr>
            <w:tcW w:w="1985" w:type="dxa"/>
            <w:tcBorders>
              <w:top w:val="nil"/>
            </w:tcBorders>
            <w:shd w:val="clear" w:color="auto" w:fill="auto"/>
          </w:tcPr>
          <w:p w14:paraId="15E0CA4A" w14:textId="77777777" w:rsidR="005F66B7" w:rsidRPr="00D3114E" w:rsidRDefault="005F66B7" w:rsidP="005F66B7">
            <w:pPr>
              <w:pStyle w:val="TAC"/>
            </w:pPr>
          </w:p>
        </w:tc>
        <w:tc>
          <w:tcPr>
            <w:tcW w:w="1701" w:type="dxa"/>
          </w:tcPr>
          <w:p w14:paraId="6BBD4322" w14:textId="77777777" w:rsidR="005F66B7" w:rsidRPr="00D3114E" w:rsidRDefault="005F66B7" w:rsidP="005F66B7">
            <w:pPr>
              <w:pStyle w:val="TAC"/>
            </w:pPr>
            <w:r w:rsidRPr="00D3114E">
              <w:t>DC_21A_n77A</w:t>
            </w:r>
          </w:p>
        </w:tc>
        <w:tc>
          <w:tcPr>
            <w:tcW w:w="1418" w:type="dxa"/>
            <w:shd w:val="clear" w:color="auto" w:fill="auto"/>
          </w:tcPr>
          <w:p w14:paraId="56C56FC7" w14:textId="77777777" w:rsidR="005F66B7" w:rsidRPr="00D3114E" w:rsidRDefault="005F66B7" w:rsidP="005F66B7">
            <w:pPr>
              <w:pStyle w:val="TAC"/>
            </w:pPr>
            <w:r w:rsidRPr="00D3114E">
              <w:t>21A</w:t>
            </w:r>
          </w:p>
        </w:tc>
        <w:tc>
          <w:tcPr>
            <w:tcW w:w="1418" w:type="dxa"/>
          </w:tcPr>
          <w:p w14:paraId="6F5E0C04" w14:textId="77777777" w:rsidR="005F66B7" w:rsidRPr="00D3114E" w:rsidRDefault="005F66B7" w:rsidP="005F66B7">
            <w:pPr>
              <w:pStyle w:val="TAC"/>
            </w:pPr>
            <w:r w:rsidRPr="00D3114E">
              <w:t>CA_n28A-n77A</w:t>
            </w:r>
          </w:p>
        </w:tc>
        <w:tc>
          <w:tcPr>
            <w:tcW w:w="1418" w:type="dxa"/>
          </w:tcPr>
          <w:p w14:paraId="05FFF6C9" w14:textId="77777777" w:rsidR="005F66B7" w:rsidRPr="00D3114E" w:rsidRDefault="005F66B7" w:rsidP="005F66B7">
            <w:pPr>
              <w:pStyle w:val="TAC"/>
            </w:pPr>
            <w:r w:rsidRPr="00D3114E">
              <w:t>21A</w:t>
            </w:r>
          </w:p>
        </w:tc>
        <w:tc>
          <w:tcPr>
            <w:tcW w:w="1418" w:type="dxa"/>
          </w:tcPr>
          <w:p w14:paraId="47AB1DEA" w14:textId="77777777" w:rsidR="005F66B7" w:rsidRPr="00D3114E" w:rsidRDefault="005F66B7" w:rsidP="005F66B7">
            <w:pPr>
              <w:pStyle w:val="TAC"/>
            </w:pPr>
            <w:r w:rsidRPr="00D3114E">
              <w:t>n77A</w:t>
            </w:r>
          </w:p>
        </w:tc>
        <w:tc>
          <w:tcPr>
            <w:tcW w:w="1418" w:type="dxa"/>
          </w:tcPr>
          <w:p w14:paraId="0AA769E3" w14:textId="77777777" w:rsidR="005F66B7" w:rsidRPr="00D3114E" w:rsidRDefault="005F66B7" w:rsidP="005F66B7">
            <w:pPr>
              <w:pStyle w:val="TAC"/>
            </w:pPr>
            <w:r w:rsidRPr="00D3114E">
              <w:t>No</w:t>
            </w:r>
          </w:p>
        </w:tc>
      </w:tr>
      <w:tr w:rsidR="005F66B7" w:rsidRPr="00D3114E" w14:paraId="31EB1570" w14:textId="77777777" w:rsidTr="006944E0">
        <w:trPr>
          <w:trHeight w:val="47"/>
        </w:trPr>
        <w:tc>
          <w:tcPr>
            <w:tcW w:w="1985" w:type="dxa"/>
            <w:tcBorders>
              <w:top w:val="nil"/>
              <w:bottom w:val="nil"/>
            </w:tcBorders>
            <w:shd w:val="clear" w:color="auto" w:fill="auto"/>
          </w:tcPr>
          <w:p w14:paraId="3527B3CC" w14:textId="77777777" w:rsidR="005F66B7" w:rsidRPr="00D3114E" w:rsidRDefault="005F66B7" w:rsidP="005F66B7">
            <w:pPr>
              <w:pStyle w:val="TAC"/>
            </w:pPr>
            <w:r w:rsidRPr="00D3114E">
              <w:t>DC_21A_n28A-n78A</w:t>
            </w:r>
          </w:p>
        </w:tc>
        <w:tc>
          <w:tcPr>
            <w:tcW w:w="1701" w:type="dxa"/>
          </w:tcPr>
          <w:p w14:paraId="4F295BDF" w14:textId="77777777" w:rsidR="005F66B7" w:rsidRPr="00D3114E" w:rsidRDefault="005F66B7" w:rsidP="005F66B7">
            <w:pPr>
              <w:pStyle w:val="TAC"/>
            </w:pPr>
            <w:r w:rsidRPr="00D3114E">
              <w:t>DC_21A_n28A</w:t>
            </w:r>
          </w:p>
        </w:tc>
        <w:tc>
          <w:tcPr>
            <w:tcW w:w="1418" w:type="dxa"/>
            <w:shd w:val="clear" w:color="auto" w:fill="auto"/>
          </w:tcPr>
          <w:p w14:paraId="00B64DC9" w14:textId="77777777" w:rsidR="005F66B7" w:rsidRPr="00D3114E" w:rsidRDefault="005F66B7" w:rsidP="005F66B7">
            <w:pPr>
              <w:pStyle w:val="TAC"/>
            </w:pPr>
            <w:r w:rsidRPr="00D3114E">
              <w:t>21A</w:t>
            </w:r>
          </w:p>
        </w:tc>
        <w:tc>
          <w:tcPr>
            <w:tcW w:w="1418" w:type="dxa"/>
          </w:tcPr>
          <w:p w14:paraId="6CD2CE57" w14:textId="77777777" w:rsidR="005F66B7" w:rsidRPr="00D3114E" w:rsidRDefault="005F66B7" w:rsidP="005F66B7">
            <w:pPr>
              <w:pStyle w:val="TAC"/>
            </w:pPr>
            <w:r w:rsidRPr="00D3114E">
              <w:t>CA_n28A-n78A</w:t>
            </w:r>
          </w:p>
        </w:tc>
        <w:tc>
          <w:tcPr>
            <w:tcW w:w="1418" w:type="dxa"/>
          </w:tcPr>
          <w:p w14:paraId="6E42D3E5" w14:textId="77777777" w:rsidR="005F66B7" w:rsidRPr="00D3114E" w:rsidRDefault="005F66B7" w:rsidP="005F66B7">
            <w:pPr>
              <w:pStyle w:val="TAC"/>
            </w:pPr>
            <w:r w:rsidRPr="00D3114E">
              <w:t>21A</w:t>
            </w:r>
          </w:p>
        </w:tc>
        <w:tc>
          <w:tcPr>
            <w:tcW w:w="1418" w:type="dxa"/>
          </w:tcPr>
          <w:p w14:paraId="14C7D9FA" w14:textId="77777777" w:rsidR="005F66B7" w:rsidRPr="00D3114E" w:rsidRDefault="005F66B7" w:rsidP="005F66B7">
            <w:pPr>
              <w:pStyle w:val="TAC"/>
            </w:pPr>
            <w:r w:rsidRPr="00D3114E">
              <w:t>n28A</w:t>
            </w:r>
          </w:p>
        </w:tc>
        <w:tc>
          <w:tcPr>
            <w:tcW w:w="1418" w:type="dxa"/>
          </w:tcPr>
          <w:p w14:paraId="520200F2" w14:textId="77777777" w:rsidR="005F66B7" w:rsidRPr="00D3114E" w:rsidRDefault="005F66B7" w:rsidP="005F66B7">
            <w:pPr>
              <w:pStyle w:val="TAC"/>
            </w:pPr>
            <w:r w:rsidRPr="00D3114E">
              <w:t>Yes (NR 2CC)</w:t>
            </w:r>
          </w:p>
        </w:tc>
      </w:tr>
      <w:tr w:rsidR="005F66B7" w:rsidRPr="00D3114E" w14:paraId="5AD4AF51" w14:textId="77777777" w:rsidTr="006944E0">
        <w:trPr>
          <w:trHeight w:val="47"/>
        </w:trPr>
        <w:tc>
          <w:tcPr>
            <w:tcW w:w="1985" w:type="dxa"/>
            <w:tcBorders>
              <w:top w:val="nil"/>
            </w:tcBorders>
            <w:shd w:val="clear" w:color="auto" w:fill="auto"/>
          </w:tcPr>
          <w:p w14:paraId="22A23524" w14:textId="77777777" w:rsidR="005F66B7" w:rsidRPr="00D3114E" w:rsidRDefault="005F66B7" w:rsidP="005F66B7">
            <w:pPr>
              <w:pStyle w:val="TAC"/>
            </w:pPr>
          </w:p>
        </w:tc>
        <w:tc>
          <w:tcPr>
            <w:tcW w:w="1701" w:type="dxa"/>
          </w:tcPr>
          <w:p w14:paraId="43DD7C8C" w14:textId="77777777" w:rsidR="005F66B7" w:rsidRPr="00D3114E" w:rsidRDefault="005F66B7" w:rsidP="005F66B7">
            <w:pPr>
              <w:pStyle w:val="TAC"/>
            </w:pPr>
            <w:r w:rsidRPr="00D3114E">
              <w:t>DC_21A_n78A</w:t>
            </w:r>
          </w:p>
        </w:tc>
        <w:tc>
          <w:tcPr>
            <w:tcW w:w="1418" w:type="dxa"/>
            <w:shd w:val="clear" w:color="auto" w:fill="auto"/>
          </w:tcPr>
          <w:p w14:paraId="22FFD1DD" w14:textId="77777777" w:rsidR="005F66B7" w:rsidRPr="00D3114E" w:rsidRDefault="005F66B7" w:rsidP="005F66B7">
            <w:pPr>
              <w:pStyle w:val="TAC"/>
            </w:pPr>
            <w:r w:rsidRPr="00D3114E">
              <w:t>21A</w:t>
            </w:r>
          </w:p>
        </w:tc>
        <w:tc>
          <w:tcPr>
            <w:tcW w:w="1418" w:type="dxa"/>
          </w:tcPr>
          <w:p w14:paraId="4B22DE4E" w14:textId="77777777" w:rsidR="005F66B7" w:rsidRPr="00D3114E" w:rsidRDefault="005F66B7" w:rsidP="005F66B7">
            <w:pPr>
              <w:pStyle w:val="TAC"/>
            </w:pPr>
            <w:r w:rsidRPr="00D3114E">
              <w:t>CA_n28A-n78A</w:t>
            </w:r>
          </w:p>
        </w:tc>
        <w:tc>
          <w:tcPr>
            <w:tcW w:w="1418" w:type="dxa"/>
          </w:tcPr>
          <w:p w14:paraId="13B73A12" w14:textId="77777777" w:rsidR="005F66B7" w:rsidRPr="00D3114E" w:rsidRDefault="005F66B7" w:rsidP="005F66B7">
            <w:pPr>
              <w:pStyle w:val="TAC"/>
            </w:pPr>
            <w:r w:rsidRPr="00D3114E">
              <w:t>21A</w:t>
            </w:r>
          </w:p>
        </w:tc>
        <w:tc>
          <w:tcPr>
            <w:tcW w:w="1418" w:type="dxa"/>
          </w:tcPr>
          <w:p w14:paraId="773B6EF2" w14:textId="77777777" w:rsidR="005F66B7" w:rsidRPr="00D3114E" w:rsidRDefault="005F66B7" w:rsidP="005F66B7">
            <w:pPr>
              <w:pStyle w:val="TAC"/>
            </w:pPr>
            <w:r w:rsidRPr="00D3114E">
              <w:t>n78A</w:t>
            </w:r>
          </w:p>
        </w:tc>
        <w:tc>
          <w:tcPr>
            <w:tcW w:w="1418" w:type="dxa"/>
          </w:tcPr>
          <w:p w14:paraId="3E1C32C6" w14:textId="77777777" w:rsidR="005F66B7" w:rsidRPr="00D3114E" w:rsidRDefault="005F66B7" w:rsidP="005F66B7">
            <w:pPr>
              <w:pStyle w:val="TAC"/>
            </w:pPr>
            <w:r w:rsidRPr="00D3114E">
              <w:t>No</w:t>
            </w:r>
          </w:p>
        </w:tc>
      </w:tr>
      <w:tr w:rsidR="005F66B7" w:rsidRPr="00D3114E" w14:paraId="666E0467" w14:textId="77777777" w:rsidTr="006944E0">
        <w:trPr>
          <w:trHeight w:val="47"/>
        </w:trPr>
        <w:tc>
          <w:tcPr>
            <w:tcW w:w="1985" w:type="dxa"/>
            <w:tcBorders>
              <w:top w:val="nil"/>
              <w:bottom w:val="nil"/>
            </w:tcBorders>
            <w:shd w:val="clear" w:color="auto" w:fill="auto"/>
          </w:tcPr>
          <w:p w14:paraId="2C56AB04" w14:textId="77777777" w:rsidR="005F66B7" w:rsidRPr="00D3114E" w:rsidRDefault="005F66B7" w:rsidP="005F66B7">
            <w:pPr>
              <w:pStyle w:val="TAC"/>
            </w:pPr>
            <w:r w:rsidRPr="00D3114E">
              <w:t>DC_21A_n28A-n79A</w:t>
            </w:r>
          </w:p>
        </w:tc>
        <w:tc>
          <w:tcPr>
            <w:tcW w:w="1701" w:type="dxa"/>
          </w:tcPr>
          <w:p w14:paraId="13EB8435" w14:textId="77777777" w:rsidR="005F66B7" w:rsidRPr="00D3114E" w:rsidRDefault="005F66B7" w:rsidP="005F66B7">
            <w:pPr>
              <w:pStyle w:val="TAC"/>
            </w:pPr>
            <w:r w:rsidRPr="00D3114E">
              <w:t>DC_21A_n28A</w:t>
            </w:r>
          </w:p>
        </w:tc>
        <w:tc>
          <w:tcPr>
            <w:tcW w:w="1418" w:type="dxa"/>
            <w:shd w:val="clear" w:color="auto" w:fill="auto"/>
          </w:tcPr>
          <w:p w14:paraId="4D3BB13B" w14:textId="77777777" w:rsidR="005F66B7" w:rsidRPr="00D3114E" w:rsidRDefault="005F66B7" w:rsidP="005F66B7">
            <w:pPr>
              <w:pStyle w:val="TAC"/>
            </w:pPr>
            <w:r w:rsidRPr="00D3114E">
              <w:t>21A</w:t>
            </w:r>
          </w:p>
        </w:tc>
        <w:tc>
          <w:tcPr>
            <w:tcW w:w="1418" w:type="dxa"/>
          </w:tcPr>
          <w:p w14:paraId="060B0552" w14:textId="77777777" w:rsidR="005F66B7" w:rsidRPr="00D3114E" w:rsidRDefault="005F66B7" w:rsidP="005F66B7">
            <w:pPr>
              <w:pStyle w:val="TAC"/>
            </w:pPr>
            <w:r w:rsidRPr="00D3114E">
              <w:t>CA_n28A-n79A</w:t>
            </w:r>
          </w:p>
        </w:tc>
        <w:tc>
          <w:tcPr>
            <w:tcW w:w="1418" w:type="dxa"/>
          </w:tcPr>
          <w:p w14:paraId="6FD7C8F1" w14:textId="77777777" w:rsidR="005F66B7" w:rsidRPr="00D3114E" w:rsidRDefault="005F66B7" w:rsidP="005F66B7">
            <w:pPr>
              <w:pStyle w:val="TAC"/>
            </w:pPr>
            <w:r w:rsidRPr="00D3114E">
              <w:t>21A</w:t>
            </w:r>
          </w:p>
        </w:tc>
        <w:tc>
          <w:tcPr>
            <w:tcW w:w="1418" w:type="dxa"/>
          </w:tcPr>
          <w:p w14:paraId="4444C18F" w14:textId="77777777" w:rsidR="005F66B7" w:rsidRPr="00D3114E" w:rsidRDefault="005F66B7" w:rsidP="005F66B7">
            <w:pPr>
              <w:pStyle w:val="TAC"/>
            </w:pPr>
            <w:r w:rsidRPr="00D3114E">
              <w:t>n28A</w:t>
            </w:r>
          </w:p>
        </w:tc>
        <w:tc>
          <w:tcPr>
            <w:tcW w:w="1418" w:type="dxa"/>
          </w:tcPr>
          <w:p w14:paraId="1CC2561B" w14:textId="77777777" w:rsidR="005F66B7" w:rsidRPr="00D3114E" w:rsidRDefault="005F66B7" w:rsidP="005F66B7">
            <w:pPr>
              <w:pStyle w:val="TAC"/>
            </w:pPr>
            <w:r w:rsidRPr="00D3114E">
              <w:t>Yes (NR 2CC)</w:t>
            </w:r>
          </w:p>
        </w:tc>
      </w:tr>
      <w:tr w:rsidR="005F66B7" w:rsidRPr="00D3114E" w14:paraId="16C6EE35" w14:textId="77777777" w:rsidTr="006944E0">
        <w:trPr>
          <w:trHeight w:val="47"/>
        </w:trPr>
        <w:tc>
          <w:tcPr>
            <w:tcW w:w="1985" w:type="dxa"/>
            <w:tcBorders>
              <w:top w:val="nil"/>
            </w:tcBorders>
            <w:shd w:val="clear" w:color="auto" w:fill="auto"/>
          </w:tcPr>
          <w:p w14:paraId="25ABBEE8" w14:textId="77777777" w:rsidR="005F66B7" w:rsidRPr="00D3114E" w:rsidRDefault="005F66B7" w:rsidP="005F66B7">
            <w:pPr>
              <w:pStyle w:val="TAC"/>
            </w:pPr>
          </w:p>
        </w:tc>
        <w:tc>
          <w:tcPr>
            <w:tcW w:w="1701" w:type="dxa"/>
          </w:tcPr>
          <w:p w14:paraId="48C79BCE" w14:textId="77777777" w:rsidR="005F66B7" w:rsidRPr="00D3114E" w:rsidRDefault="005F66B7" w:rsidP="005F66B7">
            <w:pPr>
              <w:pStyle w:val="TAC"/>
            </w:pPr>
            <w:r w:rsidRPr="00D3114E">
              <w:t>DC_21A_n79A</w:t>
            </w:r>
          </w:p>
        </w:tc>
        <w:tc>
          <w:tcPr>
            <w:tcW w:w="1418" w:type="dxa"/>
            <w:shd w:val="clear" w:color="auto" w:fill="auto"/>
          </w:tcPr>
          <w:p w14:paraId="2CB0F94A" w14:textId="77777777" w:rsidR="005F66B7" w:rsidRPr="00D3114E" w:rsidRDefault="005F66B7" w:rsidP="005F66B7">
            <w:pPr>
              <w:pStyle w:val="TAC"/>
            </w:pPr>
            <w:r w:rsidRPr="00D3114E">
              <w:t>21A</w:t>
            </w:r>
          </w:p>
        </w:tc>
        <w:tc>
          <w:tcPr>
            <w:tcW w:w="1418" w:type="dxa"/>
          </w:tcPr>
          <w:p w14:paraId="1C58625A" w14:textId="77777777" w:rsidR="005F66B7" w:rsidRPr="00D3114E" w:rsidRDefault="005F66B7" w:rsidP="005F66B7">
            <w:pPr>
              <w:pStyle w:val="TAC"/>
            </w:pPr>
            <w:r w:rsidRPr="00D3114E">
              <w:t>CA_n28A-n79A</w:t>
            </w:r>
          </w:p>
        </w:tc>
        <w:tc>
          <w:tcPr>
            <w:tcW w:w="1418" w:type="dxa"/>
          </w:tcPr>
          <w:p w14:paraId="05C1E1B4" w14:textId="77777777" w:rsidR="005F66B7" w:rsidRPr="00D3114E" w:rsidRDefault="005F66B7" w:rsidP="005F66B7">
            <w:pPr>
              <w:pStyle w:val="TAC"/>
            </w:pPr>
            <w:r w:rsidRPr="00D3114E">
              <w:t>21A</w:t>
            </w:r>
          </w:p>
        </w:tc>
        <w:tc>
          <w:tcPr>
            <w:tcW w:w="1418" w:type="dxa"/>
          </w:tcPr>
          <w:p w14:paraId="79FC630B" w14:textId="77777777" w:rsidR="005F66B7" w:rsidRPr="00D3114E" w:rsidRDefault="005F66B7" w:rsidP="005F66B7">
            <w:pPr>
              <w:pStyle w:val="TAC"/>
            </w:pPr>
            <w:r w:rsidRPr="00D3114E">
              <w:t>n79A</w:t>
            </w:r>
          </w:p>
        </w:tc>
        <w:tc>
          <w:tcPr>
            <w:tcW w:w="1418" w:type="dxa"/>
          </w:tcPr>
          <w:p w14:paraId="6270A716" w14:textId="77777777" w:rsidR="005F66B7" w:rsidRPr="00D3114E" w:rsidRDefault="005F66B7" w:rsidP="005F66B7">
            <w:pPr>
              <w:pStyle w:val="TAC"/>
            </w:pPr>
            <w:r w:rsidRPr="00D3114E">
              <w:t>No</w:t>
            </w:r>
          </w:p>
        </w:tc>
      </w:tr>
      <w:tr w:rsidR="005F66B7" w:rsidRPr="00D3114E" w14:paraId="3494B322" w14:textId="77777777" w:rsidTr="006944E0">
        <w:trPr>
          <w:trHeight w:val="47"/>
        </w:trPr>
        <w:tc>
          <w:tcPr>
            <w:tcW w:w="1985" w:type="dxa"/>
            <w:tcBorders>
              <w:top w:val="nil"/>
            </w:tcBorders>
            <w:shd w:val="clear" w:color="auto" w:fill="auto"/>
          </w:tcPr>
          <w:p w14:paraId="68AD1A5A" w14:textId="77777777" w:rsidR="005F66B7" w:rsidRPr="00D3114E" w:rsidRDefault="005F66B7" w:rsidP="005F66B7">
            <w:pPr>
              <w:pStyle w:val="TAC"/>
            </w:pPr>
            <w:r w:rsidRPr="00D3114E">
              <w:t>DC_21A-42A_n1A</w:t>
            </w:r>
          </w:p>
        </w:tc>
        <w:tc>
          <w:tcPr>
            <w:tcW w:w="1701" w:type="dxa"/>
          </w:tcPr>
          <w:p w14:paraId="53D8EA40" w14:textId="77777777" w:rsidR="005F66B7" w:rsidRPr="00D3114E" w:rsidRDefault="005F66B7" w:rsidP="005F66B7">
            <w:pPr>
              <w:pStyle w:val="TAC"/>
            </w:pPr>
            <w:r w:rsidRPr="00D3114E">
              <w:t>DC_21A_n1A</w:t>
            </w:r>
          </w:p>
        </w:tc>
        <w:tc>
          <w:tcPr>
            <w:tcW w:w="1418" w:type="dxa"/>
            <w:shd w:val="clear" w:color="auto" w:fill="auto"/>
          </w:tcPr>
          <w:p w14:paraId="439F873F" w14:textId="77777777" w:rsidR="005F66B7" w:rsidRPr="00D3114E" w:rsidRDefault="005F66B7" w:rsidP="005F66B7">
            <w:pPr>
              <w:pStyle w:val="TAC"/>
            </w:pPr>
            <w:r w:rsidRPr="00D3114E">
              <w:t>CA_21A-42A</w:t>
            </w:r>
          </w:p>
        </w:tc>
        <w:tc>
          <w:tcPr>
            <w:tcW w:w="1418" w:type="dxa"/>
          </w:tcPr>
          <w:p w14:paraId="5A14483D" w14:textId="77777777" w:rsidR="005F66B7" w:rsidRPr="00D3114E" w:rsidRDefault="005F66B7" w:rsidP="005F66B7">
            <w:pPr>
              <w:pStyle w:val="TAC"/>
            </w:pPr>
            <w:r w:rsidRPr="00D3114E">
              <w:t>n1A</w:t>
            </w:r>
          </w:p>
        </w:tc>
        <w:tc>
          <w:tcPr>
            <w:tcW w:w="1418" w:type="dxa"/>
          </w:tcPr>
          <w:p w14:paraId="57242985" w14:textId="77777777" w:rsidR="005F66B7" w:rsidRPr="00D3114E" w:rsidRDefault="005F66B7" w:rsidP="005F66B7">
            <w:pPr>
              <w:pStyle w:val="TAC"/>
            </w:pPr>
            <w:r w:rsidRPr="00D3114E">
              <w:t>21A</w:t>
            </w:r>
          </w:p>
        </w:tc>
        <w:tc>
          <w:tcPr>
            <w:tcW w:w="1418" w:type="dxa"/>
          </w:tcPr>
          <w:p w14:paraId="2159B999" w14:textId="77777777" w:rsidR="005F66B7" w:rsidRPr="00D3114E" w:rsidRDefault="005F66B7" w:rsidP="005F66B7">
            <w:pPr>
              <w:pStyle w:val="TAC"/>
            </w:pPr>
            <w:r w:rsidRPr="00D3114E">
              <w:t>n1A</w:t>
            </w:r>
          </w:p>
        </w:tc>
        <w:tc>
          <w:tcPr>
            <w:tcW w:w="1418" w:type="dxa"/>
          </w:tcPr>
          <w:p w14:paraId="0A31D3BD" w14:textId="77777777" w:rsidR="005F66B7" w:rsidRPr="00D3114E" w:rsidRDefault="005F66B7" w:rsidP="005F66B7">
            <w:pPr>
              <w:pStyle w:val="TAC"/>
            </w:pPr>
            <w:r w:rsidRPr="00D3114E">
              <w:t>No</w:t>
            </w:r>
          </w:p>
        </w:tc>
      </w:tr>
      <w:tr w:rsidR="005F66B7" w:rsidRPr="00D3114E" w14:paraId="5963B2EA" w14:textId="77777777" w:rsidTr="006944E0">
        <w:trPr>
          <w:trHeight w:val="47"/>
        </w:trPr>
        <w:tc>
          <w:tcPr>
            <w:tcW w:w="1985" w:type="dxa"/>
            <w:tcBorders>
              <w:top w:val="nil"/>
            </w:tcBorders>
            <w:shd w:val="clear" w:color="auto" w:fill="auto"/>
          </w:tcPr>
          <w:p w14:paraId="47A8DF0A" w14:textId="77777777" w:rsidR="005F66B7" w:rsidRPr="00D3114E" w:rsidRDefault="005F66B7" w:rsidP="005F66B7">
            <w:pPr>
              <w:pStyle w:val="TAC"/>
            </w:pPr>
            <w:r w:rsidRPr="00D3114E">
              <w:t>DC_21A-42C_n1A</w:t>
            </w:r>
          </w:p>
        </w:tc>
        <w:tc>
          <w:tcPr>
            <w:tcW w:w="1701" w:type="dxa"/>
          </w:tcPr>
          <w:p w14:paraId="34816B9C" w14:textId="77777777" w:rsidR="005F66B7" w:rsidRPr="00D3114E" w:rsidRDefault="005F66B7" w:rsidP="005F66B7">
            <w:pPr>
              <w:pStyle w:val="TAC"/>
            </w:pPr>
            <w:r w:rsidRPr="00D3114E">
              <w:t>DC_21A_n1A</w:t>
            </w:r>
          </w:p>
        </w:tc>
        <w:tc>
          <w:tcPr>
            <w:tcW w:w="1418" w:type="dxa"/>
            <w:shd w:val="clear" w:color="auto" w:fill="auto"/>
          </w:tcPr>
          <w:p w14:paraId="640A0581" w14:textId="77777777" w:rsidR="005F66B7" w:rsidRPr="00D3114E" w:rsidRDefault="005F66B7" w:rsidP="005F66B7">
            <w:pPr>
              <w:pStyle w:val="TAC"/>
            </w:pPr>
            <w:r w:rsidRPr="00D3114E">
              <w:t>CA_21A-42C</w:t>
            </w:r>
          </w:p>
        </w:tc>
        <w:tc>
          <w:tcPr>
            <w:tcW w:w="1418" w:type="dxa"/>
          </w:tcPr>
          <w:p w14:paraId="6F820ACA" w14:textId="77777777" w:rsidR="005F66B7" w:rsidRPr="00D3114E" w:rsidRDefault="005F66B7" w:rsidP="005F66B7">
            <w:pPr>
              <w:pStyle w:val="TAC"/>
            </w:pPr>
            <w:r w:rsidRPr="00D3114E">
              <w:t>n1A</w:t>
            </w:r>
          </w:p>
        </w:tc>
        <w:tc>
          <w:tcPr>
            <w:tcW w:w="1418" w:type="dxa"/>
          </w:tcPr>
          <w:p w14:paraId="6AE4DAEC" w14:textId="77777777" w:rsidR="005F66B7" w:rsidRPr="00D3114E" w:rsidRDefault="005F66B7" w:rsidP="005F66B7">
            <w:pPr>
              <w:pStyle w:val="TAC"/>
            </w:pPr>
            <w:r w:rsidRPr="00D3114E">
              <w:t>21A</w:t>
            </w:r>
          </w:p>
        </w:tc>
        <w:tc>
          <w:tcPr>
            <w:tcW w:w="1418" w:type="dxa"/>
          </w:tcPr>
          <w:p w14:paraId="68AF6D2B" w14:textId="77777777" w:rsidR="005F66B7" w:rsidRPr="00D3114E" w:rsidRDefault="005F66B7" w:rsidP="005F66B7">
            <w:pPr>
              <w:pStyle w:val="TAC"/>
            </w:pPr>
            <w:r w:rsidRPr="00D3114E">
              <w:t>n1A</w:t>
            </w:r>
          </w:p>
        </w:tc>
        <w:tc>
          <w:tcPr>
            <w:tcW w:w="1418" w:type="dxa"/>
          </w:tcPr>
          <w:p w14:paraId="2CFBF7F1" w14:textId="77777777" w:rsidR="005F66B7" w:rsidRPr="00D3114E" w:rsidRDefault="005F66B7" w:rsidP="005F66B7">
            <w:pPr>
              <w:pStyle w:val="TAC"/>
            </w:pPr>
            <w:r w:rsidRPr="00D3114E">
              <w:t>No</w:t>
            </w:r>
          </w:p>
        </w:tc>
      </w:tr>
      <w:tr w:rsidR="005F66B7" w:rsidRPr="00D3114E" w14:paraId="0F909DE7" w14:textId="77777777" w:rsidTr="006944E0">
        <w:trPr>
          <w:trHeight w:val="47"/>
        </w:trPr>
        <w:tc>
          <w:tcPr>
            <w:tcW w:w="1985" w:type="dxa"/>
            <w:shd w:val="clear" w:color="auto" w:fill="auto"/>
          </w:tcPr>
          <w:p w14:paraId="60D39718" w14:textId="77777777" w:rsidR="005F66B7" w:rsidRPr="00D3114E" w:rsidRDefault="005F66B7" w:rsidP="005F66B7">
            <w:pPr>
              <w:pStyle w:val="TAC"/>
              <w:rPr>
                <w:lang w:eastAsia="fi-FI"/>
              </w:rPr>
            </w:pPr>
            <w:r w:rsidRPr="00D3114E">
              <w:t>DC_21A-42A_n78A</w:t>
            </w:r>
          </w:p>
        </w:tc>
        <w:tc>
          <w:tcPr>
            <w:tcW w:w="1701" w:type="dxa"/>
          </w:tcPr>
          <w:p w14:paraId="305856A0" w14:textId="77777777" w:rsidR="005F66B7" w:rsidRPr="00D3114E" w:rsidRDefault="005F66B7" w:rsidP="005F66B7">
            <w:pPr>
              <w:pStyle w:val="TAC"/>
              <w:rPr>
                <w:lang w:eastAsia="fi-FI"/>
              </w:rPr>
            </w:pPr>
            <w:r w:rsidRPr="00D3114E">
              <w:t>DC_21A_n78A</w:t>
            </w:r>
          </w:p>
        </w:tc>
        <w:tc>
          <w:tcPr>
            <w:tcW w:w="1418" w:type="dxa"/>
            <w:shd w:val="clear" w:color="auto" w:fill="auto"/>
          </w:tcPr>
          <w:p w14:paraId="480008F9" w14:textId="77777777" w:rsidR="005F66B7" w:rsidRPr="00D3114E" w:rsidRDefault="005F66B7" w:rsidP="005F66B7">
            <w:pPr>
              <w:pStyle w:val="TAC"/>
              <w:rPr>
                <w:lang w:eastAsia="fi-FI"/>
              </w:rPr>
            </w:pPr>
            <w:r w:rsidRPr="00D3114E">
              <w:t>CA_21A-42A</w:t>
            </w:r>
          </w:p>
        </w:tc>
        <w:tc>
          <w:tcPr>
            <w:tcW w:w="1418" w:type="dxa"/>
          </w:tcPr>
          <w:p w14:paraId="446511EC" w14:textId="77777777" w:rsidR="005F66B7" w:rsidRPr="00D3114E" w:rsidRDefault="005F66B7" w:rsidP="005F66B7">
            <w:pPr>
              <w:pStyle w:val="TAC"/>
              <w:rPr>
                <w:lang w:eastAsia="fi-FI"/>
              </w:rPr>
            </w:pPr>
            <w:r w:rsidRPr="00D3114E">
              <w:t>n78A</w:t>
            </w:r>
          </w:p>
        </w:tc>
        <w:tc>
          <w:tcPr>
            <w:tcW w:w="1418" w:type="dxa"/>
          </w:tcPr>
          <w:p w14:paraId="746D5FED" w14:textId="77777777" w:rsidR="005F66B7" w:rsidRPr="00D3114E" w:rsidRDefault="005F66B7" w:rsidP="005F66B7">
            <w:pPr>
              <w:pStyle w:val="TAC"/>
            </w:pPr>
            <w:r w:rsidRPr="00D3114E">
              <w:t>21A</w:t>
            </w:r>
          </w:p>
        </w:tc>
        <w:tc>
          <w:tcPr>
            <w:tcW w:w="1418" w:type="dxa"/>
          </w:tcPr>
          <w:p w14:paraId="2305F518" w14:textId="77777777" w:rsidR="005F66B7" w:rsidRPr="00D3114E" w:rsidRDefault="005F66B7" w:rsidP="005F66B7">
            <w:pPr>
              <w:pStyle w:val="TAC"/>
            </w:pPr>
            <w:r w:rsidRPr="00D3114E">
              <w:t>n78A</w:t>
            </w:r>
          </w:p>
        </w:tc>
        <w:tc>
          <w:tcPr>
            <w:tcW w:w="1418" w:type="dxa"/>
          </w:tcPr>
          <w:p w14:paraId="36986612" w14:textId="77777777" w:rsidR="005F66B7" w:rsidRPr="00D3114E" w:rsidRDefault="005F66B7" w:rsidP="005F66B7">
            <w:pPr>
              <w:pStyle w:val="TAC"/>
            </w:pPr>
            <w:r w:rsidRPr="00D3114E">
              <w:t>No</w:t>
            </w:r>
          </w:p>
        </w:tc>
      </w:tr>
      <w:tr w:rsidR="005F66B7" w:rsidRPr="00D3114E" w14:paraId="061A2D34" w14:textId="77777777" w:rsidTr="006944E0">
        <w:trPr>
          <w:trHeight w:val="47"/>
        </w:trPr>
        <w:tc>
          <w:tcPr>
            <w:tcW w:w="1985" w:type="dxa"/>
            <w:shd w:val="clear" w:color="auto" w:fill="auto"/>
          </w:tcPr>
          <w:p w14:paraId="3A0666D5" w14:textId="77777777" w:rsidR="005F66B7" w:rsidRPr="00D3114E" w:rsidRDefault="005F66B7" w:rsidP="005F66B7">
            <w:pPr>
              <w:pStyle w:val="TAC"/>
              <w:rPr>
                <w:lang w:eastAsia="fi-FI"/>
              </w:rPr>
            </w:pPr>
            <w:r w:rsidRPr="00D3114E">
              <w:t>DC_21A-42C_n78A</w:t>
            </w:r>
          </w:p>
        </w:tc>
        <w:tc>
          <w:tcPr>
            <w:tcW w:w="1701" w:type="dxa"/>
          </w:tcPr>
          <w:p w14:paraId="22A3D0E6" w14:textId="77777777" w:rsidR="005F66B7" w:rsidRPr="00D3114E" w:rsidRDefault="005F66B7" w:rsidP="005F66B7">
            <w:pPr>
              <w:pStyle w:val="TAC"/>
              <w:rPr>
                <w:lang w:eastAsia="fi-FI"/>
              </w:rPr>
            </w:pPr>
            <w:r w:rsidRPr="00D3114E">
              <w:t>DC_21A_n78A</w:t>
            </w:r>
          </w:p>
        </w:tc>
        <w:tc>
          <w:tcPr>
            <w:tcW w:w="1418" w:type="dxa"/>
            <w:shd w:val="clear" w:color="auto" w:fill="auto"/>
          </w:tcPr>
          <w:p w14:paraId="0191C107" w14:textId="77777777" w:rsidR="005F66B7" w:rsidRPr="00D3114E" w:rsidRDefault="005F66B7" w:rsidP="005F66B7">
            <w:pPr>
              <w:pStyle w:val="TAC"/>
              <w:rPr>
                <w:lang w:eastAsia="fi-FI"/>
              </w:rPr>
            </w:pPr>
            <w:r w:rsidRPr="00D3114E">
              <w:t>CA_21A-42C</w:t>
            </w:r>
          </w:p>
        </w:tc>
        <w:tc>
          <w:tcPr>
            <w:tcW w:w="1418" w:type="dxa"/>
          </w:tcPr>
          <w:p w14:paraId="4FA6E93B" w14:textId="77777777" w:rsidR="005F66B7" w:rsidRPr="00D3114E" w:rsidRDefault="005F66B7" w:rsidP="005F66B7">
            <w:pPr>
              <w:pStyle w:val="TAC"/>
              <w:rPr>
                <w:lang w:eastAsia="fi-FI"/>
              </w:rPr>
            </w:pPr>
            <w:r w:rsidRPr="00D3114E">
              <w:t>n78A</w:t>
            </w:r>
          </w:p>
        </w:tc>
        <w:tc>
          <w:tcPr>
            <w:tcW w:w="1418" w:type="dxa"/>
          </w:tcPr>
          <w:p w14:paraId="514E6569" w14:textId="77777777" w:rsidR="005F66B7" w:rsidRPr="00D3114E" w:rsidRDefault="005F66B7" w:rsidP="005F66B7">
            <w:pPr>
              <w:pStyle w:val="TAC"/>
            </w:pPr>
            <w:r w:rsidRPr="00D3114E">
              <w:t>21A</w:t>
            </w:r>
          </w:p>
        </w:tc>
        <w:tc>
          <w:tcPr>
            <w:tcW w:w="1418" w:type="dxa"/>
          </w:tcPr>
          <w:p w14:paraId="47953E71" w14:textId="77777777" w:rsidR="005F66B7" w:rsidRPr="00D3114E" w:rsidRDefault="005F66B7" w:rsidP="005F66B7">
            <w:pPr>
              <w:pStyle w:val="TAC"/>
            </w:pPr>
            <w:r w:rsidRPr="00D3114E">
              <w:t>n78A</w:t>
            </w:r>
          </w:p>
        </w:tc>
        <w:tc>
          <w:tcPr>
            <w:tcW w:w="1418" w:type="dxa"/>
          </w:tcPr>
          <w:p w14:paraId="438951F6" w14:textId="77777777" w:rsidR="005F66B7" w:rsidRPr="00D3114E" w:rsidRDefault="005F66B7" w:rsidP="005F66B7">
            <w:pPr>
              <w:pStyle w:val="TAC"/>
            </w:pPr>
            <w:r w:rsidRPr="00D3114E">
              <w:t>No</w:t>
            </w:r>
          </w:p>
        </w:tc>
      </w:tr>
      <w:tr w:rsidR="005F66B7" w:rsidRPr="00D3114E" w14:paraId="4000F97F" w14:textId="77777777" w:rsidTr="006944E0">
        <w:trPr>
          <w:trHeight w:val="47"/>
        </w:trPr>
        <w:tc>
          <w:tcPr>
            <w:tcW w:w="1985" w:type="dxa"/>
            <w:shd w:val="clear" w:color="auto" w:fill="auto"/>
          </w:tcPr>
          <w:p w14:paraId="3544C768" w14:textId="77777777" w:rsidR="005F66B7" w:rsidRPr="00D3114E" w:rsidRDefault="005F66B7" w:rsidP="005F66B7">
            <w:pPr>
              <w:pStyle w:val="TAC"/>
              <w:rPr>
                <w:lang w:eastAsia="fi-FI"/>
              </w:rPr>
            </w:pPr>
            <w:r w:rsidRPr="00D3114E">
              <w:t>DC_21A-42A_n79A</w:t>
            </w:r>
          </w:p>
        </w:tc>
        <w:tc>
          <w:tcPr>
            <w:tcW w:w="1701" w:type="dxa"/>
          </w:tcPr>
          <w:p w14:paraId="2AA2BE5E" w14:textId="77777777" w:rsidR="005F66B7" w:rsidRPr="00D3114E" w:rsidRDefault="005F66B7" w:rsidP="005F66B7">
            <w:pPr>
              <w:pStyle w:val="TAC"/>
              <w:rPr>
                <w:lang w:eastAsia="fi-FI"/>
              </w:rPr>
            </w:pPr>
            <w:r w:rsidRPr="00D3114E">
              <w:t>DC_21A_n79A</w:t>
            </w:r>
          </w:p>
        </w:tc>
        <w:tc>
          <w:tcPr>
            <w:tcW w:w="1418" w:type="dxa"/>
            <w:shd w:val="clear" w:color="auto" w:fill="auto"/>
          </w:tcPr>
          <w:p w14:paraId="406DF0F8" w14:textId="77777777" w:rsidR="005F66B7" w:rsidRPr="00D3114E" w:rsidRDefault="005F66B7" w:rsidP="005F66B7">
            <w:pPr>
              <w:pStyle w:val="TAC"/>
              <w:rPr>
                <w:lang w:eastAsia="fi-FI"/>
              </w:rPr>
            </w:pPr>
            <w:r w:rsidRPr="00D3114E">
              <w:t>CA_21A-42A</w:t>
            </w:r>
          </w:p>
        </w:tc>
        <w:tc>
          <w:tcPr>
            <w:tcW w:w="1418" w:type="dxa"/>
          </w:tcPr>
          <w:p w14:paraId="54C2253F" w14:textId="77777777" w:rsidR="005F66B7" w:rsidRPr="00D3114E" w:rsidRDefault="005F66B7" w:rsidP="005F66B7">
            <w:pPr>
              <w:pStyle w:val="TAC"/>
              <w:rPr>
                <w:lang w:eastAsia="fi-FI"/>
              </w:rPr>
            </w:pPr>
            <w:r w:rsidRPr="00D3114E">
              <w:t>n79A</w:t>
            </w:r>
          </w:p>
        </w:tc>
        <w:tc>
          <w:tcPr>
            <w:tcW w:w="1418" w:type="dxa"/>
          </w:tcPr>
          <w:p w14:paraId="371BC2D8" w14:textId="77777777" w:rsidR="005F66B7" w:rsidRPr="00D3114E" w:rsidRDefault="005F66B7" w:rsidP="005F66B7">
            <w:pPr>
              <w:pStyle w:val="TAC"/>
            </w:pPr>
            <w:r w:rsidRPr="00D3114E">
              <w:t>21A</w:t>
            </w:r>
          </w:p>
        </w:tc>
        <w:tc>
          <w:tcPr>
            <w:tcW w:w="1418" w:type="dxa"/>
          </w:tcPr>
          <w:p w14:paraId="3F0EB3F5" w14:textId="77777777" w:rsidR="005F66B7" w:rsidRPr="00D3114E" w:rsidRDefault="005F66B7" w:rsidP="005F66B7">
            <w:pPr>
              <w:pStyle w:val="TAC"/>
            </w:pPr>
            <w:r w:rsidRPr="00D3114E">
              <w:t>n79A</w:t>
            </w:r>
          </w:p>
        </w:tc>
        <w:tc>
          <w:tcPr>
            <w:tcW w:w="1418" w:type="dxa"/>
          </w:tcPr>
          <w:p w14:paraId="321A8F87" w14:textId="77777777" w:rsidR="005F66B7" w:rsidRPr="00D3114E" w:rsidRDefault="005F66B7" w:rsidP="005F66B7">
            <w:pPr>
              <w:pStyle w:val="TAC"/>
            </w:pPr>
            <w:r w:rsidRPr="00D3114E">
              <w:t>No</w:t>
            </w:r>
          </w:p>
        </w:tc>
      </w:tr>
      <w:tr w:rsidR="005F66B7" w:rsidRPr="00D3114E" w14:paraId="0CB605AD" w14:textId="77777777" w:rsidTr="006944E0">
        <w:trPr>
          <w:trHeight w:val="47"/>
        </w:trPr>
        <w:tc>
          <w:tcPr>
            <w:tcW w:w="1985" w:type="dxa"/>
            <w:tcBorders>
              <w:bottom w:val="single" w:sz="4" w:space="0" w:color="auto"/>
            </w:tcBorders>
            <w:shd w:val="clear" w:color="auto" w:fill="auto"/>
          </w:tcPr>
          <w:p w14:paraId="0070539C" w14:textId="77777777" w:rsidR="005F66B7" w:rsidRPr="00D3114E" w:rsidRDefault="005F66B7" w:rsidP="005F66B7">
            <w:pPr>
              <w:pStyle w:val="TAC"/>
              <w:rPr>
                <w:lang w:eastAsia="fi-FI"/>
              </w:rPr>
            </w:pPr>
            <w:r w:rsidRPr="00D3114E">
              <w:t>DC_21A-42C_n79A</w:t>
            </w:r>
          </w:p>
        </w:tc>
        <w:tc>
          <w:tcPr>
            <w:tcW w:w="1701" w:type="dxa"/>
          </w:tcPr>
          <w:p w14:paraId="70442C4F" w14:textId="77777777" w:rsidR="005F66B7" w:rsidRPr="00D3114E" w:rsidRDefault="005F66B7" w:rsidP="005F66B7">
            <w:pPr>
              <w:pStyle w:val="TAC"/>
              <w:rPr>
                <w:lang w:eastAsia="fi-FI"/>
              </w:rPr>
            </w:pPr>
            <w:r w:rsidRPr="00D3114E">
              <w:t>DC_21A_n79A</w:t>
            </w:r>
          </w:p>
        </w:tc>
        <w:tc>
          <w:tcPr>
            <w:tcW w:w="1418" w:type="dxa"/>
            <w:shd w:val="clear" w:color="auto" w:fill="auto"/>
          </w:tcPr>
          <w:p w14:paraId="0264CC17" w14:textId="77777777" w:rsidR="005F66B7" w:rsidRPr="00D3114E" w:rsidRDefault="005F66B7" w:rsidP="005F66B7">
            <w:pPr>
              <w:pStyle w:val="TAC"/>
              <w:rPr>
                <w:lang w:eastAsia="fi-FI"/>
              </w:rPr>
            </w:pPr>
            <w:r w:rsidRPr="00D3114E">
              <w:t>CA_21A-42C</w:t>
            </w:r>
          </w:p>
        </w:tc>
        <w:tc>
          <w:tcPr>
            <w:tcW w:w="1418" w:type="dxa"/>
          </w:tcPr>
          <w:p w14:paraId="6FF630E5" w14:textId="77777777" w:rsidR="005F66B7" w:rsidRPr="00D3114E" w:rsidRDefault="005F66B7" w:rsidP="005F66B7">
            <w:pPr>
              <w:pStyle w:val="TAC"/>
              <w:rPr>
                <w:lang w:eastAsia="fi-FI"/>
              </w:rPr>
            </w:pPr>
            <w:r w:rsidRPr="00D3114E">
              <w:t>n79A</w:t>
            </w:r>
          </w:p>
        </w:tc>
        <w:tc>
          <w:tcPr>
            <w:tcW w:w="1418" w:type="dxa"/>
          </w:tcPr>
          <w:p w14:paraId="52BEB748" w14:textId="77777777" w:rsidR="005F66B7" w:rsidRPr="00D3114E" w:rsidRDefault="005F66B7" w:rsidP="005F66B7">
            <w:pPr>
              <w:pStyle w:val="TAC"/>
            </w:pPr>
            <w:r w:rsidRPr="00D3114E">
              <w:t>21A</w:t>
            </w:r>
          </w:p>
        </w:tc>
        <w:tc>
          <w:tcPr>
            <w:tcW w:w="1418" w:type="dxa"/>
          </w:tcPr>
          <w:p w14:paraId="798A19E6" w14:textId="77777777" w:rsidR="005F66B7" w:rsidRPr="00D3114E" w:rsidRDefault="005F66B7" w:rsidP="005F66B7">
            <w:pPr>
              <w:pStyle w:val="TAC"/>
            </w:pPr>
            <w:r w:rsidRPr="00D3114E">
              <w:t>n79A</w:t>
            </w:r>
          </w:p>
        </w:tc>
        <w:tc>
          <w:tcPr>
            <w:tcW w:w="1418" w:type="dxa"/>
          </w:tcPr>
          <w:p w14:paraId="4210771A" w14:textId="77777777" w:rsidR="005F66B7" w:rsidRPr="00D3114E" w:rsidRDefault="005F66B7" w:rsidP="005F66B7">
            <w:pPr>
              <w:pStyle w:val="TAC"/>
            </w:pPr>
            <w:r w:rsidRPr="00D3114E">
              <w:t>No</w:t>
            </w:r>
          </w:p>
        </w:tc>
      </w:tr>
      <w:tr w:rsidR="005F66B7" w:rsidRPr="00D3114E" w14:paraId="3AC6EFB3" w14:textId="77777777" w:rsidTr="006944E0">
        <w:trPr>
          <w:trHeight w:val="47"/>
        </w:trPr>
        <w:tc>
          <w:tcPr>
            <w:tcW w:w="1985" w:type="dxa"/>
            <w:tcBorders>
              <w:bottom w:val="nil"/>
            </w:tcBorders>
            <w:shd w:val="clear" w:color="auto" w:fill="auto"/>
          </w:tcPr>
          <w:p w14:paraId="3E048089" w14:textId="77777777" w:rsidR="005F66B7" w:rsidRPr="00D3114E" w:rsidRDefault="005F66B7" w:rsidP="005F66B7">
            <w:pPr>
              <w:pStyle w:val="TAC"/>
              <w:rPr>
                <w:lang w:eastAsia="fi-FI"/>
              </w:rPr>
            </w:pPr>
            <w:r w:rsidRPr="00D3114E">
              <w:t>DC_21A_n78A-n79A</w:t>
            </w:r>
          </w:p>
        </w:tc>
        <w:tc>
          <w:tcPr>
            <w:tcW w:w="1701" w:type="dxa"/>
          </w:tcPr>
          <w:p w14:paraId="4DC3D492" w14:textId="77777777" w:rsidR="005F66B7" w:rsidRPr="00D3114E" w:rsidRDefault="005F66B7" w:rsidP="005F66B7">
            <w:pPr>
              <w:pStyle w:val="TAC"/>
              <w:rPr>
                <w:lang w:eastAsia="fi-FI"/>
              </w:rPr>
            </w:pPr>
            <w:r w:rsidRPr="00D3114E">
              <w:t>DC_21A_n78A</w:t>
            </w:r>
          </w:p>
        </w:tc>
        <w:tc>
          <w:tcPr>
            <w:tcW w:w="1418" w:type="dxa"/>
            <w:shd w:val="clear" w:color="auto" w:fill="auto"/>
          </w:tcPr>
          <w:p w14:paraId="6CBEC5D8" w14:textId="77777777" w:rsidR="005F66B7" w:rsidRPr="00D3114E" w:rsidRDefault="005F66B7" w:rsidP="005F66B7">
            <w:pPr>
              <w:pStyle w:val="TAC"/>
              <w:rPr>
                <w:lang w:eastAsia="fi-FI"/>
              </w:rPr>
            </w:pPr>
            <w:r w:rsidRPr="00D3114E">
              <w:t>21A</w:t>
            </w:r>
          </w:p>
        </w:tc>
        <w:tc>
          <w:tcPr>
            <w:tcW w:w="1418" w:type="dxa"/>
          </w:tcPr>
          <w:p w14:paraId="6DB8E361" w14:textId="77777777" w:rsidR="005F66B7" w:rsidRPr="00D3114E" w:rsidRDefault="005F66B7" w:rsidP="005F66B7">
            <w:pPr>
              <w:pStyle w:val="TAC"/>
              <w:rPr>
                <w:lang w:eastAsia="fi-FI"/>
              </w:rPr>
            </w:pPr>
            <w:r w:rsidRPr="00D3114E">
              <w:t>CA_n78A-n79A</w:t>
            </w:r>
          </w:p>
        </w:tc>
        <w:tc>
          <w:tcPr>
            <w:tcW w:w="1418" w:type="dxa"/>
          </w:tcPr>
          <w:p w14:paraId="68F80070" w14:textId="77777777" w:rsidR="005F66B7" w:rsidRPr="00D3114E" w:rsidRDefault="005F66B7" w:rsidP="005F66B7">
            <w:pPr>
              <w:pStyle w:val="TAC"/>
            </w:pPr>
            <w:r w:rsidRPr="00D3114E">
              <w:t>21A</w:t>
            </w:r>
          </w:p>
        </w:tc>
        <w:tc>
          <w:tcPr>
            <w:tcW w:w="1418" w:type="dxa"/>
          </w:tcPr>
          <w:p w14:paraId="0D35C0CD" w14:textId="77777777" w:rsidR="005F66B7" w:rsidRPr="00D3114E" w:rsidRDefault="005F66B7" w:rsidP="005F66B7">
            <w:pPr>
              <w:pStyle w:val="TAC"/>
            </w:pPr>
            <w:r w:rsidRPr="00D3114E">
              <w:t>n78A</w:t>
            </w:r>
          </w:p>
        </w:tc>
        <w:tc>
          <w:tcPr>
            <w:tcW w:w="1418" w:type="dxa"/>
          </w:tcPr>
          <w:p w14:paraId="62323277" w14:textId="77777777" w:rsidR="005F66B7" w:rsidRPr="00D3114E" w:rsidRDefault="005F66B7" w:rsidP="005F66B7">
            <w:pPr>
              <w:pStyle w:val="TAC"/>
            </w:pPr>
            <w:r w:rsidRPr="00D3114E">
              <w:t>Yes (NR 2CC)</w:t>
            </w:r>
          </w:p>
        </w:tc>
      </w:tr>
      <w:tr w:rsidR="005F66B7" w:rsidRPr="00D3114E" w14:paraId="5E187300" w14:textId="77777777" w:rsidTr="006944E0">
        <w:trPr>
          <w:trHeight w:val="47"/>
        </w:trPr>
        <w:tc>
          <w:tcPr>
            <w:tcW w:w="1985" w:type="dxa"/>
            <w:tcBorders>
              <w:top w:val="nil"/>
              <w:bottom w:val="single" w:sz="4" w:space="0" w:color="auto"/>
            </w:tcBorders>
            <w:shd w:val="clear" w:color="auto" w:fill="auto"/>
          </w:tcPr>
          <w:p w14:paraId="7CE67227" w14:textId="77777777" w:rsidR="005F66B7" w:rsidRPr="00D3114E" w:rsidRDefault="005F66B7" w:rsidP="005F66B7">
            <w:pPr>
              <w:pStyle w:val="TAC"/>
              <w:rPr>
                <w:lang w:eastAsia="fi-FI"/>
              </w:rPr>
            </w:pPr>
          </w:p>
        </w:tc>
        <w:tc>
          <w:tcPr>
            <w:tcW w:w="1701" w:type="dxa"/>
          </w:tcPr>
          <w:p w14:paraId="2FB630FD" w14:textId="77777777" w:rsidR="005F66B7" w:rsidRPr="00D3114E" w:rsidRDefault="005F66B7" w:rsidP="005F66B7">
            <w:pPr>
              <w:pStyle w:val="TAC"/>
              <w:rPr>
                <w:lang w:eastAsia="fi-FI"/>
              </w:rPr>
            </w:pPr>
            <w:r w:rsidRPr="00D3114E">
              <w:t>DC_21A_n79A</w:t>
            </w:r>
          </w:p>
        </w:tc>
        <w:tc>
          <w:tcPr>
            <w:tcW w:w="1418" w:type="dxa"/>
            <w:shd w:val="clear" w:color="auto" w:fill="auto"/>
          </w:tcPr>
          <w:p w14:paraId="7B822642" w14:textId="77777777" w:rsidR="005F66B7" w:rsidRPr="00D3114E" w:rsidRDefault="005F66B7" w:rsidP="005F66B7">
            <w:pPr>
              <w:pStyle w:val="TAC"/>
              <w:rPr>
                <w:lang w:eastAsia="fi-FI"/>
              </w:rPr>
            </w:pPr>
            <w:r w:rsidRPr="00D3114E">
              <w:t>21A</w:t>
            </w:r>
          </w:p>
        </w:tc>
        <w:tc>
          <w:tcPr>
            <w:tcW w:w="1418" w:type="dxa"/>
          </w:tcPr>
          <w:p w14:paraId="4B02B5B3" w14:textId="77777777" w:rsidR="005F66B7" w:rsidRPr="00D3114E" w:rsidRDefault="005F66B7" w:rsidP="005F66B7">
            <w:pPr>
              <w:pStyle w:val="TAC"/>
              <w:rPr>
                <w:lang w:eastAsia="fi-FI"/>
              </w:rPr>
            </w:pPr>
            <w:r w:rsidRPr="00D3114E">
              <w:t>CA_n78A-n79A</w:t>
            </w:r>
          </w:p>
        </w:tc>
        <w:tc>
          <w:tcPr>
            <w:tcW w:w="1418" w:type="dxa"/>
          </w:tcPr>
          <w:p w14:paraId="42017A74" w14:textId="77777777" w:rsidR="005F66B7" w:rsidRPr="00D3114E" w:rsidRDefault="005F66B7" w:rsidP="005F66B7">
            <w:pPr>
              <w:pStyle w:val="TAC"/>
            </w:pPr>
            <w:r w:rsidRPr="00D3114E">
              <w:t>21A</w:t>
            </w:r>
          </w:p>
        </w:tc>
        <w:tc>
          <w:tcPr>
            <w:tcW w:w="1418" w:type="dxa"/>
          </w:tcPr>
          <w:p w14:paraId="4DC39998" w14:textId="77777777" w:rsidR="005F66B7" w:rsidRPr="00D3114E" w:rsidRDefault="005F66B7" w:rsidP="005F66B7">
            <w:pPr>
              <w:pStyle w:val="TAC"/>
            </w:pPr>
            <w:r w:rsidRPr="00D3114E">
              <w:t>n79A</w:t>
            </w:r>
          </w:p>
        </w:tc>
        <w:tc>
          <w:tcPr>
            <w:tcW w:w="1418" w:type="dxa"/>
          </w:tcPr>
          <w:p w14:paraId="63E833CF" w14:textId="77777777" w:rsidR="005F66B7" w:rsidRPr="00D3114E" w:rsidRDefault="005F66B7" w:rsidP="005F66B7">
            <w:pPr>
              <w:pStyle w:val="TAC"/>
            </w:pPr>
            <w:r w:rsidRPr="00D3114E">
              <w:t>No</w:t>
            </w:r>
          </w:p>
        </w:tc>
      </w:tr>
      <w:tr w:rsidR="005F66B7" w:rsidRPr="00D3114E" w14:paraId="56CF9B71" w14:textId="77777777" w:rsidTr="006944E0">
        <w:trPr>
          <w:trHeight w:val="47"/>
        </w:trPr>
        <w:tc>
          <w:tcPr>
            <w:tcW w:w="1985" w:type="dxa"/>
            <w:tcBorders>
              <w:bottom w:val="nil"/>
            </w:tcBorders>
            <w:shd w:val="clear" w:color="auto" w:fill="auto"/>
          </w:tcPr>
          <w:p w14:paraId="6B00A8EE" w14:textId="77777777" w:rsidR="005F66B7" w:rsidRPr="00D3114E" w:rsidRDefault="005F66B7" w:rsidP="005F66B7">
            <w:pPr>
              <w:pStyle w:val="TAC"/>
              <w:rPr>
                <w:lang w:eastAsia="fi-FI"/>
              </w:rPr>
            </w:pPr>
            <w:r w:rsidRPr="00D3114E">
              <w:t>DC_66A_(n)71AA</w:t>
            </w:r>
          </w:p>
        </w:tc>
        <w:tc>
          <w:tcPr>
            <w:tcW w:w="1701" w:type="dxa"/>
          </w:tcPr>
          <w:p w14:paraId="135D9BD0" w14:textId="77777777" w:rsidR="005F66B7" w:rsidRPr="00D3114E" w:rsidRDefault="005F66B7" w:rsidP="005F66B7">
            <w:pPr>
              <w:pStyle w:val="TAC"/>
              <w:rPr>
                <w:lang w:eastAsia="fi-FI"/>
              </w:rPr>
            </w:pPr>
            <w:r w:rsidRPr="00D3114E">
              <w:t>DC_66A_n71A</w:t>
            </w:r>
          </w:p>
        </w:tc>
        <w:tc>
          <w:tcPr>
            <w:tcW w:w="1418" w:type="dxa"/>
            <w:shd w:val="clear" w:color="auto" w:fill="auto"/>
          </w:tcPr>
          <w:p w14:paraId="092F3D07" w14:textId="77777777" w:rsidR="005F66B7" w:rsidRPr="00D3114E" w:rsidRDefault="005F66B7" w:rsidP="005F66B7">
            <w:pPr>
              <w:pStyle w:val="TAC"/>
              <w:rPr>
                <w:lang w:eastAsia="fi-FI"/>
              </w:rPr>
            </w:pPr>
            <w:r w:rsidRPr="00D3114E">
              <w:t>66A</w:t>
            </w:r>
          </w:p>
        </w:tc>
        <w:tc>
          <w:tcPr>
            <w:tcW w:w="1418" w:type="dxa"/>
          </w:tcPr>
          <w:p w14:paraId="7444ED70" w14:textId="77777777" w:rsidR="005F66B7" w:rsidRPr="00D3114E" w:rsidRDefault="005F66B7" w:rsidP="005F66B7">
            <w:pPr>
              <w:pStyle w:val="TAC"/>
              <w:rPr>
                <w:lang w:eastAsia="fi-FI"/>
              </w:rPr>
            </w:pPr>
            <w:r w:rsidRPr="00D3114E">
              <w:t>DC_(n)71AA</w:t>
            </w:r>
          </w:p>
        </w:tc>
        <w:tc>
          <w:tcPr>
            <w:tcW w:w="1418" w:type="dxa"/>
          </w:tcPr>
          <w:p w14:paraId="1355CEDC" w14:textId="77777777" w:rsidR="005F66B7" w:rsidRPr="00D3114E" w:rsidRDefault="005F66B7" w:rsidP="005F66B7">
            <w:pPr>
              <w:pStyle w:val="TAC"/>
            </w:pPr>
            <w:r w:rsidRPr="00D3114E">
              <w:t>66A</w:t>
            </w:r>
          </w:p>
        </w:tc>
        <w:tc>
          <w:tcPr>
            <w:tcW w:w="1418" w:type="dxa"/>
          </w:tcPr>
          <w:p w14:paraId="5DED9A6C" w14:textId="77777777" w:rsidR="005F66B7" w:rsidRPr="00D3114E" w:rsidRDefault="005F66B7" w:rsidP="005F66B7">
            <w:pPr>
              <w:pStyle w:val="TAC"/>
            </w:pPr>
            <w:r w:rsidRPr="00D3114E">
              <w:t>n71A</w:t>
            </w:r>
          </w:p>
        </w:tc>
        <w:tc>
          <w:tcPr>
            <w:tcW w:w="1418" w:type="dxa"/>
          </w:tcPr>
          <w:p w14:paraId="7F4A0C87" w14:textId="77777777" w:rsidR="005F66B7" w:rsidRPr="00D3114E" w:rsidRDefault="005F66B7" w:rsidP="005F66B7">
            <w:pPr>
              <w:pStyle w:val="TAC"/>
            </w:pPr>
            <w:r w:rsidRPr="00D3114E">
              <w:t>No</w:t>
            </w:r>
          </w:p>
        </w:tc>
      </w:tr>
      <w:tr w:rsidR="005F66B7" w:rsidRPr="00D3114E" w14:paraId="0C7F13ED" w14:textId="77777777" w:rsidTr="006944E0">
        <w:trPr>
          <w:trHeight w:val="47"/>
        </w:trPr>
        <w:tc>
          <w:tcPr>
            <w:tcW w:w="1985" w:type="dxa"/>
            <w:tcBorders>
              <w:top w:val="nil"/>
              <w:bottom w:val="single" w:sz="4" w:space="0" w:color="auto"/>
            </w:tcBorders>
            <w:shd w:val="clear" w:color="auto" w:fill="auto"/>
          </w:tcPr>
          <w:p w14:paraId="758B1663" w14:textId="77777777" w:rsidR="005F66B7" w:rsidRPr="00D3114E" w:rsidRDefault="005F66B7" w:rsidP="005F66B7">
            <w:pPr>
              <w:pStyle w:val="TAC"/>
              <w:rPr>
                <w:lang w:eastAsia="fi-FI"/>
              </w:rPr>
            </w:pPr>
          </w:p>
        </w:tc>
        <w:tc>
          <w:tcPr>
            <w:tcW w:w="1701" w:type="dxa"/>
          </w:tcPr>
          <w:p w14:paraId="73E6DA15" w14:textId="77777777" w:rsidR="005F66B7" w:rsidRPr="00D3114E" w:rsidRDefault="005F66B7" w:rsidP="005F66B7">
            <w:pPr>
              <w:pStyle w:val="TAC"/>
              <w:rPr>
                <w:lang w:eastAsia="fi-FI"/>
              </w:rPr>
            </w:pPr>
            <w:r w:rsidRPr="00D3114E">
              <w:t>DC_(n)71AA</w:t>
            </w:r>
          </w:p>
        </w:tc>
        <w:tc>
          <w:tcPr>
            <w:tcW w:w="1418" w:type="dxa"/>
            <w:shd w:val="clear" w:color="auto" w:fill="auto"/>
          </w:tcPr>
          <w:p w14:paraId="7A495D39" w14:textId="77777777" w:rsidR="005F66B7" w:rsidRPr="00D3114E" w:rsidRDefault="005F66B7" w:rsidP="005F66B7">
            <w:pPr>
              <w:pStyle w:val="TAC"/>
              <w:rPr>
                <w:lang w:eastAsia="fi-FI"/>
              </w:rPr>
            </w:pPr>
            <w:r w:rsidRPr="00D3114E">
              <w:t>66A</w:t>
            </w:r>
          </w:p>
        </w:tc>
        <w:tc>
          <w:tcPr>
            <w:tcW w:w="1418" w:type="dxa"/>
          </w:tcPr>
          <w:p w14:paraId="6B8A4ED0" w14:textId="77777777" w:rsidR="005F66B7" w:rsidRPr="00D3114E" w:rsidRDefault="005F66B7" w:rsidP="005F66B7">
            <w:pPr>
              <w:pStyle w:val="TAC"/>
              <w:rPr>
                <w:lang w:eastAsia="fi-FI"/>
              </w:rPr>
            </w:pPr>
            <w:r w:rsidRPr="00D3114E">
              <w:t>DC_(n)71AA</w:t>
            </w:r>
          </w:p>
        </w:tc>
        <w:tc>
          <w:tcPr>
            <w:tcW w:w="1418" w:type="dxa"/>
          </w:tcPr>
          <w:p w14:paraId="33FE6C30" w14:textId="77777777" w:rsidR="005F66B7" w:rsidRPr="00D3114E" w:rsidRDefault="005F66B7" w:rsidP="005F66B7">
            <w:pPr>
              <w:pStyle w:val="TAC"/>
            </w:pPr>
            <w:r w:rsidRPr="00D3114E">
              <w:t>-</w:t>
            </w:r>
          </w:p>
        </w:tc>
        <w:tc>
          <w:tcPr>
            <w:tcW w:w="1418" w:type="dxa"/>
          </w:tcPr>
          <w:p w14:paraId="42893332" w14:textId="77777777" w:rsidR="005F66B7" w:rsidRPr="00D3114E" w:rsidRDefault="005F66B7" w:rsidP="005F66B7">
            <w:pPr>
              <w:pStyle w:val="TAC"/>
            </w:pPr>
            <w:r w:rsidRPr="00D3114E">
              <w:t>DC_(n)71AA</w:t>
            </w:r>
          </w:p>
        </w:tc>
        <w:tc>
          <w:tcPr>
            <w:tcW w:w="1418" w:type="dxa"/>
          </w:tcPr>
          <w:p w14:paraId="247DE320" w14:textId="77777777" w:rsidR="005F66B7" w:rsidRPr="00D3114E" w:rsidRDefault="005F66B7" w:rsidP="005F66B7">
            <w:pPr>
              <w:pStyle w:val="TAC"/>
            </w:pPr>
            <w:r w:rsidRPr="00D3114E">
              <w:t>No</w:t>
            </w:r>
          </w:p>
        </w:tc>
      </w:tr>
      <w:tr w:rsidR="005F66B7" w:rsidRPr="00D3114E" w14:paraId="721399C5" w14:textId="77777777" w:rsidTr="006944E0">
        <w:trPr>
          <w:trHeight w:val="47"/>
        </w:trPr>
        <w:tc>
          <w:tcPr>
            <w:tcW w:w="10776" w:type="dxa"/>
            <w:gridSpan w:val="7"/>
            <w:tcBorders>
              <w:top w:val="single" w:sz="4" w:space="0" w:color="auto"/>
            </w:tcBorders>
            <w:shd w:val="clear" w:color="auto" w:fill="auto"/>
          </w:tcPr>
          <w:p w14:paraId="022C21A6" w14:textId="77777777" w:rsidR="005F66B7" w:rsidRPr="00D3114E" w:rsidRDefault="005F66B7" w:rsidP="005F66B7">
            <w:pPr>
              <w:pStyle w:val="TAN"/>
            </w:pPr>
            <w:r w:rsidRPr="00D3114E">
              <w:t>Note 1:</w:t>
            </w:r>
            <w:r w:rsidRPr="00D3114E">
              <w:tab/>
              <w:t>Protocol testing is limited to EN-DC configurations with 1 CC E-UTRA and 1CC or 2CC NR configurations.</w:t>
            </w:r>
          </w:p>
        </w:tc>
      </w:tr>
    </w:tbl>
    <w:p w14:paraId="131DA21C" w14:textId="72E0C557" w:rsidR="008907FB" w:rsidRDefault="008907FB" w:rsidP="0081139F"/>
    <w:p w14:paraId="33FF8B26" w14:textId="02F95333" w:rsidR="008907FB" w:rsidRDefault="008907FB" w:rsidP="0081139F"/>
    <w:p w14:paraId="31F986B9" w14:textId="77777777" w:rsidR="008907FB" w:rsidRPr="008907FB" w:rsidRDefault="008907FB"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bookmarkEnd w:id="2"/>
    <w:bookmarkEnd w:id="3"/>
    <w:bookmarkEnd w:id="4"/>
    <w:bookmarkEnd w:id="5"/>
    <w:bookmarkEnd w:id="6"/>
    <w:bookmarkEnd w:id="7"/>
    <w:bookmarkEnd w:id="8"/>
    <w:p w14:paraId="358A699F" w14:textId="77777777" w:rsidR="009720E4" w:rsidRDefault="009720E4" w:rsidP="00380E5D">
      <w:pPr>
        <w:pStyle w:val="40"/>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71813" w14:textId="77777777" w:rsidR="004E643C" w:rsidRDefault="004E643C">
      <w:r>
        <w:separator/>
      </w:r>
    </w:p>
  </w:endnote>
  <w:endnote w:type="continuationSeparator" w:id="0">
    <w:p w14:paraId="287D9E37" w14:textId="77777777" w:rsidR="004E643C" w:rsidRDefault="004E643C">
      <w:r>
        <w:continuationSeparator/>
      </w:r>
    </w:p>
  </w:endnote>
  <w:endnote w:type="continuationNotice" w:id="1">
    <w:p w14:paraId="7AA3F432" w14:textId="77777777" w:rsidR="004E643C" w:rsidRDefault="004E64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B9CF1" w14:textId="77777777" w:rsidR="004E643C" w:rsidRDefault="004E643C">
      <w:r>
        <w:separator/>
      </w:r>
    </w:p>
  </w:footnote>
  <w:footnote w:type="continuationSeparator" w:id="0">
    <w:p w14:paraId="3D83F34D" w14:textId="77777777" w:rsidR="004E643C" w:rsidRDefault="004E643C">
      <w:r>
        <w:continuationSeparator/>
      </w:r>
    </w:p>
  </w:footnote>
  <w:footnote w:type="continuationNotice" w:id="1">
    <w:p w14:paraId="128A63F7" w14:textId="77777777" w:rsidR="004E643C" w:rsidRDefault="004E64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070B" w14:textId="77777777" w:rsidR="006944E0" w:rsidRDefault="00694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F9D35" w14:textId="77777777" w:rsidR="006944E0" w:rsidRDefault="006944E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6BC4A" w14:textId="77777777" w:rsidR="006944E0" w:rsidRDefault="006944E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218A2" w14:textId="77777777" w:rsidR="006944E0" w:rsidRDefault="006944E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None" w15:userId="SCV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2B3"/>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0C61"/>
    <w:rsid w:val="0022171A"/>
    <w:rsid w:val="002251C6"/>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11C41"/>
    <w:rsid w:val="00332700"/>
    <w:rsid w:val="0034505D"/>
    <w:rsid w:val="00346C12"/>
    <w:rsid w:val="00351C95"/>
    <w:rsid w:val="00354192"/>
    <w:rsid w:val="003609EF"/>
    <w:rsid w:val="00361ADE"/>
    <w:rsid w:val="0036231A"/>
    <w:rsid w:val="0036783D"/>
    <w:rsid w:val="003705C8"/>
    <w:rsid w:val="00374DD4"/>
    <w:rsid w:val="00380E5D"/>
    <w:rsid w:val="0038676B"/>
    <w:rsid w:val="00386F46"/>
    <w:rsid w:val="0039298A"/>
    <w:rsid w:val="003C2853"/>
    <w:rsid w:val="003E1A36"/>
    <w:rsid w:val="003E57D3"/>
    <w:rsid w:val="003F79E4"/>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D416A"/>
    <w:rsid w:val="004E479F"/>
    <w:rsid w:val="004E643C"/>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3C0F"/>
    <w:rsid w:val="005A50AD"/>
    <w:rsid w:val="005A5500"/>
    <w:rsid w:val="005A769E"/>
    <w:rsid w:val="005B1245"/>
    <w:rsid w:val="005C41FC"/>
    <w:rsid w:val="005D051F"/>
    <w:rsid w:val="005E2C44"/>
    <w:rsid w:val="005E5790"/>
    <w:rsid w:val="005F66B7"/>
    <w:rsid w:val="00600B38"/>
    <w:rsid w:val="00601560"/>
    <w:rsid w:val="006044A8"/>
    <w:rsid w:val="00617BAD"/>
    <w:rsid w:val="00621188"/>
    <w:rsid w:val="006257ED"/>
    <w:rsid w:val="00630854"/>
    <w:rsid w:val="00665C47"/>
    <w:rsid w:val="006777BA"/>
    <w:rsid w:val="006823E3"/>
    <w:rsid w:val="00687746"/>
    <w:rsid w:val="006944E0"/>
    <w:rsid w:val="006945A3"/>
    <w:rsid w:val="00695808"/>
    <w:rsid w:val="006A4449"/>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65354"/>
    <w:rsid w:val="008707FD"/>
    <w:rsid w:val="00870EE7"/>
    <w:rsid w:val="00875210"/>
    <w:rsid w:val="00881F0B"/>
    <w:rsid w:val="008863B9"/>
    <w:rsid w:val="008907FB"/>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1106"/>
    <w:rsid w:val="009F6735"/>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361"/>
    <w:rsid w:val="00D2086F"/>
    <w:rsid w:val="00D24991"/>
    <w:rsid w:val="00D3114E"/>
    <w:rsid w:val="00D47377"/>
    <w:rsid w:val="00D50255"/>
    <w:rsid w:val="00D50A80"/>
    <w:rsid w:val="00D614AC"/>
    <w:rsid w:val="00D66520"/>
    <w:rsid w:val="00D757FF"/>
    <w:rsid w:val="00D80CDB"/>
    <w:rsid w:val="00DA137D"/>
    <w:rsid w:val="00DA432C"/>
    <w:rsid w:val="00DC2266"/>
    <w:rsid w:val="00DC25E1"/>
    <w:rsid w:val="00DC7F88"/>
    <w:rsid w:val="00DD0AF9"/>
    <w:rsid w:val="00DD576A"/>
    <w:rsid w:val="00DE3234"/>
    <w:rsid w:val="00DE34CF"/>
    <w:rsid w:val="00DE7983"/>
    <w:rsid w:val="00E13F3D"/>
    <w:rsid w:val="00E14899"/>
    <w:rsid w:val="00E14DEA"/>
    <w:rsid w:val="00E17790"/>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4">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5">
    <w:name w:val="List Bullet 5"/>
    <w:basedOn w:val="44"/>
    <w:rsid w:val="000B7FED"/>
    <w:pPr>
      <w:ind w:left="1702"/>
    </w:pPr>
  </w:style>
  <w:style w:type="paragraph" w:customStyle="1" w:styleId="B1">
    <w:name w:val="B1"/>
    <w:basedOn w:val="ac"/>
    <w:link w:val="B1Char1"/>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4"/>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a1"/>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af7">
    <w:name w:val="吹き出し (文字)"/>
    <w:link w:val="af6"/>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afb">
    <w:name w:val="Table Grid"/>
    <w:aliases w:val="SGS Table Basic 1"/>
    <w:basedOn w:val="a3"/>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afc">
    <w:name w:val="Revision"/>
    <w:hidden/>
    <w:uiPriority w:val="99"/>
    <w:rsid w:val="00985490"/>
    <w:rPr>
      <w:rFonts w:ascii="Times New Roman" w:hAnsi="Times New Roman"/>
      <w:lang w:val="en-GB" w:eastAsia="en-US"/>
    </w:rPr>
  </w:style>
  <w:style w:type="numbering" w:customStyle="1" w:styleId="NoList1">
    <w:name w:val="No List1"/>
    <w:next w:val="a4"/>
    <w:semiHidden/>
    <w:rsid w:val="00985490"/>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85490"/>
    <w:rPr>
      <w:rFonts w:ascii="Times New Roman" w:hAnsi="Times New Roman"/>
      <w:sz w:val="16"/>
      <w:lang w:val="en-GB" w:eastAsia="en-US"/>
    </w:rPr>
  </w:style>
  <w:style w:type="character" w:customStyle="1" w:styleId="af4">
    <w:name w:val="コメント文字列 (文字)"/>
    <w:link w:val="af3"/>
    <w:qFormat/>
    <w:rsid w:val="00985490"/>
    <w:rPr>
      <w:rFonts w:ascii="Times New Roman" w:hAnsi="Times New Roman"/>
      <w:lang w:val="en-GB" w:eastAsia="en-US"/>
    </w:rPr>
  </w:style>
  <w:style w:type="character" w:customStyle="1" w:styleId="29">
    <w:name w:val="コメント内容 (文字)2"/>
    <w:link w:val="af8"/>
    <w:rsid w:val="00985490"/>
    <w:rPr>
      <w:rFonts w:ascii="Times New Roman" w:hAnsi="Times New Roman"/>
      <w:b/>
      <w:bCs/>
      <w:lang w:val="en-GB" w:eastAsia="en-US"/>
    </w:rPr>
  </w:style>
  <w:style w:type="character" w:customStyle="1" w:styleId="afa">
    <w:name w:val="見出しマップ (文字)"/>
    <w:link w:val="af9"/>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98549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85490"/>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985490"/>
    <w:rPr>
      <w:rFonts w:ascii="Arial" w:hAnsi="Arial"/>
      <w:sz w:val="28"/>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1"/>
    <w:qFormat/>
    <w:rsid w:val="00985490"/>
    <w:rPr>
      <w:rFonts w:ascii="Arial" w:hAnsi="Arial"/>
      <w:sz w:val="22"/>
      <w:lang w:val="en-GB" w:eastAsia="en-US"/>
    </w:rPr>
  </w:style>
  <w:style w:type="character" w:customStyle="1" w:styleId="60">
    <w:name w:val="見出し 6 (文字)"/>
    <w:aliases w:val="T1 (文字)1,Header 6 (文字)"/>
    <w:link w:val="6"/>
    <w:rsid w:val="00985490"/>
    <w:rPr>
      <w:rFonts w:ascii="Arial" w:hAnsi="Arial"/>
      <w:lang w:val="en-GB" w:eastAsia="en-US"/>
    </w:rPr>
  </w:style>
  <w:style w:type="character" w:customStyle="1" w:styleId="70">
    <w:name w:val="見出し 7 (文字)"/>
    <w:aliases w:val="L7 (文字),Header 7 (文字)"/>
    <w:link w:val="7"/>
    <w:rsid w:val="00985490"/>
    <w:rPr>
      <w:rFonts w:ascii="Arial" w:hAnsi="Arial"/>
      <w:lang w:val="en-GB" w:eastAsia="en-US"/>
    </w:rPr>
  </w:style>
  <w:style w:type="character" w:customStyle="1" w:styleId="80">
    <w:name w:val="見出し 8 (文字)"/>
    <w:link w:val="8"/>
    <w:rsid w:val="00985490"/>
    <w:rPr>
      <w:rFonts w:ascii="Arial" w:hAnsi="Arial"/>
      <w:sz w:val="36"/>
      <w:lang w:val="en-GB" w:eastAsia="en-US"/>
    </w:rPr>
  </w:style>
  <w:style w:type="character" w:customStyle="1" w:styleId="90">
    <w:name w:val="見出し 9 (文字)"/>
    <w:link w:val="9"/>
    <w:rsid w:val="0098549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85490"/>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afd">
    <w:name w:val="page number"/>
    <w:basedOn w:val="a2"/>
    <w:rsid w:val="00985490"/>
  </w:style>
  <w:style w:type="paragraph" w:styleId="Web">
    <w:name w:val="Normal (Web)"/>
    <w:basedOn w:val="a1"/>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ＭＳ 明朝"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ＭＳ 明朝"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a1"/>
    <w:link w:val="TALCharCharChar"/>
    <w:rsid w:val="00985490"/>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85490"/>
    <w:rPr>
      <w:rFonts w:ascii="Arial" w:eastAsia="ＭＳ 明朝" w:hAnsi="Arial"/>
      <w:sz w:val="18"/>
      <w:lang w:val="en-GB" w:eastAsia="ja-JP"/>
    </w:rPr>
  </w:style>
  <w:style w:type="paragraph" w:customStyle="1" w:styleId="Note">
    <w:name w:val="Note"/>
    <w:basedOn w:val="a1"/>
    <w:rsid w:val="0098549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8549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8549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8549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8549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8549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85490"/>
    <w:pPr>
      <w:spacing w:line="360" w:lineRule="atLeast"/>
      <w:jc w:val="center"/>
    </w:pPr>
    <w:rPr>
      <w:rFonts w:ascii="Times New Roman" w:eastAsia="ＭＳ 明朝" w:hAnsi="Times New Roman"/>
      <w:lang w:val="en-GB" w:eastAsia="en-US"/>
    </w:rPr>
  </w:style>
  <w:style w:type="paragraph" w:styleId="5">
    <w:name w:val="List Number 5"/>
    <w:basedOn w:val="a1"/>
    <w:rsid w:val="00985490"/>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985490"/>
    <w:pPr>
      <w:spacing w:before="120"/>
      <w:outlineLvl w:val="2"/>
    </w:pPr>
    <w:rPr>
      <w:sz w:val="28"/>
    </w:rPr>
  </w:style>
  <w:style w:type="paragraph" w:customStyle="1" w:styleId="Heading2Head2A2">
    <w:name w:val="Heading 2.Head2A.2"/>
    <w:basedOn w:val="10"/>
    <w:next w:val="a1"/>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985490"/>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85490"/>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a1"/>
    <w:rsid w:val="00985490"/>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10"/>
    <w:next w:val="a1"/>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afe">
    <w:name w:val="index heading"/>
    <w:basedOn w:val="a1"/>
    <w:next w:val="a1"/>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985490"/>
    <w:pPr>
      <w:overflowPunct w:val="0"/>
      <w:autoSpaceDE w:val="0"/>
      <w:autoSpaceDN w:val="0"/>
      <w:adjustRightInd w:val="0"/>
      <w:spacing w:before="120" w:after="120"/>
      <w:textAlignment w:val="baseline"/>
    </w:pPr>
    <w:rPr>
      <w:b/>
      <w:lang w:eastAsia="x-none"/>
    </w:rPr>
  </w:style>
  <w:style w:type="paragraph" w:styleId="aff1">
    <w:name w:val="Plain Text"/>
    <w:basedOn w:val="a1"/>
    <w:link w:val="aff2"/>
    <w:rsid w:val="00985490"/>
    <w:pPr>
      <w:overflowPunct w:val="0"/>
      <w:autoSpaceDE w:val="0"/>
      <w:autoSpaceDN w:val="0"/>
      <w:adjustRightInd w:val="0"/>
      <w:textAlignment w:val="baseline"/>
    </w:pPr>
    <w:rPr>
      <w:rFonts w:ascii="Courier New" w:hAnsi="Courier New"/>
      <w:lang w:val="nb-NO" w:eastAsia="en-GB"/>
    </w:rPr>
  </w:style>
  <w:style w:type="character" w:customStyle="1" w:styleId="aff2">
    <w:name w:val="書式なし (文字)"/>
    <w:link w:val="aff1"/>
    <w:rsid w:val="00985490"/>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985490"/>
    <w:pPr>
      <w:overflowPunct w:val="0"/>
      <w:autoSpaceDE w:val="0"/>
      <w:autoSpaceDN w:val="0"/>
      <w:adjustRightInd w:val="0"/>
      <w:textAlignment w:val="baseline"/>
    </w:pPr>
    <w:rPr>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rsid w:val="00985490"/>
    <w:rPr>
      <w:rFonts w:ascii="Times New Roman" w:hAnsi="Times New Roman"/>
      <w:lang w:val="en-GB" w:eastAsia="en-GB"/>
    </w:rPr>
  </w:style>
  <w:style w:type="paragraph" w:customStyle="1" w:styleId="FL">
    <w:name w:val="FL"/>
    <w:basedOn w:val="a1"/>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ＭＳ 明朝"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ff5">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a1"/>
    <w:rsid w:val="00985490"/>
    <w:pPr>
      <w:tabs>
        <w:tab w:val="right" w:pos="9639"/>
      </w:tabs>
    </w:pPr>
    <w:rPr>
      <w:rFonts w:eastAsia="Batang"/>
      <w:b/>
      <w:bCs/>
      <w:lang w:val="fr-FR" w:eastAsia="en-GB"/>
    </w:rPr>
  </w:style>
  <w:style w:type="paragraph" w:customStyle="1" w:styleId="aff6">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5">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985490"/>
    <w:rPr>
      <w:rFonts w:ascii="Times New Roman" w:hAnsi="Times New Roman"/>
      <w:lang w:val="en-GB" w:eastAsia="en-US"/>
    </w:rPr>
  </w:style>
  <w:style w:type="paragraph" w:customStyle="1" w:styleId="14">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a1"/>
    <w:rsid w:val="0098549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変更箇所1"/>
    <w:hidden/>
    <w:semiHidden/>
    <w:rsid w:val="00985490"/>
    <w:rPr>
      <w:rFonts w:ascii="Times New Roman" w:eastAsia="ＭＳ 明朝"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af"/>
    <w:rsid w:val="0098549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985490"/>
    <w:pPr>
      <w:overflowPunct w:val="0"/>
      <w:autoSpaceDE w:val="0"/>
      <w:autoSpaceDN w:val="0"/>
      <w:adjustRightInd w:val="0"/>
      <w:textAlignment w:val="baseline"/>
    </w:pPr>
    <w:rPr>
      <w:rFonts w:eastAsia="ＭＳ 明朝"/>
      <w:lang w:eastAsia="x-none"/>
    </w:rPr>
  </w:style>
  <w:style w:type="character" w:customStyle="1" w:styleId="aff8">
    <w:name w:val="記 (文字)"/>
    <w:link w:val="aff7"/>
    <w:rsid w:val="00985490"/>
    <w:rPr>
      <w:rFonts w:ascii="Times New Roman" w:eastAsia="ＭＳ 明朝"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a1"/>
    <w:rsid w:val="00985490"/>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6">
    <w:name w:val="无间隔1"/>
    <w:qFormat/>
    <w:rsid w:val="00985490"/>
    <w:rPr>
      <w:rFonts w:ascii="Times New Roman" w:eastAsia="SimSun" w:hAnsi="Times New Roman"/>
      <w:lang w:val="en-GB" w:eastAsia="en-US"/>
    </w:rPr>
  </w:style>
  <w:style w:type="paragraph" w:customStyle="1" w:styleId="2a">
    <w:name w:val="无间隔2"/>
    <w:qFormat/>
    <w:rsid w:val="00985490"/>
    <w:rPr>
      <w:rFonts w:ascii="Times New Roman" w:eastAsia="SimSun" w:hAnsi="Times New Roman"/>
      <w:lang w:val="en-GB" w:eastAsia="en-US"/>
    </w:rPr>
  </w:style>
  <w:style w:type="paragraph" w:customStyle="1" w:styleId="2b">
    <w:name w:val="修订2"/>
    <w:hidden/>
    <w:semiHidden/>
    <w:rsid w:val="00985490"/>
    <w:rPr>
      <w:rFonts w:ascii="Times New Roman" w:eastAsia="Batang" w:hAnsi="Times New Roman"/>
      <w:lang w:val="en-GB" w:eastAsia="en-US"/>
    </w:rPr>
  </w:style>
  <w:style w:type="paragraph" w:styleId="affa">
    <w:name w:val="List Paragraph"/>
    <w:aliases w:val="- Bullets,목록 단락,?? ??,?????,????,Lista1,列出段落,?? ?목록 단락 Char,¥ê¥¹¥È¶ÎÂä Char,¥¨º¥¹¥È¶ÎÂä Char"/>
    <w:basedOn w:val="a1"/>
    <w:link w:val="affb"/>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affc"/>
    <w:rsid w:val="00985490"/>
  </w:style>
  <w:style w:type="paragraph" w:styleId="affc">
    <w:name w:val="Body Text Indent"/>
    <w:basedOn w:val="a1"/>
    <w:link w:val="affd"/>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本文インデント (文字)"/>
    <w:link w:val="affc"/>
    <w:rsid w:val="00985490"/>
    <w:rPr>
      <w:rFonts w:ascii="Times New Roman" w:hAnsi="Times New Roman"/>
      <w:snapToGrid w:val="0"/>
      <w:kern w:val="2"/>
      <w:sz w:val="21"/>
      <w:lang w:val="en-GB" w:eastAsia="x-none"/>
    </w:rPr>
  </w:style>
  <w:style w:type="paragraph" w:styleId="2c">
    <w:name w:val="Body Text 2"/>
    <w:basedOn w:val="a1"/>
    <w:link w:val="2d"/>
    <w:rsid w:val="00985490"/>
    <w:pPr>
      <w:overflowPunct w:val="0"/>
      <w:autoSpaceDE w:val="0"/>
      <w:autoSpaceDN w:val="0"/>
      <w:adjustRightInd w:val="0"/>
      <w:textAlignment w:val="baseline"/>
    </w:pPr>
    <w:rPr>
      <w:i/>
      <w:lang w:eastAsia="x-none"/>
    </w:rPr>
  </w:style>
  <w:style w:type="character" w:customStyle="1" w:styleId="2d">
    <w:name w:val="本文 2 (文字)"/>
    <w:link w:val="2c"/>
    <w:rsid w:val="00985490"/>
    <w:rPr>
      <w:rFonts w:ascii="Times New Roman" w:hAnsi="Times New Roman"/>
      <w:i/>
      <w:lang w:val="en-GB" w:eastAsia="x-none"/>
    </w:rPr>
  </w:style>
  <w:style w:type="paragraph" w:styleId="37">
    <w:name w:val="Body Text 3"/>
    <w:basedOn w:val="a1"/>
    <w:link w:val="38"/>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link w:val="37"/>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ffe">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e">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9">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7">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f">
    <w:name w:val="Body Text Indent 2"/>
    <w:basedOn w:val="a1"/>
    <w:link w:val="2f0"/>
    <w:rsid w:val="0098549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link w:val="2f"/>
    <w:rsid w:val="00985490"/>
    <w:rPr>
      <w:rFonts w:ascii="Times New Roman" w:eastAsia="ＭＳ 明朝" w:hAnsi="Times New Roman"/>
      <w:lang w:val="en-GB" w:eastAsia="en-GB"/>
    </w:rPr>
  </w:style>
  <w:style w:type="paragraph" w:styleId="afff">
    <w:name w:val="Normal Indent"/>
    <w:aliases w:val="d"/>
    <w:basedOn w:val="a1"/>
    <w:rsid w:val="00985490"/>
    <w:pPr>
      <w:spacing w:after="0"/>
      <w:ind w:left="851"/>
    </w:pPr>
    <w:rPr>
      <w:rFonts w:eastAsia="ＭＳ 明朝"/>
      <w:lang w:val="it-IT" w:eastAsia="en-GB"/>
    </w:rPr>
  </w:style>
  <w:style w:type="character" w:styleId="afff0">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afff1">
    <w:name w:val="endnote text"/>
    <w:basedOn w:val="a1"/>
    <w:link w:val="afff2"/>
    <w:rsid w:val="00985490"/>
    <w:pPr>
      <w:snapToGrid w:val="0"/>
    </w:pPr>
    <w:rPr>
      <w:rFonts w:eastAsia="SimSun"/>
      <w:lang w:eastAsia="x-none"/>
    </w:rPr>
  </w:style>
  <w:style w:type="character" w:customStyle="1" w:styleId="afff2">
    <w:name w:val="文末脚注文字列 (文字)"/>
    <w:link w:val="afff1"/>
    <w:rsid w:val="00985490"/>
    <w:rPr>
      <w:rFonts w:ascii="Times New Roman" w:eastAsia="SimSun" w:hAnsi="Times New Roman"/>
      <w:lang w:val="en-GB" w:eastAsia="x-none"/>
    </w:rPr>
  </w:style>
  <w:style w:type="character" w:styleId="afff3">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afff4">
    <w:name w:val="Title"/>
    <w:aliases w:val="Section Header"/>
    <w:basedOn w:val="a1"/>
    <w:next w:val="a1"/>
    <w:link w:val="afff5"/>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表題 (文字)"/>
    <w:aliases w:val="Section Header (文字)"/>
    <w:link w:val="afff4"/>
    <w:rsid w:val="00985490"/>
    <w:rPr>
      <w:rFonts w:ascii="Courier New" w:hAnsi="Courier New"/>
      <w:lang w:val="nb-NO" w:eastAsia="x-none"/>
    </w:rPr>
  </w:style>
  <w:style w:type="paragraph" w:styleId="afff6">
    <w:name w:val="Date"/>
    <w:basedOn w:val="a1"/>
    <w:next w:val="a1"/>
    <w:link w:val="afff7"/>
    <w:rsid w:val="00985490"/>
    <w:pPr>
      <w:overflowPunct w:val="0"/>
      <w:autoSpaceDE w:val="0"/>
      <w:autoSpaceDN w:val="0"/>
      <w:adjustRightInd w:val="0"/>
      <w:textAlignment w:val="baseline"/>
    </w:pPr>
    <w:rPr>
      <w:lang w:eastAsia="x-none"/>
    </w:rPr>
  </w:style>
  <w:style w:type="character" w:customStyle="1" w:styleId="afff7">
    <w:name w:val="日付 (文字)"/>
    <w:link w:val="afff6"/>
    <w:rsid w:val="00985490"/>
    <w:rPr>
      <w:rFonts w:ascii="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a1"/>
    <w:rsid w:val="00985490"/>
    <w:pPr>
      <w:overflowPunct w:val="0"/>
      <w:autoSpaceDE w:val="0"/>
      <w:autoSpaceDN w:val="0"/>
      <w:adjustRightInd w:val="0"/>
      <w:ind w:left="851"/>
      <w:textAlignment w:val="baseline"/>
    </w:pPr>
    <w:rPr>
      <w:lang w:eastAsia="ja-JP"/>
    </w:rPr>
  </w:style>
  <w:style w:type="paragraph" w:customStyle="1" w:styleId="INDENT2">
    <w:name w:val="INDENT2"/>
    <w:basedOn w:val="a1"/>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5490"/>
    <w:pPr>
      <w:tabs>
        <w:tab w:val="center" w:pos="4820"/>
        <w:tab w:val="right" w:pos="9640"/>
      </w:tabs>
    </w:pPr>
    <w:rPr>
      <w:lang w:eastAsia="ja-JP"/>
    </w:rPr>
  </w:style>
  <w:style w:type="table" w:customStyle="1" w:styleId="TableGrid1">
    <w:name w:val="Table Grid1"/>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549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490"/>
    <w:pPr>
      <w:tabs>
        <w:tab w:val="num" w:pos="928"/>
      </w:tabs>
      <w:ind w:left="928" w:hanging="360"/>
    </w:pPr>
    <w:rPr>
      <w:rFonts w:eastAsia="Batang"/>
      <w:lang w:eastAsia="en-GB"/>
    </w:rPr>
  </w:style>
  <w:style w:type="table" w:customStyle="1" w:styleId="TableGrid2">
    <w:name w:val="Table Grid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49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985490"/>
    <w:pPr>
      <w:keepNext w:val="0"/>
      <w:keepLines w:val="0"/>
      <w:spacing w:before="240"/>
      <w:ind w:left="0" w:firstLine="0"/>
    </w:pPr>
    <w:rPr>
      <w:rFonts w:eastAsia="ＭＳ 明朝"/>
      <w:bCs/>
      <w:lang w:eastAsia="x-none"/>
    </w:rPr>
  </w:style>
  <w:style w:type="table" w:customStyle="1" w:styleId="TableGrid3">
    <w:name w:val="Table Grid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985490"/>
    <w:rPr>
      <w:rFonts w:ascii="Tahoma" w:eastAsia="ＭＳ 明朝" w:hAnsi="Tahoma" w:cs="Tahoma"/>
      <w:sz w:val="16"/>
      <w:szCs w:val="16"/>
      <w:lang w:eastAsia="en-GB"/>
    </w:rPr>
  </w:style>
  <w:style w:type="paragraph" w:customStyle="1" w:styleId="JK-text-simpledoc">
    <w:name w:val="JK - text - simple doc"/>
    <w:basedOn w:val="aff3"/>
    <w:autoRedefine/>
    <w:rsid w:val="00985490"/>
  </w:style>
  <w:style w:type="paragraph" w:customStyle="1" w:styleId="b11">
    <w:name w:val="b1"/>
    <w:basedOn w:val="a1"/>
    <w:rsid w:val="00985490"/>
    <w:pPr>
      <w:spacing w:before="100" w:beforeAutospacing="1" w:after="100" w:afterAutospacing="1"/>
    </w:pPr>
    <w:rPr>
      <w:sz w:val="24"/>
      <w:szCs w:val="24"/>
      <w:lang w:val="en-US" w:eastAsia="en-GB"/>
    </w:rPr>
  </w:style>
  <w:style w:type="paragraph" w:customStyle="1" w:styleId="19">
    <w:name w:val="吹き出し1"/>
    <w:basedOn w:val="a1"/>
    <w:rsid w:val="00985490"/>
    <w:rPr>
      <w:rFonts w:ascii="Tahoma" w:eastAsia="ＭＳ 明朝" w:hAnsi="Tahoma" w:cs="Tahoma"/>
      <w:sz w:val="16"/>
      <w:szCs w:val="16"/>
      <w:lang w:eastAsia="en-GB"/>
    </w:rPr>
  </w:style>
  <w:style w:type="paragraph" w:customStyle="1" w:styleId="2f1">
    <w:name w:val="吹き出し2"/>
    <w:basedOn w:val="a1"/>
    <w:semiHidden/>
    <w:rsid w:val="00985490"/>
    <w:rPr>
      <w:rFonts w:ascii="Tahoma" w:eastAsia="ＭＳ 明朝" w:hAnsi="Tahoma" w:cs="Tahoma"/>
      <w:sz w:val="16"/>
      <w:szCs w:val="16"/>
      <w:lang w:eastAsia="en-GB"/>
    </w:rPr>
  </w:style>
  <w:style w:type="paragraph" w:customStyle="1" w:styleId="tabletext0">
    <w:name w:val="table text"/>
    <w:basedOn w:val="a1"/>
    <w:next w:val="a1"/>
    <w:rsid w:val="00985490"/>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8549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8549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8549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85490"/>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8549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8549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98549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a1"/>
    <w:next w:val="a1"/>
    <w:rsid w:val="0098549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98549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985490"/>
    <w:pPr>
      <w:spacing w:before="120"/>
      <w:outlineLvl w:val="2"/>
    </w:pPr>
    <w:rPr>
      <w:rFonts w:eastAsia="ＭＳ 明朝"/>
      <w:sz w:val="28"/>
      <w:szCs w:val="32"/>
      <w:lang w:eastAsia="de-DE"/>
    </w:rPr>
  </w:style>
  <w:style w:type="paragraph" w:customStyle="1" w:styleId="Bullets">
    <w:name w:val="Bullets"/>
    <w:basedOn w:val="aff3"/>
    <w:rsid w:val="00985490"/>
  </w:style>
  <w:style w:type="paragraph" w:customStyle="1" w:styleId="11BodyText">
    <w:name w:val="11 BodyText"/>
    <w:basedOn w:val="a1"/>
    <w:link w:val="11BodyTextChar"/>
    <w:rsid w:val="00985490"/>
    <w:pPr>
      <w:spacing w:after="220"/>
      <w:ind w:left="1298"/>
    </w:pPr>
    <w:rPr>
      <w:rFonts w:ascii="Arial" w:eastAsia="SimSun" w:hAnsi="Arial"/>
      <w:lang w:val="x-none" w:eastAsia="en-GB"/>
    </w:rPr>
  </w:style>
  <w:style w:type="numbering" w:customStyle="1" w:styleId="1a">
    <w:name w:val="无列表1"/>
    <w:next w:val="a4"/>
    <w:semiHidden/>
    <w:rsid w:val="00985490"/>
  </w:style>
  <w:style w:type="paragraph" w:customStyle="1" w:styleId="1030302">
    <w:name w:val="样式 样式 标题 1 + 两端对齐 段前: 0.3 行 段后: 0.3 行 行距: 单倍行距 + 段前: 0.2 行 段后: ..."/>
    <w:basedOn w:val="a1"/>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af3"/>
    <w:next w:val="af3"/>
    <w:semiHidden/>
    <w:rsid w:val="00985490"/>
    <w:rPr>
      <w:rFonts w:eastAsia="PMingLiU"/>
      <w:b/>
      <w:bCs/>
      <w:lang w:eastAsia="x-none"/>
    </w:rPr>
  </w:style>
  <w:style w:type="paragraph" w:customStyle="1" w:styleId="Textedebulles">
    <w:name w:val="Texte de bulles"/>
    <w:basedOn w:val="a1"/>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a1"/>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36">
    <w:name w:val="一覧 3 (文字)"/>
    <w:link w:val="35"/>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a1"/>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aff3"/>
    <w:link w:val="HeadingChar"/>
    <w:rsid w:val="00985490"/>
    <w:pPr>
      <w:spacing w:before="360"/>
      <w:ind w:left="2552"/>
    </w:pPr>
    <w:rPr>
      <w:rFonts w:ascii="Arial" w:eastAsia="SimSun" w:hAnsi="Arial"/>
      <w:b/>
      <w:sz w:val="22"/>
      <w:lang w:eastAsia="en-US"/>
    </w:rPr>
  </w:style>
  <w:style w:type="paragraph" w:customStyle="1" w:styleId="NormalLatinItalique">
    <w:name w:val="Normal + (Latin) Italique"/>
    <w:basedOn w:val="a1"/>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a1"/>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semiHidden/>
    <w:rsid w:val="00985490"/>
    <w:rPr>
      <w:rFonts w:ascii="Times New Roman" w:eastAsia="ＭＳ 明朝"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a1"/>
    <w:rsid w:val="00985490"/>
    <w:pPr>
      <w:keepNext/>
      <w:spacing w:before="60" w:after="60"/>
    </w:pPr>
    <w:rPr>
      <w:rFonts w:ascii="Bookman Old Style" w:eastAsia="SimSun" w:hAnsi="Bookman Old Style"/>
      <w:lang w:val="en-US" w:eastAsia="en-GB"/>
    </w:rPr>
  </w:style>
  <w:style w:type="paragraph" w:styleId="HTML0">
    <w:name w:val="HTML Preformatted"/>
    <w:basedOn w:val="a1"/>
    <w:link w:val="HTML1"/>
    <w:rsid w:val="0098549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link w:val="HTML0"/>
    <w:rsid w:val="00985490"/>
    <w:rPr>
      <w:rFonts w:ascii="Courier New" w:eastAsia="ＭＳ 明朝" w:hAnsi="Courier New"/>
      <w:lang w:val="en-GB" w:eastAsia="x-none"/>
    </w:rPr>
  </w:style>
  <w:style w:type="numbering" w:customStyle="1" w:styleId="1c">
    <w:name w:val="목록 없음1"/>
    <w:next w:val="a4"/>
    <w:semiHidden/>
    <w:unhideWhenUsed/>
    <w:rsid w:val="00985490"/>
  </w:style>
  <w:style w:type="character" w:customStyle="1" w:styleId="afff8">
    <w:name w:val="コメント内容 (文字)"/>
    <w:rsid w:val="00985490"/>
    <w:rPr>
      <w:b/>
      <w:bCs/>
      <w:lang w:val="en-GB" w:eastAsia="en-US" w:bidi="ar-SA"/>
    </w:rPr>
  </w:style>
  <w:style w:type="paragraph" w:customStyle="1" w:styleId="font5">
    <w:name w:val="font5"/>
    <w:basedOn w:val="a1"/>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b">
    <w:name w:val="吹き出し3"/>
    <w:basedOn w:val="a1"/>
    <w:semiHidden/>
    <w:rsid w:val="0098549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d">
    <w:name w:val="リストなし1"/>
    <w:next w:val="a4"/>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a1"/>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a1"/>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a1"/>
    <w:rsid w:val="00985490"/>
    <w:pPr>
      <w:overflowPunct w:val="0"/>
      <w:autoSpaceDE w:val="0"/>
      <w:autoSpaceDN w:val="0"/>
      <w:adjustRightInd w:val="0"/>
      <w:textAlignment w:val="baseline"/>
    </w:pPr>
    <w:rPr>
      <w:rFonts w:eastAsia="SimSun" w:cs="v4.2.0"/>
      <w:lang w:eastAsia="en-GB"/>
    </w:rPr>
  </w:style>
  <w:style w:type="character" w:styleId="afff9">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a1"/>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a4"/>
    <w:semiHidden/>
    <w:unhideWhenUsed/>
    <w:rsid w:val="00985490"/>
  </w:style>
  <w:style w:type="numbering" w:customStyle="1" w:styleId="NoList3">
    <w:name w:val="No List3"/>
    <w:next w:val="a4"/>
    <w:semiHidden/>
    <w:rsid w:val="00985490"/>
  </w:style>
  <w:style w:type="table" w:customStyle="1" w:styleId="TableGrid4">
    <w:name w:val="Table Grid4"/>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5490"/>
  </w:style>
  <w:style w:type="table" w:customStyle="1" w:styleId="TableGrid5">
    <w:name w:val="Table Grid5"/>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5490"/>
    <w:rPr>
      <w:rFonts w:ascii="Times New Roman" w:hAnsi="Times New Roman"/>
    </w:rPr>
    <w:tblPr/>
  </w:style>
  <w:style w:type="table" w:customStyle="1" w:styleId="TableGrid11">
    <w:name w:val="Table Grid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5490"/>
  </w:style>
  <w:style w:type="table" w:customStyle="1" w:styleId="TableGrid6">
    <w:name w:val="Table Grid6"/>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5490"/>
  </w:style>
  <w:style w:type="numbering" w:customStyle="1" w:styleId="NoList7">
    <w:name w:val="No List7"/>
    <w:next w:val="a4"/>
    <w:semiHidden/>
    <w:rsid w:val="00985490"/>
  </w:style>
  <w:style w:type="character" w:customStyle="1" w:styleId="1e">
    <w:name w:val="書式なし (文字)1"/>
    <w:rsid w:val="00985490"/>
    <w:rPr>
      <w:rFonts w:ascii="ＭＳ 明朝" w:hAnsi="Courier New" w:cs="Courier New"/>
      <w:sz w:val="21"/>
      <w:szCs w:val="21"/>
      <w:lang w:val="en-GB" w:eastAsia="en-US"/>
    </w:rPr>
  </w:style>
  <w:style w:type="character" w:customStyle="1" w:styleId="1f">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rPr>
  </w:style>
  <w:style w:type="character" w:customStyle="1" w:styleId="1f0">
    <w:name w:val="純文字 字元1"/>
    <w:rsid w:val="00985490"/>
    <w:rPr>
      <w:rFonts w:ascii="MingLiU" w:eastAsia="MingLiU" w:hAnsi="Courier New" w:cs="Courier New"/>
      <w:sz w:val="24"/>
      <w:szCs w:val="24"/>
      <w:lang w:val="en-GB" w:eastAsia="en-US"/>
    </w:rPr>
  </w:style>
  <w:style w:type="character" w:customStyle="1" w:styleId="1f1">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a1"/>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ＭＳ 明朝"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f2">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a1"/>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a1"/>
    <w:rsid w:val="0098549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ＭＳ 明朝"/>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fffa">
    <w:name w:val="+"/>
    <w:aliases w:val="superscript"/>
    <w:rsid w:val="00985490"/>
    <w:rPr>
      <w:vertAlign w:val="superscript"/>
    </w:rPr>
  </w:style>
  <w:style w:type="paragraph" w:customStyle="1" w:styleId="berschrift1H1">
    <w:name w:val="Überschrift 1.H1"/>
    <w:basedOn w:val="a1"/>
    <w:next w:val="a1"/>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ＭＳ 明朝"/>
      <w:lang w:val="en-US"/>
    </w:rPr>
  </w:style>
  <w:style w:type="paragraph" w:customStyle="1" w:styleId="text">
    <w:name w:val="text"/>
    <w:basedOn w:val="a1"/>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ＭＳ 明朝"/>
      <w:lang w:val="en-US"/>
    </w:rPr>
  </w:style>
  <w:style w:type="paragraph" w:customStyle="1" w:styleId="textintend3">
    <w:name w:val="text intend 3"/>
    <w:basedOn w:val="text"/>
    <w:rsid w:val="00985490"/>
    <w:pPr>
      <w:widowControl/>
      <w:tabs>
        <w:tab w:val="num" w:pos="1843"/>
      </w:tabs>
      <w:spacing w:after="120"/>
      <w:ind w:left="1843" w:hanging="425"/>
    </w:pPr>
    <w:rPr>
      <w:rFonts w:eastAsia="ＭＳ 明朝"/>
      <w:lang w:val="en-US"/>
    </w:rPr>
  </w:style>
  <w:style w:type="paragraph" w:customStyle="1" w:styleId="normalpuce">
    <w:name w:val="normal puce"/>
    <w:basedOn w:val="a1"/>
    <w:rsid w:val="0098549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ＭＳ 明朝"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ad">
    <w:name w:val="一覧 (文字)"/>
    <w:link w:val="ac"/>
    <w:rsid w:val="00985490"/>
    <w:rPr>
      <w:rFonts w:ascii="Times New Roman" w:hAnsi="Times New Roman"/>
      <w:lang w:val="en-GB" w:eastAsia="en-US"/>
    </w:rPr>
  </w:style>
  <w:style w:type="paragraph" w:customStyle="1" w:styleId="TableEntry0">
    <w:name w:val="Table Entry"/>
    <w:basedOn w:val="a1"/>
    <w:next w:val="a1"/>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a1"/>
    <w:rsid w:val="00985490"/>
    <w:pPr>
      <w:keepNext/>
      <w:spacing w:after="0"/>
      <w:jc w:val="center"/>
    </w:pPr>
    <w:rPr>
      <w:rFonts w:ascii="Arial" w:eastAsia="SimSun" w:hAnsi="Arial" w:cs="Arial"/>
      <w:sz w:val="18"/>
      <w:szCs w:val="18"/>
      <w:lang w:val="en-US" w:eastAsia="zh-CN"/>
    </w:rPr>
  </w:style>
  <w:style w:type="paragraph" w:customStyle="1" w:styleId="tal00">
    <w:name w:val="tal0"/>
    <w:basedOn w:val="a1"/>
    <w:rsid w:val="00985490"/>
    <w:pPr>
      <w:keepNext/>
      <w:spacing w:after="0"/>
    </w:pPr>
    <w:rPr>
      <w:rFonts w:ascii="Arial" w:eastAsia="SimSun" w:hAnsi="Arial" w:cs="Arial"/>
      <w:sz w:val="18"/>
      <w:szCs w:val="18"/>
      <w:lang w:val="en-US" w:eastAsia="zh-CN"/>
    </w:rPr>
  </w:style>
  <w:style w:type="paragraph" w:customStyle="1" w:styleId="910">
    <w:name w:val="目录 91"/>
    <w:basedOn w:val="81"/>
    <w:rsid w:val="00985490"/>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985490"/>
    <w:rPr>
      <w:rFonts w:ascii="Arial" w:eastAsia="ＭＳ 明朝"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a1"/>
    <w:rsid w:val="00985490"/>
    <w:pPr>
      <w:spacing w:after="0"/>
      <w:ind w:leftChars="400" w:left="400"/>
    </w:pPr>
    <w:rPr>
      <w:rFonts w:eastAsia="SimSun"/>
      <w:sz w:val="24"/>
      <w:szCs w:val="24"/>
      <w:lang w:val="en-US" w:eastAsia="ja-JP"/>
    </w:rPr>
  </w:style>
  <w:style w:type="paragraph" w:customStyle="1" w:styleId="no0">
    <w:name w:val="no"/>
    <w:basedOn w:val="a1"/>
    <w:rsid w:val="00985490"/>
    <w:pPr>
      <w:ind w:left="1135" w:hanging="851"/>
    </w:pPr>
    <w:rPr>
      <w:rFonts w:eastAsia="SimSun"/>
      <w:lang w:val="en-US" w:eastAsia="ja-JP"/>
    </w:rPr>
  </w:style>
  <w:style w:type="paragraph" w:customStyle="1" w:styleId="talcharchar0">
    <w:name w:val="talcharchar"/>
    <w:basedOn w:val="a1"/>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85490"/>
    <w:rPr>
      <w:rFonts w:ascii="Courier New" w:eastAsia="ＭＳ ゴシック"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ＭＳ 明朝"/>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a4"/>
    <w:semiHidden/>
    <w:rsid w:val="00985490"/>
  </w:style>
  <w:style w:type="numbering" w:customStyle="1" w:styleId="NoList21">
    <w:name w:val="No List21"/>
    <w:next w:val="a4"/>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85490"/>
    <w:pPr>
      <w:keepNext/>
      <w:keepLines/>
      <w:spacing w:before="60" w:after="60"/>
      <w:jc w:val="center"/>
    </w:pPr>
    <w:rPr>
      <w:rFonts w:ascii="Courier New" w:eastAsia="SimSun" w:hAnsi="Courier New"/>
      <w:lang w:eastAsia="en-GB"/>
    </w:rPr>
  </w:style>
  <w:style w:type="paragraph" w:customStyle="1" w:styleId="afffb">
    <w:name w:val="標準番号"/>
    <w:basedOn w:val="a1"/>
    <w:rsid w:val="0098549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85490"/>
    <w:rPr>
      <w:rFonts w:ascii="Arial" w:eastAsia="ＭＳ 明朝"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f3">
    <w:name w:val="列出段落2"/>
    <w:basedOn w:val="a1"/>
    <w:qFormat/>
    <w:rsid w:val="00985490"/>
    <w:pPr>
      <w:ind w:firstLineChars="200" w:firstLine="420"/>
    </w:pPr>
    <w:rPr>
      <w:rFonts w:eastAsia="SimSun"/>
      <w:lang w:eastAsia="en-GB"/>
    </w:rPr>
  </w:style>
  <w:style w:type="paragraph" w:customStyle="1" w:styleId="1f3">
    <w:name w:val="列出段落1"/>
    <w:basedOn w:val="a1"/>
    <w:qFormat/>
    <w:rsid w:val="00985490"/>
    <w:pPr>
      <w:ind w:firstLineChars="200" w:firstLine="420"/>
    </w:pPr>
    <w:rPr>
      <w:rFonts w:eastAsia="SimSun"/>
      <w:lang w:eastAsia="en-GB"/>
    </w:rPr>
  </w:style>
  <w:style w:type="paragraph" w:customStyle="1" w:styleId="b31">
    <w:name w:val="b3"/>
    <w:basedOn w:val="a1"/>
    <w:rsid w:val="00985490"/>
    <w:pPr>
      <w:ind w:left="1135" w:hanging="284"/>
    </w:pPr>
    <w:rPr>
      <w:rFonts w:ascii="Calibri" w:eastAsia="ＭＳ Ｐゴシック" w:hAnsi="Calibri" w:cs="Calibri"/>
      <w:sz w:val="22"/>
      <w:szCs w:val="22"/>
      <w:lang w:eastAsia="en-GB"/>
    </w:rPr>
  </w:style>
  <w:style w:type="paragraph" w:customStyle="1" w:styleId="b40">
    <w:name w:val="b4"/>
    <w:basedOn w:val="a1"/>
    <w:rsid w:val="00985490"/>
    <w:pPr>
      <w:ind w:left="1418" w:hanging="284"/>
    </w:pPr>
    <w:rPr>
      <w:rFonts w:ascii="Calibri" w:eastAsia="ＭＳ Ｐゴシック" w:hAnsi="Calibri" w:cs="Calibri"/>
      <w:sz w:val="22"/>
      <w:szCs w:val="22"/>
      <w:lang w:eastAsia="en-GB"/>
    </w:rPr>
  </w:style>
  <w:style w:type="paragraph" w:customStyle="1" w:styleId="b21">
    <w:name w:val="b2"/>
    <w:basedOn w:val="a1"/>
    <w:rsid w:val="00985490"/>
    <w:pPr>
      <w:ind w:left="851" w:hanging="284"/>
    </w:pPr>
    <w:rPr>
      <w:rFonts w:eastAsia="ＭＳ Ｐゴシック"/>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ＭＳ 明朝"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ＭＳ 明朝"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ＭＳ 明朝"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ＭＳ 明朝"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ＭＳ 明朝"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ＭＳ 明朝"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ＭＳ 明朝"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1f4">
    <w:name w:val="段落フォント1"/>
    <w:rsid w:val="00985490"/>
  </w:style>
  <w:style w:type="character" w:customStyle="1" w:styleId="afffc">
    <w:name w:val="脚注番号"/>
    <w:rsid w:val="00985490"/>
    <w:rPr>
      <w:b/>
      <w:position w:val="3"/>
      <w:sz w:val="16"/>
    </w:rPr>
  </w:style>
  <w:style w:type="character" w:customStyle="1" w:styleId="1f5">
    <w:name w:val="コメント参照1"/>
    <w:rsid w:val="00985490"/>
    <w:rPr>
      <w:sz w:val="16"/>
    </w:rPr>
  </w:style>
  <w:style w:type="character" w:customStyle="1" w:styleId="H1">
    <w:name w:val="H1 (文字)"/>
    <w:rsid w:val="00985490"/>
    <w:rPr>
      <w:rFonts w:ascii="Arial" w:eastAsia="ＭＳ 明朝" w:hAnsi="Arial"/>
      <w:sz w:val="36"/>
      <w:lang w:val="en-GB" w:eastAsia="ar-SA" w:bidi="ar-SA"/>
    </w:rPr>
  </w:style>
  <w:style w:type="character" w:customStyle="1" w:styleId="Head2A">
    <w:name w:val="Head2A (文字)"/>
    <w:rsid w:val="00985490"/>
    <w:rPr>
      <w:rFonts w:ascii="Arial" w:eastAsia="ＭＳ 明朝" w:hAnsi="Arial"/>
      <w:sz w:val="32"/>
      <w:lang w:val="en-GB" w:eastAsia="ar-SA" w:bidi="ar-SA"/>
    </w:rPr>
  </w:style>
  <w:style w:type="character" w:customStyle="1" w:styleId="Underrubrik2">
    <w:name w:val="Underrubrik2 (文字)"/>
    <w:rsid w:val="00985490"/>
    <w:rPr>
      <w:rFonts w:ascii="Arial" w:eastAsia="ＭＳ 明朝" w:hAnsi="Arial"/>
      <w:sz w:val="28"/>
      <w:lang w:val="en-GB" w:eastAsia="ar-SA" w:bidi="ar-SA"/>
    </w:rPr>
  </w:style>
  <w:style w:type="character" w:customStyle="1" w:styleId="h4">
    <w:name w:val="h4 (文字)"/>
    <w:rsid w:val="00985490"/>
    <w:rPr>
      <w:rFonts w:ascii="Arial" w:eastAsia="ＭＳ 明朝" w:hAnsi="Arial" w:cs="Arial"/>
      <w:color w:val="0000FF"/>
      <w:kern w:val="2"/>
      <w:sz w:val="24"/>
      <w:szCs w:val="28"/>
      <w:lang w:val="en-GB" w:eastAsia="ar-SA" w:bidi="ar-SA"/>
    </w:rPr>
  </w:style>
  <w:style w:type="character" w:customStyle="1" w:styleId="M5">
    <w:name w:val="M5 (文字)"/>
    <w:rsid w:val="00985490"/>
    <w:rPr>
      <w:rFonts w:ascii="Arial" w:eastAsia="ＭＳ 明朝" w:hAnsi="Arial"/>
      <w:sz w:val="22"/>
      <w:lang w:val="en-GB" w:eastAsia="ar-SA" w:bidi="ar-SA"/>
    </w:rPr>
  </w:style>
  <w:style w:type="character" w:customStyle="1" w:styleId="T1">
    <w:name w:val="T1 (文字)"/>
    <w:rsid w:val="00985490"/>
    <w:rPr>
      <w:rFonts w:ascii="Arial" w:eastAsia="ＭＳ 明朝" w:hAnsi="Arial"/>
      <w:lang w:val="en-GB" w:eastAsia="ar-SA" w:bidi="ar-SA"/>
    </w:rPr>
  </w:style>
  <w:style w:type="character" w:customStyle="1" w:styleId="82">
    <w:name w:val="(文字) (文字)8"/>
    <w:rsid w:val="00985490"/>
    <w:rPr>
      <w:rFonts w:ascii="Arial" w:eastAsia="ＭＳ 明朝" w:hAnsi="Arial"/>
      <w:lang w:val="en-GB" w:eastAsia="ar-SA" w:bidi="ar-SA"/>
    </w:rPr>
  </w:style>
  <w:style w:type="character" w:customStyle="1" w:styleId="72">
    <w:name w:val="(文字) (文字)7"/>
    <w:rsid w:val="00985490"/>
    <w:rPr>
      <w:rFonts w:ascii="Arial" w:eastAsia="ＭＳ 明朝" w:hAnsi="Arial"/>
      <w:sz w:val="36"/>
      <w:lang w:val="en-GB" w:eastAsia="ar-SA" w:bidi="ar-SA"/>
    </w:rPr>
  </w:style>
  <w:style w:type="character" w:customStyle="1" w:styleId="headerodd">
    <w:name w:val="header odd (文字)"/>
    <w:rsid w:val="00985490"/>
    <w:rPr>
      <w:rFonts w:ascii="Arial" w:eastAsia="ＭＳ 明朝" w:hAnsi="Arial"/>
      <w:b/>
      <w:sz w:val="18"/>
      <w:lang w:val="en-GB" w:eastAsia="ar-SA" w:bidi="ar-SA"/>
    </w:rPr>
  </w:style>
  <w:style w:type="character" w:customStyle="1" w:styleId="footnotetext1">
    <w:name w:val="footnote text1 (文字)"/>
    <w:rsid w:val="00985490"/>
    <w:rPr>
      <w:rFonts w:eastAsia="ＭＳ 明朝"/>
      <w:sz w:val="16"/>
      <w:lang w:val="en-GB" w:eastAsia="ar-SA" w:bidi="ar-SA"/>
    </w:rPr>
  </w:style>
  <w:style w:type="character" w:customStyle="1" w:styleId="62">
    <w:name w:val="(文字) (文字)6"/>
    <w:rsid w:val="00985490"/>
    <w:rPr>
      <w:rFonts w:eastAsia="ＭＳ 明朝"/>
      <w:lang w:val="en-GB" w:eastAsia="ar-SA" w:bidi="ar-SA"/>
    </w:rPr>
  </w:style>
  <w:style w:type="character" w:customStyle="1" w:styleId="cap">
    <w:name w:val="cap (文字)"/>
    <w:rsid w:val="00985490"/>
    <w:rPr>
      <w:rFonts w:eastAsia="ＭＳ 明朝"/>
      <w:b/>
      <w:lang w:val="en-GB" w:eastAsia="ar-SA" w:bidi="ar-SA"/>
    </w:rPr>
  </w:style>
  <w:style w:type="character" w:customStyle="1" w:styleId="56">
    <w:name w:val="(文字) (文字)5"/>
    <w:rsid w:val="00985490"/>
    <w:rPr>
      <w:rFonts w:ascii="Courier New" w:eastAsia="ＭＳ 明朝" w:hAnsi="Courier New"/>
      <w:lang w:val="nb-NO" w:eastAsia="ar-SA" w:bidi="ar-SA"/>
    </w:rPr>
  </w:style>
  <w:style w:type="character" w:customStyle="1" w:styleId="bt">
    <w:name w:val="bt (文字)"/>
    <w:rsid w:val="00985490"/>
    <w:rPr>
      <w:rFonts w:eastAsia="ＭＳ 明朝"/>
      <w:lang w:val="en-GB" w:eastAsia="ar-SA" w:bidi="ar-SA"/>
    </w:rPr>
  </w:style>
  <w:style w:type="character" w:customStyle="1" w:styleId="afffd">
    <w:name w:val="番号付け記号"/>
    <w:rsid w:val="00985490"/>
  </w:style>
  <w:style w:type="paragraph" w:customStyle="1" w:styleId="afffe">
    <w:name w:val="見出し"/>
    <w:basedOn w:val="a1"/>
    <w:next w:val="aff3"/>
    <w:rsid w:val="00985490"/>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985490"/>
    <w:pPr>
      <w:suppressLineNumbers/>
      <w:suppressAutoHyphens/>
    </w:pPr>
    <w:rPr>
      <w:rFonts w:eastAsia="ＭＳ 明朝" w:cs="Mangal"/>
      <w:lang w:eastAsia="ar-SA"/>
    </w:rPr>
  </w:style>
  <w:style w:type="paragraph" w:customStyle="1" w:styleId="1f7">
    <w:name w:val="段落番号1"/>
    <w:basedOn w:val="ac"/>
    <w:rsid w:val="00985490"/>
    <w:pPr>
      <w:tabs>
        <w:tab w:val="num" w:pos="644"/>
      </w:tabs>
      <w:suppressAutoHyphens/>
      <w:ind w:left="644" w:hanging="360"/>
    </w:pPr>
    <w:rPr>
      <w:rFonts w:eastAsia="ＭＳ 明朝" w:cs="CG Times (WN)"/>
      <w:lang w:eastAsia="ar-SA"/>
    </w:rPr>
  </w:style>
  <w:style w:type="paragraph" w:customStyle="1" w:styleId="210">
    <w:name w:val="段落番号 21"/>
    <w:basedOn w:val="1f7"/>
    <w:rsid w:val="00985490"/>
    <w:pPr>
      <w:ind w:left="851" w:hanging="284"/>
    </w:pPr>
  </w:style>
  <w:style w:type="paragraph" w:customStyle="1" w:styleId="1f8">
    <w:name w:val="箇条書き1"/>
    <w:basedOn w:val="ac"/>
    <w:rsid w:val="00985490"/>
    <w:pPr>
      <w:tabs>
        <w:tab w:val="num" w:pos="644"/>
      </w:tabs>
      <w:suppressAutoHyphens/>
      <w:ind w:left="644" w:hanging="360"/>
    </w:pPr>
    <w:rPr>
      <w:rFonts w:eastAsia="ＭＳ 明朝" w:cs="CG Times (WN)"/>
      <w:lang w:eastAsia="ar-SA"/>
    </w:rPr>
  </w:style>
  <w:style w:type="paragraph" w:customStyle="1" w:styleId="211">
    <w:name w:val="箇条書き 21"/>
    <w:basedOn w:val="1f8"/>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ac"/>
    <w:rsid w:val="00985490"/>
    <w:pPr>
      <w:suppressAutoHyphens/>
      <w:ind w:left="851"/>
    </w:pPr>
    <w:rPr>
      <w:rFonts w:eastAsia="ＭＳ 明朝"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9">
    <w:name w:val="コメント文字列1"/>
    <w:basedOn w:val="a1"/>
    <w:rsid w:val="00985490"/>
    <w:pPr>
      <w:suppressAutoHyphens/>
    </w:pPr>
    <w:rPr>
      <w:rFonts w:eastAsia="ＭＳ 明朝" w:cs="CG Times (WN)"/>
      <w:lang w:eastAsia="ar-SA"/>
    </w:rPr>
  </w:style>
  <w:style w:type="paragraph" w:customStyle="1" w:styleId="1fa">
    <w:name w:val="コメント内容1"/>
    <w:basedOn w:val="1f9"/>
    <w:next w:val="1f9"/>
    <w:rsid w:val="00985490"/>
    <w:rPr>
      <w:b/>
      <w:bCs/>
    </w:rPr>
  </w:style>
  <w:style w:type="paragraph" w:customStyle="1" w:styleId="1fb">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985490"/>
    <w:pPr>
      <w:suppressAutoHyphens/>
      <w:spacing w:before="120" w:after="120"/>
    </w:pPr>
    <w:rPr>
      <w:rFonts w:eastAsia="ＭＳ 明朝" w:cs="CG Times (WN)"/>
      <w:b/>
      <w:lang w:eastAsia="ar-SA"/>
    </w:rPr>
  </w:style>
  <w:style w:type="paragraph" w:customStyle="1" w:styleId="1fc">
    <w:name w:val="書式なし1"/>
    <w:basedOn w:val="a1"/>
    <w:rsid w:val="00985490"/>
    <w:pPr>
      <w:suppressAutoHyphens/>
    </w:pPr>
    <w:rPr>
      <w:rFonts w:ascii="Courier New" w:eastAsia="ＭＳ 明朝" w:hAnsi="Courier New" w:cs="CG Times (WN)"/>
      <w:lang w:val="nb-NO" w:eastAsia="ar-SA"/>
    </w:rPr>
  </w:style>
  <w:style w:type="paragraph" w:customStyle="1" w:styleId="220">
    <w:name w:val="本文 22"/>
    <w:basedOn w:val="a1"/>
    <w:rsid w:val="00985490"/>
    <w:pPr>
      <w:suppressAutoHyphens/>
      <w:spacing w:after="120"/>
    </w:pPr>
    <w:rPr>
      <w:rFonts w:eastAsia="ＭＳ 明朝" w:cs="CG Times (WN)"/>
      <w:lang w:eastAsia="ar-SA"/>
    </w:rPr>
  </w:style>
  <w:style w:type="paragraph" w:customStyle="1" w:styleId="320">
    <w:name w:val="本文 32"/>
    <w:basedOn w:val="a1"/>
    <w:rsid w:val="00985490"/>
    <w:pPr>
      <w:suppressAutoHyphens/>
      <w:spacing w:after="120"/>
    </w:pPr>
    <w:rPr>
      <w:rFonts w:eastAsia="ＭＳ 明朝" w:cs="CG Times (WN)"/>
      <w:lang w:eastAsia="ar-SA"/>
    </w:rPr>
  </w:style>
  <w:style w:type="paragraph" w:customStyle="1" w:styleId="Web1">
    <w:name w:val="標準 (Web)1"/>
    <w:basedOn w:val="a1"/>
    <w:rsid w:val="00985490"/>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985490"/>
    <w:pPr>
      <w:suppressAutoHyphens/>
      <w:ind w:left="567"/>
    </w:pPr>
    <w:rPr>
      <w:rFonts w:ascii="Arial" w:eastAsia="ＭＳ 明朝" w:hAnsi="Arial" w:cs="Arial"/>
      <w:lang w:eastAsia="ar-SA"/>
    </w:rPr>
  </w:style>
  <w:style w:type="paragraph" w:customStyle="1" w:styleId="1fd">
    <w:name w:val="標準インデント1"/>
    <w:basedOn w:val="a1"/>
    <w:rsid w:val="00985490"/>
    <w:pPr>
      <w:suppressAutoHyphens/>
      <w:ind w:left="708"/>
    </w:pPr>
    <w:rPr>
      <w:rFonts w:eastAsia="ＭＳ 明朝" w:cs="CG Times (WN)"/>
      <w:lang w:eastAsia="ar-SA"/>
    </w:rPr>
  </w:style>
  <w:style w:type="paragraph" w:customStyle="1" w:styleId="1fe">
    <w:name w:val="記1"/>
    <w:basedOn w:val="a1"/>
    <w:next w:val="a1"/>
    <w:rsid w:val="00985490"/>
    <w:pPr>
      <w:suppressAutoHyphens/>
    </w:pPr>
    <w:rPr>
      <w:rFonts w:eastAsia="ＭＳ 明朝" w:cs="CG Times (WN)"/>
      <w:lang w:eastAsia="ar-SA"/>
    </w:rPr>
  </w:style>
  <w:style w:type="paragraph" w:customStyle="1" w:styleId="HTML10">
    <w:name w:val="HTML 書式付き1"/>
    <w:basedOn w:val="a1"/>
    <w:rsid w:val="00985490"/>
    <w:pPr>
      <w:suppressAutoHyphens/>
    </w:pPr>
    <w:rPr>
      <w:rFonts w:ascii="Courier New" w:eastAsia="ＭＳ 明朝" w:hAnsi="Courier New" w:cs="Courier New"/>
      <w:lang w:eastAsia="ar-SA"/>
    </w:rPr>
  </w:style>
  <w:style w:type="paragraph" w:customStyle="1" w:styleId="affff0">
    <w:name w:val="表の内容"/>
    <w:basedOn w:val="a1"/>
    <w:rsid w:val="00985490"/>
    <w:pPr>
      <w:suppressLineNumbers/>
      <w:suppressAutoHyphens/>
    </w:pPr>
    <w:rPr>
      <w:rFonts w:eastAsia="ＭＳ 明朝" w:cs="CG Times (WN)"/>
      <w:lang w:eastAsia="ar-SA"/>
    </w:rPr>
  </w:style>
  <w:style w:type="paragraph" w:customStyle="1" w:styleId="affff1">
    <w:name w:val="表の見出し"/>
    <w:basedOn w:val="affff0"/>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ＭＳ 明朝"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a1"/>
    <w:rsid w:val="00985490"/>
    <w:pPr>
      <w:tabs>
        <w:tab w:val="num" w:pos="644"/>
      </w:tabs>
      <w:suppressAutoHyphens/>
      <w:ind w:left="568" w:hanging="284"/>
    </w:pPr>
    <w:rPr>
      <w:rFonts w:eastAsia="ＭＳ 明朝"/>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a1"/>
    <w:rsid w:val="00985490"/>
    <w:pPr>
      <w:shd w:val="clear" w:color="auto" w:fill="000080"/>
      <w:suppressAutoHyphens/>
    </w:pPr>
    <w:rPr>
      <w:rFonts w:ascii="Tahoma" w:eastAsia="ＭＳ 明朝" w:hAnsi="Tahoma"/>
      <w:lang w:eastAsia="ar-SA"/>
    </w:rPr>
  </w:style>
  <w:style w:type="paragraph" w:customStyle="1" w:styleId="PlainText1">
    <w:name w:val="Plain Text1"/>
    <w:basedOn w:val="a1"/>
    <w:rsid w:val="00985490"/>
    <w:pPr>
      <w:suppressAutoHyphens/>
    </w:pPr>
    <w:rPr>
      <w:rFonts w:ascii="Courier New" w:eastAsia="ＭＳ 明朝" w:hAnsi="Courier New"/>
      <w:lang w:val="nb-NO" w:eastAsia="ar-SA"/>
    </w:rPr>
  </w:style>
  <w:style w:type="paragraph" w:customStyle="1" w:styleId="CommentText1">
    <w:name w:val="Comment Text1"/>
    <w:basedOn w:val="a1"/>
    <w:rsid w:val="00985490"/>
    <w:pPr>
      <w:suppressAutoHyphens/>
    </w:pPr>
    <w:rPr>
      <w:rFonts w:eastAsia="ＭＳ 明朝"/>
      <w:lang w:eastAsia="ar-SA"/>
    </w:rPr>
  </w:style>
  <w:style w:type="paragraph" w:customStyle="1" w:styleId="List31">
    <w:name w:val="List 31"/>
    <w:basedOn w:val="a1"/>
    <w:rsid w:val="00985490"/>
    <w:pPr>
      <w:suppressAutoHyphens/>
      <w:ind w:left="849" w:hanging="283"/>
    </w:pPr>
    <w:rPr>
      <w:rFonts w:eastAsia="ＭＳ 明朝"/>
      <w:lang w:eastAsia="ar-SA"/>
    </w:rPr>
  </w:style>
  <w:style w:type="paragraph" w:customStyle="1" w:styleId="List41">
    <w:name w:val="List 41"/>
    <w:basedOn w:val="List31"/>
    <w:rsid w:val="00985490"/>
    <w:pPr>
      <w:ind w:left="1418" w:hanging="284"/>
    </w:pPr>
  </w:style>
  <w:style w:type="paragraph" w:customStyle="1" w:styleId="ListNumber1">
    <w:name w:val="List Number1"/>
    <w:basedOn w:val="ac"/>
    <w:rsid w:val="00985490"/>
    <w:pPr>
      <w:tabs>
        <w:tab w:val="num" w:pos="644"/>
      </w:tabs>
      <w:suppressAutoHyphens/>
      <w:ind w:left="644" w:hanging="360"/>
    </w:pPr>
    <w:rPr>
      <w:rFonts w:eastAsia="ＭＳ 明朝"/>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ac"/>
    <w:rsid w:val="00985490"/>
    <w:pPr>
      <w:suppressAutoHyphens/>
      <w:ind w:left="851"/>
    </w:pPr>
    <w:rPr>
      <w:rFonts w:eastAsia="ＭＳ 明朝"/>
      <w:lang w:eastAsia="ar-SA"/>
    </w:rPr>
  </w:style>
  <w:style w:type="paragraph" w:customStyle="1" w:styleId="List51">
    <w:name w:val="List 51"/>
    <w:basedOn w:val="List41"/>
    <w:rsid w:val="00985490"/>
    <w:pPr>
      <w:ind w:left="1702"/>
    </w:pPr>
  </w:style>
  <w:style w:type="paragraph" w:customStyle="1" w:styleId="BodyText21">
    <w:name w:val="Body Text 21"/>
    <w:basedOn w:val="a1"/>
    <w:rsid w:val="00985490"/>
    <w:pPr>
      <w:suppressAutoHyphens/>
      <w:spacing w:after="120"/>
    </w:pPr>
    <w:rPr>
      <w:rFonts w:eastAsia="ＭＳ 明朝"/>
      <w:lang w:eastAsia="ar-SA"/>
    </w:rPr>
  </w:style>
  <w:style w:type="paragraph" w:customStyle="1" w:styleId="BodyText31">
    <w:name w:val="Body Text 31"/>
    <w:basedOn w:val="a1"/>
    <w:rsid w:val="00985490"/>
    <w:pPr>
      <w:suppressAutoHyphens/>
      <w:spacing w:after="120"/>
    </w:pPr>
    <w:rPr>
      <w:rFonts w:eastAsia="ＭＳ 明朝"/>
      <w:lang w:eastAsia="ar-SA"/>
    </w:rPr>
  </w:style>
  <w:style w:type="paragraph" w:customStyle="1" w:styleId="BodyTextIndent21">
    <w:name w:val="Body Text Indent 21"/>
    <w:basedOn w:val="a1"/>
    <w:rsid w:val="00985490"/>
    <w:pPr>
      <w:suppressAutoHyphens/>
      <w:ind w:left="567"/>
    </w:pPr>
    <w:rPr>
      <w:rFonts w:ascii="Arial" w:eastAsia="ＭＳ 明朝" w:hAnsi="Arial" w:cs="Arial"/>
      <w:lang w:eastAsia="ar-SA"/>
    </w:rPr>
  </w:style>
  <w:style w:type="paragraph" w:customStyle="1" w:styleId="NormalIndent1">
    <w:name w:val="Normal Indent1"/>
    <w:basedOn w:val="a1"/>
    <w:rsid w:val="00985490"/>
    <w:pPr>
      <w:suppressAutoHyphens/>
      <w:ind w:left="708"/>
    </w:pPr>
    <w:rPr>
      <w:rFonts w:eastAsia="ＭＳ 明朝"/>
      <w:lang w:eastAsia="ar-SA"/>
    </w:rPr>
  </w:style>
  <w:style w:type="paragraph" w:customStyle="1" w:styleId="NoteHeading1">
    <w:name w:val="Note Heading1"/>
    <w:basedOn w:val="a1"/>
    <w:next w:val="a1"/>
    <w:rsid w:val="00985490"/>
    <w:pPr>
      <w:suppressAutoHyphens/>
    </w:pPr>
    <w:rPr>
      <w:rFonts w:eastAsia="ＭＳ 明朝"/>
      <w:lang w:eastAsia="ar-SA"/>
    </w:rPr>
  </w:style>
  <w:style w:type="paragraph" w:customStyle="1" w:styleId="affff2">
    <w:name w:val="枠の内容"/>
    <w:basedOn w:val="aff3"/>
    <w:rsid w:val="00985490"/>
  </w:style>
  <w:style w:type="character" w:customStyle="1" w:styleId="CharChar22">
    <w:name w:val="Char Char22"/>
    <w:rsid w:val="00985490"/>
    <w:rPr>
      <w:rFonts w:ascii="Arial" w:hAnsi="Arial"/>
      <w:lang w:val="en-GB"/>
    </w:rPr>
  </w:style>
  <w:style w:type="paragraph" w:styleId="3c">
    <w:name w:val="Body Text Indent 3"/>
    <w:basedOn w:val="a1"/>
    <w:link w:val="3d"/>
    <w:rsid w:val="00985490"/>
    <w:pPr>
      <w:spacing w:after="0"/>
      <w:ind w:left="1080"/>
    </w:pPr>
    <w:rPr>
      <w:rFonts w:eastAsia="SimSun"/>
      <w:lang w:val="x-none" w:eastAsia="en-GB"/>
    </w:rPr>
  </w:style>
  <w:style w:type="character" w:customStyle="1" w:styleId="3d">
    <w:name w:val="本文インデント 3 (文字)"/>
    <w:link w:val="3c"/>
    <w:rsid w:val="00985490"/>
    <w:rPr>
      <w:rFonts w:ascii="Times New Roman" w:eastAsia="SimSun" w:hAnsi="Times New Roman"/>
      <w:lang w:val="x-none" w:eastAsia="en-GB"/>
    </w:rPr>
  </w:style>
  <w:style w:type="paragraph" w:customStyle="1" w:styleId="numberedlist0">
    <w:name w:val="numbered list"/>
    <w:basedOn w:val="ab"/>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985490"/>
    <w:pPr>
      <w:tabs>
        <w:tab w:val="left" w:pos="1134"/>
      </w:tabs>
      <w:spacing w:after="0"/>
    </w:pPr>
    <w:rPr>
      <w:rFonts w:eastAsia="ＭＳ 明朝"/>
      <w:lang w:eastAsia="en-GB"/>
    </w:rPr>
  </w:style>
  <w:style w:type="paragraph" w:customStyle="1" w:styleId="Meetingcaption">
    <w:name w:val="Meeting caption"/>
    <w:basedOn w:val="a1"/>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985490"/>
    <w:pPr>
      <w:spacing w:after="240"/>
      <w:jc w:val="both"/>
    </w:pPr>
    <w:rPr>
      <w:rFonts w:ascii="Helvetica" w:eastAsia="SimSun" w:hAnsi="Helvetica"/>
      <w:lang w:eastAsia="en-GB"/>
    </w:rPr>
  </w:style>
  <w:style w:type="paragraph" w:customStyle="1" w:styleId="Cell">
    <w:name w:val="Cell"/>
    <w:basedOn w:val="a1"/>
    <w:rsid w:val="00985490"/>
    <w:pPr>
      <w:spacing w:after="0" w:line="240" w:lineRule="exact"/>
      <w:jc w:val="center"/>
    </w:pPr>
    <w:rPr>
      <w:rFonts w:eastAsia="SimSun"/>
      <w:sz w:val="16"/>
      <w:lang w:val="en-US" w:eastAsia="en-GB"/>
    </w:rPr>
  </w:style>
  <w:style w:type="paragraph" w:customStyle="1" w:styleId="h61">
    <w:name w:val="h6"/>
    <w:basedOn w:val="a1"/>
    <w:rsid w:val="00985490"/>
    <w:pPr>
      <w:spacing w:before="100" w:beforeAutospacing="1" w:after="100" w:afterAutospacing="1"/>
    </w:pPr>
    <w:rPr>
      <w:rFonts w:eastAsia="SimSun"/>
      <w:sz w:val="24"/>
      <w:szCs w:val="24"/>
      <w:lang w:val="en-US" w:eastAsia="en-GB"/>
    </w:rPr>
  </w:style>
  <w:style w:type="paragraph" w:customStyle="1" w:styleId="tah0">
    <w:name w:val="tah"/>
    <w:basedOn w:val="a1"/>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a1"/>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ＭＳ 明朝" w:hAnsi="Times New Roman"/>
      <w:lang w:val="en-GB" w:eastAsia="en-US"/>
    </w:rPr>
  </w:style>
  <w:style w:type="paragraph" w:customStyle="1" w:styleId="ListParagraph1">
    <w:name w:val="List Paragraph1"/>
    <w:basedOn w:val="a1"/>
    <w:qFormat/>
    <w:rsid w:val="00985490"/>
    <w:pPr>
      <w:ind w:left="720"/>
      <w:contextualSpacing/>
    </w:pPr>
    <w:rPr>
      <w:rFonts w:eastAsia="SimSun"/>
      <w:lang w:eastAsia="en-GB"/>
    </w:rPr>
  </w:style>
  <w:style w:type="numbering" w:customStyle="1" w:styleId="NoList8">
    <w:name w:val="No List8"/>
    <w:next w:val="a4"/>
    <w:semiHidden/>
    <w:rsid w:val="00985490"/>
  </w:style>
  <w:style w:type="numbering" w:customStyle="1" w:styleId="NoList12">
    <w:name w:val="No List12"/>
    <w:next w:val="a4"/>
    <w:semiHidden/>
    <w:rsid w:val="00985490"/>
  </w:style>
  <w:style w:type="numbering" w:customStyle="1" w:styleId="NoList22">
    <w:name w:val="No List22"/>
    <w:next w:val="a4"/>
    <w:semiHidden/>
    <w:rsid w:val="00985490"/>
  </w:style>
  <w:style w:type="numbering" w:customStyle="1" w:styleId="NoList9">
    <w:name w:val="No List9"/>
    <w:next w:val="a4"/>
    <w:semiHidden/>
    <w:rsid w:val="00985490"/>
  </w:style>
  <w:style w:type="numbering" w:customStyle="1" w:styleId="NoList13">
    <w:name w:val="No List13"/>
    <w:next w:val="a4"/>
    <w:semiHidden/>
    <w:rsid w:val="00985490"/>
  </w:style>
  <w:style w:type="numbering" w:customStyle="1" w:styleId="NoList23">
    <w:name w:val="No List23"/>
    <w:next w:val="a4"/>
    <w:semiHidden/>
    <w:rsid w:val="00985490"/>
  </w:style>
  <w:style w:type="numbering" w:customStyle="1" w:styleId="NoList10">
    <w:name w:val="No List10"/>
    <w:next w:val="a4"/>
    <w:semiHidden/>
    <w:rsid w:val="00985490"/>
  </w:style>
  <w:style w:type="character" w:customStyle="1" w:styleId="1ff">
    <w:name w:val="段落フォント1"/>
    <w:rsid w:val="00985490"/>
  </w:style>
  <w:style w:type="character" w:customStyle="1" w:styleId="1ff0">
    <w:name w:val="コメント参照1"/>
    <w:rsid w:val="00985490"/>
    <w:rPr>
      <w:sz w:val="16"/>
    </w:rPr>
  </w:style>
  <w:style w:type="paragraph" w:customStyle="1" w:styleId="1ff1">
    <w:name w:val="図表番号1"/>
    <w:basedOn w:val="a1"/>
    <w:rsid w:val="00985490"/>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rsid w:val="00985490"/>
    <w:pPr>
      <w:tabs>
        <w:tab w:val="num" w:pos="644"/>
      </w:tabs>
      <w:suppressAutoHyphens/>
      <w:ind w:left="644" w:hanging="360"/>
    </w:pPr>
    <w:rPr>
      <w:rFonts w:eastAsia="ＭＳ 明朝" w:cs="CG Times (WN)"/>
      <w:lang w:eastAsia="ar-SA"/>
    </w:rPr>
  </w:style>
  <w:style w:type="paragraph" w:customStyle="1" w:styleId="214">
    <w:name w:val="段落番号 21"/>
    <w:basedOn w:val="1ff2"/>
    <w:rsid w:val="00985490"/>
    <w:pPr>
      <w:ind w:left="851" w:hanging="284"/>
    </w:pPr>
  </w:style>
  <w:style w:type="paragraph" w:customStyle="1" w:styleId="1ff3">
    <w:name w:val="箇条書き1"/>
    <w:basedOn w:val="ac"/>
    <w:rsid w:val="00985490"/>
    <w:pPr>
      <w:tabs>
        <w:tab w:val="num" w:pos="644"/>
      </w:tabs>
      <w:suppressAutoHyphens/>
      <w:ind w:left="644" w:hanging="360"/>
    </w:pPr>
    <w:rPr>
      <w:rFonts w:eastAsia="ＭＳ 明朝" w:cs="CG Times (WN)"/>
      <w:lang w:eastAsia="ar-SA"/>
    </w:rPr>
  </w:style>
  <w:style w:type="paragraph" w:customStyle="1" w:styleId="215">
    <w:name w:val="箇条書き 21"/>
    <w:basedOn w:val="1ff3"/>
    <w:rsid w:val="00985490"/>
    <w:pPr>
      <w:tabs>
        <w:tab w:val="clear" w:pos="644"/>
        <w:tab w:val="num" w:pos="1494"/>
      </w:tabs>
      <w:ind w:left="851" w:hanging="284"/>
    </w:pPr>
  </w:style>
  <w:style w:type="paragraph" w:customStyle="1" w:styleId="312">
    <w:name w:val="箇条書き 31"/>
    <w:basedOn w:val="215"/>
    <w:rsid w:val="00985490"/>
    <w:pPr>
      <w:ind w:left="1135"/>
    </w:pPr>
  </w:style>
  <w:style w:type="paragraph" w:customStyle="1" w:styleId="216">
    <w:name w:val="一覧 21"/>
    <w:basedOn w:val="ac"/>
    <w:rsid w:val="00985490"/>
    <w:pPr>
      <w:suppressAutoHyphens/>
      <w:ind w:left="851"/>
    </w:pPr>
    <w:rPr>
      <w:rFonts w:eastAsia="ＭＳ 明朝" w:cs="CG Times (WN)"/>
      <w:lang w:eastAsia="ar-SA"/>
    </w:rPr>
  </w:style>
  <w:style w:type="paragraph" w:customStyle="1" w:styleId="313">
    <w:name w:val="一覧 31"/>
    <w:basedOn w:val="216"/>
    <w:rsid w:val="00985490"/>
    <w:pPr>
      <w:ind w:left="1135"/>
    </w:pPr>
  </w:style>
  <w:style w:type="paragraph" w:customStyle="1" w:styleId="412">
    <w:name w:val="一覧 41"/>
    <w:basedOn w:val="313"/>
    <w:rsid w:val="00985490"/>
    <w:pPr>
      <w:ind w:left="1418"/>
    </w:pPr>
  </w:style>
  <w:style w:type="paragraph" w:customStyle="1" w:styleId="512">
    <w:name w:val="一覧 51"/>
    <w:basedOn w:val="412"/>
    <w:rsid w:val="00985490"/>
    <w:pPr>
      <w:ind w:left="1702"/>
    </w:pPr>
  </w:style>
  <w:style w:type="paragraph" w:customStyle="1" w:styleId="413">
    <w:name w:val="箇条書き 41"/>
    <w:basedOn w:val="312"/>
    <w:rsid w:val="00985490"/>
    <w:pPr>
      <w:ind w:left="1418"/>
    </w:pPr>
  </w:style>
  <w:style w:type="paragraph" w:customStyle="1" w:styleId="513">
    <w:name w:val="箇条書き 51"/>
    <w:basedOn w:val="413"/>
    <w:rsid w:val="00985490"/>
    <w:pPr>
      <w:ind w:left="1702"/>
    </w:pPr>
  </w:style>
  <w:style w:type="paragraph" w:customStyle="1" w:styleId="1ff4">
    <w:name w:val="コメント文字列1"/>
    <w:basedOn w:val="a1"/>
    <w:rsid w:val="00985490"/>
    <w:pPr>
      <w:suppressAutoHyphens/>
    </w:pPr>
    <w:rPr>
      <w:rFonts w:eastAsia="ＭＳ 明朝" w:cs="CG Times (WN)"/>
      <w:lang w:eastAsia="ar-SA"/>
    </w:rPr>
  </w:style>
  <w:style w:type="paragraph" w:customStyle="1" w:styleId="1ff5">
    <w:name w:val="コメント内容1"/>
    <w:basedOn w:val="1ff4"/>
    <w:next w:val="1ff4"/>
    <w:rsid w:val="00985490"/>
    <w:rPr>
      <w:b/>
      <w:bCs/>
    </w:rPr>
  </w:style>
  <w:style w:type="paragraph" w:customStyle="1" w:styleId="1ff6">
    <w:name w:val="見出しマップ1"/>
    <w:basedOn w:val="a1"/>
    <w:rsid w:val="00985490"/>
    <w:pPr>
      <w:shd w:val="clear" w:color="auto" w:fill="000080"/>
      <w:suppressAutoHyphens/>
    </w:pPr>
    <w:rPr>
      <w:rFonts w:ascii="Tahoma" w:eastAsia="ＭＳ 明朝" w:hAnsi="Tahoma" w:cs="Tahoma"/>
      <w:lang w:eastAsia="ar-SA"/>
    </w:rPr>
  </w:style>
  <w:style w:type="paragraph" w:customStyle="1" w:styleId="1ff7">
    <w:name w:val="書式なし1"/>
    <w:basedOn w:val="a1"/>
    <w:rsid w:val="00985490"/>
    <w:pPr>
      <w:suppressAutoHyphens/>
    </w:pPr>
    <w:rPr>
      <w:rFonts w:ascii="Courier New" w:eastAsia="ＭＳ 明朝" w:hAnsi="Courier New" w:cs="CG Times (WN)"/>
      <w:lang w:val="nb-NO" w:eastAsia="ar-SA"/>
    </w:rPr>
  </w:style>
  <w:style w:type="paragraph" w:customStyle="1" w:styleId="217">
    <w:name w:val="本文 21"/>
    <w:basedOn w:val="a1"/>
    <w:rsid w:val="00985490"/>
    <w:pPr>
      <w:suppressAutoHyphens/>
      <w:spacing w:after="120"/>
    </w:pPr>
    <w:rPr>
      <w:rFonts w:eastAsia="ＭＳ 明朝" w:cs="CG Times (WN)"/>
      <w:lang w:eastAsia="ar-SA"/>
    </w:rPr>
  </w:style>
  <w:style w:type="paragraph" w:customStyle="1" w:styleId="314">
    <w:name w:val="本文 31"/>
    <w:basedOn w:val="a1"/>
    <w:rsid w:val="00985490"/>
    <w:pPr>
      <w:suppressAutoHyphens/>
      <w:spacing w:after="120"/>
    </w:pPr>
    <w:rPr>
      <w:rFonts w:eastAsia="ＭＳ 明朝" w:cs="CG Times (WN)"/>
      <w:lang w:eastAsia="ar-SA"/>
    </w:rPr>
  </w:style>
  <w:style w:type="paragraph" w:customStyle="1" w:styleId="Web10">
    <w:name w:val="標準 (Web)1"/>
    <w:basedOn w:val="a1"/>
    <w:rsid w:val="00985490"/>
    <w:pPr>
      <w:suppressAutoHyphens/>
      <w:spacing w:before="100" w:after="100"/>
    </w:pPr>
    <w:rPr>
      <w:rFonts w:eastAsia="Arial Unicode MS" w:cs="CG Times (WN)"/>
      <w:sz w:val="24"/>
      <w:szCs w:val="24"/>
      <w:lang w:eastAsia="en-GB"/>
    </w:rPr>
  </w:style>
  <w:style w:type="paragraph" w:customStyle="1" w:styleId="218">
    <w:name w:val="本文インデント 21"/>
    <w:basedOn w:val="a1"/>
    <w:rsid w:val="00985490"/>
    <w:pPr>
      <w:suppressAutoHyphens/>
      <w:ind w:left="567"/>
    </w:pPr>
    <w:rPr>
      <w:rFonts w:ascii="Arial" w:eastAsia="ＭＳ 明朝" w:hAnsi="Arial" w:cs="Arial"/>
      <w:lang w:eastAsia="ar-SA"/>
    </w:rPr>
  </w:style>
  <w:style w:type="paragraph" w:customStyle="1" w:styleId="1ff8">
    <w:name w:val="標準インデント1"/>
    <w:basedOn w:val="a1"/>
    <w:rsid w:val="00985490"/>
    <w:pPr>
      <w:suppressAutoHyphens/>
      <w:ind w:left="708"/>
    </w:pPr>
    <w:rPr>
      <w:rFonts w:eastAsia="ＭＳ 明朝" w:cs="CG Times (WN)"/>
      <w:lang w:eastAsia="ar-SA"/>
    </w:rPr>
  </w:style>
  <w:style w:type="paragraph" w:customStyle="1" w:styleId="1ff9">
    <w:name w:val="記1"/>
    <w:basedOn w:val="a1"/>
    <w:next w:val="a1"/>
    <w:rsid w:val="00985490"/>
    <w:pPr>
      <w:suppressAutoHyphens/>
    </w:pPr>
    <w:rPr>
      <w:rFonts w:eastAsia="ＭＳ 明朝" w:cs="CG Times (WN)"/>
      <w:lang w:eastAsia="ar-SA"/>
    </w:rPr>
  </w:style>
  <w:style w:type="paragraph" w:customStyle="1" w:styleId="HTML11">
    <w:name w:val="HTML 書式付き1"/>
    <w:basedOn w:val="a1"/>
    <w:rsid w:val="00985490"/>
    <w:pPr>
      <w:suppressAutoHyphens/>
    </w:pPr>
    <w:rPr>
      <w:rFonts w:ascii="Courier New" w:eastAsia="ＭＳ 明朝" w:hAnsi="Courier New" w:cs="Courier New"/>
      <w:lang w:eastAsia="ar-SA"/>
    </w:rPr>
  </w:style>
  <w:style w:type="numbering" w:customStyle="1" w:styleId="NoList14">
    <w:name w:val="No List14"/>
    <w:next w:val="a4"/>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a4"/>
    <w:semiHidden/>
    <w:rsid w:val="00985490"/>
  </w:style>
  <w:style w:type="numbering" w:customStyle="1" w:styleId="NoList31">
    <w:name w:val="No List31"/>
    <w:next w:val="a4"/>
    <w:semiHidden/>
    <w:rsid w:val="00985490"/>
  </w:style>
  <w:style w:type="numbering" w:customStyle="1" w:styleId="NoList41">
    <w:name w:val="No List41"/>
    <w:next w:val="a4"/>
    <w:semiHidden/>
    <w:rsid w:val="00985490"/>
  </w:style>
  <w:style w:type="numbering" w:customStyle="1" w:styleId="NoList51">
    <w:name w:val="No List51"/>
    <w:next w:val="a4"/>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fa">
    <w:name w:val="题注1"/>
    <w:basedOn w:val="a1"/>
    <w:next w:val="a1"/>
    <w:rsid w:val="00985490"/>
    <w:pPr>
      <w:spacing w:before="120" w:after="120"/>
    </w:pPr>
    <w:rPr>
      <w:rFonts w:eastAsia="ＭＳ 明朝"/>
      <w:b/>
      <w:lang w:eastAsia="en-GB"/>
    </w:rPr>
  </w:style>
  <w:style w:type="paragraph" w:customStyle="1" w:styleId="1ffb">
    <w:name w:val="图表目录1"/>
    <w:basedOn w:val="a1"/>
    <w:next w:val="a1"/>
    <w:rsid w:val="00985490"/>
    <w:pPr>
      <w:ind w:left="400" w:hanging="400"/>
      <w:jc w:val="center"/>
    </w:pPr>
    <w:rPr>
      <w:rFonts w:eastAsia="ＭＳ 明朝"/>
      <w:b/>
      <w:lang w:eastAsia="en-GB"/>
    </w:rPr>
  </w:style>
  <w:style w:type="character" w:customStyle="1" w:styleId="st1">
    <w:name w:val="st1"/>
    <w:rsid w:val="00985490"/>
  </w:style>
  <w:style w:type="numbering" w:customStyle="1" w:styleId="NoList15">
    <w:name w:val="No List15"/>
    <w:next w:val="a4"/>
    <w:semiHidden/>
    <w:rsid w:val="00985490"/>
  </w:style>
  <w:style w:type="numbering" w:customStyle="1" w:styleId="NoList16">
    <w:name w:val="No List16"/>
    <w:next w:val="a4"/>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ＭＳ 明朝" w:hAnsi="Arial"/>
      <w:sz w:val="22"/>
      <w:lang w:val="en-GB" w:eastAsia="en-US" w:bidi="ar-SA"/>
    </w:rPr>
  </w:style>
  <w:style w:type="character" w:customStyle="1" w:styleId="T1Car">
    <w:name w:val="T1 Car"/>
    <w:aliases w:val="Header 6 Car Car"/>
    <w:rsid w:val="00985490"/>
    <w:rPr>
      <w:rFonts w:ascii="Arial" w:eastAsia="ＭＳ 明朝" w:hAnsi="Arial"/>
      <w:lang w:val="en-GB" w:eastAsia="en-US" w:bidi="ar-SA"/>
    </w:rPr>
  </w:style>
  <w:style w:type="character" w:customStyle="1" w:styleId="CarCar4">
    <w:name w:val="Car Car4"/>
    <w:rsid w:val="00985490"/>
    <w:rPr>
      <w:rFonts w:ascii="Arial" w:eastAsia="ＭＳ 明朝" w:hAnsi="Arial"/>
      <w:lang w:val="en-GB" w:eastAsia="en-US" w:bidi="ar-SA"/>
    </w:rPr>
  </w:style>
  <w:style w:type="character" w:customStyle="1" w:styleId="CarCar8">
    <w:name w:val="Car Car8"/>
    <w:rsid w:val="00985490"/>
    <w:rPr>
      <w:rFonts w:ascii="Arial" w:eastAsia="ＭＳ 明朝" w:hAnsi="Arial"/>
      <w:sz w:val="36"/>
      <w:lang w:val="en-GB" w:eastAsia="en-US" w:bidi="ar-SA"/>
    </w:rPr>
  </w:style>
  <w:style w:type="character" w:customStyle="1" w:styleId="CarCar3">
    <w:name w:val="Car Car3"/>
    <w:rsid w:val="00985490"/>
    <w:rPr>
      <w:rFonts w:ascii="Arial" w:eastAsia="ＭＳ 明朝" w:hAnsi="Arial"/>
      <w:sz w:val="36"/>
      <w:lang w:val="en-GB" w:eastAsia="en-US" w:bidi="ar-SA"/>
    </w:rPr>
  </w:style>
  <w:style w:type="character" w:customStyle="1" w:styleId="CarCar7">
    <w:name w:val="Car Car7"/>
    <w:rsid w:val="0098549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ＭＳ 明朝"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28">
    <w:name w:val="一覧 2 (文字)"/>
    <w:link w:val="27"/>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4"/>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7">
    <w:name w:val="吹き出し4"/>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985490"/>
    <w:rPr>
      <w:rFonts w:ascii="Times New Roman" w:eastAsia="ＭＳ 明朝" w:hAnsi="Times New Roman"/>
      <w:lang w:val="en-GB" w:eastAsia="en-US"/>
    </w:rPr>
  </w:style>
  <w:style w:type="character" w:customStyle="1" w:styleId="2f5">
    <w:name w:val="段落フォント2"/>
    <w:rsid w:val="00985490"/>
  </w:style>
  <w:style w:type="character" w:customStyle="1" w:styleId="2f6">
    <w:name w:val="コメント参照2"/>
    <w:rsid w:val="00985490"/>
    <w:rPr>
      <w:sz w:val="16"/>
    </w:rPr>
  </w:style>
  <w:style w:type="paragraph" w:customStyle="1" w:styleId="2f7">
    <w:name w:val="図表番号2"/>
    <w:basedOn w:val="a1"/>
    <w:rsid w:val="0098549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rsid w:val="00985490"/>
    <w:pPr>
      <w:tabs>
        <w:tab w:val="num" w:pos="644"/>
      </w:tabs>
      <w:suppressAutoHyphens/>
      <w:ind w:left="644" w:hanging="360"/>
    </w:pPr>
    <w:rPr>
      <w:rFonts w:eastAsia="ＭＳ 明朝" w:cs="CG Times (WN)"/>
      <w:lang w:eastAsia="ar-SA"/>
    </w:rPr>
  </w:style>
  <w:style w:type="paragraph" w:customStyle="1" w:styleId="221">
    <w:name w:val="段落番号 22"/>
    <w:basedOn w:val="2f8"/>
    <w:rsid w:val="00985490"/>
    <w:pPr>
      <w:ind w:left="851" w:hanging="284"/>
    </w:pPr>
  </w:style>
  <w:style w:type="paragraph" w:customStyle="1" w:styleId="2f9">
    <w:name w:val="箇条書き2"/>
    <w:basedOn w:val="ac"/>
    <w:rsid w:val="00985490"/>
    <w:pPr>
      <w:tabs>
        <w:tab w:val="num" w:pos="644"/>
      </w:tabs>
      <w:suppressAutoHyphens/>
      <w:ind w:left="644" w:hanging="360"/>
    </w:pPr>
    <w:rPr>
      <w:rFonts w:eastAsia="ＭＳ 明朝" w:cs="CG Times (WN)"/>
      <w:lang w:eastAsia="ar-SA"/>
    </w:rPr>
  </w:style>
  <w:style w:type="paragraph" w:customStyle="1" w:styleId="222">
    <w:name w:val="箇条書き 22"/>
    <w:basedOn w:val="2f9"/>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ac"/>
    <w:rsid w:val="00985490"/>
    <w:pPr>
      <w:suppressAutoHyphens/>
      <w:ind w:left="851"/>
    </w:pPr>
    <w:rPr>
      <w:rFonts w:eastAsia="ＭＳ 明朝"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a">
    <w:name w:val="コメント文字列2"/>
    <w:basedOn w:val="a1"/>
    <w:rsid w:val="00985490"/>
    <w:pPr>
      <w:suppressAutoHyphens/>
    </w:pPr>
    <w:rPr>
      <w:rFonts w:eastAsia="ＭＳ 明朝" w:cs="CG Times (WN)"/>
      <w:lang w:eastAsia="ar-SA"/>
    </w:rPr>
  </w:style>
  <w:style w:type="paragraph" w:customStyle="1" w:styleId="2fb">
    <w:name w:val="コメント内容2"/>
    <w:basedOn w:val="2fa"/>
    <w:next w:val="2fa"/>
    <w:rsid w:val="00985490"/>
    <w:rPr>
      <w:b/>
      <w:bCs/>
    </w:rPr>
  </w:style>
  <w:style w:type="paragraph" w:customStyle="1" w:styleId="2fc">
    <w:name w:val="見出しマップ2"/>
    <w:basedOn w:val="a1"/>
    <w:rsid w:val="00985490"/>
    <w:pPr>
      <w:shd w:val="clear" w:color="auto" w:fill="000080"/>
      <w:suppressAutoHyphens/>
    </w:pPr>
    <w:rPr>
      <w:rFonts w:ascii="Tahoma" w:eastAsia="ＭＳ 明朝" w:hAnsi="Tahoma" w:cs="Tahoma"/>
      <w:lang w:eastAsia="ar-SA"/>
    </w:rPr>
  </w:style>
  <w:style w:type="paragraph" w:customStyle="1" w:styleId="2fd">
    <w:name w:val="書式なし2"/>
    <w:basedOn w:val="a1"/>
    <w:rsid w:val="00985490"/>
    <w:pPr>
      <w:suppressAutoHyphens/>
    </w:pPr>
    <w:rPr>
      <w:rFonts w:ascii="Courier New" w:eastAsia="ＭＳ 明朝" w:hAnsi="Courier New" w:cs="CG Times (WN)"/>
      <w:lang w:val="nb-NO" w:eastAsia="ar-SA"/>
    </w:rPr>
  </w:style>
  <w:style w:type="paragraph" w:customStyle="1" w:styleId="Web2">
    <w:name w:val="標準 (Web)2"/>
    <w:basedOn w:val="a1"/>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5490"/>
    <w:pPr>
      <w:suppressAutoHyphens/>
      <w:ind w:left="567"/>
    </w:pPr>
    <w:rPr>
      <w:rFonts w:ascii="Arial" w:eastAsia="ＭＳ 明朝" w:hAnsi="Arial" w:cs="Arial"/>
      <w:lang w:eastAsia="ar-SA"/>
    </w:rPr>
  </w:style>
  <w:style w:type="paragraph" w:customStyle="1" w:styleId="2fe">
    <w:name w:val="標準インデント2"/>
    <w:basedOn w:val="a1"/>
    <w:rsid w:val="00985490"/>
    <w:pPr>
      <w:suppressAutoHyphens/>
      <w:ind w:left="708"/>
    </w:pPr>
    <w:rPr>
      <w:rFonts w:eastAsia="ＭＳ 明朝" w:cs="CG Times (WN)"/>
      <w:lang w:eastAsia="ar-SA"/>
    </w:rPr>
  </w:style>
  <w:style w:type="paragraph" w:customStyle="1" w:styleId="2ff">
    <w:name w:val="記2"/>
    <w:basedOn w:val="a1"/>
    <w:next w:val="a1"/>
    <w:rsid w:val="00985490"/>
    <w:pPr>
      <w:suppressAutoHyphens/>
    </w:pPr>
    <w:rPr>
      <w:rFonts w:eastAsia="ＭＳ 明朝" w:cs="CG Times (WN)"/>
      <w:lang w:eastAsia="ar-SA"/>
    </w:rPr>
  </w:style>
  <w:style w:type="paragraph" w:customStyle="1" w:styleId="HTML2">
    <w:name w:val="HTML 書式付き2"/>
    <w:basedOn w:val="a1"/>
    <w:rsid w:val="00985490"/>
    <w:pPr>
      <w:suppressAutoHyphens/>
    </w:pPr>
    <w:rPr>
      <w:rFonts w:ascii="Courier New" w:eastAsia="ＭＳ 明朝"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e">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f">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a4"/>
    <w:semiHidden/>
    <w:rsid w:val="00985490"/>
  </w:style>
  <w:style w:type="paragraph" w:customStyle="1" w:styleId="editorsnote0">
    <w:name w:val="editorsnote"/>
    <w:basedOn w:val="a1"/>
    <w:rsid w:val="00985490"/>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985490"/>
    <w:pPr>
      <w:spacing w:after="60"/>
      <w:jc w:val="center"/>
      <w:outlineLvl w:val="1"/>
    </w:pPr>
    <w:rPr>
      <w:rFonts w:ascii="Cambria" w:eastAsia="PMingLiU" w:hAnsi="Cambria"/>
      <w:i/>
      <w:iCs/>
      <w:sz w:val="24"/>
      <w:szCs w:val="24"/>
      <w:lang w:eastAsia="en-GB"/>
    </w:rPr>
  </w:style>
  <w:style w:type="character" w:customStyle="1" w:styleId="affff4">
    <w:name w:val="副題 (文字)"/>
    <w:link w:val="affff3"/>
    <w:rsid w:val="00985490"/>
    <w:rPr>
      <w:rFonts w:ascii="Cambria" w:eastAsia="PMingLiU" w:hAnsi="Cambria"/>
      <w:i/>
      <w:iCs/>
      <w:sz w:val="24"/>
      <w:szCs w:val="24"/>
      <w:lang w:val="en-GB" w:eastAsia="en-GB"/>
    </w:rPr>
  </w:style>
  <w:style w:type="paragraph" w:styleId="affff5">
    <w:name w:val="No Spacing"/>
    <w:basedOn w:val="a1"/>
    <w:link w:val="affff6"/>
    <w:uiPriority w:val="1"/>
    <w:qFormat/>
    <w:rsid w:val="00985490"/>
    <w:pPr>
      <w:spacing w:after="0"/>
      <w:jc w:val="both"/>
    </w:pPr>
    <w:rPr>
      <w:rFonts w:ascii="Arial" w:eastAsia="PMingLiU" w:hAnsi="Arial"/>
      <w:lang w:eastAsia="x-none"/>
    </w:rPr>
  </w:style>
  <w:style w:type="character" w:customStyle="1" w:styleId="affff6">
    <w:name w:val="行間詰め (文字)"/>
    <w:link w:val="affff5"/>
    <w:uiPriority w:val="1"/>
    <w:rsid w:val="00985490"/>
    <w:rPr>
      <w:rFonts w:ascii="Arial" w:eastAsia="PMingLiU" w:hAnsi="Arial"/>
      <w:lang w:val="en-GB" w:eastAsia="x-none"/>
    </w:rPr>
  </w:style>
  <w:style w:type="paragraph" w:styleId="affff7">
    <w:name w:val="Quote"/>
    <w:basedOn w:val="a1"/>
    <w:next w:val="a1"/>
    <w:link w:val="affff8"/>
    <w:uiPriority w:val="29"/>
    <w:qFormat/>
    <w:rsid w:val="00985490"/>
    <w:pPr>
      <w:jc w:val="both"/>
    </w:pPr>
    <w:rPr>
      <w:rFonts w:ascii="Arial" w:eastAsia="PMingLiU" w:hAnsi="Arial"/>
      <w:i/>
      <w:iCs/>
      <w:color w:val="000000"/>
      <w:lang w:eastAsia="en-GB"/>
    </w:rPr>
  </w:style>
  <w:style w:type="character" w:customStyle="1" w:styleId="affff8">
    <w:name w:val="引用文 (文字)"/>
    <w:link w:val="affff7"/>
    <w:uiPriority w:val="29"/>
    <w:rsid w:val="00985490"/>
    <w:rPr>
      <w:rFonts w:ascii="Arial" w:eastAsia="PMingLiU" w:hAnsi="Arial"/>
      <w:i/>
      <w:iCs/>
      <w:color w:val="000000"/>
      <w:lang w:val="en-GB" w:eastAsia="en-GB"/>
    </w:rPr>
  </w:style>
  <w:style w:type="paragraph" w:styleId="2ff0">
    <w:name w:val="Intense Quote"/>
    <w:basedOn w:val="a1"/>
    <w:next w:val="a1"/>
    <w:link w:val="2ff1"/>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link w:val="2ff0"/>
    <w:uiPriority w:val="30"/>
    <w:rsid w:val="00985490"/>
    <w:rPr>
      <w:rFonts w:ascii="Arial" w:eastAsia="PMingLiU" w:hAnsi="Arial"/>
      <w:b/>
      <w:bCs/>
      <w:i/>
      <w:iCs/>
      <w:color w:val="4F81BD"/>
      <w:lang w:val="en-GB" w:eastAsia="en-GB"/>
    </w:rPr>
  </w:style>
  <w:style w:type="character" w:styleId="affff9">
    <w:name w:val="Subtle Emphasis"/>
    <w:uiPriority w:val="19"/>
    <w:qFormat/>
    <w:rsid w:val="00985490"/>
    <w:rPr>
      <w:i/>
      <w:iCs/>
      <w:color w:val="808080"/>
    </w:rPr>
  </w:style>
  <w:style w:type="character" w:styleId="2ff2">
    <w:name w:val="Intense Emphasis"/>
    <w:uiPriority w:val="21"/>
    <w:qFormat/>
    <w:rsid w:val="00985490"/>
    <w:rPr>
      <w:b/>
      <w:bCs/>
      <w:i/>
      <w:iCs/>
      <w:color w:val="4F81BD"/>
    </w:rPr>
  </w:style>
  <w:style w:type="character" w:styleId="affffa">
    <w:name w:val="Subtle Reference"/>
    <w:uiPriority w:val="31"/>
    <w:qFormat/>
    <w:rsid w:val="00985490"/>
    <w:rPr>
      <w:smallCaps/>
      <w:color w:val="C0504D"/>
      <w:u w:val="single"/>
    </w:rPr>
  </w:style>
  <w:style w:type="character" w:styleId="2ff3">
    <w:name w:val="Intense Reference"/>
    <w:uiPriority w:val="32"/>
    <w:qFormat/>
    <w:rsid w:val="00985490"/>
    <w:rPr>
      <w:b/>
      <w:bCs/>
      <w:smallCaps/>
      <w:color w:val="C0504D"/>
      <w:spacing w:val="5"/>
      <w:u w:val="single"/>
    </w:rPr>
  </w:style>
  <w:style w:type="character" w:styleId="affffb">
    <w:name w:val="Book Title"/>
    <w:uiPriority w:val="33"/>
    <w:qFormat/>
    <w:rsid w:val="00985490"/>
    <w:rPr>
      <w:b/>
      <w:bCs/>
      <w:smallCaps/>
      <w:spacing w:val="5"/>
    </w:rPr>
  </w:style>
  <w:style w:type="paragraph" w:styleId="affffc">
    <w:name w:val="TOC Heading"/>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a1"/>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5490"/>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51"/>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2ff4">
    <w:name w:val="Table Classic 2"/>
    <w:basedOn w:val="a3"/>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30">
    <w:name w:val="本文 23"/>
    <w:basedOn w:val="a1"/>
    <w:rsid w:val="00985490"/>
    <w:pPr>
      <w:suppressAutoHyphens/>
      <w:spacing w:after="120"/>
    </w:pPr>
    <w:rPr>
      <w:rFonts w:eastAsia="ＭＳ 明朝" w:cs="CG Times (WN)"/>
      <w:lang w:eastAsia="ar-SA"/>
    </w:rPr>
  </w:style>
  <w:style w:type="paragraph" w:customStyle="1" w:styleId="330">
    <w:name w:val="本文 33"/>
    <w:basedOn w:val="a1"/>
    <w:rsid w:val="00985490"/>
    <w:pPr>
      <w:suppressAutoHyphens/>
      <w:spacing w:after="120"/>
    </w:pPr>
    <w:rPr>
      <w:rFonts w:eastAsia="ＭＳ 明朝"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7">
    <w:name w:val="吹き出し5"/>
    <w:basedOn w:val="a1"/>
    <w:rsid w:val="0098549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985490"/>
    <w:rPr>
      <w:rFonts w:ascii="Times New Roman" w:eastAsia="ＭＳ 明朝" w:hAnsi="Times New Roman"/>
      <w:lang w:val="en-GB" w:eastAsia="en-US"/>
    </w:rPr>
  </w:style>
  <w:style w:type="character" w:customStyle="1" w:styleId="3f2">
    <w:name w:val="段落フォント3"/>
    <w:rsid w:val="00985490"/>
  </w:style>
  <w:style w:type="character" w:customStyle="1" w:styleId="3f3">
    <w:name w:val="コメント参照3"/>
    <w:rsid w:val="00985490"/>
    <w:rPr>
      <w:sz w:val="16"/>
    </w:rPr>
  </w:style>
  <w:style w:type="paragraph" w:customStyle="1" w:styleId="3f4">
    <w:name w:val="図表番号3"/>
    <w:basedOn w:val="a1"/>
    <w:rsid w:val="00985490"/>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rsid w:val="00985490"/>
    <w:pPr>
      <w:tabs>
        <w:tab w:val="num" w:pos="644"/>
      </w:tabs>
      <w:suppressAutoHyphens/>
      <w:ind w:left="644" w:hanging="360"/>
    </w:pPr>
    <w:rPr>
      <w:rFonts w:eastAsia="ＭＳ 明朝" w:cs="CG Times (WN)"/>
      <w:lang w:eastAsia="ar-SA"/>
    </w:rPr>
  </w:style>
  <w:style w:type="paragraph" w:customStyle="1" w:styleId="231">
    <w:name w:val="段落番号 23"/>
    <w:basedOn w:val="3f5"/>
    <w:rsid w:val="00985490"/>
    <w:pPr>
      <w:ind w:left="851" w:hanging="284"/>
    </w:pPr>
  </w:style>
  <w:style w:type="paragraph" w:customStyle="1" w:styleId="3f6">
    <w:name w:val="箇条書き3"/>
    <w:basedOn w:val="ac"/>
    <w:rsid w:val="00985490"/>
    <w:pPr>
      <w:tabs>
        <w:tab w:val="num" w:pos="644"/>
      </w:tabs>
      <w:suppressAutoHyphens/>
      <w:ind w:left="644" w:hanging="360"/>
    </w:pPr>
    <w:rPr>
      <w:rFonts w:eastAsia="ＭＳ 明朝" w:cs="CG Times (WN)"/>
      <w:lang w:eastAsia="ar-SA"/>
    </w:rPr>
  </w:style>
  <w:style w:type="paragraph" w:customStyle="1" w:styleId="232">
    <w:name w:val="箇条書き 23"/>
    <w:basedOn w:val="3f6"/>
    <w:rsid w:val="00985490"/>
    <w:pPr>
      <w:tabs>
        <w:tab w:val="clear" w:pos="644"/>
        <w:tab w:val="num" w:pos="1494"/>
      </w:tabs>
      <w:ind w:left="851" w:hanging="284"/>
    </w:pPr>
  </w:style>
  <w:style w:type="paragraph" w:customStyle="1" w:styleId="331">
    <w:name w:val="箇条書き 33"/>
    <w:basedOn w:val="232"/>
    <w:rsid w:val="00985490"/>
    <w:pPr>
      <w:ind w:left="1135"/>
    </w:pPr>
  </w:style>
  <w:style w:type="paragraph" w:customStyle="1" w:styleId="233">
    <w:name w:val="一覧 23"/>
    <w:basedOn w:val="ac"/>
    <w:rsid w:val="00985490"/>
    <w:pPr>
      <w:suppressAutoHyphens/>
      <w:ind w:left="851"/>
    </w:pPr>
    <w:rPr>
      <w:rFonts w:eastAsia="ＭＳ 明朝" w:cs="CG Times (WN)"/>
      <w:lang w:eastAsia="ar-SA"/>
    </w:rPr>
  </w:style>
  <w:style w:type="paragraph" w:customStyle="1" w:styleId="332">
    <w:name w:val="一覧 33"/>
    <w:basedOn w:val="233"/>
    <w:rsid w:val="00985490"/>
    <w:pPr>
      <w:ind w:left="1135"/>
    </w:pPr>
  </w:style>
  <w:style w:type="paragraph" w:customStyle="1" w:styleId="430">
    <w:name w:val="一覧 43"/>
    <w:basedOn w:val="332"/>
    <w:rsid w:val="00985490"/>
    <w:pPr>
      <w:ind w:left="1418"/>
    </w:pPr>
  </w:style>
  <w:style w:type="paragraph" w:customStyle="1" w:styleId="530">
    <w:name w:val="一覧 53"/>
    <w:basedOn w:val="430"/>
    <w:rsid w:val="00985490"/>
    <w:pPr>
      <w:ind w:left="1702"/>
    </w:pPr>
  </w:style>
  <w:style w:type="paragraph" w:customStyle="1" w:styleId="431">
    <w:name w:val="箇条書き 43"/>
    <w:basedOn w:val="331"/>
    <w:rsid w:val="00985490"/>
    <w:pPr>
      <w:ind w:left="1418"/>
    </w:pPr>
  </w:style>
  <w:style w:type="paragraph" w:customStyle="1" w:styleId="531">
    <w:name w:val="箇条書き 53"/>
    <w:basedOn w:val="431"/>
    <w:rsid w:val="00985490"/>
    <w:pPr>
      <w:ind w:left="1702"/>
    </w:pPr>
  </w:style>
  <w:style w:type="paragraph" w:customStyle="1" w:styleId="3f7">
    <w:name w:val="コメント文字列3"/>
    <w:basedOn w:val="a1"/>
    <w:rsid w:val="00985490"/>
    <w:pPr>
      <w:suppressAutoHyphens/>
    </w:pPr>
    <w:rPr>
      <w:rFonts w:eastAsia="ＭＳ 明朝" w:cs="CG Times (WN)"/>
      <w:lang w:eastAsia="ar-SA"/>
    </w:rPr>
  </w:style>
  <w:style w:type="paragraph" w:customStyle="1" w:styleId="3f8">
    <w:name w:val="コメント内容3"/>
    <w:basedOn w:val="3f7"/>
    <w:next w:val="3f7"/>
    <w:rsid w:val="00985490"/>
    <w:rPr>
      <w:b/>
      <w:bCs/>
    </w:rPr>
  </w:style>
  <w:style w:type="paragraph" w:customStyle="1" w:styleId="3f9">
    <w:name w:val="見出しマップ3"/>
    <w:basedOn w:val="a1"/>
    <w:rsid w:val="00985490"/>
    <w:pPr>
      <w:shd w:val="clear" w:color="auto" w:fill="000080"/>
      <w:suppressAutoHyphens/>
    </w:pPr>
    <w:rPr>
      <w:rFonts w:ascii="Tahoma" w:eastAsia="ＭＳ 明朝" w:hAnsi="Tahoma" w:cs="Tahoma"/>
      <w:lang w:eastAsia="ar-SA"/>
    </w:rPr>
  </w:style>
  <w:style w:type="paragraph" w:customStyle="1" w:styleId="3fa">
    <w:name w:val="書式なし3"/>
    <w:basedOn w:val="a1"/>
    <w:rsid w:val="00985490"/>
    <w:pPr>
      <w:suppressAutoHyphens/>
    </w:pPr>
    <w:rPr>
      <w:rFonts w:ascii="Courier New" w:eastAsia="ＭＳ 明朝" w:hAnsi="Courier New" w:cs="CG Times (WN)"/>
      <w:lang w:val="nb-NO" w:eastAsia="ar-SA"/>
    </w:rPr>
  </w:style>
  <w:style w:type="paragraph" w:customStyle="1" w:styleId="Web3">
    <w:name w:val="標準 (Web)3"/>
    <w:basedOn w:val="a1"/>
    <w:rsid w:val="0098549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985490"/>
    <w:pPr>
      <w:suppressAutoHyphens/>
      <w:ind w:left="567"/>
    </w:pPr>
    <w:rPr>
      <w:rFonts w:ascii="Arial" w:eastAsia="ＭＳ 明朝" w:hAnsi="Arial" w:cs="Arial"/>
      <w:lang w:eastAsia="ar-SA"/>
    </w:rPr>
  </w:style>
  <w:style w:type="paragraph" w:customStyle="1" w:styleId="3fb">
    <w:name w:val="標準インデント3"/>
    <w:basedOn w:val="a1"/>
    <w:rsid w:val="00985490"/>
    <w:pPr>
      <w:suppressAutoHyphens/>
      <w:ind w:left="708"/>
    </w:pPr>
    <w:rPr>
      <w:rFonts w:eastAsia="ＭＳ 明朝" w:cs="CG Times (WN)"/>
      <w:lang w:eastAsia="ar-SA"/>
    </w:rPr>
  </w:style>
  <w:style w:type="paragraph" w:customStyle="1" w:styleId="3fc">
    <w:name w:val="記3"/>
    <w:basedOn w:val="a1"/>
    <w:next w:val="a1"/>
    <w:rsid w:val="00985490"/>
    <w:pPr>
      <w:suppressAutoHyphens/>
    </w:pPr>
    <w:rPr>
      <w:rFonts w:eastAsia="ＭＳ 明朝" w:cs="CG Times (WN)"/>
      <w:lang w:eastAsia="ar-SA"/>
    </w:rPr>
  </w:style>
  <w:style w:type="paragraph" w:customStyle="1" w:styleId="HTML3">
    <w:name w:val="HTML 書式付き3"/>
    <w:basedOn w:val="a1"/>
    <w:rsid w:val="00985490"/>
    <w:pPr>
      <w:suppressAutoHyphens/>
    </w:pPr>
    <w:rPr>
      <w:rFonts w:ascii="Courier New" w:eastAsia="ＭＳ 明朝"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fd">
    <w:name w:val="吹き出し (文字)1"/>
    <w:uiPriority w:val="99"/>
    <w:semiHidden/>
    <w:rsid w:val="00985490"/>
    <w:rPr>
      <w:rFonts w:ascii="ＭＳ 明朝" w:eastAsia="ＭＳ 明朝" w:hAnsi="Times New Roman"/>
      <w:sz w:val="18"/>
      <w:szCs w:val="18"/>
      <w:lang w:val="en-GB" w:eastAsia="en-US"/>
    </w:rPr>
  </w:style>
  <w:style w:type="character" w:customStyle="1" w:styleId="1ffe">
    <w:name w:val="見出しマップ (文字)1"/>
    <w:uiPriority w:val="99"/>
    <w:semiHidden/>
    <w:rsid w:val="00985490"/>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ff0">
    <w:name w:val="コメント文字列 (文字)1"/>
    <w:uiPriority w:val="99"/>
    <w:semiHidden/>
    <w:rsid w:val="00985490"/>
    <w:rPr>
      <w:rFonts w:ascii="Times New Roman" w:eastAsia="Times New Roman" w:hAnsi="Times New Roman"/>
      <w:lang w:val="en-GB" w:eastAsia="en-US"/>
    </w:rPr>
  </w:style>
  <w:style w:type="character" w:customStyle="1" w:styleId="1fff1">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140"/>
    <w:uiPriority w:val="29"/>
    <w:rsid w:val="00985490"/>
    <w:rPr>
      <w:rFonts w:ascii="Arial" w:eastAsia="PMingLiU" w:hAnsi="Arial"/>
      <w:i/>
      <w:iCs/>
      <w:color w:val="000000"/>
      <w:lang w:val="en-GB" w:eastAsia="en-US"/>
    </w:rPr>
  </w:style>
  <w:style w:type="character" w:customStyle="1" w:styleId="LightShading-Accent2Char">
    <w:name w:val="Light Shading - Accent 2 Char"/>
    <w:link w:val="1fff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10"/>
    <w:next w:val="a1"/>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85490"/>
    <w:rPr>
      <w:rFonts w:ascii="Times New Roman" w:eastAsia="Times New Roman" w:hAnsi="Times New Roman"/>
      <w:lang w:val="en-GB"/>
    </w:rPr>
  </w:style>
  <w:style w:type="character" w:customStyle="1" w:styleId="1fff3">
    <w:name w:val="註解主旨 字元1"/>
    <w:rsid w:val="00985490"/>
    <w:rPr>
      <w:b/>
      <w:bCs/>
      <w:lang w:val="en-GB" w:eastAsia="sv-SE"/>
    </w:rPr>
  </w:style>
  <w:style w:type="paragraph" w:customStyle="1" w:styleId="2ff5">
    <w:name w:val="수정2"/>
    <w:hidden/>
    <w:semiHidden/>
    <w:rsid w:val="00985490"/>
    <w:rPr>
      <w:rFonts w:ascii="Times New Roman" w:eastAsia="Batang" w:hAnsi="Times New Roman"/>
      <w:lang w:val="en-GB" w:eastAsia="en-US"/>
    </w:rPr>
  </w:style>
  <w:style w:type="paragraph" w:customStyle="1" w:styleId="48">
    <w:name w:val="修订4"/>
    <w:hidden/>
    <w:semiHidden/>
    <w:rsid w:val="00985490"/>
    <w:rPr>
      <w:rFonts w:ascii="Times New Roman" w:eastAsia="Batang" w:hAnsi="Times New Roman"/>
      <w:lang w:val="en-GB" w:eastAsia="en-US"/>
    </w:rPr>
  </w:style>
  <w:style w:type="paragraph" w:customStyle="1" w:styleId="49">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8">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ＭＳ 明朝"/>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ＭＳ 明朝" w:hAnsi="CG Times (WN)"/>
      <w:lang w:val="en-GB"/>
    </w:rPr>
  </w:style>
  <w:style w:type="character" w:customStyle="1" w:styleId="HTMLChar1">
    <w:name w:val="HTML 预设格式 Char1"/>
    <w:rsid w:val="00985490"/>
    <w:rPr>
      <w:rFonts w:ascii="Courier New" w:eastAsia="ＭＳ 明朝"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1">
    <w:name w:val="目錄 91"/>
    <w:basedOn w:val="81"/>
    <w:rsid w:val="00985490"/>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rsid w:val="00985490"/>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rsid w:val="0098549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81"/>
    <w:rsid w:val="00985490"/>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rsid w:val="0098549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85490"/>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a1"/>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a4"/>
    <w:uiPriority w:val="99"/>
    <w:semiHidden/>
    <w:unhideWhenUsed/>
    <w:rsid w:val="00985490"/>
  </w:style>
  <w:style w:type="table" w:customStyle="1" w:styleId="SGSTableBasic11">
    <w:name w:val="SGS Table Basic 11"/>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5490"/>
  </w:style>
  <w:style w:type="table" w:customStyle="1" w:styleId="TableGrid12">
    <w:name w:val="Table Grid12"/>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5490"/>
  </w:style>
  <w:style w:type="table" w:customStyle="1" w:styleId="315">
    <w:name w:val="网格型3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5490"/>
    <w:rPr>
      <w:rFonts w:ascii="Times New Roman" w:eastAsia="PMingLiU" w:hAnsi="Times New Roman"/>
    </w:rPr>
    <w:tblPr/>
  </w:style>
  <w:style w:type="numbering" w:customStyle="1" w:styleId="111">
    <w:name w:val="목록 없음11"/>
    <w:next w:val="a4"/>
    <w:semiHidden/>
    <w:unhideWhenUsed/>
    <w:rsid w:val="00985490"/>
  </w:style>
  <w:style w:type="numbering" w:customStyle="1" w:styleId="219">
    <w:name w:val="목록 없음21"/>
    <w:next w:val="a4"/>
    <w:semiHidden/>
    <w:rsid w:val="00985490"/>
  </w:style>
  <w:style w:type="numbering" w:customStyle="1" w:styleId="112">
    <w:name w:val="リストなし11"/>
    <w:next w:val="a4"/>
    <w:uiPriority w:val="99"/>
    <w:semiHidden/>
    <w:unhideWhenUsed/>
    <w:rsid w:val="00985490"/>
  </w:style>
  <w:style w:type="numbering" w:customStyle="1" w:styleId="NoList25">
    <w:name w:val="No List25"/>
    <w:next w:val="a4"/>
    <w:semiHidden/>
    <w:unhideWhenUsed/>
    <w:rsid w:val="00985490"/>
  </w:style>
  <w:style w:type="numbering" w:customStyle="1" w:styleId="NoList32">
    <w:name w:val="No List32"/>
    <w:next w:val="a4"/>
    <w:semiHidden/>
    <w:rsid w:val="00985490"/>
  </w:style>
  <w:style w:type="table" w:customStyle="1" w:styleId="TableGrid42">
    <w:name w:val="Table Grid4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5490"/>
  </w:style>
  <w:style w:type="table" w:customStyle="1" w:styleId="TableGrid51">
    <w:name w:val="Table Grid51"/>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5490"/>
    <w:rPr>
      <w:rFonts w:ascii="Times New Roman" w:hAnsi="Times New Roman"/>
    </w:rPr>
    <w:tblPr/>
  </w:style>
  <w:style w:type="table" w:customStyle="1" w:styleId="TableGrid111">
    <w:name w:val="Table Grid1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5490"/>
  </w:style>
  <w:style w:type="table" w:customStyle="1" w:styleId="TableGrid61">
    <w:name w:val="Table Grid61"/>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5490"/>
  </w:style>
  <w:style w:type="numbering" w:customStyle="1" w:styleId="NoList71">
    <w:name w:val="No List71"/>
    <w:next w:val="a4"/>
    <w:semiHidden/>
    <w:rsid w:val="00985490"/>
  </w:style>
  <w:style w:type="numbering" w:customStyle="1" w:styleId="NoList112">
    <w:name w:val="No List112"/>
    <w:next w:val="a4"/>
    <w:semiHidden/>
    <w:rsid w:val="00985490"/>
  </w:style>
  <w:style w:type="numbering" w:customStyle="1" w:styleId="NoList211">
    <w:name w:val="No List211"/>
    <w:next w:val="a4"/>
    <w:semiHidden/>
    <w:rsid w:val="00985490"/>
  </w:style>
  <w:style w:type="numbering" w:customStyle="1" w:styleId="NoList81">
    <w:name w:val="No List81"/>
    <w:next w:val="a4"/>
    <w:semiHidden/>
    <w:rsid w:val="00985490"/>
  </w:style>
  <w:style w:type="numbering" w:customStyle="1" w:styleId="NoList121">
    <w:name w:val="No List121"/>
    <w:next w:val="a4"/>
    <w:semiHidden/>
    <w:rsid w:val="00985490"/>
  </w:style>
  <w:style w:type="numbering" w:customStyle="1" w:styleId="NoList221">
    <w:name w:val="No List221"/>
    <w:next w:val="a4"/>
    <w:semiHidden/>
    <w:rsid w:val="00985490"/>
  </w:style>
  <w:style w:type="numbering" w:customStyle="1" w:styleId="NoList91">
    <w:name w:val="No List91"/>
    <w:next w:val="a4"/>
    <w:semiHidden/>
    <w:rsid w:val="00985490"/>
  </w:style>
  <w:style w:type="numbering" w:customStyle="1" w:styleId="NoList131">
    <w:name w:val="No List131"/>
    <w:next w:val="a4"/>
    <w:semiHidden/>
    <w:rsid w:val="00985490"/>
  </w:style>
  <w:style w:type="numbering" w:customStyle="1" w:styleId="NoList231">
    <w:name w:val="No List231"/>
    <w:next w:val="a4"/>
    <w:semiHidden/>
    <w:rsid w:val="00985490"/>
  </w:style>
  <w:style w:type="numbering" w:customStyle="1" w:styleId="NoList101">
    <w:name w:val="No List101"/>
    <w:next w:val="a4"/>
    <w:semiHidden/>
    <w:rsid w:val="00985490"/>
  </w:style>
  <w:style w:type="numbering" w:customStyle="1" w:styleId="NoList141">
    <w:name w:val="No List141"/>
    <w:next w:val="a4"/>
    <w:semiHidden/>
    <w:rsid w:val="00985490"/>
  </w:style>
  <w:style w:type="numbering" w:customStyle="1" w:styleId="NoList241">
    <w:name w:val="No List241"/>
    <w:next w:val="a4"/>
    <w:semiHidden/>
    <w:rsid w:val="00985490"/>
  </w:style>
  <w:style w:type="numbering" w:customStyle="1" w:styleId="NoList311">
    <w:name w:val="No List311"/>
    <w:next w:val="a4"/>
    <w:semiHidden/>
    <w:rsid w:val="00985490"/>
  </w:style>
  <w:style w:type="numbering" w:customStyle="1" w:styleId="NoList411">
    <w:name w:val="No List411"/>
    <w:next w:val="a4"/>
    <w:semiHidden/>
    <w:rsid w:val="00985490"/>
  </w:style>
  <w:style w:type="numbering" w:customStyle="1" w:styleId="NoList511">
    <w:name w:val="No List511"/>
    <w:next w:val="a4"/>
    <w:semiHidden/>
    <w:rsid w:val="00985490"/>
  </w:style>
  <w:style w:type="numbering" w:customStyle="1" w:styleId="NoList151">
    <w:name w:val="No List151"/>
    <w:next w:val="a4"/>
    <w:semiHidden/>
    <w:rsid w:val="00985490"/>
  </w:style>
  <w:style w:type="numbering" w:customStyle="1" w:styleId="NoList161">
    <w:name w:val="No List161"/>
    <w:next w:val="a4"/>
    <w:semiHidden/>
    <w:rsid w:val="00985490"/>
  </w:style>
  <w:style w:type="numbering" w:customStyle="1" w:styleId="1110">
    <w:name w:val="无列表111"/>
    <w:next w:val="a4"/>
    <w:semiHidden/>
    <w:rsid w:val="00985490"/>
  </w:style>
  <w:style w:type="numbering" w:customStyle="1" w:styleId="NoList1111">
    <w:name w:val="No List1111"/>
    <w:next w:val="a4"/>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5490"/>
  </w:style>
  <w:style w:type="table" w:customStyle="1" w:styleId="SGSTableBasic12">
    <w:name w:val="SGS Table Basic 12"/>
    <w:basedOn w:val="a3"/>
    <w:next w:val="afb"/>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5490"/>
  </w:style>
  <w:style w:type="table" w:customStyle="1" w:styleId="TableGrid13">
    <w:name w:val="Table Grid13"/>
    <w:basedOn w:val="a3"/>
    <w:next w:val="afb"/>
    <w:rsid w:val="009854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5490"/>
  </w:style>
  <w:style w:type="table" w:customStyle="1" w:styleId="323">
    <w:name w:val="网格型3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5490"/>
    <w:rPr>
      <w:rFonts w:ascii="Times New Roman" w:eastAsia="PMingLiU" w:hAnsi="Times New Roman"/>
    </w:rPr>
    <w:tblPr/>
  </w:style>
  <w:style w:type="numbering" w:customStyle="1" w:styleId="121">
    <w:name w:val="목록 없음12"/>
    <w:next w:val="a4"/>
    <w:semiHidden/>
    <w:unhideWhenUsed/>
    <w:rsid w:val="00985490"/>
  </w:style>
  <w:style w:type="numbering" w:customStyle="1" w:styleId="225">
    <w:name w:val="목록 없음22"/>
    <w:next w:val="a4"/>
    <w:semiHidden/>
    <w:rsid w:val="00985490"/>
  </w:style>
  <w:style w:type="numbering" w:customStyle="1" w:styleId="122">
    <w:name w:val="リストなし12"/>
    <w:next w:val="a4"/>
    <w:uiPriority w:val="99"/>
    <w:semiHidden/>
    <w:unhideWhenUsed/>
    <w:rsid w:val="00985490"/>
  </w:style>
  <w:style w:type="numbering" w:customStyle="1" w:styleId="NoList26">
    <w:name w:val="No List26"/>
    <w:next w:val="a4"/>
    <w:semiHidden/>
    <w:unhideWhenUsed/>
    <w:rsid w:val="00985490"/>
  </w:style>
  <w:style w:type="numbering" w:customStyle="1" w:styleId="NoList33">
    <w:name w:val="No List33"/>
    <w:next w:val="a4"/>
    <w:semiHidden/>
    <w:rsid w:val="00985490"/>
  </w:style>
  <w:style w:type="table" w:customStyle="1" w:styleId="TableGrid43">
    <w:name w:val="Table Grid43"/>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5490"/>
  </w:style>
  <w:style w:type="table" w:customStyle="1" w:styleId="TableGrid52">
    <w:name w:val="Table Grid52"/>
    <w:basedOn w:val="a3"/>
    <w:next w:val="afb"/>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5490"/>
    <w:rPr>
      <w:rFonts w:ascii="Times New Roman" w:hAnsi="Times New Roman"/>
    </w:rPr>
    <w:tblPr/>
  </w:style>
  <w:style w:type="table" w:customStyle="1" w:styleId="TableGrid112">
    <w:name w:val="Table Grid1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9854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5490"/>
  </w:style>
  <w:style w:type="table" w:customStyle="1" w:styleId="TableGrid62">
    <w:name w:val="Table Grid62"/>
    <w:basedOn w:val="a3"/>
    <w:next w:val="afb"/>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5490"/>
  </w:style>
  <w:style w:type="numbering" w:customStyle="1" w:styleId="NoList72">
    <w:name w:val="No List72"/>
    <w:next w:val="a4"/>
    <w:semiHidden/>
    <w:rsid w:val="00985490"/>
  </w:style>
  <w:style w:type="numbering" w:customStyle="1" w:styleId="NoList113">
    <w:name w:val="No List113"/>
    <w:next w:val="a4"/>
    <w:semiHidden/>
    <w:rsid w:val="00985490"/>
  </w:style>
  <w:style w:type="numbering" w:customStyle="1" w:styleId="NoList212">
    <w:name w:val="No List212"/>
    <w:next w:val="a4"/>
    <w:semiHidden/>
    <w:rsid w:val="00985490"/>
  </w:style>
  <w:style w:type="numbering" w:customStyle="1" w:styleId="NoList82">
    <w:name w:val="No List82"/>
    <w:next w:val="a4"/>
    <w:semiHidden/>
    <w:rsid w:val="00985490"/>
  </w:style>
  <w:style w:type="numbering" w:customStyle="1" w:styleId="NoList122">
    <w:name w:val="No List122"/>
    <w:next w:val="a4"/>
    <w:semiHidden/>
    <w:rsid w:val="00985490"/>
  </w:style>
  <w:style w:type="numbering" w:customStyle="1" w:styleId="NoList222">
    <w:name w:val="No List222"/>
    <w:next w:val="a4"/>
    <w:semiHidden/>
    <w:rsid w:val="00985490"/>
  </w:style>
  <w:style w:type="numbering" w:customStyle="1" w:styleId="NoList92">
    <w:name w:val="No List92"/>
    <w:next w:val="a4"/>
    <w:semiHidden/>
    <w:rsid w:val="00985490"/>
  </w:style>
  <w:style w:type="numbering" w:customStyle="1" w:styleId="NoList132">
    <w:name w:val="No List132"/>
    <w:next w:val="a4"/>
    <w:semiHidden/>
    <w:rsid w:val="00985490"/>
  </w:style>
  <w:style w:type="numbering" w:customStyle="1" w:styleId="NoList232">
    <w:name w:val="No List232"/>
    <w:next w:val="a4"/>
    <w:semiHidden/>
    <w:rsid w:val="00985490"/>
  </w:style>
  <w:style w:type="numbering" w:customStyle="1" w:styleId="NoList102">
    <w:name w:val="No List102"/>
    <w:next w:val="a4"/>
    <w:semiHidden/>
    <w:rsid w:val="00985490"/>
  </w:style>
  <w:style w:type="numbering" w:customStyle="1" w:styleId="NoList142">
    <w:name w:val="No List142"/>
    <w:next w:val="a4"/>
    <w:semiHidden/>
    <w:rsid w:val="00985490"/>
  </w:style>
  <w:style w:type="numbering" w:customStyle="1" w:styleId="NoList242">
    <w:name w:val="No List242"/>
    <w:next w:val="a4"/>
    <w:semiHidden/>
    <w:rsid w:val="00985490"/>
  </w:style>
  <w:style w:type="numbering" w:customStyle="1" w:styleId="NoList312">
    <w:name w:val="No List312"/>
    <w:next w:val="a4"/>
    <w:semiHidden/>
    <w:rsid w:val="00985490"/>
  </w:style>
  <w:style w:type="numbering" w:customStyle="1" w:styleId="NoList412">
    <w:name w:val="No List412"/>
    <w:next w:val="a4"/>
    <w:semiHidden/>
    <w:rsid w:val="00985490"/>
  </w:style>
  <w:style w:type="numbering" w:customStyle="1" w:styleId="NoList512">
    <w:name w:val="No List512"/>
    <w:next w:val="a4"/>
    <w:semiHidden/>
    <w:rsid w:val="00985490"/>
  </w:style>
  <w:style w:type="numbering" w:customStyle="1" w:styleId="NoList152">
    <w:name w:val="No List152"/>
    <w:next w:val="a4"/>
    <w:semiHidden/>
    <w:rsid w:val="00985490"/>
  </w:style>
  <w:style w:type="numbering" w:customStyle="1" w:styleId="NoList162">
    <w:name w:val="No List162"/>
    <w:next w:val="a4"/>
    <w:semiHidden/>
    <w:rsid w:val="00985490"/>
  </w:style>
  <w:style w:type="numbering" w:customStyle="1" w:styleId="1120">
    <w:name w:val="无列表112"/>
    <w:next w:val="a4"/>
    <w:semiHidden/>
    <w:rsid w:val="00985490"/>
  </w:style>
  <w:style w:type="numbering" w:customStyle="1" w:styleId="NoList1112">
    <w:name w:val="No List1112"/>
    <w:next w:val="a4"/>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a3"/>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a3"/>
    <w:next w:val="2ff4"/>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a1"/>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affb">
    <w:name w:val="リスト段落 (文字)"/>
    <w:aliases w:val="- Bullets (文字),목록 단락 (文字),?? ?? (文字),????? (文字),???? (文字),Lista1 (文字),列出段落 (文字),?? ?목록 단락 Char (文字),¥ê¥¹¥È¶ÎÂä Char (文字),¥¨º¥¹¥È¶ÎÂä Char (文字)"/>
    <w:link w:val="affa"/>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ＭＳ 明朝"/>
      <w:lang w:eastAsia="ja-JP"/>
    </w:rPr>
  </w:style>
  <w:style w:type="character" w:customStyle="1" w:styleId="B8Char">
    <w:name w:val="B8 Char"/>
    <w:link w:val="B8"/>
    <w:rsid w:val="00CC48AD"/>
    <w:rPr>
      <w:rFonts w:ascii="Times New Roman" w:eastAsia="ＭＳ 明朝" w:hAnsi="Times New Roman"/>
      <w:lang w:val="en-GB" w:eastAsia="ja-JP"/>
    </w:rPr>
  </w:style>
  <w:style w:type="paragraph" w:customStyle="1" w:styleId="BalloonText1">
    <w:name w:val="Balloon Text1"/>
    <w:basedOn w:val="a1"/>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C48AD"/>
    <w:pPr>
      <w:overflowPunct w:val="0"/>
      <w:autoSpaceDE w:val="0"/>
      <w:autoSpaceDN w:val="0"/>
    </w:pPr>
    <w:rPr>
      <w:rFonts w:eastAsia="Calibri"/>
      <w:b/>
      <w:bCs/>
      <w:lang w:val="en-US"/>
    </w:rPr>
  </w:style>
  <w:style w:type="paragraph" w:customStyle="1" w:styleId="87">
    <w:name w:val="87"/>
    <w:basedOn w:val="a1"/>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a1"/>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3">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81"/>
    <w:rsid w:val="00CC48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C48AD"/>
    <w:rPr>
      <w:rFonts w:eastAsia="ＭＳ 明朝"/>
      <w:lang w:val="en-GB" w:eastAsia="x-none"/>
    </w:rPr>
  </w:style>
  <w:style w:type="character" w:customStyle="1" w:styleId="HTMLPreformattedChar1">
    <w:name w:val="HTML Preformatted Char1"/>
    <w:rsid w:val="00CC48AD"/>
    <w:rPr>
      <w:rFonts w:ascii="Courier New" w:eastAsia="ＭＳ 明朝" w:hAnsi="Courier New"/>
      <w:lang w:val="en-GB" w:eastAsia="x-none"/>
    </w:rPr>
  </w:style>
  <w:style w:type="paragraph" w:customStyle="1" w:styleId="Epgrafe1">
    <w:name w:val="Epígrafe1"/>
    <w:basedOn w:val="a1"/>
    <w:next w:val="a1"/>
    <w:rsid w:val="00CC48A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C48A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a">
    <w:name w:val="列出段落4"/>
    <w:basedOn w:val="a1"/>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40"/>
    <w:rsid w:val="00CC48AD"/>
    <w:pPr>
      <w:overflowPunct w:val="0"/>
      <w:autoSpaceDE w:val="0"/>
      <w:autoSpaceDN w:val="0"/>
      <w:adjustRightInd w:val="0"/>
      <w:textAlignment w:val="baseline"/>
    </w:pPr>
    <w:rPr>
      <w:b/>
      <w:sz w:val="28"/>
      <w:lang w:eastAsia="x-none"/>
    </w:rPr>
  </w:style>
  <w:style w:type="paragraph" w:customStyle="1" w:styleId="5a">
    <w:name w:val="列出段落5"/>
    <w:basedOn w:val="a1"/>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ＭＳ 明朝"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a1"/>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f6">
    <w:name w:val="无列表2"/>
    <w:next w:val="a4"/>
    <w:uiPriority w:val="99"/>
    <w:semiHidden/>
    <w:unhideWhenUsed/>
    <w:rsid w:val="00CC48AD"/>
  </w:style>
  <w:style w:type="numbering" w:customStyle="1" w:styleId="3ff">
    <w:name w:val="无列表3"/>
    <w:next w:val="a4"/>
    <w:uiPriority w:val="99"/>
    <w:semiHidden/>
    <w:unhideWhenUsed/>
    <w:rsid w:val="00CC48AD"/>
  </w:style>
  <w:style w:type="table" w:customStyle="1" w:styleId="1fff6">
    <w:name w:val="网格型1"/>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1"/>
    <w:rsid w:val="00CC48AD"/>
    <w:pPr>
      <w:spacing w:after="120"/>
      <w:ind w:left="0" w:firstLine="0"/>
    </w:pPr>
    <w:rPr>
      <w:rFonts w:eastAsia="SimSun"/>
      <w:b/>
      <w:lang w:eastAsia="en-GB"/>
    </w:rPr>
  </w:style>
  <w:style w:type="paragraph" w:customStyle="1" w:styleId="ReferenceLine">
    <w:name w:val="Reference Line"/>
    <w:basedOn w:val="aff3"/>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ＭＳ 明朝" w:hAnsi="Arial"/>
      <w:lang w:val="en-GB"/>
    </w:rPr>
  </w:style>
  <w:style w:type="paragraph" w:customStyle="1" w:styleId="HTMLBody">
    <w:name w:val="HTML Body"/>
    <w:rsid w:val="00CC48AD"/>
    <w:pPr>
      <w:widowControl w:val="0"/>
      <w:autoSpaceDE w:val="0"/>
      <w:autoSpaceDN w:val="0"/>
      <w:adjustRightInd w:val="0"/>
    </w:pPr>
    <w:rPr>
      <w:rFonts w:ascii="ＭＳ Ｐゴシック" w:eastAsia="ＭＳ Ｐゴシック" w:hAnsi="Times New Roman"/>
    </w:rPr>
  </w:style>
  <w:style w:type="paragraph" w:customStyle="1" w:styleId="Xmessagecontent">
    <w:name w:val="X message content"/>
    <w:rsid w:val="00CC48AD"/>
    <w:pPr>
      <w:spacing w:before="120" w:after="220"/>
    </w:pPr>
    <w:rPr>
      <w:rFonts w:ascii="Arial" w:eastAsia="ＭＳ 明朝" w:hAnsi="Arial"/>
      <w:noProof/>
      <w:lang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CC48AD"/>
    <w:rPr>
      <w:b/>
    </w:rPr>
  </w:style>
  <w:style w:type="paragraph" w:customStyle="1" w:styleId="ActionPoint">
    <w:name w:val="ActionPoint"/>
    <w:basedOn w:val="a1"/>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48AD"/>
    <w:pPr>
      <w:pBdr>
        <w:top w:val="none" w:sz="0" w:space="0" w:color="auto"/>
      </w:pBdr>
      <w:tabs>
        <w:tab w:val="clear" w:pos="432"/>
        <w:tab w:val="num" w:pos="360"/>
      </w:tabs>
      <w:spacing w:before="480"/>
      <w:ind w:left="578" w:hanging="578"/>
      <w:outlineLvl w:val="1"/>
    </w:pPr>
    <w:rPr>
      <w:sz w:val="24"/>
    </w:rPr>
  </w:style>
  <w:style w:type="character" w:styleId="HTML4">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a1"/>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a1"/>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a4"/>
    <w:uiPriority w:val="99"/>
    <w:semiHidden/>
    <w:rsid w:val="00CC48AD"/>
  </w:style>
  <w:style w:type="character" w:customStyle="1" w:styleId="415">
    <w:name w:val="(文字) (文字)41"/>
    <w:rsid w:val="00CC48A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CC48AD"/>
  </w:style>
  <w:style w:type="numbering" w:customStyle="1" w:styleId="NoList28">
    <w:name w:val="No List28"/>
    <w:next w:val="a4"/>
    <w:uiPriority w:val="99"/>
    <w:semiHidden/>
    <w:unhideWhenUsed/>
    <w:rsid w:val="00CC48AD"/>
  </w:style>
  <w:style w:type="table" w:customStyle="1" w:styleId="TableGrid7">
    <w:name w:val="Table Grid7"/>
    <w:basedOn w:val="a3"/>
    <w:next w:val="afb"/>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a1"/>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rsid w:val="00CC48AD"/>
    <w:rPr>
      <w:rFonts w:ascii="Times New Roman" w:eastAsia="ＭＳ 明朝" w:hAnsi="Times New Roman"/>
      <w:lang w:val="en-GB" w:eastAsia="en-US"/>
    </w:rPr>
  </w:style>
  <w:style w:type="paragraph" w:customStyle="1" w:styleId="wordsection1">
    <w:name w:val="wordsection1"/>
    <w:basedOn w:val="a1"/>
    <w:link w:val="wordsection1Char"/>
    <w:rsid w:val="00CC48AD"/>
    <w:pPr>
      <w:spacing w:after="0"/>
    </w:pPr>
    <w:rPr>
      <w:rFonts w:ascii="Calibri" w:eastAsia="Calibri" w:hAnsi="Calibri" w:cs="Calibri"/>
      <w:lang w:val="en-US" w:eastAsia="ja-JP"/>
    </w:rPr>
  </w:style>
  <w:style w:type="paragraph" w:customStyle="1" w:styleId="TOC92">
    <w:name w:val="TOC 92"/>
    <w:basedOn w:val="81"/>
    <w:rsid w:val="00CC48A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rsid w:val="00CC48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9">
    <w:name w:val="No List29"/>
    <w:next w:val="a4"/>
    <w:uiPriority w:val="99"/>
    <w:semiHidden/>
    <w:unhideWhenUsed/>
    <w:rsid w:val="00CC48AD"/>
  </w:style>
  <w:style w:type="numbering" w:customStyle="1" w:styleId="NoList114">
    <w:name w:val="No List114"/>
    <w:next w:val="a4"/>
    <w:uiPriority w:val="99"/>
    <w:semiHidden/>
    <w:rsid w:val="00CC48AD"/>
  </w:style>
  <w:style w:type="numbering" w:customStyle="1" w:styleId="NoList210">
    <w:name w:val="No List210"/>
    <w:next w:val="a4"/>
    <w:uiPriority w:val="99"/>
    <w:semiHidden/>
    <w:rsid w:val="00CC48AD"/>
  </w:style>
  <w:style w:type="numbering" w:customStyle="1" w:styleId="NoList34">
    <w:name w:val="No List34"/>
    <w:next w:val="a4"/>
    <w:uiPriority w:val="99"/>
    <w:semiHidden/>
    <w:unhideWhenUsed/>
    <w:rsid w:val="00CC48AD"/>
  </w:style>
  <w:style w:type="numbering" w:customStyle="1" w:styleId="131">
    <w:name w:val="목록 없음13"/>
    <w:next w:val="a4"/>
    <w:semiHidden/>
    <w:unhideWhenUsed/>
    <w:rsid w:val="00CC48AD"/>
  </w:style>
  <w:style w:type="numbering" w:customStyle="1" w:styleId="235">
    <w:name w:val="목록 없음23"/>
    <w:next w:val="a4"/>
    <w:semiHidden/>
    <w:rsid w:val="00CC48AD"/>
  </w:style>
  <w:style w:type="numbering" w:customStyle="1" w:styleId="NoList44">
    <w:name w:val="No List44"/>
    <w:next w:val="a4"/>
    <w:uiPriority w:val="99"/>
    <w:semiHidden/>
    <w:unhideWhenUsed/>
    <w:rsid w:val="00CC48AD"/>
  </w:style>
  <w:style w:type="numbering" w:customStyle="1" w:styleId="NoList54">
    <w:name w:val="No List54"/>
    <w:next w:val="a4"/>
    <w:semiHidden/>
    <w:rsid w:val="00CC48AD"/>
  </w:style>
  <w:style w:type="numbering" w:customStyle="1" w:styleId="NoList63">
    <w:name w:val="No List63"/>
    <w:next w:val="a4"/>
    <w:semiHidden/>
    <w:rsid w:val="00CC48AD"/>
  </w:style>
  <w:style w:type="numbering" w:customStyle="1" w:styleId="NoList73">
    <w:name w:val="No List73"/>
    <w:next w:val="a4"/>
    <w:semiHidden/>
    <w:rsid w:val="00CC48AD"/>
  </w:style>
  <w:style w:type="numbering" w:customStyle="1" w:styleId="NoList115">
    <w:name w:val="No List115"/>
    <w:next w:val="a4"/>
    <w:uiPriority w:val="99"/>
    <w:semiHidden/>
    <w:rsid w:val="00CC48AD"/>
  </w:style>
  <w:style w:type="numbering" w:customStyle="1" w:styleId="NoList213">
    <w:name w:val="No List213"/>
    <w:next w:val="a4"/>
    <w:semiHidden/>
    <w:rsid w:val="00CC48AD"/>
  </w:style>
  <w:style w:type="numbering" w:customStyle="1" w:styleId="NoList83">
    <w:name w:val="No List83"/>
    <w:next w:val="a4"/>
    <w:semiHidden/>
    <w:rsid w:val="00CC48AD"/>
  </w:style>
  <w:style w:type="numbering" w:customStyle="1" w:styleId="NoList123">
    <w:name w:val="No List123"/>
    <w:next w:val="a4"/>
    <w:uiPriority w:val="99"/>
    <w:semiHidden/>
    <w:rsid w:val="00CC48AD"/>
  </w:style>
  <w:style w:type="numbering" w:customStyle="1" w:styleId="NoList223">
    <w:name w:val="No List223"/>
    <w:next w:val="a4"/>
    <w:semiHidden/>
    <w:rsid w:val="00CC48AD"/>
  </w:style>
  <w:style w:type="numbering" w:customStyle="1" w:styleId="NoList93">
    <w:name w:val="No List93"/>
    <w:next w:val="a4"/>
    <w:semiHidden/>
    <w:rsid w:val="00CC48AD"/>
  </w:style>
  <w:style w:type="numbering" w:customStyle="1" w:styleId="NoList133">
    <w:name w:val="No List133"/>
    <w:next w:val="a4"/>
    <w:semiHidden/>
    <w:rsid w:val="00CC48AD"/>
  </w:style>
  <w:style w:type="numbering" w:customStyle="1" w:styleId="NoList233">
    <w:name w:val="No List233"/>
    <w:next w:val="a4"/>
    <w:semiHidden/>
    <w:rsid w:val="00CC48AD"/>
  </w:style>
  <w:style w:type="numbering" w:customStyle="1" w:styleId="NoList103">
    <w:name w:val="No List103"/>
    <w:next w:val="a4"/>
    <w:semiHidden/>
    <w:rsid w:val="00CC48AD"/>
  </w:style>
  <w:style w:type="numbering" w:customStyle="1" w:styleId="NoList143">
    <w:name w:val="No List143"/>
    <w:next w:val="a4"/>
    <w:semiHidden/>
    <w:rsid w:val="00CC48AD"/>
  </w:style>
  <w:style w:type="numbering" w:customStyle="1" w:styleId="NoList243">
    <w:name w:val="No List243"/>
    <w:next w:val="a4"/>
    <w:semiHidden/>
    <w:rsid w:val="00CC48AD"/>
  </w:style>
  <w:style w:type="numbering" w:customStyle="1" w:styleId="NoList313">
    <w:name w:val="No List313"/>
    <w:next w:val="a4"/>
    <w:semiHidden/>
    <w:rsid w:val="00CC48AD"/>
  </w:style>
  <w:style w:type="numbering" w:customStyle="1" w:styleId="NoList413">
    <w:name w:val="No List413"/>
    <w:next w:val="a4"/>
    <w:semiHidden/>
    <w:rsid w:val="00CC48AD"/>
  </w:style>
  <w:style w:type="numbering" w:customStyle="1" w:styleId="NoList513">
    <w:name w:val="No List513"/>
    <w:next w:val="a4"/>
    <w:semiHidden/>
    <w:rsid w:val="00CC48AD"/>
  </w:style>
  <w:style w:type="numbering" w:customStyle="1" w:styleId="NoList153">
    <w:name w:val="No List153"/>
    <w:next w:val="a4"/>
    <w:semiHidden/>
    <w:rsid w:val="00CC48AD"/>
  </w:style>
  <w:style w:type="numbering" w:customStyle="1" w:styleId="NoList163">
    <w:name w:val="No List163"/>
    <w:next w:val="a4"/>
    <w:semiHidden/>
    <w:rsid w:val="00CC48AD"/>
  </w:style>
  <w:style w:type="numbering" w:customStyle="1" w:styleId="NoList1113">
    <w:name w:val="No List1113"/>
    <w:next w:val="a4"/>
    <w:semiHidden/>
    <w:rsid w:val="00CC48AD"/>
  </w:style>
  <w:style w:type="numbering" w:customStyle="1" w:styleId="NoList171">
    <w:name w:val="No List171"/>
    <w:next w:val="a4"/>
    <w:uiPriority w:val="99"/>
    <w:semiHidden/>
    <w:unhideWhenUsed/>
    <w:rsid w:val="00CC48AD"/>
  </w:style>
  <w:style w:type="numbering" w:customStyle="1" w:styleId="NoList181">
    <w:name w:val="No List181"/>
    <w:next w:val="a4"/>
    <w:semiHidden/>
    <w:rsid w:val="00CC48AD"/>
  </w:style>
  <w:style w:type="numbering" w:customStyle="1" w:styleId="NoList251">
    <w:name w:val="No List251"/>
    <w:next w:val="a4"/>
    <w:semiHidden/>
    <w:rsid w:val="00CC48AD"/>
  </w:style>
  <w:style w:type="numbering" w:customStyle="1" w:styleId="NoList321">
    <w:name w:val="No List321"/>
    <w:next w:val="a4"/>
    <w:semiHidden/>
    <w:unhideWhenUsed/>
    <w:rsid w:val="00CC48AD"/>
  </w:style>
  <w:style w:type="numbering" w:customStyle="1" w:styleId="1111">
    <w:name w:val="목록 없음111"/>
    <w:next w:val="a4"/>
    <w:semiHidden/>
    <w:unhideWhenUsed/>
    <w:rsid w:val="00CC48AD"/>
  </w:style>
  <w:style w:type="numbering" w:customStyle="1" w:styleId="2110">
    <w:name w:val="목록 없음211"/>
    <w:next w:val="a4"/>
    <w:semiHidden/>
    <w:rsid w:val="00CC48AD"/>
  </w:style>
  <w:style w:type="numbering" w:customStyle="1" w:styleId="NoList421">
    <w:name w:val="No List421"/>
    <w:next w:val="a4"/>
    <w:semiHidden/>
    <w:unhideWhenUsed/>
    <w:rsid w:val="00CC48AD"/>
  </w:style>
  <w:style w:type="numbering" w:customStyle="1" w:styleId="NoList521">
    <w:name w:val="No List521"/>
    <w:next w:val="a4"/>
    <w:semiHidden/>
    <w:rsid w:val="00CC48AD"/>
  </w:style>
  <w:style w:type="numbering" w:customStyle="1" w:styleId="NoList611">
    <w:name w:val="No List611"/>
    <w:next w:val="a4"/>
    <w:semiHidden/>
    <w:rsid w:val="00CC48AD"/>
  </w:style>
  <w:style w:type="numbering" w:customStyle="1" w:styleId="NoList711">
    <w:name w:val="No List711"/>
    <w:next w:val="a4"/>
    <w:semiHidden/>
    <w:rsid w:val="00CC48AD"/>
  </w:style>
  <w:style w:type="numbering" w:customStyle="1" w:styleId="NoList1121">
    <w:name w:val="No List1121"/>
    <w:next w:val="a4"/>
    <w:semiHidden/>
    <w:rsid w:val="00CC48AD"/>
  </w:style>
  <w:style w:type="numbering" w:customStyle="1" w:styleId="NoList2111">
    <w:name w:val="No List2111"/>
    <w:next w:val="a4"/>
    <w:semiHidden/>
    <w:rsid w:val="00CC48AD"/>
  </w:style>
  <w:style w:type="numbering" w:customStyle="1" w:styleId="NoList811">
    <w:name w:val="No List811"/>
    <w:next w:val="a4"/>
    <w:semiHidden/>
    <w:rsid w:val="00CC48AD"/>
  </w:style>
  <w:style w:type="numbering" w:customStyle="1" w:styleId="NoList1211">
    <w:name w:val="No List1211"/>
    <w:next w:val="a4"/>
    <w:semiHidden/>
    <w:rsid w:val="00CC48AD"/>
  </w:style>
  <w:style w:type="numbering" w:customStyle="1" w:styleId="NoList2211">
    <w:name w:val="No List2211"/>
    <w:next w:val="a4"/>
    <w:semiHidden/>
    <w:rsid w:val="00CC48AD"/>
  </w:style>
  <w:style w:type="numbering" w:customStyle="1" w:styleId="NoList911">
    <w:name w:val="No List911"/>
    <w:next w:val="a4"/>
    <w:semiHidden/>
    <w:rsid w:val="00CC48AD"/>
  </w:style>
  <w:style w:type="numbering" w:customStyle="1" w:styleId="NoList1311">
    <w:name w:val="No List1311"/>
    <w:next w:val="a4"/>
    <w:semiHidden/>
    <w:rsid w:val="00CC48AD"/>
  </w:style>
  <w:style w:type="numbering" w:customStyle="1" w:styleId="NoList2311">
    <w:name w:val="No List2311"/>
    <w:next w:val="a4"/>
    <w:semiHidden/>
    <w:rsid w:val="00CC48AD"/>
  </w:style>
  <w:style w:type="numbering" w:customStyle="1" w:styleId="NoList1011">
    <w:name w:val="No List1011"/>
    <w:next w:val="a4"/>
    <w:semiHidden/>
    <w:rsid w:val="00CC48AD"/>
  </w:style>
  <w:style w:type="numbering" w:customStyle="1" w:styleId="NoList1411">
    <w:name w:val="No List1411"/>
    <w:next w:val="a4"/>
    <w:semiHidden/>
    <w:rsid w:val="00CC48AD"/>
  </w:style>
  <w:style w:type="numbering" w:customStyle="1" w:styleId="NoList2411">
    <w:name w:val="No List2411"/>
    <w:next w:val="a4"/>
    <w:semiHidden/>
    <w:rsid w:val="00CC48AD"/>
  </w:style>
  <w:style w:type="numbering" w:customStyle="1" w:styleId="NoList3111">
    <w:name w:val="No List3111"/>
    <w:next w:val="a4"/>
    <w:semiHidden/>
    <w:rsid w:val="00CC48AD"/>
  </w:style>
  <w:style w:type="numbering" w:customStyle="1" w:styleId="NoList4111">
    <w:name w:val="No List4111"/>
    <w:next w:val="a4"/>
    <w:semiHidden/>
    <w:rsid w:val="00CC48AD"/>
  </w:style>
  <w:style w:type="numbering" w:customStyle="1" w:styleId="NoList5111">
    <w:name w:val="No List5111"/>
    <w:next w:val="a4"/>
    <w:semiHidden/>
    <w:rsid w:val="00CC48AD"/>
  </w:style>
  <w:style w:type="numbering" w:customStyle="1" w:styleId="NoList1511">
    <w:name w:val="No List1511"/>
    <w:next w:val="a4"/>
    <w:semiHidden/>
    <w:rsid w:val="00CC48AD"/>
  </w:style>
  <w:style w:type="numbering" w:customStyle="1" w:styleId="NoList1611">
    <w:name w:val="No List1611"/>
    <w:next w:val="a4"/>
    <w:semiHidden/>
    <w:rsid w:val="00CC48AD"/>
  </w:style>
  <w:style w:type="numbering" w:customStyle="1" w:styleId="NoList11111">
    <w:name w:val="No List11111"/>
    <w:next w:val="a4"/>
    <w:semiHidden/>
    <w:rsid w:val="00CC48AD"/>
  </w:style>
  <w:style w:type="numbering" w:customStyle="1" w:styleId="NoList191">
    <w:name w:val="No List191"/>
    <w:next w:val="a4"/>
    <w:uiPriority w:val="99"/>
    <w:semiHidden/>
    <w:unhideWhenUsed/>
    <w:rsid w:val="00CC48AD"/>
  </w:style>
  <w:style w:type="numbering" w:customStyle="1" w:styleId="NoList1101">
    <w:name w:val="No List1101"/>
    <w:next w:val="a4"/>
    <w:semiHidden/>
    <w:rsid w:val="00CC48AD"/>
  </w:style>
  <w:style w:type="numbering" w:customStyle="1" w:styleId="NoList261">
    <w:name w:val="No List261"/>
    <w:next w:val="a4"/>
    <w:semiHidden/>
    <w:rsid w:val="00CC48AD"/>
  </w:style>
  <w:style w:type="numbering" w:customStyle="1" w:styleId="NoList331">
    <w:name w:val="No List331"/>
    <w:next w:val="a4"/>
    <w:semiHidden/>
    <w:unhideWhenUsed/>
    <w:rsid w:val="00CC48AD"/>
  </w:style>
  <w:style w:type="numbering" w:customStyle="1" w:styleId="1210">
    <w:name w:val="목록 없음121"/>
    <w:next w:val="a4"/>
    <w:semiHidden/>
    <w:unhideWhenUsed/>
    <w:rsid w:val="00CC48AD"/>
  </w:style>
  <w:style w:type="numbering" w:customStyle="1" w:styleId="2210">
    <w:name w:val="목록 없음221"/>
    <w:next w:val="a4"/>
    <w:semiHidden/>
    <w:rsid w:val="00CC48AD"/>
  </w:style>
  <w:style w:type="numbering" w:customStyle="1" w:styleId="NoList431">
    <w:name w:val="No List431"/>
    <w:next w:val="a4"/>
    <w:semiHidden/>
    <w:unhideWhenUsed/>
    <w:rsid w:val="00CC48AD"/>
  </w:style>
  <w:style w:type="numbering" w:customStyle="1" w:styleId="NoList531">
    <w:name w:val="No List531"/>
    <w:next w:val="a4"/>
    <w:semiHidden/>
    <w:rsid w:val="00CC48AD"/>
  </w:style>
  <w:style w:type="numbering" w:customStyle="1" w:styleId="NoList621">
    <w:name w:val="No List621"/>
    <w:next w:val="a4"/>
    <w:semiHidden/>
    <w:rsid w:val="00CC48AD"/>
  </w:style>
  <w:style w:type="numbering" w:customStyle="1" w:styleId="NoList721">
    <w:name w:val="No List721"/>
    <w:next w:val="a4"/>
    <w:semiHidden/>
    <w:rsid w:val="00CC48AD"/>
  </w:style>
  <w:style w:type="numbering" w:customStyle="1" w:styleId="NoList1131">
    <w:name w:val="No List1131"/>
    <w:next w:val="a4"/>
    <w:semiHidden/>
    <w:rsid w:val="00CC48AD"/>
  </w:style>
  <w:style w:type="numbering" w:customStyle="1" w:styleId="NoList2121">
    <w:name w:val="No List2121"/>
    <w:next w:val="a4"/>
    <w:semiHidden/>
    <w:rsid w:val="00CC48AD"/>
  </w:style>
  <w:style w:type="numbering" w:customStyle="1" w:styleId="NoList821">
    <w:name w:val="No List821"/>
    <w:next w:val="a4"/>
    <w:semiHidden/>
    <w:rsid w:val="00CC48AD"/>
  </w:style>
  <w:style w:type="numbering" w:customStyle="1" w:styleId="NoList1221">
    <w:name w:val="No List1221"/>
    <w:next w:val="a4"/>
    <w:semiHidden/>
    <w:rsid w:val="00CC48AD"/>
  </w:style>
  <w:style w:type="numbering" w:customStyle="1" w:styleId="NoList2221">
    <w:name w:val="No List2221"/>
    <w:next w:val="a4"/>
    <w:semiHidden/>
    <w:rsid w:val="00CC48AD"/>
  </w:style>
  <w:style w:type="numbering" w:customStyle="1" w:styleId="NoList921">
    <w:name w:val="No List921"/>
    <w:next w:val="a4"/>
    <w:semiHidden/>
    <w:rsid w:val="00CC48AD"/>
  </w:style>
  <w:style w:type="numbering" w:customStyle="1" w:styleId="NoList1321">
    <w:name w:val="No List1321"/>
    <w:next w:val="a4"/>
    <w:semiHidden/>
    <w:rsid w:val="00CC48AD"/>
  </w:style>
  <w:style w:type="numbering" w:customStyle="1" w:styleId="NoList2321">
    <w:name w:val="No List2321"/>
    <w:next w:val="a4"/>
    <w:semiHidden/>
    <w:rsid w:val="00CC48AD"/>
  </w:style>
  <w:style w:type="numbering" w:customStyle="1" w:styleId="NoList1021">
    <w:name w:val="No List1021"/>
    <w:next w:val="a4"/>
    <w:semiHidden/>
    <w:rsid w:val="00CC48AD"/>
  </w:style>
  <w:style w:type="numbering" w:customStyle="1" w:styleId="NoList1421">
    <w:name w:val="No List1421"/>
    <w:next w:val="a4"/>
    <w:semiHidden/>
    <w:rsid w:val="00CC48AD"/>
  </w:style>
  <w:style w:type="numbering" w:customStyle="1" w:styleId="NoList2421">
    <w:name w:val="No List2421"/>
    <w:next w:val="a4"/>
    <w:semiHidden/>
    <w:rsid w:val="00CC48AD"/>
  </w:style>
  <w:style w:type="numbering" w:customStyle="1" w:styleId="NoList3121">
    <w:name w:val="No List3121"/>
    <w:next w:val="a4"/>
    <w:semiHidden/>
    <w:rsid w:val="00CC48AD"/>
  </w:style>
  <w:style w:type="numbering" w:customStyle="1" w:styleId="NoList4121">
    <w:name w:val="No List4121"/>
    <w:next w:val="a4"/>
    <w:semiHidden/>
    <w:rsid w:val="00CC48AD"/>
  </w:style>
  <w:style w:type="numbering" w:customStyle="1" w:styleId="NoList5121">
    <w:name w:val="No List5121"/>
    <w:next w:val="a4"/>
    <w:semiHidden/>
    <w:rsid w:val="00CC48AD"/>
  </w:style>
  <w:style w:type="numbering" w:customStyle="1" w:styleId="NoList1521">
    <w:name w:val="No List1521"/>
    <w:next w:val="a4"/>
    <w:semiHidden/>
    <w:rsid w:val="00CC48AD"/>
  </w:style>
  <w:style w:type="numbering" w:customStyle="1" w:styleId="NoList1621">
    <w:name w:val="No List1621"/>
    <w:next w:val="a4"/>
    <w:semiHidden/>
    <w:rsid w:val="00CC48AD"/>
  </w:style>
  <w:style w:type="numbering" w:customStyle="1" w:styleId="1211">
    <w:name w:val="无列表121"/>
    <w:next w:val="a4"/>
    <w:semiHidden/>
    <w:rsid w:val="00CC48AD"/>
  </w:style>
  <w:style w:type="numbering" w:customStyle="1" w:styleId="NoList11121">
    <w:name w:val="No List11121"/>
    <w:next w:val="a4"/>
    <w:semiHidden/>
    <w:rsid w:val="00CC48AD"/>
  </w:style>
  <w:style w:type="numbering" w:customStyle="1" w:styleId="21a">
    <w:name w:val="无列表21"/>
    <w:next w:val="a4"/>
    <w:uiPriority w:val="99"/>
    <w:semiHidden/>
    <w:unhideWhenUsed/>
    <w:rsid w:val="00CC48AD"/>
  </w:style>
  <w:style w:type="numbering" w:customStyle="1" w:styleId="316">
    <w:name w:val="无列表31"/>
    <w:next w:val="a4"/>
    <w:uiPriority w:val="99"/>
    <w:semiHidden/>
    <w:unhideWhenUsed/>
    <w:rsid w:val="00CC48AD"/>
  </w:style>
  <w:style w:type="numbering" w:customStyle="1" w:styleId="NoList201">
    <w:name w:val="No List201"/>
    <w:next w:val="a4"/>
    <w:semiHidden/>
    <w:rsid w:val="00CC48AD"/>
  </w:style>
  <w:style w:type="numbering" w:customStyle="1" w:styleId="NoList271">
    <w:name w:val="No List271"/>
    <w:next w:val="a4"/>
    <w:uiPriority w:val="99"/>
    <w:semiHidden/>
    <w:unhideWhenUsed/>
    <w:rsid w:val="00CC48AD"/>
  </w:style>
  <w:style w:type="numbering" w:customStyle="1" w:styleId="NoList281">
    <w:name w:val="No List281"/>
    <w:next w:val="a4"/>
    <w:uiPriority w:val="99"/>
    <w:semiHidden/>
    <w:unhideWhenUsed/>
    <w:rsid w:val="00CC48AD"/>
  </w:style>
  <w:style w:type="paragraph" w:customStyle="1" w:styleId="84">
    <w:name w:val="修订8"/>
    <w:hidden/>
    <w:semiHidden/>
    <w:rsid w:val="00CC48AD"/>
    <w:rPr>
      <w:rFonts w:ascii="Times New Roman" w:eastAsia="ＭＳ 明朝" w:hAnsi="Times New Roman"/>
      <w:lang w:val="en-GB" w:eastAsia="en-US"/>
    </w:rPr>
  </w:style>
  <w:style w:type="character" w:styleId="HTML5">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2">
    <w:name w:val="修订9"/>
    <w:hidden/>
    <w:semiHidden/>
    <w:rsid w:val="00CC48A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afffff0">
    <w:name w:val="table of figures"/>
    <w:basedOn w:val="a1"/>
    <w:next w:val="a1"/>
    <w:rsid w:val="00CC48A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ＭＳ 明朝"/>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CC48AD"/>
    <w:rPr>
      <w:rFonts w:ascii="Arial" w:hAnsi="Arial"/>
      <w:b/>
      <w:i/>
      <w:noProof/>
      <w:sz w:val="18"/>
      <w:lang w:val="en-GB"/>
    </w:rPr>
  </w:style>
  <w:style w:type="character" w:customStyle="1" w:styleId="93">
    <w:name w:val="(文字) (文字)9"/>
    <w:rsid w:val="00CC48AD"/>
    <w:rPr>
      <w:rFonts w:ascii="Arial" w:eastAsia="ＭＳ 明朝"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CC48AD"/>
    <w:rPr>
      <w:rFonts w:ascii="Arial" w:eastAsia="ＭＳ 明朝" w:hAnsi="Arial"/>
      <w:lang w:val="en-GB" w:eastAsia="en-US"/>
    </w:rPr>
  </w:style>
  <w:style w:type="character" w:customStyle="1" w:styleId="CarCar81">
    <w:name w:val="Car Car81"/>
    <w:rsid w:val="00CC48AD"/>
    <w:rPr>
      <w:rFonts w:ascii="Arial" w:eastAsia="ＭＳ 明朝" w:hAnsi="Arial"/>
      <w:sz w:val="36"/>
      <w:lang w:val="en-GB" w:eastAsia="en-US"/>
    </w:rPr>
  </w:style>
  <w:style w:type="character" w:customStyle="1" w:styleId="CarCar31">
    <w:name w:val="Car Car31"/>
    <w:rsid w:val="00CC48AD"/>
    <w:rPr>
      <w:rFonts w:ascii="Arial" w:eastAsia="ＭＳ 明朝" w:hAnsi="Arial"/>
      <w:sz w:val="36"/>
      <w:lang w:val="en-GB" w:eastAsia="en-US"/>
    </w:rPr>
  </w:style>
  <w:style w:type="character" w:customStyle="1" w:styleId="CarCar71">
    <w:name w:val="Car Car71"/>
    <w:rsid w:val="00CC48AD"/>
    <w:rPr>
      <w:rFonts w:eastAsia="ＭＳ 明朝"/>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ＭＳ 明朝"/>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0">
    <w:name w:val="(文字) (文字)81"/>
    <w:rsid w:val="00CC48AD"/>
    <w:rPr>
      <w:rFonts w:ascii="Arial" w:eastAsia="ＭＳ 明朝" w:hAnsi="Arial"/>
      <w:lang w:val="en-GB" w:eastAsia="ar-SA" w:bidi="ar-SA"/>
    </w:rPr>
  </w:style>
  <w:style w:type="character" w:customStyle="1" w:styleId="710">
    <w:name w:val="(文字) (文字)71"/>
    <w:rsid w:val="00CC48AD"/>
    <w:rPr>
      <w:rFonts w:ascii="Arial" w:eastAsia="ＭＳ 明朝" w:hAnsi="Arial"/>
      <w:sz w:val="36"/>
      <w:lang w:val="en-GB" w:eastAsia="ar-SA" w:bidi="ar-SA"/>
    </w:rPr>
  </w:style>
  <w:style w:type="character" w:customStyle="1" w:styleId="610">
    <w:name w:val="(文字) (文字)61"/>
    <w:rsid w:val="00CC48AD"/>
    <w:rPr>
      <w:rFonts w:eastAsia="ＭＳ 明朝"/>
      <w:lang w:val="en-GB" w:eastAsia="ar-SA" w:bidi="ar-SA"/>
    </w:rPr>
  </w:style>
  <w:style w:type="character" w:customStyle="1" w:styleId="514">
    <w:name w:val="(文字) (文字)51"/>
    <w:rsid w:val="00CC48AD"/>
    <w:rPr>
      <w:rFonts w:ascii="Courier New" w:eastAsia="ＭＳ 明朝" w:hAnsi="Courier New"/>
      <w:lang w:val="nb-NO" w:eastAsia="ar-SA" w:bidi="ar-SA"/>
    </w:rPr>
  </w:style>
  <w:style w:type="character" w:customStyle="1" w:styleId="317">
    <w:name w:val="(文字) (文字)31"/>
    <w:rsid w:val="00CC48AD"/>
    <w:rPr>
      <w:rFonts w:eastAsia="ＭＳ 明朝"/>
      <w:lang w:val="en-GB" w:eastAsia="ar-SA" w:bidi="ar-SA"/>
    </w:rPr>
  </w:style>
  <w:style w:type="character" w:customStyle="1" w:styleId="113">
    <w:name w:val="(文字) (文字)11"/>
    <w:rsid w:val="00CC48AD"/>
    <w:rPr>
      <w:rFonts w:eastAsia="ＭＳ 明朝"/>
      <w:lang w:val="en-GB" w:eastAsia="ar-SA" w:bidi="ar-SA"/>
    </w:rPr>
  </w:style>
  <w:style w:type="paragraph" w:customStyle="1" w:styleId="21b">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CC48A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a3"/>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100">
    <w:name w:val="修订10"/>
    <w:hidden/>
    <w:semiHidden/>
    <w:rsid w:val="00380E5D"/>
    <w:rPr>
      <w:rFonts w:ascii="Times New Roman" w:eastAsia="ＭＳ 明朝" w:hAnsi="Times New Roman"/>
      <w:lang w:val="en-GB" w:eastAsia="en-US"/>
    </w:rPr>
  </w:style>
  <w:style w:type="paragraph" w:customStyle="1" w:styleId="64">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ＭＳ 明朝" w:hAnsi="Times New Roman"/>
      <w:lang w:val="en-GB" w:eastAsia="en-US"/>
    </w:rPr>
  </w:style>
  <w:style w:type="paragraph" w:customStyle="1" w:styleId="74">
    <w:name w:val="无间隔7"/>
    <w:qFormat/>
    <w:rsid w:val="00380E5D"/>
    <w:rPr>
      <w:rFonts w:ascii="Times New Roman" w:eastAsia="SimSun" w:hAnsi="Times New Roman"/>
      <w:lang w:val="en-GB" w:eastAsia="en-US"/>
    </w:rPr>
  </w:style>
  <w:style w:type="paragraph" w:customStyle="1" w:styleId="xxxxxxxb1">
    <w:name w:val="x_x_x_xxxxb1"/>
    <w:basedOn w:val="a1"/>
    <w:rsid w:val="00380E5D"/>
    <w:pPr>
      <w:spacing w:before="100" w:beforeAutospacing="1" w:after="100" w:afterAutospacing="1"/>
    </w:pPr>
    <w:rPr>
      <w:sz w:val="24"/>
      <w:szCs w:val="24"/>
      <w:lang w:val="en-US" w:eastAsia="zh-CN"/>
    </w:rPr>
  </w:style>
  <w:style w:type="paragraph" w:customStyle="1" w:styleId="xxxxxxxb2">
    <w:name w:val="x_x_x_xxxxb2"/>
    <w:basedOn w:val="a1"/>
    <w:rsid w:val="00380E5D"/>
    <w:pPr>
      <w:spacing w:before="100" w:beforeAutospacing="1" w:after="100" w:afterAutospacing="1"/>
    </w:pPr>
    <w:rPr>
      <w:sz w:val="24"/>
      <w:szCs w:val="24"/>
      <w:lang w:val="en-US" w:eastAsia="zh-CN"/>
    </w:rPr>
  </w:style>
  <w:style w:type="paragraph" w:customStyle="1" w:styleId="1fff7">
    <w:name w:val="正文1"/>
    <w:rsid w:val="00380E5D"/>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380E5D"/>
    <w:pPr>
      <w:jc w:val="both"/>
    </w:pPr>
    <w:rPr>
      <w:rFonts w:ascii="Times New Roman" w:eastAsia="SimSun" w:hAnsi="Times New Roman"/>
      <w:kern w:val="2"/>
      <w:sz w:val="21"/>
      <w:szCs w:val="21"/>
      <w:lang w:eastAsia="zh-CN"/>
    </w:rPr>
  </w:style>
  <w:style w:type="character" w:customStyle="1" w:styleId="ae">
    <w:name w:val="箇条書き (文字)"/>
    <w:aliases w:val="UL (文字)"/>
    <w:link w:val="ab"/>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afffff1">
    <w:name w:val="Placeholder Text"/>
    <w:uiPriority w:val="99"/>
    <w:unhideWhenUsed/>
    <w:rsid w:val="00A17048"/>
    <w:rPr>
      <w:color w:val="808080"/>
    </w:rPr>
  </w:style>
  <w:style w:type="paragraph" w:customStyle="1" w:styleId="4c">
    <w:name w:val="変更箇所4"/>
    <w:hidden/>
    <w:semiHidden/>
    <w:rsid w:val="00A17048"/>
    <w:rPr>
      <w:rFonts w:ascii="Osaka" w:eastAsia="Calibri Light" w:hAnsi="Osaka" w:cs="Osaka"/>
      <w:lang w:val="en-GB" w:eastAsia="en-US"/>
    </w:rPr>
  </w:style>
  <w:style w:type="paragraph" w:customStyle="1" w:styleId="50">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f0">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d">
    <w:name w:val="수정4"/>
    <w:hidden/>
    <w:semiHidden/>
    <w:rsid w:val="00A17048"/>
    <w:rPr>
      <w:rFonts w:ascii="Osaka" w:eastAsia="Bookman Old Style" w:hAnsi="Osaka" w:cs="Osaka"/>
      <w:lang w:val="en-GB" w:eastAsia="en-US"/>
    </w:rPr>
  </w:style>
  <w:style w:type="character" w:customStyle="1" w:styleId="4e">
    <w:name w:val="コメント参照4"/>
    <w:rsid w:val="00A17048"/>
    <w:rPr>
      <w:sz w:val="16"/>
    </w:rPr>
  </w:style>
  <w:style w:type="paragraph" w:customStyle="1" w:styleId="afffff2">
    <w:name w:val="样式 页眉"/>
    <w:basedOn w:val="a6"/>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fff2"/>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1"/>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A17048"/>
    <w:rPr>
      <w:rFonts w:ascii="游ゴシック Light" w:hAnsi="游ゴシック Light" w:cs="游ゴシック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10"/>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enumlev1">
    <w:name w:val="enumlev1"/>
    <w:basedOn w:val="a1"/>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A17048"/>
    <w:rPr>
      <w:rFonts w:ascii="Arial" w:eastAsia="Helvetica" w:hAnsi="Arial"/>
      <w:sz w:val="28"/>
      <w:lang w:val="en-GB" w:eastAsia="zh-CN"/>
    </w:rPr>
  </w:style>
  <w:style w:type="paragraph" w:customStyle="1" w:styleId="a">
    <w:name w:val="表格题注"/>
    <w:next w:val="a1"/>
    <w:rsid w:val="00A17048"/>
    <w:pPr>
      <w:numPr>
        <w:numId w:val="24"/>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A17048"/>
    <w:pPr>
      <w:numPr>
        <w:numId w:val="25"/>
      </w:numPr>
      <w:jc w:val="center"/>
    </w:pPr>
    <w:rPr>
      <w:rFonts w:ascii="Osaka" w:eastAsia="ＭＳ Ｐゴシック"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游ゴシック Light" w:eastAsia="Bookman Old Style" w:hAnsi="游ゴシック Light"/>
      <w:lang w:val="nb-NO" w:eastAsia="en-US" w:bidi="ar-SA"/>
    </w:rPr>
  </w:style>
  <w:style w:type="character" w:customStyle="1" w:styleId="34">
    <w:name w:val="箇条書き 3 (文字)"/>
    <w:link w:val="33"/>
    <w:rsid w:val="00A17048"/>
    <w:rPr>
      <w:rFonts w:ascii="Times New Roman" w:hAnsi="Times New Roman"/>
      <w:lang w:val="en-GB" w:eastAsia="en-US"/>
    </w:rPr>
  </w:style>
  <w:style w:type="character" w:customStyle="1" w:styleId="26">
    <w:name w:val="箇条書き 2 (文字)"/>
    <w:aliases w:val="lb2 (文字)"/>
    <w:link w:val="25"/>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a1"/>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a1"/>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81"/>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1">
    <w:name w:val="表 (赤)  8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a1"/>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a1"/>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60">
    <w:name w:val="16"/>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ＭＳ Ｐゴシック" w:hAnsi="Osaka"/>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ＭＳ Ｐゴシック" w:hAnsi="Osaka"/>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ＭＳ Ｐゴシック"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afffff3">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10"/>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a1"/>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6">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fff4">
    <w:name w:val="未处理的提及"/>
    <w:uiPriority w:val="52"/>
    <w:rsid w:val="00A17048"/>
    <w:rPr>
      <w:color w:val="808080"/>
      <w:shd w:val="clear" w:color="auto" w:fill="E6E6E6"/>
    </w:rPr>
  </w:style>
  <w:style w:type="paragraph" w:customStyle="1" w:styleId="TableofFigures3">
    <w:name w:val="Table of Figures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65">
    <w:name w:val="吹き出し6"/>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A17048"/>
  </w:style>
  <w:style w:type="paragraph" w:customStyle="1" w:styleId="4f0">
    <w:name w:val="図表番号4"/>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1">
    <w:name w:val="段落番号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1"/>
    <w:rsid w:val="00A17048"/>
    <w:pPr>
      <w:ind w:left="851" w:hanging="284"/>
    </w:pPr>
  </w:style>
  <w:style w:type="paragraph" w:customStyle="1" w:styleId="4f2">
    <w:name w:val="箇条書き4"/>
    <w:basedOn w:val="ac"/>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2"/>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ac"/>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3">
    <w:name w:val="コメント文字列4"/>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A17048"/>
    <w:rPr>
      <w:b/>
      <w:bCs/>
    </w:rPr>
  </w:style>
  <w:style w:type="paragraph" w:customStyle="1" w:styleId="4f5">
    <w:name w:val="見出しマップ4"/>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6">
    <w:name w:val="本文 2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3">
    <w:name w:val="本文 33"/>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游ゴシック Light" w:cs="游ゴシック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0">
    <w:name w:val="HTML 書式付き4"/>
    <w:basedOn w:val="a1"/>
    <w:rsid w:val="00A17048"/>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10"/>
    <w:next w:val="a1"/>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f8">
    <w:name w:val="题注2"/>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f9">
    <w:name w:val="图表目录2"/>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a4"/>
    <w:uiPriority w:val="99"/>
    <w:semiHidden/>
    <w:unhideWhenUsed/>
    <w:rsid w:val="00A17048"/>
  </w:style>
  <w:style w:type="numbering" w:customStyle="1" w:styleId="1213">
    <w:name w:val="リストなし121"/>
    <w:next w:val="a4"/>
    <w:uiPriority w:val="99"/>
    <w:semiHidden/>
    <w:unhideWhenUsed/>
    <w:rsid w:val="00A17048"/>
  </w:style>
  <w:style w:type="numbering" w:customStyle="1" w:styleId="11110">
    <w:name w:val="无列表1111"/>
    <w:next w:val="a4"/>
    <w:semiHidden/>
    <w:rsid w:val="00A17048"/>
  </w:style>
  <w:style w:type="numbering" w:customStyle="1" w:styleId="11111">
    <w:name w:val="リストなし1111"/>
    <w:next w:val="a4"/>
    <w:uiPriority w:val="99"/>
    <w:semiHidden/>
    <w:unhideWhenUsed/>
    <w:rsid w:val="00A17048"/>
  </w:style>
  <w:style w:type="table" w:customStyle="1" w:styleId="TableGrid14">
    <w:name w:val="Table Grid14"/>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17048"/>
  </w:style>
  <w:style w:type="numbering" w:customStyle="1" w:styleId="132">
    <w:name w:val="リストなし13"/>
    <w:next w:val="a4"/>
    <w:uiPriority w:val="99"/>
    <w:semiHidden/>
    <w:unhideWhenUsed/>
    <w:rsid w:val="00A17048"/>
  </w:style>
  <w:style w:type="table" w:customStyle="1" w:styleId="3110">
    <w:name w:val="网格型3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17048"/>
  </w:style>
  <w:style w:type="table" w:customStyle="1" w:styleId="TableClassic211">
    <w:name w:val="Table Classic 2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1">
    <w:name w:val="无列表14"/>
    <w:next w:val="a4"/>
    <w:semiHidden/>
    <w:rsid w:val="00A17048"/>
  </w:style>
  <w:style w:type="numbering" w:customStyle="1" w:styleId="142">
    <w:name w:val="リストなし14"/>
    <w:next w:val="a4"/>
    <w:uiPriority w:val="99"/>
    <w:semiHidden/>
    <w:unhideWhenUsed/>
    <w:rsid w:val="00A17048"/>
  </w:style>
  <w:style w:type="numbering" w:customStyle="1" w:styleId="1130">
    <w:name w:val="无列表113"/>
    <w:next w:val="a4"/>
    <w:semiHidden/>
    <w:rsid w:val="00A17048"/>
  </w:style>
  <w:style w:type="numbering" w:customStyle="1" w:styleId="1131">
    <w:name w:val="リストなし113"/>
    <w:next w:val="a4"/>
    <w:uiPriority w:val="99"/>
    <w:semiHidden/>
    <w:unhideWhenUsed/>
    <w:rsid w:val="00A17048"/>
  </w:style>
  <w:style w:type="numbering" w:customStyle="1" w:styleId="1220">
    <w:name w:val="无列表122"/>
    <w:next w:val="a4"/>
    <w:semiHidden/>
    <w:rsid w:val="00A17048"/>
  </w:style>
  <w:style w:type="numbering" w:customStyle="1" w:styleId="1221">
    <w:name w:val="リストなし122"/>
    <w:next w:val="a4"/>
    <w:uiPriority w:val="99"/>
    <w:semiHidden/>
    <w:unhideWhenUsed/>
    <w:rsid w:val="00A17048"/>
  </w:style>
  <w:style w:type="numbering" w:customStyle="1" w:styleId="11120">
    <w:name w:val="无列表1112"/>
    <w:next w:val="a4"/>
    <w:semiHidden/>
    <w:rsid w:val="00A17048"/>
  </w:style>
  <w:style w:type="numbering" w:customStyle="1" w:styleId="11121">
    <w:name w:val="リストなし1112"/>
    <w:next w:val="a4"/>
    <w:uiPriority w:val="99"/>
    <w:semiHidden/>
    <w:unhideWhenUsed/>
    <w:rsid w:val="00A17048"/>
  </w:style>
  <w:style w:type="numbering" w:customStyle="1" w:styleId="1320">
    <w:name w:val="无列表132"/>
    <w:next w:val="a4"/>
    <w:semiHidden/>
    <w:rsid w:val="00A17048"/>
  </w:style>
  <w:style w:type="numbering" w:customStyle="1" w:styleId="1311">
    <w:name w:val="リストなし131"/>
    <w:next w:val="a4"/>
    <w:uiPriority w:val="99"/>
    <w:semiHidden/>
    <w:unhideWhenUsed/>
    <w:rsid w:val="00A17048"/>
  </w:style>
  <w:style w:type="numbering" w:customStyle="1" w:styleId="11210">
    <w:name w:val="无列表1121"/>
    <w:next w:val="a4"/>
    <w:semiHidden/>
    <w:rsid w:val="00A17048"/>
  </w:style>
  <w:style w:type="numbering" w:customStyle="1" w:styleId="11211">
    <w:name w:val="リストなし1121"/>
    <w:next w:val="a4"/>
    <w:uiPriority w:val="99"/>
    <w:semiHidden/>
    <w:unhideWhenUsed/>
    <w:rsid w:val="00A17048"/>
  </w:style>
  <w:style w:type="numbering" w:customStyle="1" w:styleId="150">
    <w:name w:val="无列表15"/>
    <w:next w:val="a4"/>
    <w:semiHidden/>
    <w:rsid w:val="00A17048"/>
  </w:style>
  <w:style w:type="numbering" w:customStyle="1" w:styleId="151">
    <w:name w:val="リストなし15"/>
    <w:next w:val="a4"/>
    <w:uiPriority w:val="99"/>
    <w:semiHidden/>
    <w:unhideWhenUsed/>
    <w:rsid w:val="00A17048"/>
  </w:style>
  <w:style w:type="numbering" w:customStyle="1" w:styleId="1140">
    <w:name w:val="无列表114"/>
    <w:next w:val="a4"/>
    <w:semiHidden/>
    <w:rsid w:val="00A17048"/>
  </w:style>
  <w:style w:type="numbering" w:customStyle="1" w:styleId="1141">
    <w:name w:val="リストなし114"/>
    <w:next w:val="a4"/>
    <w:uiPriority w:val="99"/>
    <w:semiHidden/>
    <w:unhideWhenUsed/>
    <w:rsid w:val="00A17048"/>
  </w:style>
  <w:style w:type="table" w:customStyle="1" w:styleId="TableGrid53">
    <w:name w:val="Table Grid5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17048"/>
  </w:style>
  <w:style w:type="numbering" w:customStyle="1" w:styleId="1231">
    <w:name w:val="リストなし123"/>
    <w:next w:val="a4"/>
    <w:uiPriority w:val="99"/>
    <w:semiHidden/>
    <w:unhideWhenUsed/>
    <w:rsid w:val="00A17048"/>
  </w:style>
  <w:style w:type="numbering" w:customStyle="1" w:styleId="NoList116">
    <w:name w:val="No List116"/>
    <w:next w:val="a4"/>
    <w:uiPriority w:val="99"/>
    <w:semiHidden/>
    <w:unhideWhenUsed/>
    <w:rsid w:val="00A17048"/>
  </w:style>
  <w:style w:type="table" w:customStyle="1" w:styleId="TableGrid413">
    <w:name w:val="Table Grid41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17048"/>
  </w:style>
  <w:style w:type="numbering" w:customStyle="1" w:styleId="11130">
    <w:name w:val="リストなし1113"/>
    <w:next w:val="a4"/>
    <w:uiPriority w:val="99"/>
    <w:semiHidden/>
    <w:unhideWhenUsed/>
    <w:rsid w:val="00A17048"/>
  </w:style>
  <w:style w:type="table" w:customStyle="1" w:styleId="TableGrid63">
    <w:name w:val="Table Grid63"/>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17048"/>
  </w:style>
  <w:style w:type="numbering" w:customStyle="1" w:styleId="1321">
    <w:name w:val="リストなし132"/>
    <w:next w:val="a4"/>
    <w:uiPriority w:val="99"/>
    <w:semiHidden/>
    <w:unhideWhenUsed/>
    <w:rsid w:val="00A17048"/>
  </w:style>
  <w:style w:type="numbering" w:customStyle="1" w:styleId="1122">
    <w:name w:val="无列表1122"/>
    <w:next w:val="a4"/>
    <w:semiHidden/>
    <w:rsid w:val="00A17048"/>
  </w:style>
  <w:style w:type="numbering" w:customStyle="1" w:styleId="11220">
    <w:name w:val="リストなし1122"/>
    <w:next w:val="a4"/>
    <w:uiPriority w:val="99"/>
    <w:semiHidden/>
    <w:unhideWhenUsed/>
    <w:rsid w:val="00A17048"/>
  </w:style>
  <w:style w:type="numbering" w:customStyle="1" w:styleId="NoList117">
    <w:name w:val="No List117"/>
    <w:next w:val="a4"/>
    <w:uiPriority w:val="99"/>
    <w:semiHidden/>
    <w:rsid w:val="00A17048"/>
  </w:style>
  <w:style w:type="numbering" w:customStyle="1" w:styleId="161">
    <w:name w:val="无列表16"/>
    <w:next w:val="a4"/>
    <w:semiHidden/>
    <w:rsid w:val="00A17048"/>
  </w:style>
  <w:style w:type="numbering" w:customStyle="1" w:styleId="162">
    <w:name w:val="リストなし16"/>
    <w:next w:val="a4"/>
    <w:uiPriority w:val="99"/>
    <w:semiHidden/>
    <w:unhideWhenUsed/>
    <w:rsid w:val="00A17048"/>
  </w:style>
  <w:style w:type="numbering" w:customStyle="1" w:styleId="1150">
    <w:name w:val="无列表115"/>
    <w:next w:val="a4"/>
    <w:semiHidden/>
    <w:rsid w:val="00A17048"/>
  </w:style>
  <w:style w:type="numbering" w:customStyle="1" w:styleId="1151">
    <w:name w:val="リストなし115"/>
    <w:next w:val="a4"/>
    <w:uiPriority w:val="99"/>
    <w:semiHidden/>
    <w:unhideWhenUsed/>
    <w:rsid w:val="00A17048"/>
  </w:style>
  <w:style w:type="numbering" w:customStyle="1" w:styleId="NoList35">
    <w:name w:val="No List35"/>
    <w:next w:val="a4"/>
    <w:uiPriority w:val="99"/>
    <w:semiHidden/>
    <w:unhideWhenUsed/>
    <w:rsid w:val="00A17048"/>
  </w:style>
  <w:style w:type="table" w:customStyle="1" w:styleId="TableGrid54">
    <w:name w:val="Table Grid5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17048"/>
  </w:style>
  <w:style w:type="numbering" w:customStyle="1" w:styleId="1240">
    <w:name w:val="リストなし124"/>
    <w:next w:val="a4"/>
    <w:uiPriority w:val="99"/>
    <w:semiHidden/>
    <w:unhideWhenUsed/>
    <w:rsid w:val="00A17048"/>
  </w:style>
  <w:style w:type="numbering" w:customStyle="1" w:styleId="NoList118">
    <w:name w:val="No List118"/>
    <w:next w:val="a4"/>
    <w:uiPriority w:val="99"/>
    <w:semiHidden/>
    <w:unhideWhenUsed/>
    <w:rsid w:val="00A17048"/>
  </w:style>
  <w:style w:type="table" w:customStyle="1" w:styleId="TableGrid414">
    <w:name w:val="Table Grid41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17048"/>
  </w:style>
  <w:style w:type="numbering" w:customStyle="1" w:styleId="11140">
    <w:name w:val="リストなし1114"/>
    <w:next w:val="a4"/>
    <w:uiPriority w:val="99"/>
    <w:semiHidden/>
    <w:unhideWhenUsed/>
    <w:rsid w:val="00A17048"/>
  </w:style>
  <w:style w:type="numbering" w:customStyle="1" w:styleId="NoList45">
    <w:name w:val="No List45"/>
    <w:next w:val="a4"/>
    <w:uiPriority w:val="99"/>
    <w:semiHidden/>
    <w:unhideWhenUsed/>
    <w:rsid w:val="00A17048"/>
  </w:style>
  <w:style w:type="table" w:customStyle="1" w:styleId="TableGrid64">
    <w:name w:val="Table Grid64"/>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17048"/>
  </w:style>
  <w:style w:type="numbering" w:customStyle="1" w:styleId="1330">
    <w:name w:val="リストなし133"/>
    <w:next w:val="a4"/>
    <w:uiPriority w:val="99"/>
    <w:semiHidden/>
    <w:unhideWhenUsed/>
    <w:rsid w:val="00A17048"/>
  </w:style>
  <w:style w:type="numbering" w:customStyle="1" w:styleId="NoList124">
    <w:name w:val="No List124"/>
    <w:next w:val="a4"/>
    <w:uiPriority w:val="99"/>
    <w:semiHidden/>
    <w:unhideWhenUsed/>
    <w:rsid w:val="00A17048"/>
  </w:style>
  <w:style w:type="numbering" w:customStyle="1" w:styleId="1123">
    <w:name w:val="无列表1123"/>
    <w:next w:val="a4"/>
    <w:semiHidden/>
    <w:rsid w:val="00A17048"/>
  </w:style>
  <w:style w:type="numbering" w:customStyle="1" w:styleId="11230">
    <w:name w:val="リストなし1123"/>
    <w:next w:val="a4"/>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fa">
    <w:name w:val="註解文字 字元1"/>
    <w:uiPriority w:val="99"/>
    <w:rsid w:val="00A17048"/>
    <w:rPr>
      <w:lang w:eastAsia="en-US"/>
    </w:rPr>
  </w:style>
  <w:style w:type="paragraph" w:customStyle="1" w:styleId="75">
    <w:name w:val="吹き出し7"/>
    <w:basedOn w:val="a1"/>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A17048"/>
  </w:style>
  <w:style w:type="character" w:customStyle="1" w:styleId="5c">
    <w:name w:val="コメント参照5"/>
    <w:rsid w:val="00A17048"/>
    <w:rPr>
      <w:sz w:val="16"/>
    </w:rPr>
  </w:style>
  <w:style w:type="paragraph" w:customStyle="1" w:styleId="5d">
    <w:name w:val="図表番号5"/>
    <w:basedOn w:val="a1"/>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e">
    <w:name w:val="段落番号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A17048"/>
    <w:pPr>
      <w:ind w:left="851" w:hanging="284"/>
    </w:pPr>
  </w:style>
  <w:style w:type="paragraph" w:customStyle="1" w:styleId="5f">
    <w:name w:val="箇条書き5"/>
    <w:basedOn w:val="ac"/>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ac"/>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f0">
    <w:name w:val="コメント文字列5"/>
    <w:basedOn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A17048"/>
    <w:rPr>
      <w:b/>
      <w:bCs/>
    </w:rPr>
  </w:style>
  <w:style w:type="paragraph" w:customStyle="1" w:styleId="5f2">
    <w:name w:val="見出しマップ5"/>
    <w:basedOn w:val="a1"/>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A17048"/>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0">
    <w:name w:val="HTML 書式付き5"/>
    <w:basedOn w:val="a1"/>
    <w:rsid w:val="00A17048"/>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0">
    <w:name w:val="目录 93"/>
    <w:basedOn w:val="81"/>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a1"/>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10"/>
    <w:next w:val="a1"/>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5">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4f9"/>
    <w:uiPriority w:val="1"/>
    <w:rsid w:val="00A17048"/>
    <w:rPr>
      <w:rFonts w:ascii="Helvetica" w:eastAsia="ＭＳ ゴシック" w:hAnsi="Helvetica"/>
      <w:lang w:val="x-none" w:eastAsia="x-none"/>
    </w:rPr>
  </w:style>
  <w:style w:type="character" w:customStyle="1" w:styleId="MediumGrid2-Accent2Char">
    <w:name w:val="Medium Grid 2 - Accent 2 Char"/>
    <w:link w:val="95"/>
    <w:uiPriority w:val="29"/>
    <w:rsid w:val="00A1704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A17048"/>
    <w:rPr>
      <w:rFonts w:ascii="Helvetica" w:eastAsia="ＭＳ ゴシック" w:hAnsi="Helvetica"/>
      <w:b/>
      <w:bCs/>
      <w:i/>
      <w:iCs/>
      <w:color w:val="4F81BD"/>
      <w:lang w:val="en-GB" w:eastAsia="en-GB"/>
    </w:rPr>
  </w:style>
  <w:style w:type="table" w:styleId="4fa">
    <w:name w:val="Medium Shading 1 Accent 3"/>
    <w:basedOn w:val="a3"/>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3"/>
    <w:link w:val="MediumShading1-Accent1Char"/>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17048"/>
  </w:style>
  <w:style w:type="numbering" w:customStyle="1" w:styleId="170">
    <w:name w:val="无列表17"/>
    <w:next w:val="a4"/>
    <w:semiHidden/>
    <w:rsid w:val="00A17048"/>
  </w:style>
  <w:style w:type="numbering" w:customStyle="1" w:styleId="171">
    <w:name w:val="リストなし17"/>
    <w:next w:val="a4"/>
    <w:uiPriority w:val="99"/>
    <w:semiHidden/>
    <w:unhideWhenUsed/>
    <w:rsid w:val="00A17048"/>
  </w:style>
  <w:style w:type="numbering" w:customStyle="1" w:styleId="NoList119">
    <w:name w:val="No List119"/>
    <w:next w:val="a4"/>
    <w:semiHidden/>
    <w:rsid w:val="00A17048"/>
  </w:style>
  <w:style w:type="numbering" w:customStyle="1" w:styleId="NoList36">
    <w:name w:val="No List36"/>
    <w:next w:val="a4"/>
    <w:semiHidden/>
    <w:rsid w:val="00A17048"/>
  </w:style>
  <w:style w:type="numbering" w:customStyle="1" w:styleId="NoList46">
    <w:name w:val="No List46"/>
    <w:next w:val="a4"/>
    <w:semiHidden/>
    <w:rsid w:val="00A17048"/>
  </w:style>
  <w:style w:type="numbering" w:customStyle="1" w:styleId="NoList1110">
    <w:name w:val="No List1110"/>
    <w:next w:val="a4"/>
    <w:semiHidden/>
    <w:rsid w:val="00A17048"/>
  </w:style>
  <w:style w:type="numbering" w:customStyle="1" w:styleId="NoList125">
    <w:name w:val="No List125"/>
    <w:next w:val="a4"/>
    <w:semiHidden/>
    <w:rsid w:val="00A17048"/>
  </w:style>
  <w:style w:type="numbering" w:customStyle="1" w:styleId="116">
    <w:name w:val="无列表116"/>
    <w:next w:val="a4"/>
    <w:semiHidden/>
    <w:rsid w:val="00A17048"/>
  </w:style>
  <w:style w:type="numbering" w:customStyle="1" w:styleId="125">
    <w:name w:val="无列表125"/>
    <w:next w:val="a4"/>
    <w:semiHidden/>
    <w:rsid w:val="00A17048"/>
  </w:style>
  <w:style w:type="numbering" w:customStyle="1" w:styleId="NoList37">
    <w:name w:val="No List37"/>
    <w:next w:val="a4"/>
    <w:uiPriority w:val="99"/>
    <w:semiHidden/>
    <w:unhideWhenUsed/>
    <w:rsid w:val="00A17048"/>
  </w:style>
  <w:style w:type="numbering" w:customStyle="1" w:styleId="180">
    <w:name w:val="无列表18"/>
    <w:next w:val="a4"/>
    <w:semiHidden/>
    <w:rsid w:val="00A17048"/>
  </w:style>
  <w:style w:type="numbering" w:customStyle="1" w:styleId="181">
    <w:name w:val="リストなし18"/>
    <w:next w:val="a4"/>
    <w:uiPriority w:val="99"/>
    <w:semiHidden/>
    <w:unhideWhenUsed/>
    <w:rsid w:val="00A17048"/>
  </w:style>
  <w:style w:type="numbering" w:customStyle="1" w:styleId="NoList120">
    <w:name w:val="No List120"/>
    <w:next w:val="a4"/>
    <w:semiHidden/>
    <w:rsid w:val="00A17048"/>
  </w:style>
  <w:style w:type="numbering" w:customStyle="1" w:styleId="NoList38">
    <w:name w:val="No List38"/>
    <w:next w:val="a4"/>
    <w:semiHidden/>
    <w:rsid w:val="00A17048"/>
  </w:style>
  <w:style w:type="numbering" w:customStyle="1" w:styleId="NoList47">
    <w:name w:val="No List47"/>
    <w:next w:val="a4"/>
    <w:semiHidden/>
    <w:rsid w:val="00A17048"/>
  </w:style>
  <w:style w:type="numbering" w:customStyle="1" w:styleId="NoList214">
    <w:name w:val="No List214"/>
    <w:next w:val="a4"/>
    <w:semiHidden/>
    <w:rsid w:val="00A17048"/>
  </w:style>
  <w:style w:type="numbering" w:customStyle="1" w:styleId="NoList126">
    <w:name w:val="No List126"/>
    <w:next w:val="a4"/>
    <w:semiHidden/>
    <w:rsid w:val="00A17048"/>
  </w:style>
  <w:style w:type="numbering" w:customStyle="1" w:styleId="117">
    <w:name w:val="无列表117"/>
    <w:next w:val="a4"/>
    <w:semiHidden/>
    <w:rsid w:val="00A17048"/>
  </w:style>
  <w:style w:type="numbering" w:customStyle="1" w:styleId="NoList172">
    <w:name w:val="No List172"/>
    <w:next w:val="a4"/>
    <w:uiPriority w:val="99"/>
    <w:semiHidden/>
    <w:unhideWhenUsed/>
    <w:rsid w:val="00A17048"/>
  </w:style>
  <w:style w:type="numbering" w:customStyle="1" w:styleId="126">
    <w:name w:val="无列表126"/>
    <w:next w:val="a4"/>
    <w:semiHidden/>
    <w:rsid w:val="00A17048"/>
  </w:style>
  <w:style w:type="numbering" w:customStyle="1" w:styleId="NoList182">
    <w:name w:val="No List182"/>
    <w:next w:val="a4"/>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fa">
    <w:name w:val="未处理的提及2"/>
    <w:uiPriority w:val="52"/>
    <w:rsid w:val="00A17048"/>
    <w:rPr>
      <w:color w:val="808080"/>
      <w:shd w:val="clear" w:color="auto" w:fill="E6E6E6"/>
    </w:rPr>
  </w:style>
  <w:style w:type="character" w:customStyle="1" w:styleId="1fffb">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2">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a1"/>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f3">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96"/>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135">
    <w:name w:val="Colorful List Accent 3"/>
    <w:basedOn w:val="a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3"/>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17048"/>
    <w:rPr>
      <w:rFonts w:ascii="Calibri" w:eastAsia="Calibri" w:hAnsi="Calibri"/>
      <w:sz w:val="22"/>
      <w:szCs w:val="22"/>
      <w:lang w:eastAsia="en-GB"/>
    </w:rPr>
  </w:style>
  <w:style w:type="table" w:styleId="96">
    <w:name w:val="Medium Grid 2"/>
    <w:basedOn w:val="a3"/>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b">
    <w:name w:val="无列表4"/>
    <w:next w:val="a4"/>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4">
    <w:name w:val="목록 없음14"/>
    <w:next w:val="a4"/>
    <w:semiHidden/>
    <w:unhideWhenUsed/>
    <w:rsid w:val="00A17048"/>
  </w:style>
  <w:style w:type="numbering" w:customStyle="1" w:styleId="245">
    <w:name w:val="목록 없음24"/>
    <w:next w:val="a4"/>
    <w:semiHidden/>
    <w:rsid w:val="00A17048"/>
  </w:style>
  <w:style w:type="numbering" w:customStyle="1" w:styleId="NoList55">
    <w:name w:val="No List55"/>
    <w:next w:val="a4"/>
    <w:semiHidden/>
    <w:rsid w:val="00A17048"/>
  </w:style>
  <w:style w:type="numbering" w:customStyle="1" w:styleId="NoList64">
    <w:name w:val="No List64"/>
    <w:next w:val="a4"/>
    <w:semiHidden/>
    <w:rsid w:val="00A17048"/>
  </w:style>
  <w:style w:type="numbering" w:customStyle="1" w:styleId="NoList74">
    <w:name w:val="No List74"/>
    <w:next w:val="a4"/>
    <w:semiHidden/>
    <w:rsid w:val="00A17048"/>
  </w:style>
  <w:style w:type="numbering" w:customStyle="1" w:styleId="NoList215">
    <w:name w:val="No List215"/>
    <w:next w:val="a4"/>
    <w:semiHidden/>
    <w:rsid w:val="00A17048"/>
  </w:style>
  <w:style w:type="numbering" w:customStyle="1" w:styleId="NoList84">
    <w:name w:val="No List84"/>
    <w:next w:val="a4"/>
    <w:semiHidden/>
    <w:rsid w:val="00A17048"/>
  </w:style>
  <w:style w:type="numbering" w:customStyle="1" w:styleId="NoList224">
    <w:name w:val="No List224"/>
    <w:next w:val="a4"/>
    <w:semiHidden/>
    <w:rsid w:val="00A17048"/>
  </w:style>
  <w:style w:type="numbering" w:customStyle="1" w:styleId="NoList94">
    <w:name w:val="No List94"/>
    <w:next w:val="a4"/>
    <w:semiHidden/>
    <w:rsid w:val="00A17048"/>
  </w:style>
  <w:style w:type="numbering" w:customStyle="1" w:styleId="NoList134">
    <w:name w:val="No List134"/>
    <w:next w:val="a4"/>
    <w:semiHidden/>
    <w:rsid w:val="00A17048"/>
  </w:style>
  <w:style w:type="numbering" w:customStyle="1" w:styleId="NoList234">
    <w:name w:val="No List234"/>
    <w:next w:val="a4"/>
    <w:semiHidden/>
    <w:rsid w:val="00A17048"/>
  </w:style>
  <w:style w:type="numbering" w:customStyle="1" w:styleId="NoList104">
    <w:name w:val="No List104"/>
    <w:next w:val="a4"/>
    <w:semiHidden/>
    <w:rsid w:val="00A17048"/>
  </w:style>
  <w:style w:type="numbering" w:customStyle="1" w:styleId="NoList144">
    <w:name w:val="No List144"/>
    <w:next w:val="a4"/>
    <w:semiHidden/>
    <w:rsid w:val="00A17048"/>
  </w:style>
  <w:style w:type="numbering" w:customStyle="1" w:styleId="NoList244">
    <w:name w:val="No List244"/>
    <w:next w:val="a4"/>
    <w:semiHidden/>
    <w:rsid w:val="00A17048"/>
  </w:style>
  <w:style w:type="numbering" w:customStyle="1" w:styleId="NoList314">
    <w:name w:val="No List314"/>
    <w:next w:val="a4"/>
    <w:semiHidden/>
    <w:rsid w:val="00A17048"/>
  </w:style>
  <w:style w:type="numbering" w:customStyle="1" w:styleId="NoList414">
    <w:name w:val="No List414"/>
    <w:next w:val="a4"/>
    <w:semiHidden/>
    <w:rsid w:val="00A17048"/>
  </w:style>
  <w:style w:type="numbering" w:customStyle="1" w:styleId="NoList514">
    <w:name w:val="No List514"/>
    <w:next w:val="a4"/>
    <w:semiHidden/>
    <w:rsid w:val="00A17048"/>
  </w:style>
  <w:style w:type="numbering" w:customStyle="1" w:styleId="NoList154">
    <w:name w:val="No List154"/>
    <w:next w:val="a4"/>
    <w:semiHidden/>
    <w:rsid w:val="00A17048"/>
  </w:style>
  <w:style w:type="numbering" w:customStyle="1" w:styleId="NoList164">
    <w:name w:val="No List164"/>
    <w:next w:val="a4"/>
    <w:semiHidden/>
    <w:rsid w:val="00A17048"/>
  </w:style>
  <w:style w:type="numbering" w:customStyle="1" w:styleId="NoList1114">
    <w:name w:val="No List1114"/>
    <w:next w:val="a4"/>
    <w:semiHidden/>
    <w:rsid w:val="00A17048"/>
  </w:style>
  <w:style w:type="numbering" w:customStyle="1" w:styleId="NoList252">
    <w:name w:val="No List252"/>
    <w:next w:val="a4"/>
    <w:semiHidden/>
    <w:rsid w:val="00A17048"/>
  </w:style>
  <w:style w:type="numbering" w:customStyle="1" w:styleId="NoList322">
    <w:name w:val="No List322"/>
    <w:next w:val="a4"/>
    <w:semiHidden/>
    <w:unhideWhenUsed/>
    <w:rsid w:val="00A17048"/>
  </w:style>
  <w:style w:type="numbering" w:customStyle="1" w:styleId="1124">
    <w:name w:val="목록 없음112"/>
    <w:next w:val="a4"/>
    <w:semiHidden/>
    <w:unhideWhenUsed/>
    <w:rsid w:val="00A17048"/>
  </w:style>
  <w:style w:type="numbering" w:customStyle="1" w:styleId="2120">
    <w:name w:val="목록 없음212"/>
    <w:next w:val="a4"/>
    <w:semiHidden/>
    <w:rsid w:val="00A17048"/>
  </w:style>
  <w:style w:type="numbering" w:customStyle="1" w:styleId="NoList422">
    <w:name w:val="No List422"/>
    <w:next w:val="a4"/>
    <w:semiHidden/>
    <w:unhideWhenUsed/>
    <w:rsid w:val="00A17048"/>
  </w:style>
  <w:style w:type="numbering" w:customStyle="1" w:styleId="NoList522">
    <w:name w:val="No List522"/>
    <w:next w:val="a4"/>
    <w:semiHidden/>
    <w:rsid w:val="00A17048"/>
  </w:style>
  <w:style w:type="numbering" w:customStyle="1" w:styleId="NoList612">
    <w:name w:val="No List612"/>
    <w:next w:val="a4"/>
    <w:semiHidden/>
    <w:rsid w:val="00A17048"/>
  </w:style>
  <w:style w:type="numbering" w:customStyle="1" w:styleId="NoList712">
    <w:name w:val="No List712"/>
    <w:next w:val="a4"/>
    <w:semiHidden/>
    <w:rsid w:val="00A17048"/>
  </w:style>
  <w:style w:type="numbering" w:customStyle="1" w:styleId="NoList1122">
    <w:name w:val="No List1122"/>
    <w:next w:val="a4"/>
    <w:semiHidden/>
    <w:rsid w:val="00A17048"/>
  </w:style>
  <w:style w:type="numbering" w:customStyle="1" w:styleId="NoList2112">
    <w:name w:val="No List2112"/>
    <w:next w:val="a4"/>
    <w:semiHidden/>
    <w:rsid w:val="00A17048"/>
  </w:style>
  <w:style w:type="numbering" w:customStyle="1" w:styleId="NoList812">
    <w:name w:val="No List812"/>
    <w:next w:val="a4"/>
    <w:semiHidden/>
    <w:rsid w:val="00A17048"/>
  </w:style>
  <w:style w:type="numbering" w:customStyle="1" w:styleId="NoList1212">
    <w:name w:val="No List1212"/>
    <w:next w:val="a4"/>
    <w:semiHidden/>
    <w:rsid w:val="00A17048"/>
  </w:style>
  <w:style w:type="numbering" w:customStyle="1" w:styleId="NoList2212">
    <w:name w:val="No List2212"/>
    <w:next w:val="a4"/>
    <w:semiHidden/>
    <w:rsid w:val="00A17048"/>
  </w:style>
  <w:style w:type="numbering" w:customStyle="1" w:styleId="NoList912">
    <w:name w:val="No List912"/>
    <w:next w:val="a4"/>
    <w:semiHidden/>
    <w:rsid w:val="00A17048"/>
  </w:style>
  <w:style w:type="numbering" w:customStyle="1" w:styleId="NoList1312">
    <w:name w:val="No List1312"/>
    <w:next w:val="a4"/>
    <w:semiHidden/>
    <w:rsid w:val="00A17048"/>
  </w:style>
  <w:style w:type="numbering" w:customStyle="1" w:styleId="NoList2312">
    <w:name w:val="No List2312"/>
    <w:next w:val="a4"/>
    <w:semiHidden/>
    <w:rsid w:val="00A17048"/>
  </w:style>
  <w:style w:type="numbering" w:customStyle="1" w:styleId="NoList1012">
    <w:name w:val="No List1012"/>
    <w:next w:val="a4"/>
    <w:semiHidden/>
    <w:rsid w:val="00A17048"/>
  </w:style>
  <w:style w:type="numbering" w:customStyle="1" w:styleId="NoList1412">
    <w:name w:val="No List1412"/>
    <w:next w:val="a4"/>
    <w:semiHidden/>
    <w:rsid w:val="00A17048"/>
  </w:style>
  <w:style w:type="numbering" w:customStyle="1" w:styleId="NoList2412">
    <w:name w:val="No List2412"/>
    <w:next w:val="a4"/>
    <w:semiHidden/>
    <w:rsid w:val="00A17048"/>
  </w:style>
  <w:style w:type="numbering" w:customStyle="1" w:styleId="NoList3112">
    <w:name w:val="No List3112"/>
    <w:next w:val="a4"/>
    <w:semiHidden/>
    <w:rsid w:val="00A17048"/>
  </w:style>
  <w:style w:type="numbering" w:customStyle="1" w:styleId="NoList4112">
    <w:name w:val="No List4112"/>
    <w:next w:val="a4"/>
    <w:semiHidden/>
    <w:rsid w:val="00A17048"/>
  </w:style>
  <w:style w:type="numbering" w:customStyle="1" w:styleId="NoList5112">
    <w:name w:val="No List5112"/>
    <w:next w:val="a4"/>
    <w:semiHidden/>
    <w:rsid w:val="00A17048"/>
  </w:style>
  <w:style w:type="numbering" w:customStyle="1" w:styleId="NoList1512">
    <w:name w:val="No List1512"/>
    <w:next w:val="a4"/>
    <w:semiHidden/>
    <w:rsid w:val="00A17048"/>
  </w:style>
  <w:style w:type="numbering" w:customStyle="1" w:styleId="NoList1612">
    <w:name w:val="No List1612"/>
    <w:next w:val="a4"/>
    <w:semiHidden/>
    <w:rsid w:val="00A17048"/>
  </w:style>
  <w:style w:type="numbering" w:customStyle="1" w:styleId="NoList11112">
    <w:name w:val="No List11112"/>
    <w:next w:val="a4"/>
    <w:semiHidden/>
    <w:rsid w:val="00A17048"/>
  </w:style>
  <w:style w:type="numbering" w:customStyle="1" w:styleId="NoList192">
    <w:name w:val="No List192"/>
    <w:next w:val="a4"/>
    <w:uiPriority w:val="99"/>
    <w:semiHidden/>
    <w:unhideWhenUsed/>
    <w:rsid w:val="00A17048"/>
  </w:style>
  <w:style w:type="numbering" w:customStyle="1" w:styleId="NoList1102">
    <w:name w:val="No List1102"/>
    <w:next w:val="a4"/>
    <w:uiPriority w:val="99"/>
    <w:semiHidden/>
    <w:rsid w:val="00A17048"/>
  </w:style>
  <w:style w:type="numbering" w:customStyle="1" w:styleId="NoList262">
    <w:name w:val="No List262"/>
    <w:next w:val="a4"/>
    <w:semiHidden/>
    <w:rsid w:val="00A17048"/>
  </w:style>
  <w:style w:type="numbering" w:customStyle="1" w:styleId="NoList332">
    <w:name w:val="No List332"/>
    <w:next w:val="a4"/>
    <w:semiHidden/>
    <w:unhideWhenUsed/>
    <w:rsid w:val="00A17048"/>
  </w:style>
  <w:style w:type="numbering" w:customStyle="1" w:styleId="1222">
    <w:name w:val="목록 없음122"/>
    <w:next w:val="a4"/>
    <w:semiHidden/>
    <w:unhideWhenUsed/>
    <w:rsid w:val="00A17048"/>
  </w:style>
  <w:style w:type="numbering" w:customStyle="1" w:styleId="2220">
    <w:name w:val="목록 없음222"/>
    <w:next w:val="a4"/>
    <w:semiHidden/>
    <w:rsid w:val="00A17048"/>
  </w:style>
  <w:style w:type="numbering" w:customStyle="1" w:styleId="NoList432">
    <w:name w:val="No List432"/>
    <w:next w:val="a4"/>
    <w:semiHidden/>
    <w:unhideWhenUsed/>
    <w:rsid w:val="00A17048"/>
  </w:style>
  <w:style w:type="numbering" w:customStyle="1" w:styleId="NoList532">
    <w:name w:val="No List532"/>
    <w:next w:val="a4"/>
    <w:semiHidden/>
    <w:rsid w:val="00A17048"/>
  </w:style>
  <w:style w:type="numbering" w:customStyle="1" w:styleId="NoList622">
    <w:name w:val="No List622"/>
    <w:next w:val="a4"/>
    <w:semiHidden/>
    <w:rsid w:val="00A17048"/>
  </w:style>
  <w:style w:type="numbering" w:customStyle="1" w:styleId="NoList722">
    <w:name w:val="No List722"/>
    <w:next w:val="a4"/>
    <w:semiHidden/>
    <w:rsid w:val="00A17048"/>
  </w:style>
  <w:style w:type="numbering" w:customStyle="1" w:styleId="NoList1132">
    <w:name w:val="No List1132"/>
    <w:next w:val="a4"/>
    <w:semiHidden/>
    <w:rsid w:val="00A17048"/>
  </w:style>
  <w:style w:type="numbering" w:customStyle="1" w:styleId="NoList2122">
    <w:name w:val="No List2122"/>
    <w:next w:val="a4"/>
    <w:semiHidden/>
    <w:rsid w:val="00A17048"/>
  </w:style>
  <w:style w:type="numbering" w:customStyle="1" w:styleId="NoList822">
    <w:name w:val="No List822"/>
    <w:next w:val="a4"/>
    <w:semiHidden/>
    <w:rsid w:val="00A17048"/>
  </w:style>
  <w:style w:type="numbering" w:customStyle="1" w:styleId="NoList1222">
    <w:name w:val="No List1222"/>
    <w:next w:val="a4"/>
    <w:semiHidden/>
    <w:rsid w:val="00A17048"/>
  </w:style>
  <w:style w:type="numbering" w:customStyle="1" w:styleId="NoList2222">
    <w:name w:val="No List2222"/>
    <w:next w:val="a4"/>
    <w:semiHidden/>
    <w:rsid w:val="00A17048"/>
  </w:style>
  <w:style w:type="numbering" w:customStyle="1" w:styleId="NoList922">
    <w:name w:val="No List922"/>
    <w:next w:val="a4"/>
    <w:semiHidden/>
    <w:rsid w:val="00A17048"/>
  </w:style>
  <w:style w:type="numbering" w:customStyle="1" w:styleId="NoList1322">
    <w:name w:val="No List1322"/>
    <w:next w:val="a4"/>
    <w:semiHidden/>
    <w:rsid w:val="00A17048"/>
  </w:style>
  <w:style w:type="numbering" w:customStyle="1" w:styleId="NoList2322">
    <w:name w:val="No List2322"/>
    <w:next w:val="a4"/>
    <w:semiHidden/>
    <w:rsid w:val="00A17048"/>
  </w:style>
  <w:style w:type="numbering" w:customStyle="1" w:styleId="NoList1022">
    <w:name w:val="No List1022"/>
    <w:next w:val="a4"/>
    <w:semiHidden/>
    <w:rsid w:val="00A17048"/>
  </w:style>
  <w:style w:type="numbering" w:customStyle="1" w:styleId="NoList1422">
    <w:name w:val="No List1422"/>
    <w:next w:val="a4"/>
    <w:semiHidden/>
    <w:rsid w:val="00A17048"/>
  </w:style>
  <w:style w:type="numbering" w:customStyle="1" w:styleId="NoList2422">
    <w:name w:val="No List2422"/>
    <w:next w:val="a4"/>
    <w:semiHidden/>
    <w:rsid w:val="00A17048"/>
  </w:style>
  <w:style w:type="numbering" w:customStyle="1" w:styleId="NoList3122">
    <w:name w:val="No List3122"/>
    <w:next w:val="a4"/>
    <w:semiHidden/>
    <w:rsid w:val="00A17048"/>
  </w:style>
  <w:style w:type="numbering" w:customStyle="1" w:styleId="NoList4122">
    <w:name w:val="No List4122"/>
    <w:next w:val="a4"/>
    <w:semiHidden/>
    <w:rsid w:val="00A17048"/>
  </w:style>
  <w:style w:type="numbering" w:customStyle="1" w:styleId="NoList5122">
    <w:name w:val="No List5122"/>
    <w:next w:val="a4"/>
    <w:semiHidden/>
    <w:rsid w:val="00A17048"/>
  </w:style>
  <w:style w:type="numbering" w:customStyle="1" w:styleId="NoList1522">
    <w:name w:val="No List1522"/>
    <w:next w:val="a4"/>
    <w:semiHidden/>
    <w:rsid w:val="00A17048"/>
  </w:style>
  <w:style w:type="numbering" w:customStyle="1" w:styleId="NoList1622">
    <w:name w:val="No List1622"/>
    <w:next w:val="a4"/>
    <w:semiHidden/>
    <w:rsid w:val="00A17048"/>
  </w:style>
  <w:style w:type="numbering" w:customStyle="1" w:styleId="NoList11122">
    <w:name w:val="No List11122"/>
    <w:next w:val="a4"/>
    <w:semiHidden/>
    <w:rsid w:val="00A17048"/>
  </w:style>
  <w:style w:type="numbering" w:customStyle="1" w:styleId="227">
    <w:name w:val="无列表22"/>
    <w:next w:val="a4"/>
    <w:uiPriority w:val="99"/>
    <w:semiHidden/>
    <w:unhideWhenUsed/>
    <w:rsid w:val="00A17048"/>
  </w:style>
  <w:style w:type="numbering" w:customStyle="1" w:styleId="325">
    <w:name w:val="无列表32"/>
    <w:next w:val="a4"/>
    <w:uiPriority w:val="99"/>
    <w:semiHidden/>
    <w:unhideWhenUsed/>
    <w:rsid w:val="00A17048"/>
  </w:style>
  <w:style w:type="numbering" w:customStyle="1" w:styleId="NoList202">
    <w:name w:val="No List202"/>
    <w:next w:val="a4"/>
    <w:semiHidden/>
    <w:rsid w:val="00A17048"/>
  </w:style>
  <w:style w:type="numbering" w:customStyle="1" w:styleId="NoList272">
    <w:name w:val="No List272"/>
    <w:next w:val="a4"/>
    <w:uiPriority w:val="99"/>
    <w:semiHidden/>
    <w:unhideWhenUsed/>
    <w:rsid w:val="00A17048"/>
  </w:style>
  <w:style w:type="numbering" w:customStyle="1" w:styleId="NoList282">
    <w:name w:val="No List282"/>
    <w:next w:val="a4"/>
    <w:uiPriority w:val="99"/>
    <w:semiHidden/>
    <w:unhideWhenUsed/>
    <w:rsid w:val="00A17048"/>
  </w:style>
  <w:style w:type="numbering" w:customStyle="1" w:styleId="NoList291">
    <w:name w:val="No List291"/>
    <w:next w:val="a4"/>
    <w:uiPriority w:val="99"/>
    <w:semiHidden/>
    <w:unhideWhenUsed/>
    <w:rsid w:val="00A17048"/>
  </w:style>
  <w:style w:type="numbering" w:customStyle="1" w:styleId="NoList1141">
    <w:name w:val="No List1141"/>
    <w:next w:val="a4"/>
    <w:semiHidden/>
    <w:rsid w:val="00A17048"/>
  </w:style>
  <w:style w:type="numbering" w:customStyle="1" w:styleId="NoList2101">
    <w:name w:val="No List2101"/>
    <w:next w:val="a4"/>
    <w:semiHidden/>
    <w:rsid w:val="00A17048"/>
  </w:style>
  <w:style w:type="numbering" w:customStyle="1" w:styleId="NoList341">
    <w:name w:val="No List341"/>
    <w:next w:val="a4"/>
    <w:semiHidden/>
    <w:unhideWhenUsed/>
    <w:rsid w:val="00A17048"/>
  </w:style>
  <w:style w:type="numbering" w:customStyle="1" w:styleId="1312">
    <w:name w:val="목록 없음131"/>
    <w:next w:val="a4"/>
    <w:semiHidden/>
    <w:unhideWhenUsed/>
    <w:rsid w:val="00A17048"/>
  </w:style>
  <w:style w:type="numbering" w:customStyle="1" w:styleId="2310">
    <w:name w:val="목록 없음231"/>
    <w:next w:val="a4"/>
    <w:semiHidden/>
    <w:rsid w:val="00A17048"/>
  </w:style>
  <w:style w:type="numbering" w:customStyle="1" w:styleId="NoList441">
    <w:name w:val="No List441"/>
    <w:next w:val="a4"/>
    <w:semiHidden/>
    <w:unhideWhenUsed/>
    <w:rsid w:val="00A17048"/>
  </w:style>
  <w:style w:type="numbering" w:customStyle="1" w:styleId="NoList541">
    <w:name w:val="No List541"/>
    <w:next w:val="a4"/>
    <w:semiHidden/>
    <w:rsid w:val="00A17048"/>
  </w:style>
  <w:style w:type="numbering" w:customStyle="1" w:styleId="NoList631">
    <w:name w:val="No List631"/>
    <w:next w:val="a4"/>
    <w:semiHidden/>
    <w:rsid w:val="00A17048"/>
  </w:style>
  <w:style w:type="numbering" w:customStyle="1" w:styleId="NoList731">
    <w:name w:val="No List731"/>
    <w:next w:val="a4"/>
    <w:semiHidden/>
    <w:rsid w:val="00A17048"/>
  </w:style>
  <w:style w:type="numbering" w:customStyle="1" w:styleId="NoList1151">
    <w:name w:val="No List1151"/>
    <w:next w:val="a4"/>
    <w:semiHidden/>
    <w:rsid w:val="00A17048"/>
  </w:style>
  <w:style w:type="numbering" w:customStyle="1" w:styleId="NoList2131">
    <w:name w:val="No List2131"/>
    <w:next w:val="a4"/>
    <w:semiHidden/>
    <w:rsid w:val="00A17048"/>
  </w:style>
  <w:style w:type="numbering" w:customStyle="1" w:styleId="NoList831">
    <w:name w:val="No List831"/>
    <w:next w:val="a4"/>
    <w:semiHidden/>
    <w:rsid w:val="00A17048"/>
  </w:style>
  <w:style w:type="numbering" w:customStyle="1" w:styleId="NoList1231">
    <w:name w:val="No List1231"/>
    <w:next w:val="a4"/>
    <w:semiHidden/>
    <w:rsid w:val="00A17048"/>
  </w:style>
  <w:style w:type="numbering" w:customStyle="1" w:styleId="NoList2231">
    <w:name w:val="No List2231"/>
    <w:next w:val="a4"/>
    <w:semiHidden/>
    <w:rsid w:val="00A17048"/>
  </w:style>
  <w:style w:type="numbering" w:customStyle="1" w:styleId="NoList931">
    <w:name w:val="No List931"/>
    <w:next w:val="a4"/>
    <w:semiHidden/>
    <w:rsid w:val="00A17048"/>
  </w:style>
  <w:style w:type="numbering" w:customStyle="1" w:styleId="NoList1331">
    <w:name w:val="No List1331"/>
    <w:next w:val="a4"/>
    <w:semiHidden/>
    <w:rsid w:val="00A17048"/>
  </w:style>
  <w:style w:type="numbering" w:customStyle="1" w:styleId="NoList2331">
    <w:name w:val="No List2331"/>
    <w:next w:val="a4"/>
    <w:semiHidden/>
    <w:rsid w:val="00A17048"/>
  </w:style>
  <w:style w:type="numbering" w:customStyle="1" w:styleId="NoList1031">
    <w:name w:val="No List1031"/>
    <w:next w:val="a4"/>
    <w:semiHidden/>
    <w:rsid w:val="00A17048"/>
  </w:style>
  <w:style w:type="numbering" w:customStyle="1" w:styleId="NoList1431">
    <w:name w:val="No List1431"/>
    <w:next w:val="a4"/>
    <w:semiHidden/>
    <w:rsid w:val="00A17048"/>
  </w:style>
  <w:style w:type="numbering" w:customStyle="1" w:styleId="NoList2431">
    <w:name w:val="No List2431"/>
    <w:next w:val="a4"/>
    <w:semiHidden/>
    <w:rsid w:val="00A17048"/>
  </w:style>
  <w:style w:type="numbering" w:customStyle="1" w:styleId="NoList3131">
    <w:name w:val="No List3131"/>
    <w:next w:val="a4"/>
    <w:semiHidden/>
    <w:rsid w:val="00A17048"/>
  </w:style>
  <w:style w:type="numbering" w:customStyle="1" w:styleId="NoList4131">
    <w:name w:val="No List4131"/>
    <w:next w:val="a4"/>
    <w:semiHidden/>
    <w:rsid w:val="00A17048"/>
  </w:style>
  <w:style w:type="numbering" w:customStyle="1" w:styleId="NoList5131">
    <w:name w:val="No List5131"/>
    <w:next w:val="a4"/>
    <w:semiHidden/>
    <w:rsid w:val="00A17048"/>
  </w:style>
  <w:style w:type="numbering" w:customStyle="1" w:styleId="NoList1531">
    <w:name w:val="No List1531"/>
    <w:next w:val="a4"/>
    <w:semiHidden/>
    <w:rsid w:val="00A17048"/>
  </w:style>
  <w:style w:type="numbering" w:customStyle="1" w:styleId="NoList1631">
    <w:name w:val="No List1631"/>
    <w:next w:val="a4"/>
    <w:semiHidden/>
    <w:rsid w:val="00A17048"/>
  </w:style>
  <w:style w:type="numbering" w:customStyle="1" w:styleId="NoList11131">
    <w:name w:val="No List11131"/>
    <w:next w:val="a4"/>
    <w:semiHidden/>
    <w:rsid w:val="00A17048"/>
  </w:style>
  <w:style w:type="numbering" w:customStyle="1" w:styleId="NoList1711">
    <w:name w:val="No List1711"/>
    <w:next w:val="a4"/>
    <w:uiPriority w:val="99"/>
    <w:semiHidden/>
    <w:unhideWhenUsed/>
    <w:rsid w:val="00A17048"/>
  </w:style>
  <w:style w:type="numbering" w:customStyle="1" w:styleId="NoList1811">
    <w:name w:val="No List1811"/>
    <w:next w:val="a4"/>
    <w:uiPriority w:val="99"/>
    <w:semiHidden/>
    <w:rsid w:val="00A17048"/>
  </w:style>
  <w:style w:type="numbering" w:customStyle="1" w:styleId="NoList2511">
    <w:name w:val="No List2511"/>
    <w:next w:val="a4"/>
    <w:semiHidden/>
    <w:rsid w:val="00A17048"/>
  </w:style>
  <w:style w:type="numbering" w:customStyle="1" w:styleId="NoList3211">
    <w:name w:val="No List3211"/>
    <w:next w:val="a4"/>
    <w:semiHidden/>
    <w:unhideWhenUsed/>
    <w:rsid w:val="00A17048"/>
  </w:style>
  <w:style w:type="numbering" w:customStyle="1" w:styleId="11112">
    <w:name w:val="목록 없음1111"/>
    <w:next w:val="a4"/>
    <w:semiHidden/>
    <w:unhideWhenUsed/>
    <w:rsid w:val="00A17048"/>
  </w:style>
  <w:style w:type="numbering" w:customStyle="1" w:styleId="2111">
    <w:name w:val="목록 없음2111"/>
    <w:next w:val="a4"/>
    <w:semiHidden/>
    <w:rsid w:val="00A17048"/>
  </w:style>
  <w:style w:type="numbering" w:customStyle="1" w:styleId="NoList4211">
    <w:name w:val="No List4211"/>
    <w:next w:val="a4"/>
    <w:semiHidden/>
    <w:unhideWhenUsed/>
    <w:rsid w:val="00A17048"/>
  </w:style>
  <w:style w:type="numbering" w:customStyle="1" w:styleId="NoList5211">
    <w:name w:val="No List5211"/>
    <w:next w:val="a4"/>
    <w:semiHidden/>
    <w:rsid w:val="00A17048"/>
  </w:style>
  <w:style w:type="numbering" w:customStyle="1" w:styleId="NoList6111">
    <w:name w:val="No List6111"/>
    <w:next w:val="a4"/>
    <w:semiHidden/>
    <w:rsid w:val="00A17048"/>
  </w:style>
  <w:style w:type="numbering" w:customStyle="1" w:styleId="NoList7111">
    <w:name w:val="No List7111"/>
    <w:next w:val="a4"/>
    <w:semiHidden/>
    <w:rsid w:val="00A17048"/>
  </w:style>
  <w:style w:type="numbering" w:customStyle="1" w:styleId="NoList11211">
    <w:name w:val="No List11211"/>
    <w:next w:val="a4"/>
    <w:semiHidden/>
    <w:rsid w:val="00A17048"/>
  </w:style>
  <w:style w:type="numbering" w:customStyle="1" w:styleId="NoList21111">
    <w:name w:val="No List21111"/>
    <w:next w:val="a4"/>
    <w:semiHidden/>
    <w:rsid w:val="00A17048"/>
  </w:style>
  <w:style w:type="numbering" w:customStyle="1" w:styleId="NoList8111">
    <w:name w:val="No List8111"/>
    <w:next w:val="a4"/>
    <w:semiHidden/>
    <w:rsid w:val="00A17048"/>
  </w:style>
  <w:style w:type="numbering" w:customStyle="1" w:styleId="NoList12111">
    <w:name w:val="No List12111"/>
    <w:next w:val="a4"/>
    <w:semiHidden/>
    <w:rsid w:val="00A17048"/>
  </w:style>
  <w:style w:type="numbering" w:customStyle="1" w:styleId="NoList22111">
    <w:name w:val="No List22111"/>
    <w:next w:val="a4"/>
    <w:semiHidden/>
    <w:rsid w:val="00A17048"/>
  </w:style>
  <w:style w:type="numbering" w:customStyle="1" w:styleId="NoList9111">
    <w:name w:val="No List9111"/>
    <w:next w:val="a4"/>
    <w:semiHidden/>
    <w:rsid w:val="00A17048"/>
  </w:style>
  <w:style w:type="numbering" w:customStyle="1" w:styleId="NoList13111">
    <w:name w:val="No List13111"/>
    <w:next w:val="a4"/>
    <w:semiHidden/>
    <w:rsid w:val="00A17048"/>
  </w:style>
  <w:style w:type="numbering" w:customStyle="1" w:styleId="NoList23111">
    <w:name w:val="No List23111"/>
    <w:next w:val="a4"/>
    <w:semiHidden/>
    <w:rsid w:val="00A17048"/>
  </w:style>
  <w:style w:type="numbering" w:customStyle="1" w:styleId="NoList10111">
    <w:name w:val="No List10111"/>
    <w:next w:val="a4"/>
    <w:semiHidden/>
    <w:rsid w:val="00A17048"/>
  </w:style>
  <w:style w:type="numbering" w:customStyle="1" w:styleId="NoList14111">
    <w:name w:val="No List14111"/>
    <w:next w:val="a4"/>
    <w:semiHidden/>
    <w:rsid w:val="00A17048"/>
  </w:style>
  <w:style w:type="numbering" w:customStyle="1" w:styleId="NoList24111">
    <w:name w:val="No List24111"/>
    <w:next w:val="a4"/>
    <w:semiHidden/>
    <w:rsid w:val="00A17048"/>
  </w:style>
  <w:style w:type="numbering" w:customStyle="1" w:styleId="NoList31111">
    <w:name w:val="No List31111"/>
    <w:next w:val="a4"/>
    <w:semiHidden/>
    <w:rsid w:val="00A17048"/>
  </w:style>
  <w:style w:type="numbering" w:customStyle="1" w:styleId="NoList41111">
    <w:name w:val="No List41111"/>
    <w:next w:val="a4"/>
    <w:semiHidden/>
    <w:rsid w:val="00A17048"/>
  </w:style>
  <w:style w:type="numbering" w:customStyle="1" w:styleId="NoList51111">
    <w:name w:val="No List51111"/>
    <w:next w:val="a4"/>
    <w:semiHidden/>
    <w:rsid w:val="00A17048"/>
  </w:style>
  <w:style w:type="numbering" w:customStyle="1" w:styleId="NoList15111">
    <w:name w:val="No List15111"/>
    <w:next w:val="a4"/>
    <w:semiHidden/>
    <w:rsid w:val="00A17048"/>
  </w:style>
  <w:style w:type="numbering" w:customStyle="1" w:styleId="NoList16111">
    <w:name w:val="No List16111"/>
    <w:next w:val="a4"/>
    <w:semiHidden/>
    <w:rsid w:val="00A17048"/>
  </w:style>
  <w:style w:type="numbering" w:customStyle="1" w:styleId="NoList111111">
    <w:name w:val="No List111111"/>
    <w:next w:val="a4"/>
    <w:semiHidden/>
    <w:rsid w:val="00A17048"/>
  </w:style>
  <w:style w:type="numbering" w:customStyle="1" w:styleId="NoList1911">
    <w:name w:val="No List1911"/>
    <w:next w:val="a4"/>
    <w:uiPriority w:val="99"/>
    <w:semiHidden/>
    <w:unhideWhenUsed/>
    <w:rsid w:val="00A17048"/>
  </w:style>
  <w:style w:type="numbering" w:customStyle="1" w:styleId="NoList11011">
    <w:name w:val="No List11011"/>
    <w:next w:val="a4"/>
    <w:uiPriority w:val="99"/>
    <w:semiHidden/>
    <w:rsid w:val="00A17048"/>
  </w:style>
  <w:style w:type="numbering" w:customStyle="1" w:styleId="NoList2611">
    <w:name w:val="No List2611"/>
    <w:next w:val="a4"/>
    <w:semiHidden/>
    <w:rsid w:val="00A17048"/>
  </w:style>
  <w:style w:type="numbering" w:customStyle="1" w:styleId="NoList3311">
    <w:name w:val="No List3311"/>
    <w:next w:val="a4"/>
    <w:semiHidden/>
    <w:unhideWhenUsed/>
    <w:rsid w:val="00A17048"/>
  </w:style>
  <w:style w:type="numbering" w:customStyle="1" w:styleId="12110">
    <w:name w:val="목록 없음1211"/>
    <w:next w:val="a4"/>
    <w:semiHidden/>
    <w:unhideWhenUsed/>
    <w:rsid w:val="00A17048"/>
  </w:style>
  <w:style w:type="numbering" w:customStyle="1" w:styleId="2211">
    <w:name w:val="목록 없음2211"/>
    <w:next w:val="a4"/>
    <w:semiHidden/>
    <w:rsid w:val="00A17048"/>
  </w:style>
  <w:style w:type="numbering" w:customStyle="1" w:styleId="NoList4311">
    <w:name w:val="No List4311"/>
    <w:next w:val="a4"/>
    <w:semiHidden/>
    <w:unhideWhenUsed/>
    <w:rsid w:val="00A17048"/>
  </w:style>
  <w:style w:type="numbering" w:customStyle="1" w:styleId="NoList5311">
    <w:name w:val="No List5311"/>
    <w:next w:val="a4"/>
    <w:semiHidden/>
    <w:rsid w:val="00A17048"/>
  </w:style>
  <w:style w:type="numbering" w:customStyle="1" w:styleId="NoList6211">
    <w:name w:val="No List6211"/>
    <w:next w:val="a4"/>
    <w:semiHidden/>
    <w:rsid w:val="00A17048"/>
  </w:style>
  <w:style w:type="numbering" w:customStyle="1" w:styleId="NoList7211">
    <w:name w:val="No List7211"/>
    <w:next w:val="a4"/>
    <w:semiHidden/>
    <w:rsid w:val="00A17048"/>
  </w:style>
  <w:style w:type="numbering" w:customStyle="1" w:styleId="NoList11311">
    <w:name w:val="No List11311"/>
    <w:next w:val="a4"/>
    <w:semiHidden/>
    <w:rsid w:val="00A17048"/>
  </w:style>
  <w:style w:type="numbering" w:customStyle="1" w:styleId="NoList21211">
    <w:name w:val="No List21211"/>
    <w:next w:val="a4"/>
    <w:semiHidden/>
    <w:rsid w:val="00A17048"/>
  </w:style>
  <w:style w:type="numbering" w:customStyle="1" w:styleId="NoList8211">
    <w:name w:val="No List8211"/>
    <w:next w:val="a4"/>
    <w:semiHidden/>
    <w:rsid w:val="00A17048"/>
  </w:style>
  <w:style w:type="numbering" w:customStyle="1" w:styleId="NoList12211">
    <w:name w:val="No List12211"/>
    <w:next w:val="a4"/>
    <w:semiHidden/>
    <w:rsid w:val="00A17048"/>
  </w:style>
  <w:style w:type="numbering" w:customStyle="1" w:styleId="NoList22211">
    <w:name w:val="No List22211"/>
    <w:next w:val="a4"/>
    <w:semiHidden/>
    <w:rsid w:val="00A17048"/>
  </w:style>
  <w:style w:type="numbering" w:customStyle="1" w:styleId="NoList9211">
    <w:name w:val="No List9211"/>
    <w:next w:val="a4"/>
    <w:semiHidden/>
    <w:rsid w:val="00A17048"/>
  </w:style>
  <w:style w:type="numbering" w:customStyle="1" w:styleId="NoList13211">
    <w:name w:val="No List13211"/>
    <w:next w:val="a4"/>
    <w:semiHidden/>
    <w:rsid w:val="00A17048"/>
  </w:style>
  <w:style w:type="numbering" w:customStyle="1" w:styleId="NoList23211">
    <w:name w:val="No List23211"/>
    <w:next w:val="a4"/>
    <w:semiHidden/>
    <w:rsid w:val="00A17048"/>
  </w:style>
  <w:style w:type="numbering" w:customStyle="1" w:styleId="NoList10211">
    <w:name w:val="No List10211"/>
    <w:next w:val="a4"/>
    <w:semiHidden/>
    <w:rsid w:val="00A17048"/>
  </w:style>
  <w:style w:type="numbering" w:customStyle="1" w:styleId="NoList14211">
    <w:name w:val="No List14211"/>
    <w:next w:val="a4"/>
    <w:semiHidden/>
    <w:rsid w:val="00A17048"/>
  </w:style>
  <w:style w:type="numbering" w:customStyle="1" w:styleId="NoList24211">
    <w:name w:val="No List24211"/>
    <w:next w:val="a4"/>
    <w:semiHidden/>
    <w:rsid w:val="00A17048"/>
  </w:style>
  <w:style w:type="numbering" w:customStyle="1" w:styleId="NoList31211">
    <w:name w:val="No List31211"/>
    <w:next w:val="a4"/>
    <w:semiHidden/>
    <w:rsid w:val="00A17048"/>
  </w:style>
  <w:style w:type="numbering" w:customStyle="1" w:styleId="NoList41211">
    <w:name w:val="No List41211"/>
    <w:next w:val="a4"/>
    <w:semiHidden/>
    <w:rsid w:val="00A17048"/>
  </w:style>
  <w:style w:type="numbering" w:customStyle="1" w:styleId="NoList51211">
    <w:name w:val="No List51211"/>
    <w:next w:val="a4"/>
    <w:semiHidden/>
    <w:rsid w:val="00A17048"/>
  </w:style>
  <w:style w:type="numbering" w:customStyle="1" w:styleId="NoList15211">
    <w:name w:val="No List15211"/>
    <w:next w:val="a4"/>
    <w:semiHidden/>
    <w:rsid w:val="00A17048"/>
  </w:style>
  <w:style w:type="numbering" w:customStyle="1" w:styleId="NoList16211">
    <w:name w:val="No List16211"/>
    <w:next w:val="a4"/>
    <w:semiHidden/>
    <w:rsid w:val="00A17048"/>
  </w:style>
  <w:style w:type="numbering" w:customStyle="1" w:styleId="12111">
    <w:name w:val="无列表1211"/>
    <w:next w:val="a4"/>
    <w:semiHidden/>
    <w:rsid w:val="00A17048"/>
  </w:style>
  <w:style w:type="numbering" w:customStyle="1" w:styleId="NoList111211">
    <w:name w:val="No List111211"/>
    <w:next w:val="a4"/>
    <w:semiHidden/>
    <w:rsid w:val="00A17048"/>
  </w:style>
  <w:style w:type="numbering" w:customStyle="1" w:styleId="2112">
    <w:name w:val="无列表211"/>
    <w:next w:val="a4"/>
    <w:uiPriority w:val="99"/>
    <w:semiHidden/>
    <w:unhideWhenUsed/>
    <w:rsid w:val="00A17048"/>
  </w:style>
  <w:style w:type="numbering" w:customStyle="1" w:styleId="3111">
    <w:name w:val="无列表311"/>
    <w:next w:val="a4"/>
    <w:uiPriority w:val="99"/>
    <w:semiHidden/>
    <w:unhideWhenUsed/>
    <w:rsid w:val="00A17048"/>
  </w:style>
  <w:style w:type="numbering" w:customStyle="1" w:styleId="NoList2011">
    <w:name w:val="No List2011"/>
    <w:next w:val="a4"/>
    <w:semiHidden/>
    <w:rsid w:val="00A17048"/>
  </w:style>
  <w:style w:type="numbering" w:customStyle="1" w:styleId="NoList2711">
    <w:name w:val="No List2711"/>
    <w:next w:val="a4"/>
    <w:uiPriority w:val="99"/>
    <w:semiHidden/>
    <w:unhideWhenUsed/>
    <w:rsid w:val="00A17048"/>
  </w:style>
  <w:style w:type="numbering" w:customStyle="1" w:styleId="NoList2811">
    <w:name w:val="No List2811"/>
    <w:next w:val="a4"/>
    <w:uiPriority w:val="99"/>
    <w:semiHidden/>
    <w:unhideWhenUsed/>
    <w:rsid w:val="00A17048"/>
  </w:style>
  <w:style w:type="table" w:customStyle="1" w:styleId="SGSTableBasic111">
    <w:name w:val="SGS Table Basic 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吹き出し8"/>
    <w:basedOn w:val="a1"/>
    <w:rsid w:val="00A170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A17048"/>
    <w:rPr>
      <w:rFonts w:ascii="Times New Roman" w:eastAsia="ＭＳ 明朝" w:hAnsi="Times New Roman"/>
      <w:lang w:val="en-GB" w:eastAsia="en-US"/>
    </w:rPr>
  </w:style>
  <w:style w:type="character" w:customStyle="1" w:styleId="67">
    <w:name w:val="段落フォント6"/>
    <w:rsid w:val="00A17048"/>
  </w:style>
  <w:style w:type="character" w:customStyle="1" w:styleId="68">
    <w:name w:val="コメント参照6"/>
    <w:rsid w:val="00A17048"/>
    <w:rPr>
      <w:sz w:val="16"/>
    </w:rPr>
  </w:style>
  <w:style w:type="paragraph" w:customStyle="1" w:styleId="69">
    <w:name w:val="図表番号6"/>
    <w:basedOn w:val="a1"/>
    <w:rsid w:val="00A170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A17048"/>
    <w:pPr>
      <w:ind w:left="851" w:hanging="284"/>
    </w:pPr>
  </w:style>
  <w:style w:type="paragraph" w:customStyle="1" w:styleId="6b">
    <w:name w:val="箇条書き6"/>
    <w:basedOn w:val="ac"/>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ac"/>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c">
    <w:name w:val="コメント文字列6"/>
    <w:basedOn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A17048"/>
    <w:rPr>
      <w:b/>
      <w:bCs/>
    </w:rPr>
  </w:style>
  <w:style w:type="paragraph" w:customStyle="1" w:styleId="6e">
    <w:name w:val="見出しマップ6"/>
    <w:basedOn w:val="a1"/>
    <w:rsid w:val="00A170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A170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170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170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A170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A1704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1704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b">
    <w:name w:val="リストなし2"/>
    <w:next w:val="a4"/>
    <w:uiPriority w:val="99"/>
    <w:semiHidden/>
    <w:unhideWhenUsed/>
    <w:rsid w:val="00A17048"/>
  </w:style>
  <w:style w:type="table" w:customStyle="1" w:styleId="SGSTableBasic13">
    <w:name w:val="SGS Table Basic 13"/>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A17048"/>
  </w:style>
  <w:style w:type="table" w:customStyle="1" w:styleId="TableGrid15">
    <w:name w:val="Table Grid15"/>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17048"/>
  </w:style>
  <w:style w:type="numbering" w:customStyle="1" w:styleId="191">
    <w:name w:val="リストなし19"/>
    <w:next w:val="a4"/>
    <w:uiPriority w:val="99"/>
    <w:semiHidden/>
    <w:unhideWhenUsed/>
    <w:rsid w:val="00A17048"/>
  </w:style>
  <w:style w:type="numbering" w:customStyle="1" w:styleId="NoList39">
    <w:name w:val="No List39"/>
    <w:next w:val="a4"/>
    <w:semiHidden/>
    <w:rsid w:val="00A17048"/>
  </w:style>
  <w:style w:type="numbering" w:customStyle="1" w:styleId="NoList48">
    <w:name w:val="No List48"/>
    <w:next w:val="a4"/>
    <w:semiHidden/>
    <w:rsid w:val="00A17048"/>
  </w:style>
  <w:style w:type="table" w:customStyle="1" w:styleId="TableGrid55">
    <w:name w:val="Table Grid55"/>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A17048"/>
    <w:rPr>
      <w:rFonts w:ascii="Times New Roman" w:eastAsia="ＭＳ 明朝" w:hAnsi="Times New Roman"/>
    </w:rPr>
    <w:tblPr/>
  </w:style>
  <w:style w:type="table" w:customStyle="1" w:styleId="TableGrid113">
    <w:name w:val="Table Grid1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A17048"/>
  </w:style>
  <w:style w:type="numbering" w:customStyle="1" w:styleId="NoList128">
    <w:name w:val="No List128"/>
    <w:next w:val="a4"/>
    <w:semiHidden/>
    <w:rsid w:val="00A17048"/>
  </w:style>
  <w:style w:type="numbering" w:customStyle="1" w:styleId="118">
    <w:name w:val="无列表118"/>
    <w:next w:val="a4"/>
    <w:semiHidden/>
    <w:rsid w:val="00A17048"/>
  </w:style>
  <w:style w:type="numbering" w:customStyle="1" w:styleId="NoList1115">
    <w:name w:val="No List1115"/>
    <w:next w:val="a4"/>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d">
    <w:name w:val="表 (クラシック) 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17048"/>
  </w:style>
  <w:style w:type="numbering" w:customStyle="1" w:styleId="NoList183">
    <w:name w:val="No List183"/>
    <w:next w:val="a4"/>
    <w:semiHidden/>
    <w:rsid w:val="00A17048"/>
  </w:style>
  <w:style w:type="table" w:customStyle="1" w:styleId="Tabellengitternetz121">
    <w:name w:val="Tabellengitternetz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A17048"/>
  </w:style>
  <w:style w:type="table" w:customStyle="1" w:styleId="3120">
    <w:name w:val="网格型3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A17048"/>
  </w:style>
  <w:style w:type="table" w:customStyle="1" w:styleId="TableGrid421">
    <w:name w:val="Table Grid4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A17048"/>
  </w:style>
  <w:style w:type="numbering" w:customStyle="1" w:styleId="1250">
    <w:name w:val="リストなし125"/>
    <w:next w:val="a4"/>
    <w:uiPriority w:val="99"/>
    <w:semiHidden/>
    <w:unhideWhenUsed/>
    <w:rsid w:val="00A17048"/>
  </w:style>
  <w:style w:type="table" w:customStyle="1" w:styleId="TableGrid521">
    <w:name w:val="Table Grid52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A17048"/>
  </w:style>
  <w:style w:type="table" w:customStyle="1" w:styleId="SGSTableBasic14">
    <w:name w:val="SGS Table Basic 14"/>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A17048"/>
  </w:style>
  <w:style w:type="table" w:customStyle="1" w:styleId="TableGrid16">
    <w:name w:val="Table Grid16"/>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17048"/>
  </w:style>
  <w:style w:type="table" w:customStyle="1" w:styleId="334">
    <w:name w:val="网格型3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A17048"/>
    <w:rPr>
      <w:rFonts w:ascii="Times New Roman" w:eastAsia="PMingLiU" w:hAnsi="Times New Roman"/>
    </w:rPr>
    <w:tblPr/>
  </w:style>
  <w:style w:type="numbering" w:customStyle="1" w:styleId="152">
    <w:name w:val="목록 없음15"/>
    <w:next w:val="a4"/>
    <w:semiHidden/>
    <w:unhideWhenUsed/>
    <w:rsid w:val="00A17048"/>
  </w:style>
  <w:style w:type="numbering" w:customStyle="1" w:styleId="255">
    <w:name w:val="목록 없음25"/>
    <w:next w:val="a4"/>
    <w:semiHidden/>
    <w:rsid w:val="00A17048"/>
  </w:style>
  <w:style w:type="numbering" w:customStyle="1" w:styleId="1101">
    <w:name w:val="リストなし110"/>
    <w:next w:val="a4"/>
    <w:uiPriority w:val="99"/>
    <w:semiHidden/>
    <w:unhideWhenUsed/>
    <w:rsid w:val="00A17048"/>
  </w:style>
  <w:style w:type="numbering" w:customStyle="1" w:styleId="NoList217">
    <w:name w:val="No List217"/>
    <w:next w:val="a4"/>
    <w:semiHidden/>
    <w:unhideWhenUsed/>
    <w:rsid w:val="00A17048"/>
  </w:style>
  <w:style w:type="numbering" w:customStyle="1" w:styleId="NoList310">
    <w:name w:val="No List310"/>
    <w:next w:val="a4"/>
    <w:semiHidden/>
    <w:rsid w:val="00A17048"/>
  </w:style>
  <w:style w:type="table" w:customStyle="1" w:styleId="TableGrid44">
    <w:name w:val="Table Grid44"/>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A17048"/>
  </w:style>
  <w:style w:type="table" w:customStyle="1" w:styleId="TableGrid56">
    <w:name w:val="Table Grid56"/>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17048"/>
    <w:rPr>
      <w:rFonts w:ascii="Times New Roman" w:hAnsi="Times New Roman"/>
    </w:rPr>
    <w:tblPr/>
  </w:style>
  <w:style w:type="table" w:customStyle="1" w:styleId="TableGrid114">
    <w:name w:val="Table Grid114"/>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A17048"/>
  </w:style>
  <w:style w:type="table" w:customStyle="1" w:styleId="TableGrid65">
    <w:name w:val="Table Grid65"/>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A17048"/>
  </w:style>
  <w:style w:type="numbering" w:customStyle="1" w:styleId="NoList75">
    <w:name w:val="No List75"/>
    <w:next w:val="a4"/>
    <w:semiHidden/>
    <w:rsid w:val="00A17048"/>
  </w:style>
  <w:style w:type="numbering" w:customStyle="1" w:styleId="NoList1116">
    <w:name w:val="No List1116"/>
    <w:next w:val="a4"/>
    <w:semiHidden/>
    <w:rsid w:val="00A17048"/>
  </w:style>
  <w:style w:type="numbering" w:customStyle="1" w:styleId="NoList218">
    <w:name w:val="No List218"/>
    <w:next w:val="a4"/>
    <w:semiHidden/>
    <w:rsid w:val="00A17048"/>
  </w:style>
  <w:style w:type="numbering" w:customStyle="1" w:styleId="NoList85">
    <w:name w:val="No List85"/>
    <w:next w:val="a4"/>
    <w:semiHidden/>
    <w:rsid w:val="00A17048"/>
  </w:style>
  <w:style w:type="numbering" w:customStyle="1" w:styleId="NoList1210">
    <w:name w:val="No List1210"/>
    <w:next w:val="a4"/>
    <w:semiHidden/>
    <w:rsid w:val="00A17048"/>
  </w:style>
  <w:style w:type="numbering" w:customStyle="1" w:styleId="NoList225">
    <w:name w:val="No List225"/>
    <w:next w:val="a4"/>
    <w:semiHidden/>
    <w:rsid w:val="00A17048"/>
  </w:style>
  <w:style w:type="numbering" w:customStyle="1" w:styleId="NoList95">
    <w:name w:val="No List95"/>
    <w:next w:val="a4"/>
    <w:semiHidden/>
    <w:rsid w:val="00A17048"/>
  </w:style>
  <w:style w:type="numbering" w:customStyle="1" w:styleId="NoList135">
    <w:name w:val="No List135"/>
    <w:next w:val="a4"/>
    <w:semiHidden/>
    <w:rsid w:val="00A17048"/>
  </w:style>
  <w:style w:type="numbering" w:customStyle="1" w:styleId="NoList235">
    <w:name w:val="No List235"/>
    <w:next w:val="a4"/>
    <w:semiHidden/>
    <w:rsid w:val="00A17048"/>
  </w:style>
  <w:style w:type="numbering" w:customStyle="1" w:styleId="NoList105">
    <w:name w:val="No List105"/>
    <w:next w:val="a4"/>
    <w:semiHidden/>
    <w:rsid w:val="00A17048"/>
  </w:style>
  <w:style w:type="numbering" w:customStyle="1" w:styleId="NoList145">
    <w:name w:val="No List145"/>
    <w:next w:val="a4"/>
    <w:semiHidden/>
    <w:rsid w:val="00A17048"/>
  </w:style>
  <w:style w:type="numbering" w:customStyle="1" w:styleId="NoList245">
    <w:name w:val="No List245"/>
    <w:next w:val="a4"/>
    <w:semiHidden/>
    <w:rsid w:val="00A17048"/>
  </w:style>
  <w:style w:type="numbering" w:customStyle="1" w:styleId="NoList315">
    <w:name w:val="No List315"/>
    <w:next w:val="a4"/>
    <w:semiHidden/>
    <w:rsid w:val="00A17048"/>
  </w:style>
  <w:style w:type="numbering" w:customStyle="1" w:styleId="NoList415">
    <w:name w:val="No List415"/>
    <w:next w:val="a4"/>
    <w:semiHidden/>
    <w:rsid w:val="00A17048"/>
  </w:style>
  <w:style w:type="numbering" w:customStyle="1" w:styleId="NoList515">
    <w:name w:val="No List515"/>
    <w:next w:val="a4"/>
    <w:semiHidden/>
    <w:rsid w:val="00A17048"/>
  </w:style>
  <w:style w:type="numbering" w:customStyle="1" w:styleId="NoList155">
    <w:name w:val="No List155"/>
    <w:next w:val="a4"/>
    <w:semiHidden/>
    <w:rsid w:val="00A17048"/>
  </w:style>
  <w:style w:type="numbering" w:customStyle="1" w:styleId="NoList165">
    <w:name w:val="No List165"/>
    <w:next w:val="a4"/>
    <w:semiHidden/>
    <w:rsid w:val="00A17048"/>
  </w:style>
  <w:style w:type="numbering" w:customStyle="1" w:styleId="1190">
    <w:name w:val="无列表119"/>
    <w:next w:val="a4"/>
    <w:semiHidden/>
    <w:rsid w:val="00A17048"/>
  </w:style>
  <w:style w:type="numbering" w:customStyle="1" w:styleId="NoList1117">
    <w:name w:val="No List1117"/>
    <w:next w:val="a4"/>
    <w:semiHidden/>
    <w:rsid w:val="00A17048"/>
  </w:style>
  <w:style w:type="numbering" w:customStyle="1" w:styleId="Style14">
    <w:name w:val="Style14"/>
    <w:uiPriority w:val="99"/>
    <w:rsid w:val="00A17048"/>
  </w:style>
  <w:style w:type="table" w:customStyle="1" w:styleId="SGSTableBasic23">
    <w:name w:val="SGS Table Basic 23"/>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17048"/>
  </w:style>
  <w:style w:type="table" w:customStyle="1" w:styleId="SGSTableBasic112">
    <w:name w:val="SGS Table Basic 112"/>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A17048"/>
  </w:style>
  <w:style w:type="table" w:customStyle="1" w:styleId="TableGrid121">
    <w:name w:val="Table Grid12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A17048"/>
  </w:style>
  <w:style w:type="table" w:customStyle="1" w:styleId="3130">
    <w:name w:val="网格型3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17048"/>
    <w:rPr>
      <w:rFonts w:ascii="Times New Roman" w:eastAsia="PMingLiU" w:hAnsi="Times New Roman"/>
    </w:rPr>
    <w:tblPr/>
  </w:style>
  <w:style w:type="numbering" w:customStyle="1" w:styleId="1132">
    <w:name w:val="목록 없음113"/>
    <w:next w:val="a4"/>
    <w:semiHidden/>
    <w:unhideWhenUsed/>
    <w:rsid w:val="00A17048"/>
  </w:style>
  <w:style w:type="numbering" w:customStyle="1" w:styleId="2130">
    <w:name w:val="목록 없음213"/>
    <w:next w:val="a4"/>
    <w:semiHidden/>
    <w:rsid w:val="00A17048"/>
  </w:style>
  <w:style w:type="numbering" w:customStyle="1" w:styleId="1170">
    <w:name w:val="リストなし117"/>
    <w:next w:val="a4"/>
    <w:uiPriority w:val="99"/>
    <w:semiHidden/>
    <w:unhideWhenUsed/>
    <w:rsid w:val="00A17048"/>
  </w:style>
  <w:style w:type="numbering" w:customStyle="1" w:styleId="NoList253">
    <w:name w:val="No List253"/>
    <w:next w:val="a4"/>
    <w:semiHidden/>
    <w:unhideWhenUsed/>
    <w:rsid w:val="00A17048"/>
  </w:style>
  <w:style w:type="numbering" w:customStyle="1" w:styleId="NoList323">
    <w:name w:val="No List323"/>
    <w:next w:val="a4"/>
    <w:semiHidden/>
    <w:rsid w:val="00A17048"/>
  </w:style>
  <w:style w:type="table" w:customStyle="1" w:styleId="TableGrid422">
    <w:name w:val="Table Grid4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17048"/>
  </w:style>
  <w:style w:type="table" w:customStyle="1" w:styleId="TableGrid512">
    <w:name w:val="Table Grid51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17048"/>
    <w:rPr>
      <w:rFonts w:ascii="Times New Roman" w:hAnsi="Times New Roman"/>
    </w:rPr>
    <w:tblPr/>
  </w:style>
  <w:style w:type="table" w:customStyle="1" w:styleId="TableGrid1112">
    <w:name w:val="Table Grid1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17048"/>
  </w:style>
  <w:style w:type="table" w:customStyle="1" w:styleId="TableGrid612">
    <w:name w:val="Table Grid61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A17048"/>
  </w:style>
  <w:style w:type="numbering" w:customStyle="1" w:styleId="NoList713">
    <w:name w:val="No List713"/>
    <w:next w:val="a4"/>
    <w:semiHidden/>
    <w:rsid w:val="00A17048"/>
  </w:style>
  <w:style w:type="numbering" w:customStyle="1" w:styleId="NoList1123">
    <w:name w:val="No List1123"/>
    <w:next w:val="a4"/>
    <w:semiHidden/>
    <w:rsid w:val="00A17048"/>
  </w:style>
  <w:style w:type="numbering" w:customStyle="1" w:styleId="NoList2113">
    <w:name w:val="No List2113"/>
    <w:next w:val="a4"/>
    <w:semiHidden/>
    <w:rsid w:val="00A17048"/>
  </w:style>
  <w:style w:type="numbering" w:customStyle="1" w:styleId="NoList813">
    <w:name w:val="No List813"/>
    <w:next w:val="a4"/>
    <w:semiHidden/>
    <w:rsid w:val="00A17048"/>
  </w:style>
  <w:style w:type="numbering" w:customStyle="1" w:styleId="NoList1213">
    <w:name w:val="No List1213"/>
    <w:next w:val="a4"/>
    <w:semiHidden/>
    <w:rsid w:val="00A17048"/>
  </w:style>
  <w:style w:type="numbering" w:customStyle="1" w:styleId="NoList2213">
    <w:name w:val="No List2213"/>
    <w:next w:val="a4"/>
    <w:semiHidden/>
    <w:rsid w:val="00A17048"/>
  </w:style>
  <w:style w:type="numbering" w:customStyle="1" w:styleId="NoList913">
    <w:name w:val="No List913"/>
    <w:next w:val="a4"/>
    <w:semiHidden/>
    <w:rsid w:val="00A17048"/>
  </w:style>
  <w:style w:type="numbering" w:customStyle="1" w:styleId="NoList1313">
    <w:name w:val="No List1313"/>
    <w:next w:val="a4"/>
    <w:semiHidden/>
    <w:rsid w:val="00A17048"/>
  </w:style>
  <w:style w:type="numbering" w:customStyle="1" w:styleId="NoList2313">
    <w:name w:val="No List2313"/>
    <w:next w:val="a4"/>
    <w:semiHidden/>
    <w:rsid w:val="00A17048"/>
  </w:style>
  <w:style w:type="numbering" w:customStyle="1" w:styleId="NoList1013">
    <w:name w:val="No List1013"/>
    <w:next w:val="a4"/>
    <w:semiHidden/>
    <w:rsid w:val="00A17048"/>
  </w:style>
  <w:style w:type="numbering" w:customStyle="1" w:styleId="NoList1413">
    <w:name w:val="No List1413"/>
    <w:next w:val="a4"/>
    <w:semiHidden/>
    <w:rsid w:val="00A17048"/>
  </w:style>
  <w:style w:type="numbering" w:customStyle="1" w:styleId="NoList2413">
    <w:name w:val="No List2413"/>
    <w:next w:val="a4"/>
    <w:semiHidden/>
    <w:rsid w:val="00A17048"/>
  </w:style>
  <w:style w:type="numbering" w:customStyle="1" w:styleId="NoList3113">
    <w:name w:val="No List3113"/>
    <w:next w:val="a4"/>
    <w:semiHidden/>
    <w:rsid w:val="00A17048"/>
  </w:style>
  <w:style w:type="numbering" w:customStyle="1" w:styleId="NoList4113">
    <w:name w:val="No List4113"/>
    <w:next w:val="a4"/>
    <w:semiHidden/>
    <w:rsid w:val="00A17048"/>
  </w:style>
  <w:style w:type="numbering" w:customStyle="1" w:styleId="NoList5113">
    <w:name w:val="No List5113"/>
    <w:next w:val="a4"/>
    <w:semiHidden/>
    <w:rsid w:val="00A17048"/>
  </w:style>
  <w:style w:type="numbering" w:customStyle="1" w:styleId="NoList1513">
    <w:name w:val="No List1513"/>
    <w:next w:val="a4"/>
    <w:semiHidden/>
    <w:rsid w:val="00A17048"/>
  </w:style>
  <w:style w:type="numbering" w:customStyle="1" w:styleId="NoList1613">
    <w:name w:val="No List1613"/>
    <w:next w:val="a4"/>
    <w:semiHidden/>
    <w:rsid w:val="00A17048"/>
  </w:style>
  <w:style w:type="numbering" w:customStyle="1" w:styleId="1116">
    <w:name w:val="无列表1116"/>
    <w:next w:val="a4"/>
    <w:semiHidden/>
    <w:rsid w:val="00A17048"/>
  </w:style>
  <w:style w:type="numbering" w:customStyle="1" w:styleId="NoList11113">
    <w:name w:val="No List11113"/>
    <w:next w:val="a4"/>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A17048"/>
  </w:style>
  <w:style w:type="table" w:customStyle="1" w:styleId="SGSTableBasic121">
    <w:name w:val="SGS Table Basic 12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A17048"/>
  </w:style>
  <w:style w:type="table" w:customStyle="1" w:styleId="TableGrid131">
    <w:name w:val="Table Grid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17048"/>
  </w:style>
  <w:style w:type="table" w:customStyle="1" w:styleId="3210">
    <w:name w:val="网格型3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17048"/>
    <w:rPr>
      <w:rFonts w:ascii="Times New Roman" w:eastAsia="PMingLiU" w:hAnsi="Times New Roman"/>
    </w:rPr>
    <w:tblPr/>
  </w:style>
  <w:style w:type="numbering" w:customStyle="1" w:styleId="1232">
    <w:name w:val="목록 없음123"/>
    <w:next w:val="a4"/>
    <w:semiHidden/>
    <w:unhideWhenUsed/>
    <w:rsid w:val="00A17048"/>
  </w:style>
  <w:style w:type="numbering" w:customStyle="1" w:styleId="2230">
    <w:name w:val="목록 없음223"/>
    <w:next w:val="a4"/>
    <w:semiHidden/>
    <w:rsid w:val="00A17048"/>
  </w:style>
  <w:style w:type="numbering" w:customStyle="1" w:styleId="1260">
    <w:name w:val="リストなし126"/>
    <w:next w:val="a4"/>
    <w:uiPriority w:val="99"/>
    <w:semiHidden/>
    <w:unhideWhenUsed/>
    <w:rsid w:val="00A17048"/>
  </w:style>
  <w:style w:type="numbering" w:customStyle="1" w:styleId="NoList263">
    <w:name w:val="No List263"/>
    <w:next w:val="a4"/>
    <w:semiHidden/>
    <w:unhideWhenUsed/>
    <w:rsid w:val="00A17048"/>
  </w:style>
  <w:style w:type="numbering" w:customStyle="1" w:styleId="NoList333">
    <w:name w:val="No List333"/>
    <w:next w:val="a4"/>
    <w:semiHidden/>
    <w:rsid w:val="00A17048"/>
  </w:style>
  <w:style w:type="table" w:customStyle="1" w:styleId="TableGrid431">
    <w:name w:val="Table Grid43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A17048"/>
  </w:style>
  <w:style w:type="table" w:customStyle="1" w:styleId="TableGrid522">
    <w:name w:val="Table Grid522"/>
    <w:basedOn w:val="a3"/>
    <w:next w:val="afb"/>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17048"/>
    <w:rPr>
      <w:rFonts w:ascii="Times New Roman" w:hAnsi="Times New Roman"/>
    </w:rPr>
    <w:tblPr/>
  </w:style>
  <w:style w:type="table" w:customStyle="1" w:styleId="TableGrid1122">
    <w:name w:val="Table Grid1122"/>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17048"/>
  </w:style>
  <w:style w:type="table" w:customStyle="1" w:styleId="TableGrid622">
    <w:name w:val="Table Grid622"/>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17048"/>
  </w:style>
  <w:style w:type="numbering" w:customStyle="1" w:styleId="NoList723">
    <w:name w:val="No List723"/>
    <w:next w:val="a4"/>
    <w:semiHidden/>
    <w:rsid w:val="00A17048"/>
  </w:style>
  <w:style w:type="numbering" w:customStyle="1" w:styleId="NoList1133">
    <w:name w:val="No List1133"/>
    <w:next w:val="a4"/>
    <w:semiHidden/>
    <w:rsid w:val="00A17048"/>
  </w:style>
  <w:style w:type="numbering" w:customStyle="1" w:styleId="NoList2123">
    <w:name w:val="No List2123"/>
    <w:next w:val="a4"/>
    <w:semiHidden/>
    <w:rsid w:val="00A17048"/>
  </w:style>
  <w:style w:type="numbering" w:customStyle="1" w:styleId="NoList823">
    <w:name w:val="No List823"/>
    <w:next w:val="a4"/>
    <w:semiHidden/>
    <w:rsid w:val="00A17048"/>
  </w:style>
  <w:style w:type="numbering" w:customStyle="1" w:styleId="NoList1223">
    <w:name w:val="No List1223"/>
    <w:next w:val="a4"/>
    <w:semiHidden/>
    <w:rsid w:val="00A17048"/>
  </w:style>
  <w:style w:type="numbering" w:customStyle="1" w:styleId="NoList2223">
    <w:name w:val="No List2223"/>
    <w:next w:val="a4"/>
    <w:semiHidden/>
    <w:rsid w:val="00A17048"/>
  </w:style>
  <w:style w:type="numbering" w:customStyle="1" w:styleId="NoList923">
    <w:name w:val="No List923"/>
    <w:next w:val="a4"/>
    <w:semiHidden/>
    <w:rsid w:val="00A17048"/>
  </w:style>
  <w:style w:type="numbering" w:customStyle="1" w:styleId="NoList1323">
    <w:name w:val="No List1323"/>
    <w:next w:val="a4"/>
    <w:semiHidden/>
    <w:rsid w:val="00A17048"/>
  </w:style>
  <w:style w:type="numbering" w:customStyle="1" w:styleId="NoList2323">
    <w:name w:val="No List2323"/>
    <w:next w:val="a4"/>
    <w:semiHidden/>
    <w:rsid w:val="00A17048"/>
  </w:style>
  <w:style w:type="numbering" w:customStyle="1" w:styleId="NoList1023">
    <w:name w:val="No List1023"/>
    <w:next w:val="a4"/>
    <w:semiHidden/>
    <w:rsid w:val="00A17048"/>
  </w:style>
  <w:style w:type="numbering" w:customStyle="1" w:styleId="NoList1423">
    <w:name w:val="No List1423"/>
    <w:next w:val="a4"/>
    <w:semiHidden/>
    <w:rsid w:val="00A17048"/>
  </w:style>
  <w:style w:type="numbering" w:customStyle="1" w:styleId="NoList2423">
    <w:name w:val="No List2423"/>
    <w:next w:val="a4"/>
    <w:semiHidden/>
    <w:rsid w:val="00A17048"/>
  </w:style>
  <w:style w:type="numbering" w:customStyle="1" w:styleId="NoList3123">
    <w:name w:val="No List3123"/>
    <w:next w:val="a4"/>
    <w:semiHidden/>
    <w:rsid w:val="00A17048"/>
  </w:style>
  <w:style w:type="numbering" w:customStyle="1" w:styleId="NoList4123">
    <w:name w:val="No List4123"/>
    <w:next w:val="a4"/>
    <w:semiHidden/>
    <w:rsid w:val="00A17048"/>
  </w:style>
  <w:style w:type="numbering" w:customStyle="1" w:styleId="NoList5123">
    <w:name w:val="No List5123"/>
    <w:next w:val="a4"/>
    <w:semiHidden/>
    <w:rsid w:val="00A17048"/>
  </w:style>
  <w:style w:type="numbering" w:customStyle="1" w:styleId="NoList1523">
    <w:name w:val="No List1523"/>
    <w:next w:val="a4"/>
    <w:semiHidden/>
    <w:rsid w:val="00A17048"/>
  </w:style>
  <w:style w:type="numbering" w:customStyle="1" w:styleId="NoList1623">
    <w:name w:val="No List1623"/>
    <w:next w:val="a4"/>
    <w:semiHidden/>
    <w:rsid w:val="00A17048"/>
  </w:style>
  <w:style w:type="numbering" w:customStyle="1" w:styleId="1125">
    <w:name w:val="无列表1125"/>
    <w:next w:val="a4"/>
    <w:semiHidden/>
    <w:rsid w:val="00A17048"/>
  </w:style>
  <w:style w:type="numbering" w:customStyle="1" w:styleId="NoList11123">
    <w:name w:val="No List11123"/>
    <w:next w:val="a4"/>
    <w:semiHidden/>
    <w:rsid w:val="00A17048"/>
  </w:style>
  <w:style w:type="numbering" w:customStyle="1" w:styleId="Style122">
    <w:name w:val="Style122"/>
    <w:uiPriority w:val="99"/>
    <w:rsid w:val="00A17048"/>
  </w:style>
  <w:style w:type="table" w:customStyle="1" w:styleId="SGSTableBasic221">
    <w:name w:val="SGS Table Basic 221"/>
    <w:basedOn w:val="a3"/>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a4"/>
    <w:uiPriority w:val="99"/>
    <w:semiHidden/>
    <w:unhideWhenUsed/>
    <w:rsid w:val="00A17048"/>
  </w:style>
  <w:style w:type="numbering" w:customStyle="1" w:styleId="12120">
    <w:name w:val="无列表1212"/>
    <w:next w:val="a4"/>
    <w:semiHidden/>
    <w:rsid w:val="00A17048"/>
  </w:style>
  <w:style w:type="numbering" w:customStyle="1" w:styleId="12112">
    <w:name w:val="リストなし1211"/>
    <w:next w:val="a4"/>
    <w:uiPriority w:val="99"/>
    <w:semiHidden/>
    <w:unhideWhenUsed/>
    <w:rsid w:val="00A17048"/>
  </w:style>
  <w:style w:type="numbering" w:customStyle="1" w:styleId="111110">
    <w:name w:val="无列表11111"/>
    <w:next w:val="a4"/>
    <w:semiHidden/>
    <w:rsid w:val="00A17048"/>
  </w:style>
  <w:style w:type="numbering" w:customStyle="1" w:styleId="111111">
    <w:name w:val="リストなし11111"/>
    <w:next w:val="a4"/>
    <w:uiPriority w:val="99"/>
    <w:semiHidden/>
    <w:unhideWhenUsed/>
    <w:rsid w:val="00A17048"/>
  </w:style>
  <w:style w:type="table" w:customStyle="1" w:styleId="TableGrid141">
    <w:name w:val="Table Grid141"/>
    <w:basedOn w:val="a3"/>
    <w:next w:val="afb"/>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A17048"/>
  </w:style>
  <w:style w:type="numbering" w:customStyle="1" w:styleId="1340">
    <w:name w:val="リストなし134"/>
    <w:next w:val="a4"/>
    <w:uiPriority w:val="99"/>
    <w:semiHidden/>
    <w:unhideWhenUsed/>
    <w:rsid w:val="00A17048"/>
  </w:style>
  <w:style w:type="table" w:customStyle="1" w:styleId="31110">
    <w:name w:val="网格型3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A17048"/>
  </w:style>
  <w:style w:type="table" w:customStyle="1" w:styleId="TableClassic2111">
    <w:name w:val="Table Classic 2111"/>
    <w:basedOn w:val="a3"/>
    <w:next w:val="2ff4"/>
    <w:rsid w:val="00A17048"/>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A17048"/>
  </w:style>
  <w:style w:type="numbering" w:customStyle="1" w:styleId="1410">
    <w:name w:val="无列表141"/>
    <w:next w:val="a4"/>
    <w:semiHidden/>
    <w:rsid w:val="00A17048"/>
  </w:style>
  <w:style w:type="numbering" w:customStyle="1" w:styleId="1411">
    <w:name w:val="リストなし141"/>
    <w:next w:val="a4"/>
    <w:uiPriority w:val="99"/>
    <w:semiHidden/>
    <w:unhideWhenUsed/>
    <w:rsid w:val="00A17048"/>
  </w:style>
  <w:style w:type="numbering" w:customStyle="1" w:styleId="11310">
    <w:name w:val="无列表1131"/>
    <w:next w:val="a4"/>
    <w:semiHidden/>
    <w:rsid w:val="00A17048"/>
  </w:style>
  <w:style w:type="numbering" w:customStyle="1" w:styleId="11311">
    <w:name w:val="リストなし1131"/>
    <w:next w:val="a4"/>
    <w:uiPriority w:val="99"/>
    <w:semiHidden/>
    <w:unhideWhenUsed/>
    <w:rsid w:val="00A17048"/>
  </w:style>
  <w:style w:type="numbering" w:customStyle="1" w:styleId="12210">
    <w:name w:val="无列表1221"/>
    <w:next w:val="a4"/>
    <w:semiHidden/>
    <w:rsid w:val="00A17048"/>
  </w:style>
  <w:style w:type="numbering" w:customStyle="1" w:styleId="12211">
    <w:name w:val="リストなし1221"/>
    <w:next w:val="a4"/>
    <w:uiPriority w:val="99"/>
    <w:semiHidden/>
    <w:unhideWhenUsed/>
    <w:rsid w:val="00A17048"/>
  </w:style>
  <w:style w:type="numbering" w:customStyle="1" w:styleId="NoList1142">
    <w:name w:val="No List1142"/>
    <w:next w:val="a4"/>
    <w:uiPriority w:val="99"/>
    <w:semiHidden/>
    <w:unhideWhenUsed/>
    <w:rsid w:val="00A17048"/>
  </w:style>
  <w:style w:type="numbering" w:customStyle="1" w:styleId="111210">
    <w:name w:val="无列表11121"/>
    <w:next w:val="a4"/>
    <w:semiHidden/>
    <w:rsid w:val="00A17048"/>
  </w:style>
  <w:style w:type="numbering" w:customStyle="1" w:styleId="111211">
    <w:name w:val="リストなし11121"/>
    <w:next w:val="a4"/>
    <w:uiPriority w:val="99"/>
    <w:semiHidden/>
    <w:unhideWhenUsed/>
    <w:rsid w:val="00A17048"/>
  </w:style>
  <w:style w:type="numbering" w:customStyle="1" w:styleId="13210">
    <w:name w:val="无列表1321"/>
    <w:next w:val="a4"/>
    <w:semiHidden/>
    <w:rsid w:val="00A17048"/>
  </w:style>
  <w:style w:type="numbering" w:customStyle="1" w:styleId="13111">
    <w:name w:val="リストなし1311"/>
    <w:next w:val="a4"/>
    <w:uiPriority w:val="99"/>
    <w:semiHidden/>
    <w:unhideWhenUsed/>
    <w:rsid w:val="00A17048"/>
  </w:style>
  <w:style w:type="numbering" w:customStyle="1" w:styleId="112110">
    <w:name w:val="无列表11211"/>
    <w:next w:val="a4"/>
    <w:semiHidden/>
    <w:rsid w:val="00A17048"/>
  </w:style>
  <w:style w:type="numbering" w:customStyle="1" w:styleId="112111">
    <w:name w:val="リストなし11211"/>
    <w:next w:val="a4"/>
    <w:uiPriority w:val="99"/>
    <w:semiHidden/>
    <w:unhideWhenUsed/>
    <w:rsid w:val="00A17048"/>
  </w:style>
  <w:style w:type="numbering" w:customStyle="1" w:styleId="NoList273">
    <w:name w:val="No List273"/>
    <w:next w:val="a4"/>
    <w:uiPriority w:val="99"/>
    <w:semiHidden/>
    <w:unhideWhenUsed/>
    <w:rsid w:val="00A17048"/>
  </w:style>
  <w:style w:type="numbering" w:customStyle="1" w:styleId="NoList1152">
    <w:name w:val="No List1152"/>
    <w:next w:val="a4"/>
    <w:uiPriority w:val="99"/>
    <w:semiHidden/>
    <w:rsid w:val="00A17048"/>
  </w:style>
  <w:style w:type="numbering" w:customStyle="1" w:styleId="1510">
    <w:name w:val="无列表151"/>
    <w:next w:val="a4"/>
    <w:semiHidden/>
    <w:rsid w:val="00A17048"/>
  </w:style>
  <w:style w:type="numbering" w:customStyle="1" w:styleId="1511">
    <w:name w:val="リストなし151"/>
    <w:next w:val="a4"/>
    <w:uiPriority w:val="99"/>
    <w:semiHidden/>
    <w:unhideWhenUsed/>
    <w:rsid w:val="00A17048"/>
  </w:style>
  <w:style w:type="numbering" w:customStyle="1" w:styleId="NoList283">
    <w:name w:val="No List283"/>
    <w:next w:val="a4"/>
    <w:uiPriority w:val="99"/>
    <w:semiHidden/>
    <w:rsid w:val="00A17048"/>
  </w:style>
  <w:style w:type="numbering" w:customStyle="1" w:styleId="11410">
    <w:name w:val="无列表1141"/>
    <w:next w:val="a4"/>
    <w:semiHidden/>
    <w:rsid w:val="00A17048"/>
  </w:style>
  <w:style w:type="numbering" w:customStyle="1" w:styleId="11411">
    <w:name w:val="リストなし1141"/>
    <w:next w:val="a4"/>
    <w:uiPriority w:val="99"/>
    <w:semiHidden/>
    <w:unhideWhenUsed/>
    <w:rsid w:val="00A17048"/>
  </w:style>
  <w:style w:type="numbering" w:customStyle="1" w:styleId="NoList342">
    <w:name w:val="No List342"/>
    <w:next w:val="a4"/>
    <w:uiPriority w:val="99"/>
    <w:semiHidden/>
    <w:unhideWhenUsed/>
    <w:rsid w:val="00A17048"/>
  </w:style>
  <w:style w:type="table" w:customStyle="1" w:styleId="TableGrid531">
    <w:name w:val="Table Grid5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17048"/>
  </w:style>
  <w:style w:type="numbering" w:customStyle="1" w:styleId="12311">
    <w:name w:val="リストなし1231"/>
    <w:next w:val="a4"/>
    <w:uiPriority w:val="99"/>
    <w:semiHidden/>
    <w:unhideWhenUsed/>
    <w:rsid w:val="00A17048"/>
  </w:style>
  <w:style w:type="numbering" w:customStyle="1" w:styleId="NoList1161">
    <w:name w:val="No List1161"/>
    <w:next w:val="a4"/>
    <w:uiPriority w:val="99"/>
    <w:semiHidden/>
    <w:unhideWhenUsed/>
    <w:rsid w:val="00A17048"/>
  </w:style>
  <w:style w:type="table" w:customStyle="1" w:styleId="TableGrid4131">
    <w:name w:val="Table Grid41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17048"/>
  </w:style>
  <w:style w:type="numbering" w:customStyle="1" w:styleId="111310">
    <w:name w:val="リストなし11131"/>
    <w:next w:val="a4"/>
    <w:uiPriority w:val="99"/>
    <w:semiHidden/>
    <w:unhideWhenUsed/>
    <w:rsid w:val="00A17048"/>
  </w:style>
  <w:style w:type="numbering" w:customStyle="1" w:styleId="NoList442">
    <w:name w:val="No List442"/>
    <w:next w:val="a4"/>
    <w:uiPriority w:val="99"/>
    <w:semiHidden/>
    <w:unhideWhenUsed/>
    <w:rsid w:val="00A17048"/>
  </w:style>
  <w:style w:type="table" w:customStyle="1" w:styleId="TableGrid631">
    <w:name w:val="Table Grid63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17048"/>
  </w:style>
  <w:style w:type="numbering" w:customStyle="1" w:styleId="13211">
    <w:name w:val="リストなし1321"/>
    <w:next w:val="a4"/>
    <w:uiPriority w:val="99"/>
    <w:semiHidden/>
    <w:unhideWhenUsed/>
    <w:rsid w:val="00A17048"/>
  </w:style>
  <w:style w:type="numbering" w:customStyle="1" w:styleId="NoList1232">
    <w:name w:val="No List1232"/>
    <w:next w:val="a4"/>
    <w:uiPriority w:val="99"/>
    <w:semiHidden/>
    <w:unhideWhenUsed/>
    <w:rsid w:val="00A17048"/>
  </w:style>
  <w:style w:type="numbering" w:customStyle="1" w:styleId="11221">
    <w:name w:val="无列表11221"/>
    <w:next w:val="a4"/>
    <w:semiHidden/>
    <w:rsid w:val="00A17048"/>
  </w:style>
  <w:style w:type="numbering" w:customStyle="1" w:styleId="112210">
    <w:name w:val="リストなし11221"/>
    <w:next w:val="a4"/>
    <w:uiPriority w:val="99"/>
    <w:semiHidden/>
    <w:unhideWhenUsed/>
    <w:rsid w:val="00A17048"/>
  </w:style>
  <w:style w:type="numbering" w:customStyle="1" w:styleId="NoList292">
    <w:name w:val="No List292"/>
    <w:next w:val="a4"/>
    <w:uiPriority w:val="99"/>
    <w:semiHidden/>
    <w:unhideWhenUsed/>
    <w:rsid w:val="00A17048"/>
  </w:style>
  <w:style w:type="numbering" w:customStyle="1" w:styleId="NoList1171">
    <w:name w:val="No List1171"/>
    <w:next w:val="a4"/>
    <w:uiPriority w:val="99"/>
    <w:semiHidden/>
    <w:rsid w:val="00A17048"/>
  </w:style>
  <w:style w:type="numbering" w:customStyle="1" w:styleId="1610">
    <w:name w:val="无列表161"/>
    <w:next w:val="a4"/>
    <w:semiHidden/>
    <w:rsid w:val="00A17048"/>
  </w:style>
  <w:style w:type="numbering" w:customStyle="1" w:styleId="1611">
    <w:name w:val="リストなし161"/>
    <w:next w:val="a4"/>
    <w:uiPriority w:val="99"/>
    <w:semiHidden/>
    <w:unhideWhenUsed/>
    <w:rsid w:val="00A17048"/>
  </w:style>
  <w:style w:type="numbering" w:customStyle="1" w:styleId="NoList2102">
    <w:name w:val="No List2102"/>
    <w:next w:val="a4"/>
    <w:uiPriority w:val="99"/>
    <w:semiHidden/>
    <w:rsid w:val="00A17048"/>
  </w:style>
  <w:style w:type="numbering" w:customStyle="1" w:styleId="11510">
    <w:name w:val="无列表1151"/>
    <w:next w:val="a4"/>
    <w:semiHidden/>
    <w:rsid w:val="00A17048"/>
  </w:style>
  <w:style w:type="numbering" w:customStyle="1" w:styleId="11511">
    <w:name w:val="リストなし1151"/>
    <w:next w:val="a4"/>
    <w:uiPriority w:val="99"/>
    <w:semiHidden/>
    <w:unhideWhenUsed/>
    <w:rsid w:val="00A17048"/>
  </w:style>
  <w:style w:type="numbering" w:customStyle="1" w:styleId="NoList351">
    <w:name w:val="No List351"/>
    <w:next w:val="a4"/>
    <w:uiPriority w:val="99"/>
    <w:semiHidden/>
    <w:unhideWhenUsed/>
    <w:rsid w:val="00A17048"/>
  </w:style>
  <w:style w:type="table" w:customStyle="1" w:styleId="TableGrid541">
    <w:name w:val="Table Grid5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17048"/>
  </w:style>
  <w:style w:type="numbering" w:customStyle="1" w:styleId="12410">
    <w:name w:val="リストなし1241"/>
    <w:next w:val="a4"/>
    <w:uiPriority w:val="99"/>
    <w:semiHidden/>
    <w:unhideWhenUsed/>
    <w:rsid w:val="00A17048"/>
  </w:style>
  <w:style w:type="numbering" w:customStyle="1" w:styleId="NoList1181">
    <w:name w:val="No List1181"/>
    <w:next w:val="a4"/>
    <w:uiPriority w:val="99"/>
    <w:semiHidden/>
    <w:unhideWhenUsed/>
    <w:rsid w:val="00A17048"/>
  </w:style>
  <w:style w:type="table" w:customStyle="1" w:styleId="TableGrid4141">
    <w:name w:val="Table Grid41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17048"/>
  </w:style>
  <w:style w:type="numbering" w:customStyle="1" w:styleId="111410">
    <w:name w:val="リストなし11141"/>
    <w:next w:val="a4"/>
    <w:uiPriority w:val="99"/>
    <w:semiHidden/>
    <w:unhideWhenUsed/>
    <w:rsid w:val="00A17048"/>
  </w:style>
  <w:style w:type="numbering" w:customStyle="1" w:styleId="NoList451">
    <w:name w:val="No List451"/>
    <w:next w:val="a4"/>
    <w:uiPriority w:val="99"/>
    <w:semiHidden/>
    <w:unhideWhenUsed/>
    <w:rsid w:val="00A17048"/>
  </w:style>
  <w:style w:type="table" w:customStyle="1" w:styleId="TableGrid641">
    <w:name w:val="Table Grid641"/>
    <w:basedOn w:val="a3"/>
    <w:next w:val="afb"/>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17048"/>
  </w:style>
  <w:style w:type="numbering" w:customStyle="1" w:styleId="13310">
    <w:name w:val="リストなし1331"/>
    <w:next w:val="a4"/>
    <w:uiPriority w:val="99"/>
    <w:semiHidden/>
    <w:unhideWhenUsed/>
    <w:rsid w:val="00A17048"/>
  </w:style>
  <w:style w:type="numbering" w:customStyle="1" w:styleId="NoList1241">
    <w:name w:val="No List1241"/>
    <w:next w:val="a4"/>
    <w:uiPriority w:val="99"/>
    <w:semiHidden/>
    <w:unhideWhenUsed/>
    <w:rsid w:val="00A17048"/>
  </w:style>
  <w:style w:type="numbering" w:customStyle="1" w:styleId="11231">
    <w:name w:val="无列表11231"/>
    <w:next w:val="a4"/>
    <w:semiHidden/>
    <w:rsid w:val="00A17048"/>
  </w:style>
  <w:style w:type="numbering" w:customStyle="1" w:styleId="112310">
    <w:name w:val="リストなし11231"/>
    <w:next w:val="a4"/>
    <w:uiPriority w:val="99"/>
    <w:semiHidden/>
    <w:unhideWhenUsed/>
    <w:rsid w:val="00A17048"/>
  </w:style>
  <w:style w:type="table" w:customStyle="1" w:styleId="MediumShading1-Accent31">
    <w:name w:val="Medium Shading 1 - Accent 31"/>
    <w:basedOn w:val="a3"/>
    <w:next w:val="4fa"/>
    <w:uiPriority w:val="29"/>
    <w:unhideWhenUsed/>
    <w:qFormat/>
    <w:rsid w:val="00A17048"/>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A17048"/>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1704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1704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1704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A1704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17048"/>
  </w:style>
  <w:style w:type="numbering" w:customStyle="1" w:styleId="1710">
    <w:name w:val="无列表171"/>
    <w:next w:val="a4"/>
    <w:semiHidden/>
    <w:rsid w:val="00A17048"/>
  </w:style>
  <w:style w:type="numbering" w:customStyle="1" w:styleId="1711">
    <w:name w:val="リストなし171"/>
    <w:next w:val="a4"/>
    <w:uiPriority w:val="99"/>
    <w:semiHidden/>
    <w:unhideWhenUsed/>
    <w:rsid w:val="00A17048"/>
  </w:style>
  <w:style w:type="numbering" w:customStyle="1" w:styleId="NoList1191">
    <w:name w:val="No List1191"/>
    <w:next w:val="a4"/>
    <w:semiHidden/>
    <w:rsid w:val="00A17048"/>
  </w:style>
  <w:style w:type="numbering" w:customStyle="1" w:styleId="NoList361">
    <w:name w:val="No List361"/>
    <w:next w:val="a4"/>
    <w:semiHidden/>
    <w:rsid w:val="00A17048"/>
  </w:style>
  <w:style w:type="numbering" w:customStyle="1" w:styleId="NoList461">
    <w:name w:val="No List461"/>
    <w:next w:val="a4"/>
    <w:semiHidden/>
    <w:rsid w:val="00A17048"/>
  </w:style>
  <w:style w:type="numbering" w:customStyle="1" w:styleId="NoList11101">
    <w:name w:val="No List11101"/>
    <w:next w:val="a4"/>
    <w:semiHidden/>
    <w:rsid w:val="00A17048"/>
  </w:style>
  <w:style w:type="numbering" w:customStyle="1" w:styleId="NoList1251">
    <w:name w:val="No List1251"/>
    <w:next w:val="a4"/>
    <w:semiHidden/>
    <w:rsid w:val="00A17048"/>
  </w:style>
  <w:style w:type="numbering" w:customStyle="1" w:styleId="1161">
    <w:name w:val="无列表1161"/>
    <w:next w:val="a4"/>
    <w:semiHidden/>
    <w:rsid w:val="00A17048"/>
  </w:style>
  <w:style w:type="numbering" w:customStyle="1" w:styleId="NoList1712">
    <w:name w:val="No List1712"/>
    <w:next w:val="a4"/>
    <w:uiPriority w:val="99"/>
    <w:semiHidden/>
    <w:unhideWhenUsed/>
    <w:rsid w:val="00A17048"/>
  </w:style>
  <w:style w:type="numbering" w:customStyle="1" w:styleId="1251">
    <w:name w:val="无列表1251"/>
    <w:next w:val="a4"/>
    <w:semiHidden/>
    <w:rsid w:val="00A17048"/>
  </w:style>
  <w:style w:type="numbering" w:customStyle="1" w:styleId="NoList1812">
    <w:name w:val="No List1812"/>
    <w:next w:val="a4"/>
    <w:semiHidden/>
    <w:rsid w:val="00A17048"/>
  </w:style>
  <w:style w:type="numbering" w:customStyle="1" w:styleId="NoList371">
    <w:name w:val="No List371"/>
    <w:next w:val="a4"/>
    <w:uiPriority w:val="99"/>
    <w:semiHidden/>
    <w:unhideWhenUsed/>
    <w:rsid w:val="00A17048"/>
  </w:style>
  <w:style w:type="numbering" w:customStyle="1" w:styleId="1810">
    <w:name w:val="无列表181"/>
    <w:next w:val="a4"/>
    <w:semiHidden/>
    <w:rsid w:val="00A17048"/>
  </w:style>
  <w:style w:type="numbering" w:customStyle="1" w:styleId="1811">
    <w:name w:val="リストなし181"/>
    <w:next w:val="a4"/>
    <w:uiPriority w:val="99"/>
    <w:semiHidden/>
    <w:unhideWhenUsed/>
    <w:rsid w:val="00A17048"/>
  </w:style>
  <w:style w:type="numbering" w:customStyle="1" w:styleId="NoList1201">
    <w:name w:val="No List1201"/>
    <w:next w:val="a4"/>
    <w:semiHidden/>
    <w:rsid w:val="00A17048"/>
  </w:style>
  <w:style w:type="numbering" w:customStyle="1" w:styleId="NoList2132">
    <w:name w:val="No List2132"/>
    <w:next w:val="a4"/>
    <w:semiHidden/>
    <w:rsid w:val="00A17048"/>
  </w:style>
  <w:style w:type="numbering" w:customStyle="1" w:styleId="NoList381">
    <w:name w:val="No List381"/>
    <w:next w:val="a4"/>
    <w:semiHidden/>
    <w:rsid w:val="00A17048"/>
  </w:style>
  <w:style w:type="numbering" w:customStyle="1" w:styleId="NoList471">
    <w:name w:val="No List471"/>
    <w:next w:val="a4"/>
    <w:semiHidden/>
    <w:rsid w:val="00A17048"/>
  </w:style>
  <w:style w:type="numbering" w:customStyle="1" w:styleId="NoList2141">
    <w:name w:val="No List2141"/>
    <w:next w:val="a4"/>
    <w:semiHidden/>
    <w:rsid w:val="00A17048"/>
  </w:style>
  <w:style w:type="numbering" w:customStyle="1" w:styleId="NoList1261">
    <w:name w:val="No List1261"/>
    <w:next w:val="a4"/>
    <w:semiHidden/>
    <w:rsid w:val="00A17048"/>
  </w:style>
  <w:style w:type="numbering" w:customStyle="1" w:styleId="1171">
    <w:name w:val="无列表1171"/>
    <w:next w:val="a4"/>
    <w:semiHidden/>
    <w:rsid w:val="00A17048"/>
  </w:style>
  <w:style w:type="numbering" w:customStyle="1" w:styleId="NoList11132">
    <w:name w:val="No List11132"/>
    <w:next w:val="a4"/>
    <w:semiHidden/>
    <w:rsid w:val="00A17048"/>
  </w:style>
  <w:style w:type="numbering" w:customStyle="1" w:styleId="NoList1721">
    <w:name w:val="No List1721"/>
    <w:next w:val="a4"/>
    <w:uiPriority w:val="99"/>
    <w:semiHidden/>
    <w:unhideWhenUsed/>
    <w:rsid w:val="00A17048"/>
  </w:style>
  <w:style w:type="numbering" w:customStyle="1" w:styleId="1261">
    <w:name w:val="无列表1261"/>
    <w:next w:val="a4"/>
    <w:semiHidden/>
    <w:rsid w:val="00A17048"/>
  </w:style>
  <w:style w:type="numbering" w:customStyle="1" w:styleId="NoList1821">
    <w:name w:val="No List1821"/>
    <w:next w:val="a4"/>
    <w:semiHidden/>
    <w:rsid w:val="00A17048"/>
  </w:style>
  <w:style w:type="table" w:customStyle="1" w:styleId="ColorfulList-Accent31">
    <w:name w:val="Colorful List - Accent 31"/>
    <w:basedOn w:val="a3"/>
    <w:next w:val="135"/>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7"/>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6"/>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7">
    <w:name w:val="无列表23"/>
    <w:next w:val="a4"/>
    <w:uiPriority w:val="99"/>
    <w:semiHidden/>
    <w:unhideWhenUsed/>
    <w:rsid w:val="00A17048"/>
  </w:style>
  <w:style w:type="numbering" w:customStyle="1" w:styleId="335">
    <w:name w:val="无列表33"/>
    <w:next w:val="a4"/>
    <w:uiPriority w:val="99"/>
    <w:semiHidden/>
    <w:unhideWhenUsed/>
    <w:rsid w:val="00A17048"/>
  </w:style>
  <w:style w:type="table" w:customStyle="1" w:styleId="11a">
    <w:name w:val="网格型1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17048"/>
  </w:style>
  <w:style w:type="numbering" w:customStyle="1" w:styleId="2320">
    <w:name w:val="목록 없음232"/>
    <w:next w:val="a4"/>
    <w:semiHidden/>
    <w:rsid w:val="00A17048"/>
  </w:style>
  <w:style w:type="numbering" w:customStyle="1" w:styleId="NoList542">
    <w:name w:val="No List542"/>
    <w:next w:val="a4"/>
    <w:semiHidden/>
    <w:rsid w:val="00A17048"/>
  </w:style>
  <w:style w:type="numbering" w:customStyle="1" w:styleId="NoList632">
    <w:name w:val="No List632"/>
    <w:next w:val="a4"/>
    <w:semiHidden/>
    <w:rsid w:val="00A17048"/>
  </w:style>
  <w:style w:type="numbering" w:customStyle="1" w:styleId="NoList732">
    <w:name w:val="No List732"/>
    <w:next w:val="a4"/>
    <w:semiHidden/>
    <w:rsid w:val="00A17048"/>
  </w:style>
  <w:style w:type="numbering" w:customStyle="1" w:styleId="NoList832">
    <w:name w:val="No List832"/>
    <w:next w:val="a4"/>
    <w:semiHidden/>
    <w:rsid w:val="00A17048"/>
  </w:style>
  <w:style w:type="numbering" w:customStyle="1" w:styleId="NoList2232">
    <w:name w:val="No List2232"/>
    <w:next w:val="a4"/>
    <w:semiHidden/>
    <w:rsid w:val="00A17048"/>
  </w:style>
  <w:style w:type="numbering" w:customStyle="1" w:styleId="NoList932">
    <w:name w:val="No List932"/>
    <w:next w:val="a4"/>
    <w:semiHidden/>
    <w:rsid w:val="00A17048"/>
  </w:style>
  <w:style w:type="numbering" w:customStyle="1" w:styleId="NoList1332">
    <w:name w:val="No List1332"/>
    <w:next w:val="a4"/>
    <w:semiHidden/>
    <w:rsid w:val="00A17048"/>
  </w:style>
  <w:style w:type="numbering" w:customStyle="1" w:styleId="NoList2332">
    <w:name w:val="No List2332"/>
    <w:next w:val="a4"/>
    <w:semiHidden/>
    <w:rsid w:val="00A17048"/>
  </w:style>
  <w:style w:type="numbering" w:customStyle="1" w:styleId="NoList1032">
    <w:name w:val="No List1032"/>
    <w:next w:val="a4"/>
    <w:semiHidden/>
    <w:rsid w:val="00A17048"/>
  </w:style>
  <w:style w:type="numbering" w:customStyle="1" w:styleId="NoList1432">
    <w:name w:val="No List1432"/>
    <w:next w:val="a4"/>
    <w:semiHidden/>
    <w:rsid w:val="00A17048"/>
  </w:style>
  <w:style w:type="numbering" w:customStyle="1" w:styleId="NoList2432">
    <w:name w:val="No List2432"/>
    <w:next w:val="a4"/>
    <w:semiHidden/>
    <w:rsid w:val="00A17048"/>
  </w:style>
  <w:style w:type="numbering" w:customStyle="1" w:styleId="NoList3132">
    <w:name w:val="No List3132"/>
    <w:next w:val="a4"/>
    <w:semiHidden/>
    <w:rsid w:val="00A17048"/>
  </w:style>
  <w:style w:type="numbering" w:customStyle="1" w:styleId="NoList4132">
    <w:name w:val="No List4132"/>
    <w:next w:val="a4"/>
    <w:semiHidden/>
    <w:rsid w:val="00A17048"/>
  </w:style>
  <w:style w:type="numbering" w:customStyle="1" w:styleId="NoList5132">
    <w:name w:val="No List5132"/>
    <w:next w:val="a4"/>
    <w:semiHidden/>
    <w:rsid w:val="00A17048"/>
  </w:style>
  <w:style w:type="numbering" w:customStyle="1" w:styleId="NoList1532">
    <w:name w:val="No List1532"/>
    <w:next w:val="a4"/>
    <w:semiHidden/>
    <w:rsid w:val="00A17048"/>
  </w:style>
  <w:style w:type="numbering" w:customStyle="1" w:styleId="NoList1632">
    <w:name w:val="No List1632"/>
    <w:next w:val="a4"/>
    <w:semiHidden/>
    <w:rsid w:val="00A17048"/>
  </w:style>
  <w:style w:type="numbering" w:customStyle="1" w:styleId="NoList2512">
    <w:name w:val="No List2512"/>
    <w:next w:val="a4"/>
    <w:semiHidden/>
    <w:rsid w:val="00A17048"/>
  </w:style>
  <w:style w:type="numbering" w:customStyle="1" w:styleId="NoList3212">
    <w:name w:val="No List3212"/>
    <w:next w:val="a4"/>
    <w:semiHidden/>
    <w:unhideWhenUsed/>
    <w:rsid w:val="00A17048"/>
  </w:style>
  <w:style w:type="numbering" w:customStyle="1" w:styleId="11122">
    <w:name w:val="목록 없음1112"/>
    <w:next w:val="a4"/>
    <w:semiHidden/>
    <w:unhideWhenUsed/>
    <w:rsid w:val="00A17048"/>
  </w:style>
  <w:style w:type="numbering" w:customStyle="1" w:styleId="21120">
    <w:name w:val="목록 없음2112"/>
    <w:next w:val="a4"/>
    <w:semiHidden/>
    <w:rsid w:val="00A17048"/>
  </w:style>
  <w:style w:type="numbering" w:customStyle="1" w:styleId="NoList4212">
    <w:name w:val="No List4212"/>
    <w:next w:val="a4"/>
    <w:semiHidden/>
    <w:unhideWhenUsed/>
    <w:rsid w:val="00A17048"/>
  </w:style>
  <w:style w:type="numbering" w:customStyle="1" w:styleId="NoList5212">
    <w:name w:val="No List5212"/>
    <w:next w:val="a4"/>
    <w:semiHidden/>
    <w:rsid w:val="00A17048"/>
  </w:style>
  <w:style w:type="numbering" w:customStyle="1" w:styleId="NoList6112">
    <w:name w:val="No List6112"/>
    <w:next w:val="a4"/>
    <w:semiHidden/>
    <w:rsid w:val="00A17048"/>
  </w:style>
  <w:style w:type="numbering" w:customStyle="1" w:styleId="NoList7112">
    <w:name w:val="No List7112"/>
    <w:next w:val="a4"/>
    <w:semiHidden/>
    <w:rsid w:val="00A17048"/>
  </w:style>
  <w:style w:type="numbering" w:customStyle="1" w:styleId="NoList11212">
    <w:name w:val="No List11212"/>
    <w:next w:val="a4"/>
    <w:semiHidden/>
    <w:rsid w:val="00A17048"/>
  </w:style>
  <w:style w:type="numbering" w:customStyle="1" w:styleId="NoList21112">
    <w:name w:val="No List21112"/>
    <w:next w:val="a4"/>
    <w:semiHidden/>
    <w:rsid w:val="00A17048"/>
  </w:style>
  <w:style w:type="numbering" w:customStyle="1" w:styleId="NoList8112">
    <w:name w:val="No List8112"/>
    <w:next w:val="a4"/>
    <w:semiHidden/>
    <w:rsid w:val="00A17048"/>
  </w:style>
  <w:style w:type="numbering" w:customStyle="1" w:styleId="NoList12112">
    <w:name w:val="No List12112"/>
    <w:next w:val="a4"/>
    <w:semiHidden/>
    <w:rsid w:val="00A17048"/>
  </w:style>
  <w:style w:type="numbering" w:customStyle="1" w:styleId="NoList22112">
    <w:name w:val="No List22112"/>
    <w:next w:val="a4"/>
    <w:semiHidden/>
    <w:rsid w:val="00A17048"/>
  </w:style>
  <w:style w:type="numbering" w:customStyle="1" w:styleId="NoList9112">
    <w:name w:val="No List9112"/>
    <w:next w:val="a4"/>
    <w:semiHidden/>
    <w:rsid w:val="00A17048"/>
  </w:style>
  <w:style w:type="numbering" w:customStyle="1" w:styleId="NoList13112">
    <w:name w:val="No List13112"/>
    <w:next w:val="a4"/>
    <w:semiHidden/>
    <w:rsid w:val="00A17048"/>
  </w:style>
  <w:style w:type="numbering" w:customStyle="1" w:styleId="NoList23112">
    <w:name w:val="No List23112"/>
    <w:next w:val="a4"/>
    <w:semiHidden/>
    <w:rsid w:val="00A17048"/>
  </w:style>
  <w:style w:type="numbering" w:customStyle="1" w:styleId="NoList10112">
    <w:name w:val="No List10112"/>
    <w:next w:val="a4"/>
    <w:semiHidden/>
    <w:rsid w:val="00A17048"/>
  </w:style>
  <w:style w:type="numbering" w:customStyle="1" w:styleId="NoList14112">
    <w:name w:val="No List14112"/>
    <w:next w:val="a4"/>
    <w:semiHidden/>
    <w:rsid w:val="00A17048"/>
  </w:style>
  <w:style w:type="numbering" w:customStyle="1" w:styleId="NoList24112">
    <w:name w:val="No List24112"/>
    <w:next w:val="a4"/>
    <w:semiHidden/>
    <w:rsid w:val="00A17048"/>
  </w:style>
  <w:style w:type="numbering" w:customStyle="1" w:styleId="NoList31112">
    <w:name w:val="No List31112"/>
    <w:next w:val="a4"/>
    <w:semiHidden/>
    <w:rsid w:val="00A17048"/>
  </w:style>
  <w:style w:type="numbering" w:customStyle="1" w:styleId="NoList41112">
    <w:name w:val="No List41112"/>
    <w:next w:val="a4"/>
    <w:semiHidden/>
    <w:rsid w:val="00A17048"/>
  </w:style>
  <w:style w:type="numbering" w:customStyle="1" w:styleId="NoList51112">
    <w:name w:val="No List51112"/>
    <w:next w:val="a4"/>
    <w:semiHidden/>
    <w:rsid w:val="00A17048"/>
  </w:style>
  <w:style w:type="numbering" w:customStyle="1" w:styleId="NoList15112">
    <w:name w:val="No List15112"/>
    <w:next w:val="a4"/>
    <w:semiHidden/>
    <w:rsid w:val="00A17048"/>
  </w:style>
  <w:style w:type="numbering" w:customStyle="1" w:styleId="NoList16112">
    <w:name w:val="No List16112"/>
    <w:next w:val="a4"/>
    <w:semiHidden/>
    <w:rsid w:val="00A17048"/>
  </w:style>
  <w:style w:type="numbering" w:customStyle="1" w:styleId="NoList111112">
    <w:name w:val="No List111112"/>
    <w:next w:val="a4"/>
    <w:semiHidden/>
    <w:rsid w:val="00A17048"/>
  </w:style>
  <w:style w:type="numbering" w:customStyle="1" w:styleId="NoList1912">
    <w:name w:val="No List1912"/>
    <w:next w:val="a4"/>
    <w:uiPriority w:val="99"/>
    <w:semiHidden/>
    <w:unhideWhenUsed/>
    <w:rsid w:val="00A17048"/>
  </w:style>
  <w:style w:type="numbering" w:customStyle="1" w:styleId="NoList11012">
    <w:name w:val="No List11012"/>
    <w:next w:val="a4"/>
    <w:semiHidden/>
    <w:rsid w:val="00A17048"/>
  </w:style>
  <w:style w:type="numbering" w:customStyle="1" w:styleId="NoList2612">
    <w:name w:val="No List2612"/>
    <w:next w:val="a4"/>
    <w:semiHidden/>
    <w:rsid w:val="00A17048"/>
  </w:style>
  <w:style w:type="numbering" w:customStyle="1" w:styleId="NoList3312">
    <w:name w:val="No List3312"/>
    <w:next w:val="a4"/>
    <w:semiHidden/>
    <w:unhideWhenUsed/>
    <w:rsid w:val="00A17048"/>
  </w:style>
  <w:style w:type="numbering" w:customStyle="1" w:styleId="12121">
    <w:name w:val="목록 없음1212"/>
    <w:next w:val="a4"/>
    <w:semiHidden/>
    <w:unhideWhenUsed/>
    <w:rsid w:val="00A17048"/>
  </w:style>
  <w:style w:type="numbering" w:customStyle="1" w:styleId="2212">
    <w:name w:val="목록 없음2212"/>
    <w:next w:val="a4"/>
    <w:semiHidden/>
    <w:rsid w:val="00A17048"/>
  </w:style>
  <w:style w:type="numbering" w:customStyle="1" w:styleId="NoList4312">
    <w:name w:val="No List4312"/>
    <w:next w:val="a4"/>
    <w:semiHidden/>
    <w:unhideWhenUsed/>
    <w:rsid w:val="00A17048"/>
  </w:style>
  <w:style w:type="numbering" w:customStyle="1" w:styleId="NoList5312">
    <w:name w:val="No List5312"/>
    <w:next w:val="a4"/>
    <w:semiHidden/>
    <w:rsid w:val="00A17048"/>
  </w:style>
  <w:style w:type="numbering" w:customStyle="1" w:styleId="NoList6212">
    <w:name w:val="No List6212"/>
    <w:next w:val="a4"/>
    <w:semiHidden/>
    <w:rsid w:val="00A17048"/>
  </w:style>
  <w:style w:type="numbering" w:customStyle="1" w:styleId="NoList7212">
    <w:name w:val="No List7212"/>
    <w:next w:val="a4"/>
    <w:semiHidden/>
    <w:rsid w:val="00A17048"/>
  </w:style>
  <w:style w:type="numbering" w:customStyle="1" w:styleId="NoList11312">
    <w:name w:val="No List11312"/>
    <w:next w:val="a4"/>
    <w:semiHidden/>
    <w:rsid w:val="00A17048"/>
  </w:style>
  <w:style w:type="numbering" w:customStyle="1" w:styleId="NoList21212">
    <w:name w:val="No List21212"/>
    <w:next w:val="a4"/>
    <w:semiHidden/>
    <w:rsid w:val="00A17048"/>
  </w:style>
  <w:style w:type="numbering" w:customStyle="1" w:styleId="NoList8212">
    <w:name w:val="No List8212"/>
    <w:next w:val="a4"/>
    <w:semiHidden/>
    <w:rsid w:val="00A17048"/>
  </w:style>
  <w:style w:type="numbering" w:customStyle="1" w:styleId="NoList12212">
    <w:name w:val="No List12212"/>
    <w:next w:val="a4"/>
    <w:semiHidden/>
    <w:rsid w:val="00A17048"/>
  </w:style>
  <w:style w:type="numbering" w:customStyle="1" w:styleId="NoList22212">
    <w:name w:val="No List22212"/>
    <w:next w:val="a4"/>
    <w:semiHidden/>
    <w:rsid w:val="00A17048"/>
  </w:style>
  <w:style w:type="numbering" w:customStyle="1" w:styleId="NoList9212">
    <w:name w:val="No List9212"/>
    <w:next w:val="a4"/>
    <w:semiHidden/>
    <w:rsid w:val="00A17048"/>
  </w:style>
  <w:style w:type="numbering" w:customStyle="1" w:styleId="NoList13212">
    <w:name w:val="No List13212"/>
    <w:next w:val="a4"/>
    <w:semiHidden/>
    <w:rsid w:val="00A17048"/>
  </w:style>
  <w:style w:type="numbering" w:customStyle="1" w:styleId="NoList23212">
    <w:name w:val="No List23212"/>
    <w:next w:val="a4"/>
    <w:semiHidden/>
    <w:rsid w:val="00A17048"/>
  </w:style>
  <w:style w:type="numbering" w:customStyle="1" w:styleId="NoList10212">
    <w:name w:val="No List10212"/>
    <w:next w:val="a4"/>
    <w:semiHidden/>
    <w:rsid w:val="00A17048"/>
  </w:style>
  <w:style w:type="numbering" w:customStyle="1" w:styleId="NoList14212">
    <w:name w:val="No List14212"/>
    <w:next w:val="a4"/>
    <w:semiHidden/>
    <w:rsid w:val="00A17048"/>
  </w:style>
  <w:style w:type="numbering" w:customStyle="1" w:styleId="NoList24212">
    <w:name w:val="No List24212"/>
    <w:next w:val="a4"/>
    <w:semiHidden/>
    <w:rsid w:val="00A17048"/>
  </w:style>
  <w:style w:type="numbering" w:customStyle="1" w:styleId="NoList31212">
    <w:name w:val="No List31212"/>
    <w:next w:val="a4"/>
    <w:semiHidden/>
    <w:rsid w:val="00A17048"/>
  </w:style>
  <w:style w:type="numbering" w:customStyle="1" w:styleId="NoList41212">
    <w:name w:val="No List41212"/>
    <w:next w:val="a4"/>
    <w:semiHidden/>
    <w:rsid w:val="00A17048"/>
  </w:style>
  <w:style w:type="numbering" w:customStyle="1" w:styleId="NoList51212">
    <w:name w:val="No List51212"/>
    <w:next w:val="a4"/>
    <w:semiHidden/>
    <w:rsid w:val="00A17048"/>
  </w:style>
  <w:style w:type="numbering" w:customStyle="1" w:styleId="NoList15212">
    <w:name w:val="No List15212"/>
    <w:next w:val="a4"/>
    <w:semiHidden/>
    <w:rsid w:val="00A17048"/>
  </w:style>
  <w:style w:type="numbering" w:customStyle="1" w:styleId="NoList16212">
    <w:name w:val="No List16212"/>
    <w:next w:val="a4"/>
    <w:semiHidden/>
    <w:rsid w:val="00A17048"/>
  </w:style>
  <w:style w:type="numbering" w:customStyle="1" w:styleId="NoList111212">
    <w:name w:val="No List111212"/>
    <w:next w:val="a4"/>
    <w:semiHidden/>
    <w:rsid w:val="00A17048"/>
  </w:style>
  <w:style w:type="numbering" w:customStyle="1" w:styleId="2121">
    <w:name w:val="无列表212"/>
    <w:next w:val="a4"/>
    <w:uiPriority w:val="99"/>
    <w:semiHidden/>
    <w:unhideWhenUsed/>
    <w:rsid w:val="00A17048"/>
  </w:style>
  <w:style w:type="numbering" w:customStyle="1" w:styleId="3121">
    <w:name w:val="无列表312"/>
    <w:next w:val="a4"/>
    <w:uiPriority w:val="99"/>
    <w:semiHidden/>
    <w:unhideWhenUsed/>
    <w:rsid w:val="00A17048"/>
  </w:style>
  <w:style w:type="numbering" w:customStyle="1" w:styleId="NoList2012">
    <w:name w:val="No List2012"/>
    <w:next w:val="a4"/>
    <w:semiHidden/>
    <w:rsid w:val="00A17048"/>
  </w:style>
  <w:style w:type="numbering" w:customStyle="1" w:styleId="NoList2712">
    <w:name w:val="No List2712"/>
    <w:next w:val="a4"/>
    <w:uiPriority w:val="99"/>
    <w:semiHidden/>
    <w:unhideWhenUsed/>
    <w:rsid w:val="00A17048"/>
  </w:style>
  <w:style w:type="numbering" w:customStyle="1" w:styleId="NoList2812">
    <w:name w:val="No List2812"/>
    <w:next w:val="a4"/>
    <w:uiPriority w:val="99"/>
    <w:semiHidden/>
    <w:unhideWhenUsed/>
    <w:rsid w:val="00A17048"/>
  </w:style>
  <w:style w:type="numbering" w:customStyle="1" w:styleId="417">
    <w:name w:val="无列表41"/>
    <w:next w:val="a4"/>
    <w:uiPriority w:val="99"/>
    <w:semiHidden/>
    <w:unhideWhenUsed/>
    <w:rsid w:val="00A17048"/>
  </w:style>
  <w:style w:type="numbering" w:customStyle="1" w:styleId="1412">
    <w:name w:val="목록 없음141"/>
    <w:next w:val="a4"/>
    <w:semiHidden/>
    <w:unhideWhenUsed/>
    <w:rsid w:val="00A17048"/>
  </w:style>
  <w:style w:type="numbering" w:customStyle="1" w:styleId="2410">
    <w:name w:val="목록 없음241"/>
    <w:next w:val="a4"/>
    <w:semiHidden/>
    <w:rsid w:val="00A17048"/>
  </w:style>
  <w:style w:type="numbering" w:customStyle="1" w:styleId="NoList551">
    <w:name w:val="No List551"/>
    <w:next w:val="a4"/>
    <w:semiHidden/>
    <w:rsid w:val="00A17048"/>
  </w:style>
  <w:style w:type="numbering" w:customStyle="1" w:styleId="NoList641">
    <w:name w:val="No List641"/>
    <w:next w:val="a4"/>
    <w:semiHidden/>
    <w:rsid w:val="00A17048"/>
  </w:style>
  <w:style w:type="numbering" w:customStyle="1" w:styleId="NoList741">
    <w:name w:val="No List741"/>
    <w:next w:val="a4"/>
    <w:semiHidden/>
    <w:rsid w:val="00A17048"/>
  </w:style>
  <w:style w:type="numbering" w:customStyle="1" w:styleId="NoList2151">
    <w:name w:val="No List2151"/>
    <w:next w:val="a4"/>
    <w:semiHidden/>
    <w:rsid w:val="00A17048"/>
  </w:style>
  <w:style w:type="numbering" w:customStyle="1" w:styleId="NoList841">
    <w:name w:val="No List841"/>
    <w:next w:val="a4"/>
    <w:semiHidden/>
    <w:rsid w:val="00A17048"/>
  </w:style>
  <w:style w:type="numbering" w:customStyle="1" w:styleId="NoList2241">
    <w:name w:val="No List2241"/>
    <w:next w:val="a4"/>
    <w:semiHidden/>
    <w:rsid w:val="00A17048"/>
  </w:style>
  <w:style w:type="numbering" w:customStyle="1" w:styleId="NoList941">
    <w:name w:val="No List941"/>
    <w:next w:val="a4"/>
    <w:semiHidden/>
    <w:rsid w:val="00A17048"/>
  </w:style>
  <w:style w:type="numbering" w:customStyle="1" w:styleId="NoList1341">
    <w:name w:val="No List1341"/>
    <w:next w:val="a4"/>
    <w:semiHidden/>
    <w:rsid w:val="00A17048"/>
  </w:style>
  <w:style w:type="numbering" w:customStyle="1" w:styleId="NoList2341">
    <w:name w:val="No List2341"/>
    <w:next w:val="a4"/>
    <w:semiHidden/>
    <w:rsid w:val="00A17048"/>
  </w:style>
  <w:style w:type="numbering" w:customStyle="1" w:styleId="NoList1041">
    <w:name w:val="No List1041"/>
    <w:next w:val="a4"/>
    <w:semiHidden/>
    <w:rsid w:val="00A17048"/>
  </w:style>
  <w:style w:type="numbering" w:customStyle="1" w:styleId="NoList1441">
    <w:name w:val="No List1441"/>
    <w:next w:val="a4"/>
    <w:semiHidden/>
    <w:rsid w:val="00A17048"/>
  </w:style>
  <w:style w:type="numbering" w:customStyle="1" w:styleId="NoList2441">
    <w:name w:val="No List2441"/>
    <w:next w:val="a4"/>
    <w:semiHidden/>
    <w:rsid w:val="00A17048"/>
  </w:style>
  <w:style w:type="numbering" w:customStyle="1" w:styleId="NoList3141">
    <w:name w:val="No List3141"/>
    <w:next w:val="a4"/>
    <w:semiHidden/>
    <w:rsid w:val="00A17048"/>
  </w:style>
  <w:style w:type="numbering" w:customStyle="1" w:styleId="NoList4141">
    <w:name w:val="No List4141"/>
    <w:next w:val="a4"/>
    <w:semiHidden/>
    <w:rsid w:val="00A17048"/>
  </w:style>
  <w:style w:type="numbering" w:customStyle="1" w:styleId="NoList5141">
    <w:name w:val="No List5141"/>
    <w:next w:val="a4"/>
    <w:semiHidden/>
    <w:rsid w:val="00A17048"/>
  </w:style>
  <w:style w:type="numbering" w:customStyle="1" w:styleId="NoList1541">
    <w:name w:val="No List1541"/>
    <w:next w:val="a4"/>
    <w:semiHidden/>
    <w:rsid w:val="00A17048"/>
  </w:style>
  <w:style w:type="numbering" w:customStyle="1" w:styleId="NoList1641">
    <w:name w:val="No List1641"/>
    <w:next w:val="a4"/>
    <w:semiHidden/>
    <w:rsid w:val="00A17048"/>
  </w:style>
  <w:style w:type="numbering" w:customStyle="1" w:styleId="NoList11141">
    <w:name w:val="No List11141"/>
    <w:next w:val="a4"/>
    <w:semiHidden/>
    <w:rsid w:val="00A17048"/>
  </w:style>
  <w:style w:type="numbering" w:customStyle="1" w:styleId="NoList2521">
    <w:name w:val="No List2521"/>
    <w:next w:val="a4"/>
    <w:semiHidden/>
    <w:rsid w:val="00A17048"/>
  </w:style>
  <w:style w:type="numbering" w:customStyle="1" w:styleId="NoList3221">
    <w:name w:val="No List3221"/>
    <w:next w:val="a4"/>
    <w:semiHidden/>
    <w:unhideWhenUsed/>
    <w:rsid w:val="00A17048"/>
  </w:style>
  <w:style w:type="numbering" w:customStyle="1" w:styleId="11212">
    <w:name w:val="목록 없음1121"/>
    <w:next w:val="a4"/>
    <w:semiHidden/>
    <w:unhideWhenUsed/>
    <w:rsid w:val="00A17048"/>
  </w:style>
  <w:style w:type="numbering" w:customStyle="1" w:styleId="21210">
    <w:name w:val="목록 없음2121"/>
    <w:next w:val="a4"/>
    <w:semiHidden/>
    <w:rsid w:val="00A17048"/>
  </w:style>
  <w:style w:type="numbering" w:customStyle="1" w:styleId="NoList4221">
    <w:name w:val="No List4221"/>
    <w:next w:val="a4"/>
    <w:semiHidden/>
    <w:unhideWhenUsed/>
    <w:rsid w:val="00A17048"/>
  </w:style>
  <w:style w:type="numbering" w:customStyle="1" w:styleId="NoList5221">
    <w:name w:val="No List5221"/>
    <w:next w:val="a4"/>
    <w:semiHidden/>
    <w:rsid w:val="00A17048"/>
  </w:style>
  <w:style w:type="numbering" w:customStyle="1" w:styleId="NoList6121">
    <w:name w:val="No List6121"/>
    <w:next w:val="a4"/>
    <w:semiHidden/>
    <w:rsid w:val="00A17048"/>
  </w:style>
  <w:style w:type="numbering" w:customStyle="1" w:styleId="NoList7121">
    <w:name w:val="No List7121"/>
    <w:next w:val="a4"/>
    <w:semiHidden/>
    <w:rsid w:val="00A17048"/>
  </w:style>
  <w:style w:type="numbering" w:customStyle="1" w:styleId="NoList11221">
    <w:name w:val="No List11221"/>
    <w:next w:val="a4"/>
    <w:semiHidden/>
    <w:rsid w:val="00A17048"/>
  </w:style>
  <w:style w:type="numbering" w:customStyle="1" w:styleId="NoList21121">
    <w:name w:val="No List21121"/>
    <w:next w:val="a4"/>
    <w:semiHidden/>
    <w:rsid w:val="00A17048"/>
  </w:style>
  <w:style w:type="numbering" w:customStyle="1" w:styleId="NoList8121">
    <w:name w:val="No List8121"/>
    <w:next w:val="a4"/>
    <w:semiHidden/>
    <w:rsid w:val="00A17048"/>
  </w:style>
  <w:style w:type="numbering" w:customStyle="1" w:styleId="NoList12121">
    <w:name w:val="No List12121"/>
    <w:next w:val="a4"/>
    <w:semiHidden/>
    <w:rsid w:val="00A17048"/>
  </w:style>
  <w:style w:type="numbering" w:customStyle="1" w:styleId="NoList22121">
    <w:name w:val="No List22121"/>
    <w:next w:val="a4"/>
    <w:semiHidden/>
    <w:rsid w:val="00A17048"/>
  </w:style>
  <w:style w:type="numbering" w:customStyle="1" w:styleId="NoList9121">
    <w:name w:val="No List9121"/>
    <w:next w:val="a4"/>
    <w:semiHidden/>
    <w:rsid w:val="00A17048"/>
  </w:style>
  <w:style w:type="numbering" w:customStyle="1" w:styleId="NoList13121">
    <w:name w:val="No List13121"/>
    <w:next w:val="a4"/>
    <w:semiHidden/>
    <w:rsid w:val="00A17048"/>
  </w:style>
  <w:style w:type="numbering" w:customStyle="1" w:styleId="NoList23121">
    <w:name w:val="No List23121"/>
    <w:next w:val="a4"/>
    <w:semiHidden/>
    <w:rsid w:val="00A17048"/>
  </w:style>
  <w:style w:type="numbering" w:customStyle="1" w:styleId="NoList10121">
    <w:name w:val="No List10121"/>
    <w:next w:val="a4"/>
    <w:semiHidden/>
    <w:rsid w:val="00A17048"/>
  </w:style>
  <w:style w:type="numbering" w:customStyle="1" w:styleId="NoList14121">
    <w:name w:val="No List14121"/>
    <w:next w:val="a4"/>
    <w:semiHidden/>
    <w:rsid w:val="00A17048"/>
  </w:style>
  <w:style w:type="numbering" w:customStyle="1" w:styleId="NoList24121">
    <w:name w:val="No List24121"/>
    <w:next w:val="a4"/>
    <w:semiHidden/>
    <w:rsid w:val="00A17048"/>
  </w:style>
  <w:style w:type="numbering" w:customStyle="1" w:styleId="NoList31121">
    <w:name w:val="No List31121"/>
    <w:next w:val="a4"/>
    <w:semiHidden/>
    <w:rsid w:val="00A17048"/>
  </w:style>
  <w:style w:type="numbering" w:customStyle="1" w:styleId="NoList41121">
    <w:name w:val="No List41121"/>
    <w:next w:val="a4"/>
    <w:semiHidden/>
    <w:rsid w:val="00A17048"/>
  </w:style>
  <w:style w:type="numbering" w:customStyle="1" w:styleId="NoList51121">
    <w:name w:val="No List51121"/>
    <w:next w:val="a4"/>
    <w:semiHidden/>
    <w:rsid w:val="00A17048"/>
  </w:style>
  <w:style w:type="numbering" w:customStyle="1" w:styleId="NoList15121">
    <w:name w:val="No List15121"/>
    <w:next w:val="a4"/>
    <w:semiHidden/>
    <w:rsid w:val="00A17048"/>
  </w:style>
  <w:style w:type="numbering" w:customStyle="1" w:styleId="NoList16121">
    <w:name w:val="No List16121"/>
    <w:next w:val="a4"/>
    <w:semiHidden/>
    <w:rsid w:val="00A17048"/>
  </w:style>
  <w:style w:type="numbering" w:customStyle="1" w:styleId="NoList111121">
    <w:name w:val="No List111121"/>
    <w:next w:val="a4"/>
    <w:semiHidden/>
    <w:rsid w:val="00A17048"/>
  </w:style>
  <w:style w:type="numbering" w:customStyle="1" w:styleId="NoList1921">
    <w:name w:val="No List1921"/>
    <w:next w:val="a4"/>
    <w:uiPriority w:val="99"/>
    <w:semiHidden/>
    <w:unhideWhenUsed/>
    <w:rsid w:val="00A17048"/>
  </w:style>
  <w:style w:type="numbering" w:customStyle="1" w:styleId="NoList11021">
    <w:name w:val="No List11021"/>
    <w:next w:val="a4"/>
    <w:uiPriority w:val="99"/>
    <w:semiHidden/>
    <w:rsid w:val="00A17048"/>
  </w:style>
  <w:style w:type="numbering" w:customStyle="1" w:styleId="NoList2621">
    <w:name w:val="No List2621"/>
    <w:next w:val="a4"/>
    <w:semiHidden/>
    <w:rsid w:val="00A17048"/>
  </w:style>
  <w:style w:type="numbering" w:customStyle="1" w:styleId="NoList3321">
    <w:name w:val="No List3321"/>
    <w:next w:val="a4"/>
    <w:semiHidden/>
    <w:unhideWhenUsed/>
    <w:rsid w:val="00A17048"/>
  </w:style>
  <w:style w:type="numbering" w:customStyle="1" w:styleId="12212">
    <w:name w:val="목록 없음1221"/>
    <w:next w:val="a4"/>
    <w:semiHidden/>
    <w:unhideWhenUsed/>
    <w:rsid w:val="00A17048"/>
  </w:style>
  <w:style w:type="numbering" w:customStyle="1" w:styleId="2221">
    <w:name w:val="목록 없음2221"/>
    <w:next w:val="a4"/>
    <w:semiHidden/>
    <w:rsid w:val="00A17048"/>
  </w:style>
  <w:style w:type="numbering" w:customStyle="1" w:styleId="NoList4321">
    <w:name w:val="No List4321"/>
    <w:next w:val="a4"/>
    <w:semiHidden/>
    <w:unhideWhenUsed/>
    <w:rsid w:val="00A17048"/>
  </w:style>
  <w:style w:type="numbering" w:customStyle="1" w:styleId="NoList5321">
    <w:name w:val="No List5321"/>
    <w:next w:val="a4"/>
    <w:semiHidden/>
    <w:rsid w:val="00A17048"/>
  </w:style>
  <w:style w:type="numbering" w:customStyle="1" w:styleId="NoList6221">
    <w:name w:val="No List6221"/>
    <w:next w:val="a4"/>
    <w:semiHidden/>
    <w:rsid w:val="00A17048"/>
  </w:style>
  <w:style w:type="numbering" w:customStyle="1" w:styleId="NoList7221">
    <w:name w:val="No List7221"/>
    <w:next w:val="a4"/>
    <w:semiHidden/>
    <w:rsid w:val="00A17048"/>
  </w:style>
  <w:style w:type="numbering" w:customStyle="1" w:styleId="NoList11321">
    <w:name w:val="No List11321"/>
    <w:next w:val="a4"/>
    <w:semiHidden/>
    <w:rsid w:val="00A17048"/>
  </w:style>
  <w:style w:type="numbering" w:customStyle="1" w:styleId="NoList21221">
    <w:name w:val="No List21221"/>
    <w:next w:val="a4"/>
    <w:semiHidden/>
    <w:rsid w:val="00A17048"/>
  </w:style>
  <w:style w:type="numbering" w:customStyle="1" w:styleId="NoList8221">
    <w:name w:val="No List8221"/>
    <w:next w:val="a4"/>
    <w:semiHidden/>
    <w:rsid w:val="00A17048"/>
  </w:style>
  <w:style w:type="numbering" w:customStyle="1" w:styleId="NoList12221">
    <w:name w:val="No List12221"/>
    <w:next w:val="a4"/>
    <w:semiHidden/>
    <w:rsid w:val="00A17048"/>
  </w:style>
  <w:style w:type="numbering" w:customStyle="1" w:styleId="NoList22221">
    <w:name w:val="No List22221"/>
    <w:next w:val="a4"/>
    <w:semiHidden/>
    <w:rsid w:val="00A17048"/>
  </w:style>
  <w:style w:type="numbering" w:customStyle="1" w:styleId="NoList9221">
    <w:name w:val="No List9221"/>
    <w:next w:val="a4"/>
    <w:semiHidden/>
    <w:rsid w:val="00A17048"/>
  </w:style>
  <w:style w:type="numbering" w:customStyle="1" w:styleId="NoList13221">
    <w:name w:val="No List13221"/>
    <w:next w:val="a4"/>
    <w:semiHidden/>
    <w:rsid w:val="00A17048"/>
  </w:style>
  <w:style w:type="numbering" w:customStyle="1" w:styleId="NoList23221">
    <w:name w:val="No List23221"/>
    <w:next w:val="a4"/>
    <w:semiHidden/>
    <w:rsid w:val="00A17048"/>
  </w:style>
  <w:style w:type="numbering" w:customStyle="1" w:styleId="NoList10221">
    <w:name w:val="No List10221"/>
    <w:next w:val="a4"/>
    <w:semiHidden/>
    <w:rsid w:val="00A17048"/>
  </w:style>
  <w:style w:type="numbering" w:customStyle="1" w:styleId="NoList14221">
    <w:name w:val="No List14221"/>
    <w:next w:val="a4"/>
    <w:semiHidden/>
    <w:rsid w:val="00A17048"/>
  </w:style>
  <w:style w:type="numbering" w:customStyle="1" w:styleId="NoList24221">
    <w:name w:val="No List24221"/>
    <w:next w:val="a4"/>
    <w:semiHidden/>
    <w:rsid w:val="00A17048"/>
  </w:style>
  <w:style w:type="numbering" w:customStyle="1" w:styleId="NoList31221">
    <w:name w:val="No List31221"/>
    <w:next w:val="a4"/>
    <w:semiHidden/>
    <w:rsid w:val="00A17048"/>
  </w:style>
  <w:style w:type="numbering" w:customStyle="1" w:styleId="NoList41221">
    <w:name w:val="No List41221"/>
    <w:next w:val="a4"/>
    <w:semiHidden/>
    <w:rsid w:val="00A17048"/>
  </w:style>
  <w:style w:type="numbering" w:customStyle="1" w:styleId="NoList51221">
    <w:name w:val="No List51221"/>
    <w:next w:val="a4"/>
    <w:semiHidden/>
    <w:rsid w:val="00A17048"/>
  </w:style>
  <w:style w:type="numbering" w:customStyle="1" w:styleId="NoList15221">
    <w:name w:val="No List15221"/>
    <w:next w:val="a4"/>
    <w:semiHidden/>
    <w:rsid w:val="00A17048"/>
  </w:style>
  <w:style w:type="numbering" w:customStyle="1" w:styleId="NoList16221">
    <w:name w:val="No List16221"/>
    <w:next w:val="a4"/>
    <w:semiHidden/>
    <w:rsid w:val="00A17048"/>
  </w:style>
  <w:style w:type="numbering" w:customStyle="1" w:styleId="NoList111221">
    <w:name w:val="No List111221"/>
    <w:next w:val="a4"/>
    <w:semiHidden/>
    <w:rsid w:val="00A17048"/>
  </w:style>
  <w:style w:type="numbering" w:customStyle="1" w:styleId="2213">
    <w:name w:val="无列表221"/>
    <w:next w:val="a4"/>
    <w:uiPriority w:val="99"/>
    <w:semiHidden/>
    <w:unhideWhenUsed/>
    <w:rsid w:val="00A17048"/>
  </w:style>
  <w:style w:type="numbering" w:customStyle="1" w:styleId="3211">
    <w:name w:val="无列表321"/>
    <w:next w:val="a4"/>
    <w:uiPriority w:val="99"/>
    <w:semiHidden/>
    <w:unhideWhenUsed/>
    <w:rsid w:val="00A17048"/>
  </w:style>
  <w:style w:type="numbering" w:customStyle="1" w:styleId="NoList2021">
    <w:name w:val="No List2021"/>
    <w:next w:val="a4"/>
    <w:semiHidden/>
    <w:rsid w:val="00A17048"/>
  </w:style>
  <w:style w:type="numbering" w:customStyle="1" w:styleId="NoList2721">
    <w:name w:val="No List2721"/>
    <w:next w:val="a4"/>
    <w:uiPriority w:val="99"/>
    <w:semiHidden/>
    <w:unhideWhenUsed/>
    <w:rsid w:val="00A17048"/>
  </w:style>
  <w:style w:type="numbering" w:customStyle="1" w:styleId="NoList2821">
    <w:name w:val="No List2821"/>
    <w:next w:val="a4"/>
    <w:uiPriority w:val="99"/>
    <w:semiHidden/>
    <w:unhideWhenUsed/>
    <w:rsid w:val="00A17048"/>
  </w:style>
  <w:style w:type="numbering" w:customStyle="1" w:styleId="NoList2911">
    <w:name w:val="No List2911"/>
    <w:next w:val="a4"/>
    <w:uiPriority w:val="99"/>
    <w:semiHidden/>
    <w:unhideWhenUsed/>
    <w:rsid w:val="00A17048"/>
  </w:style>
  <w:style w:type="numbering" w:customStyle="1" w:styleId="NoList11411">
    <w:name w:val="No List11411"/>
    <w:next w:val="a4"/>
    <w:semiHidden/>
    <w:rsid w:val="00A17048"/>
  </w:style>
  <w:style w:type="numbering" w:customStyle="1" w:styleId="NoList21011">
    <w:name w:val="No List21011"/>
    <w:next w:val="a4"/>
    <w:semiHidden/>
    <w:rsid w:val="00A17048"/>
  </w:style>
  <w:style w:type="numbering" w:customStyle="1" w:styleId="NoList3411">
    <w:name w:val="No List3411"/>
    <w:next w:val="a4"/>
    <w:semiHidden/>
    <w:unhideWhenUsed/>
    <w:rsid w:val="00A17048"/>
  </w:style>
  <w:style w:type="numbering" w:customStyle="1" w:styleId="13112">
    <w:name w:val="목록 없음1311"/>
    <w:next w:val="a4"/>
    <w:semiHidden/>
    <w:unhideWhenUsed/>
    <w:rsid w:val="00A17048"/>
  </w:style>
  <w:style w:type="numbering" w:customStyle="1" w:styleId="2311">
    <w:name w:val="목록 없음2311"/>
    <w:next w:val="a4"/>
    <w:semiHidden/>
    <w:rsid w:val="00A17048"/>
  </w:style>
  <w:style w:type="numbering" w:customStyle="1" w:styleId="NoList4411">
    <w:name w:val="No List4411"/>
    <w:next w:val="a4"/>
    <w:semiHidden/>
    <w:unhideWhenUsed/>
    <w:rsid w:val="00A17048"/>
  </w:style>
  <w:style w:type="numbering" w:customStyle="1" w:styleId="NoList5411">
    <w:name w:val="No List5411"/>
    <w:next w:val="a4"/>
    <w:semiHidden/>
    <w:rsid w:val="00A17048"/>
  </w:style>
  <w:style w:type="numbering" w:customStyle="1" w:styleId="NoList6311">
    <w:name w:val="No List6311"/>
    <w:next w:val="a4"/>
    <w:semiHidden/>
    <w:rsid w:val="00A17048"/>
  </w:style>
  <w:style w:type="numbering" w:customStyle="1" w:styleId="NoList7311">
    <w:name w:val="No List7311"/>
    <w:next w:val="a4"/>
    <w:semiHidden/>
    <w:rsid w:val="00A17048"/>
  </w:style>
  <w:style w:type="numbering" w:customStyle="1" w:styleId="NoList11511">
    <w:name w:val="No List11511"/>
    <w:next w:val="a4"/>
    <w:semiHidden/>
    <w:rsid w:val="00A17048"/>
  </w:style>
  <w:style w:type="numbering" w:customStyle="1" w:styleId="NoList21311">
    <w:name w:val="No List21311"/>
    <w:next w:val="a4"/>
    <w:semiHidden/>
    <w:rsid w:val="00A17048"/>
  </w:style>
  <w:style w:type="numbering" w:customStyle="1" w:styleId="NoList8311">
    <w:name w:val="No List8311"/>
    <w:next w:val="a4"/>
    <w:semiHidden/>
    <w:rsid w:val="00A17048"/>
  </w:style>
  <w:style w:type="numbering" w:customStyle="1" w:styleId="NoList12311">
    <w:name w:val="No List12311"/>
    <w:next w:val="a4"/>
    <w:semiHidden/>
    <w:rsid w:val="00A17048"/>
  </w:style>
  <w:style w:type="numbering" w:customStyle="1" w:styleId="NoList22311">
    <w:name w:val="No List22311"/>
    <w:next w:val="a4"/>
    <w:semiHidden/>
    <w:rsid w:val="00A17048"/>
  </w:style>
  <w:style w:type="numbering" w:customStyle="1" w:styleId="NoList9311">
    <w:name w:val="No List9311"/>
    <w:next w:val="a4"/>
    <w:semiHidden/>
    <w:rsid w:val="00A17048"/>
  </w:style>
  <w:style w:type="numbering" w:customStyle="1" w:styleId="NoList13311">
    <w:name w:val="No List13311"/>
    <w:next w:val="a4"/>
    <w:semiHidden/>
    <w:rsid w:val="00A17048"/>
  </w:style>
  <w:style w:type="numbering" w:customStyle="1" w:styleId="NoList23311">
    <w:name w:val="No List23311"/>
    <w:next w:val="a4"/>
    <w:semiHidden/>
    <w:rsid w:val="00A17048"/>
  </w:style>
  <w:style w:type="numbering" w:customStyle="1" w:styleId="NoList10311">
    <w:name w:val="No List10311"/>
    <w:next w:val="a4"/>
    <w:semiHidden/>
    <w:rsid w:val="00A17048"/>
  </w:style>
  <w:style w:type="numbering" w:customStyle="1" w:styleId="NoList14311">
    <w:name w:val="No List14311"/>
    <w:next w:val="a4"/>
    <w:semiHidden/>
    <w:rsid w:val="00A17048"/>
  </w:style>
  <w:style w:type="numbering" w:customStyle="1" w:styleId="NoList24311">
    <w:name w:val="No List24311"/>
    <w:next w:val="a4"/>
    <w:semiHidden/>
    <w:rsid w:val="00A17048"/>
  </w:style>
  <w:style w:type="numbering" w:customStyle="1" w:styleId="NoList31311">
    <w:name w:val="No List31311"/>
    <w:next w:val="a4"/>
    <w:semiHidden/>
    <w:rsid w:val="00A17048"/>
  </w:style>
  <w:style w:type="numbering" w:customStyle="1" w:styleId="NoList41311">
    <w:name w:val="No List41311"/>
    <w:next w:val="a4"/>
    <w:semiHidden/>
    <w:rsid w:val="00A17048"/>
  </w:style>
  <w:style w:type="numbering" w:customStyle="1" w:styleId="NoList51311">
    <w:name w:val="No List51311"/>
    <w:next w:val="a4"/>
    <w:semiHidden/>
    <w:rsid w:val="00A17048"/>
  </w:style>
  <w:style w:type="numbering" w:customStyle="1" w:styleId="NoList15311">
    <w:name w:val="No List15311"/>
    <w:next w:val="a4"/>
    <w:semiHidden/>
    <w:rsid w:val="00A17048"/>
  </w:style>
  <w:style w:type="numbering" w:customStyle="1" w:styleId="NoList16311">
    <w:name w:val="No List16311"/>
    <w:next w:val="a4"/>
    <w:semiHidden/>
    <w:rsid w:val="00A17048"/>
  </w:style>
  <w:style w:type="numbering" w:customStyle="1" w:styleId="NoList111311">
    <w:name w:val="No List111311"/>
    <w:next w:val="a4"/>
    <w:semiHidden/>
    <w:rsid w:val="00A17048"/>
  </w:style>
  <w:style w:type="numbering" w:customStyle="1" w:styleId="NoList17111">
    <w:name w:val="No List17111"/>
    <w:next w:val="a4"/>
    <w:uiPriority w:val="99"/>
    <w:semiHidden/>
    <w:unhideWhenUsed/>
    <w:rsid w:val="00A17048"/>
  </w:style>
  <w:style w:type="numbering" w:customStyle="1" w:styleId="NoList18111">
    <w:name w:val="No List18111"/>
    <w:next w:val="a4"/>
    <w:uiPriority w:val="99"/>
    <w:semiHidden/>
    <w:rsid w:val="00A17048"/>
  </w:style>
  <w:style w:type="numbering" w:customStyle="1" w:styleId="NoList25111">
    <w:name w:val="No List25111"/>
    <w:next w:val="a4"/>
    <w:semiHidden/>
    <w:rsid w:val="00A17048"/>
  </w:style>
  <w:style w:type="numbering" w:customStyle="1" w:styleId="NoList32111">
    <w:name w:val="No List32111"/>
    <w:next w:val="a4"/>
    <w:semiHidden/>
    <w:unhideWhenUsed/>
    <w:rsid w:val="00A17048"/>
  </w:style>
  <w:style w:type="numbering" w:customStyle="1" w:styleId="111112">
    <w:name w:val="목록 없음11111"/>
    <w:next w:val="a4"/>
    <w:semiHidden/>
    <w:unhideWhenUsed/>
    <w:rsid w:val="00A17048"/>
  </w:style>
  <w:style w:type="numbering" w:customStyle="1" w:styleId="21111">
    <w:name w:val="목록 없음21111"/>
    <w:next w:val="a4"/>
    <w:semiHidden/>
    <w:rsid w:val="00A17048"/>
  </w:style>
  <w:style w:type="numbering" w:customStyle="1" w:styleId="NoList42111">
    <w:name w:val="No List42111"/>
    <w:next w:val="a4"/>
    <w:semiHidden/>
    <w:unhideWhenUsed/>
    <w:rsid w:val="00A17048"/>
  </w:style>
  <w:style w:type="numbering" w:customStyle="1" w:styleId="NoList52111">
    <w:name w:val="No List52111"/>
    <w:next w:val="a4"/>
    <w:semiHidden/>
    <w:rsid w:val="00A17048"/>
  </w:style>
  <w:style w:type="numbering" w:customStyle="1" w:styleId="NoList61111">
    <w:name w:val="No List61111"/>
    <w:next w:val="a4"/>
    <w:semiHidden/>
    <w:rsid w:val="00A17048"/>
  </w:style>
  <w:style w:type="numbering" w:customStyle="1" w:styleId="NoList71111">
    <w:name w:val="No List71111"/>
    <w:next w:val="a4"/>
    <w:semiHidden/>
    <w:rsid w:val="00A17048"/>
  </w:style>
  <w:style w:type="numbering" w:customStyle="1" w:styleId="NoList112111">
    <w:name w:val="No List112111"/>
    <w:next w:val="a4"/>
    <w:semiHidden/>
    <w:rsid w:val="00A17048"/>
  </w:style>
  <w:style w:type="numbering" w:customStyle="1" w:styleId="NoList211111">
    <w:name w:val="No List211111"/>
    <w:next w:val="a4"/>
    <w:semiHidden/>
    <w:rsid w:val="00A17048"/>
  </w:style>
  <w:style w:type="numbering" w:customStyle="1" w:styleId="NoList81111">
    <w:name w:val="No List81111"/>
    <w:next w:val="a4"/>
    <w:semiHidden/>
    <w:rsid w:val="00A17048"/>
  </w:style>
  <w:style w:type="numbering" w:customStyle="1" w:styleId="NoList121111">
    <w:name w:val="No List121111"/>
    <w:next w:val="a4"/>
    <w:semiHidden/>
    <w:rsid w:val="00A17048"/>
  </w:style>
  <w:style w:type="numbering" w:customStyle="1" w:styleId="NoList221111">
    <w:name w:val="No List221111"/>
    <w:next w:val="a4"/>
    <w:semiHidden/>
    <w:rsid w:val="00A17048"/>
  </w:style>
  <w:style w:type="numbering" w:customStyle="1" w:styleId="NoList91111">
    <w:name w:val="No List91111"/>
    <w:next w:val="a4"/>
    <w:semiHidden/>
    <w:rsid w:val="00A17048"/>
  </w:style>
  <w:style w:type="numbering" w:customStyle="1" w:styleId="NoList131111">
    <w:name w:val="No List131111"/>
    <w:next w:val="a4"/>
    <w:semiHidden/>
    <w:rsid w:val="00A17048"/>
  </w:style>
  <w:style w:type="numbering" w:customStyle="1" w:styleId="NoList231111">
    <w:name w:val="No List231111"/>
    <w:next w:val="a4"/>
    <w:semiHidden/>
    <w:rsid w:val="00A17048"/>
  </w:style>
  <w:style w:type="numbering" w:customStyle="1" w:styleId="NoList101111">
    <w:name w:val="No List101111"/>
    <w:next w:val="a4"/>
    <w:semiHidden/>
    <w:rsid w:val="00A17048"/>
  </w:style>
  <w:style w:type="numbering" w:customStyle="1" w:styleId="NoList141111">
    <w:name w:val="No List141111"/>
    <w:next w:val="a4"/>
    <w:semiHidden/>
    <w:rsid w:val="00A17048"/>
  </w:style>
  <w:style w:type="numbering" w:customStyle="1" w:styleId="NoList241111">
    <w:name w:val="No List241111"/>
    <w:next w:val="a4"/>
    <w:semiHidden/>
    <w:rsid w:val="00A17048"/>
  </w:style>
  <w:style w:type="numbering" w:customStyle="1" w:styleId="NoList311111">
    <w:name w:val="No List311111"/>
    <w:next w:val="a4"/>
    <w:semiHidden/>
    <w:rsid w:val="00A17048"/>
  </w:style>
  <w:style w:type="numbering" w:customStyle="1" w:styleId="NoList411111">
    <w:name w:val="No List411111"/>
    <w:next w:val="a4"/>
    <w:semiHidden/>
    <w:rsid w:val="00A17048"/>
  </w:style>
  <w:style w:type="numbering" w:customStyle="1" w:styleId="NoList511111">
    <w:name w:val="No List511111"/>
    <w:next w:val="a4"/>
    <w:semiHidden/>
    <w:rsid w:val="00A17048"/>
  </w:style>
  <w:style w:type="numbering" w:customStyle="1" w:styleId="NoList151111">
    <w:name w:val="No List151111"/>
    <w:next w:val="a4"/>
    <w:semiHidden/>
    <w:rsid w:val="00A17048"/>
  </w:style>
  <w:style w:type="numbering" w:customStyle="1" w:styleId="NoList161111">
    <w:name w:val="No List161111"/>
    <w:next w:val="a4"/>
    <w:semiHidden/>
    <w:rsid w:val="00A17048"/>
  </w:style>
  <w:style w:type="numbering" w:customStyle="1" w:styleId="NoList1111111">
    <w:name w:val="No List1111111"/>
    <w:next w:val="a4"/>
    <w:semiHidden/>
    <w:rsid w:val="00A17048"/>
  </w:style>
  <w:style w:type="numbering" w:customStyle="1" w:styleId="NoList19111">
    <w:name w:val="No List19111"/>
    <w:next w:val="a4"/>
    <w:uiPriority w:val="99"/>
    <w:semiHidden/>
    <w:unhideWhenUsed/>
    <w:rsid w:val="00A17048"/>
  </w:style>
  <w:style w:type="numbering" w:customStyle="1" w:styleId="NoList110111">
    <w:name w:val="No List110111"/>
    <w:next w:val="a4"/>
    <w:uiPriority w:val="99"/>
    <w:semiHidden/>
    <w:rsid w:val="00A17048"/>
  </w:style>
  <w:style w:type="numbering" w:customStyle="1" w:styleId="NoList26111">
    <w:name w:val="No List26111"/>
    <w:next w:val="a4"/>
    <w:semiHidden/>
    <w:rsid w:val="00A17048"/>
  </w:style>
  <w:style w:type="numbering" w:customStyle="1" w:styleId="NoList33111">
    <w:name w:val="No List33111"/>
    <w:next w:val="a4"/>
    <w:semiHidden/>
    <w:unhideWhenUsed/>
    <w:rsid w:val="00A17048"/>
  </w:style>
  <w:style w:type="numbering" w:customStyle="1" w:styleId="121110">
    <w:name w:val="목록 없음12111"/>
    <w:next w:val="a4"/>
    <w:semiHidden/>
    <w:unhideWhenUsed/>
    <w:rsid w:val="00A17048"/>
  </w:style>
  <w:style w:type="numbering" w:customStyle="1" w:styleId="22111">
    <w:name w:val="목록 없음22111"/>
    <w:next w:val="a4"/>
    <w:semiHidden/>
    <w:rsid w:val="00A17048"/>
  </w:style>
  <w:style w:type="numbering" w:customStyle="1" w:styleId="NoList43111">
    <w:name w:val="No List43111"/>
    <w:next w:val="a4"/>
    <w:semiHidden/>
    <w:unhideWhenUsed/>
    <w:rsid w:val="00A17048"/>
  </w:style>
  <w:style w:type="numbering" w:customStyle="1" w:styleId="NoList53111">
    <w:name w:val="No List53111"/>
    <w:next w:val="a4"/>
    <w:semiHidden/>
    <w:rsid w:val="00A17048"/>
  </w:style>
  <w:style w:type="numbering" w:customStyle="1" w:styleId="NoList62111">
    <w:name w:val="No List62111"/>
    <w:next w:val="a4"/>
    <w:semiHidden/>
    <w:rsid w:val="00A17048"/>
  </w:style>
  <w:style w:type="numbering" w:customStyle="1" w:styleId="NoList72111">
    <w:name w:val="No List72111"/>
    <w:next w:val="a4"/>
    <w:semiHidden/>
    <w:rsid w:val="00A17048"/>
  </w:style>
  <w:style w:type="numbering" w:customStyle="1" w:styleId="NoList113111">
    <w:name w:val="No List113111"/>
    <w:next w:val="a4"/>
    <w:semiHidden/>
    <w:rsid w:val="00A17048"/>
  </w:style>
  <w:style w:type="numbering" w:customStyle="1" w:styleId="NoList212111">
    <w:name w:val="No List212111"/>
    <w:next w:val="a4"/>
    <w:semiHidden/>
    <w:rsid w:val="00A17048"/>
  </w:style>
  <w:style w:type="numbering" w:customStyle="1" w:styleId="NoList82111">
    <w:name w:val="No List82111"/>
    <w:next w:val="a4"/>
    <w:semiHidden/>
    <w:rsid w:val="00A17048"/>
  </w:style>
  <w:style w:type="numbering" w:customStyle="1" w:styleId="NoList122111">
    <w:name w:val="No List122111"/>
    <w:next w:val="a4"/>
    <w:semiHidden/>
    <w:rsid w:val="00A17048"/>
  </w:style>
  <w:style w:type="numbering" w:customStyle="1" w:styleId="NoList222111">
    <w:name w:val="No List222111"/>
    <w:next w:val="a4"/>
    <w:semiHidden/>
    <w:rsid w:val="00A17048"/>
  </w:style>
  <w:style w:type="numbering" w:customStyle="1" w:styleId="NoList92111">
    <w:name w:val="No List92111"/>
    <w:next w:val="a4"/>
    <w:semiHidden/>
    <w:rsid w:val="00A17048"/>
  </w:style>
  <w:style w:type="numbering" w:customStyle="1" w:styleId="NoList132111">
    <w:name w:val="No List132111"/>
    <w:next w:val="a4"/>
    <w:semiHidden/>
    <w:rsid w:val="00A17048"/>
  </w:style>
  <w:style w:type="numbering" w:customStyle="1" w:styleId="NoList232111">
    <w:name w:val="No List232111"/>
    <w:next w:val="a4"/>
    <w:semiHidden/>
    <w:rsid w:val="00A17048"/>
  </w:style>
  <w:style w:type="numbering" w:customStyle="1" w:styleId="NoList102111">
    <w:name w:val="No List102111"/>
    <w:next w:val="a4"/>
    <w:semiHidden/>
    <w:rsid w:val="00A17048"/>
  </w:style>
  <w:style w:type="numbering" w:customStyle="1" w:styleId="NoList142111">
    <w:name w:val="No List142111"/>
    <w:next w:val="a4"/>
    <w:semiHidden/>
    <w:rsid w:val="00A17048"/>
  </w:style>
  <w:style w:type="numbering" w:customStyle="1" w:styleId="NoList242111">
    <w:name w:val="No List242111"/>
    <w:next w:val="a4"/>
    <w:semiHidden/>
    <w:rsid w:val="00A17048"/>
  </w:style>
  <w:style w:type="numbering" w:customStyle="1" w:styleId="NoList312111">
    <w:name w:val="No List312111"/>
    <w:next w:val="a4"/>
    <w:semiHidden/>
    <w:rsid w:val="00A17048"/>
  </w:style>
  <w:style w:type="numbering" w:customStyle="1" w:styleId="NoList412111">
    <w:name w:val="No List412111"/>
    <w:next w:val="a4"/>
    <w:semiHidden/>
    <w:rsid w:val="00A17048"/>
  </w:style>
  <w:style w:type="numbering" w:customStyle="1" w:styleId="NoList512111">
    <w:name w:val="No List512111"/>
    <w:next w:val="a4"/>
    <w:semiHidden/>
    <w:rsid w:val="00A17048"/>
  </w:style>
  <w:style w:type="numbering" w:customStyle="1" w:styleId="NoList152111">
    <w:name w:val="No List152111"/>
    <w:next w:val="a4"/>
    <w:semiHidden/>
    <w:rsid w:val="00A17048"/>
  </w:style>
  <w:style w:type="numbering" w:customStyle="1" w:styleId="NoList162111">
    <w:name w:val="No List162111"/>
    <w:next w:val="a4"/>
    <w:semiHidden/>
    <w:rsid w:val="00A17048"/>
  </w:style>
  <w:style w:type="numbering" w:customStyle="1" w:styleId="121111">
    <w:name w:val="无列表12111"/>
    <w:next w:val="a4"/>
    <w:semiHidden/>
    <w:rsid w:val="00A17048"/>
  </w:style>
  <w:style w:type="numbering" w:customStyle="1" w:styleId="NoList1112111">
    <w:name w:val="No List1112111"/>
    <w:next w:val="a4"/>
    <w:semiHidden/>
    <w:rsid w:val="00A17048"/>
  </w:style>
  <w:style w:type="numbering" w:customStyle="1" w:styleId="21110">
    <w:name w:val="无列表2111"/>
    <w:next w:val="a4"/>
    <w:uiPriority w:val="99"/>
    <w:semiHidden/>
    <w:unhideWhenUsed/>
    <w:rsid w:val="00A17048"/>
  </w:style>
  <w:style w:type="numbering" w:customStyle="1" w:styleId="31111">
    <w:name w:val="无列表3111"/>
    <w:next w:val="a4"/>
    <w:uiPriority w:val="99"/>
    <w:semiHidden/>
    <w:unhideWhenUsed/>
    <w:rsid w:val="00A17048"/>
  </w:style>
  <w:style w:type="numbering" w:customStyle="1" w:styleId="NoList20111">
    <w:name w:val="No List20111"/>
    <w:next w:val="a4"/>
    <w:semiHidden/>
    <w:rsid w:val="00A17048"/>
  </w:style>
  <w:style w:type="numbering" w:customStyle="1" w:styleId="NoList27111">
    <w:name w:val="No List27111"/>
    <w:next w:val="a4"/>
    <w:uiPriority w:val="99"/>
    <w:semiHidden/>
    <w:unhideWhenUsed/>
    <w:rsid w:val="00A17048"/>
  </w:style>
  <w:style w:type="numbering" w:customStyle="1" w:styleId="NoList28111">
    <w:name w:val="No List28111"/>
    <w:next w:val="a4"/>
    <w:uiPriority w:val="99"/>
    <w:semiHidden/>
    <w:unhideWhenUsed/>
    <w:rsid w:val="00A17048"/>
  </w:style>
  <w:style w:type="table" w:customStyle="1" w:styleId="SGSTableBasic1111">
    <w:name w:val="SGS Table Basic 1111"/>
    <w:basedOn w:val="a3"/>
    <w:next w:val="afb"/>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17048"/>
    <w:rPr>
      <w:rFonts w:ascii="Times New Roman" w:eastAsia="DengXian" w:hAnsi="Times New Roman" w:hint="eastAsia"/>
      <w:lang w:val="en-GB" w:eastAsia="en-GB"/>
    </w:rPr>
    <w:tblPr>
      <w:tblInd w:w="0" w:type="nil"/>
    </w:tblPr>
  </w:style>
  <w:style w:type="numbering" w:customStyle="1" w:styleId="21e">
    <w:name w:val="リストなし21"/>
    <w:next w:val="a4"/>
    <w:uiPriority w:val="99"/>
    <w:semiHidden/>
    <w:unhideWhenUsed/>
    <w:rsid w:val="00A17048"/>
  </w:style>
  <w:style w:type="table" w:customStyle="1" w:styleId="SGSTableBasic131">
    <w:name w:val="SGS Table Basic 131"/>
    <w:basedOn w:val="a3"/>
    <w:next w:val="afb"/>
    <w:rsid w:val="00A170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A17048"/>
  </w:style>
  <w:style w:type="table" w:customStyle="1" w:styleId="TableGrid151">
    <w:name w:val="Table Grid15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17048"/>
  </w:style>
  <w:style w:type="numbering" w:customStyle="1" w:styleId="1911">
    <w:name w:val="リストなし191"/>
    <w:next w:val="a4"/>
    <w:uiPriority w:val="99"/>
    <w:semiHidden/>
    <w:unhideWhenUsed/>
    <w:rsid w:val="00A17048"/>
  </w:style>
  <w:style w:type="numbering" w:customStyle="1" w:styleId="NoList391">
    <w:name w:val="No List391"/>
    <w:next w:val="a4"/>
    <w:semiHidden/>
    <w:rsid w:val="00A17048"/>
  </w:style>
  <w:style w:type="numbering" w:customStyle="1" w:styleId="NoList481">
    <w:name w:val="No List481"/>
    <w:next w:val="a4"/>
    <w:semiHidden/>
    <w:rsid w:val="00A17048"/>
  </w:style>
  <w:style w:type="table" w:customStyle="1" w:styleId="TableGrid551">
    <w:name w:val="Table Grid55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17048"/>
    <w:rPr>
      <w:rFonts w:ascii="Times New Roman" w:eastAsia="ＭＳ 明朝" w:hAnsi="Times New Roman"/>
    </w:rPr>
    <w:tblPr/>
  </w:style>
  <w:style w:type="table" w:customStyle="1" w:styleId="TableGrid1131">
    <w:name w:val="Table Grid113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A17048"/>
  </w:style>
  <w:style w:type="numbering" w:customStyle="1" w:styleId="NoList1281">
    <w:name w:val="No List1281"/>
    <w:next w:val="a4"/>
    <w:semiHidden/>
    <w:rsid w:val="00A17048"/>
  </w:style>
  <w:style w:type="numbering" w:customStyle="1" w:styleId="1181">
    <w:name w:val="无列表1181"/>
    <w:next w:val="a4"/>
    <w:semiHidden/>
    <w:rsid w:val="00A17048"/>
  </w:style>
  <w:style w:type="numbering" w:customStyle="1" w:styleId="NoList11151">
    <w:name w:val="No List11151"/>
    <w:next w:val="a4"/>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17048"/>
  </w:style>
  <w:style w:type="numbering" w:customStyle="1" w:styleId="NoList1831">
    <w:name w:val="No List1831"/>
    <w:next w:val="a4"/>
    <w:semiHidden/>
    <w:rsid w:val="00A17048"/>
  </w:style>
  <w:style w:type="table" w:customStyle="1" w:styleId="Tabellengitternetz1211">
    <w:name w:val="Tabellengitternetz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A17048"/>
  </w:style>
  <w:style w:type="table" w:customStyle="1" w:styleId="31210">
    <w:name w:val="网格型3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17048"/>
  </w:style>
  <w:style w:type="table" w:customStyle="1" w:styleId="TableGrid4211">
    <w:name w:val="Table Grid4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A170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17048"/>
  </w:style>
  <w:style w:type="numbering" w:customStyle="1" w:styleId="12510">
    <w:name w:val="リストなし1251"/>
    <w:next w:val="a4"/>
    <w:uiPriority w:val="99"/>
    <w:semiHidden/>
    <w:unhideWhenUsed/>
    <w:rsid w:val="00A17048"/>
  </w:style>
  <w:style w:type="table" w:customStyle="1" w:styleId="TableGrid5211">
    <w:name w:val="Table Grid5211"/>
    <w:basedOn w:val="a3"/>
    <w:next w:val="afb"/>
    <w:rsid w:val="00A17048"/>
    <w:pPr>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A1704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a3"/>
    <w:next w:val="2ff4"/>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17048"/>
    <w:pPr>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07FB"/>
    <w:rPr>
      <w:rFonts w:ascii="Arial" w:hAnsi="Arial"/>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C20D4-A5D0-48F4-AD7C-E74EE21AD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2226</TotalTime>
  <Pages>6</Pages>
  <Words>2092</Words>
  <Characters>11925</Characters>
  <Application>Microsoft Office Word</Application>
  <DocSecurity>0</DocSecurity>
  <Lines>99</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13990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SCV519</cp:lastModifiedBy>
  <cp:revision>145</cp:revision>
  <cp:lastPrinted>1899-12-31T23:00:00Z</cp:lastPrinted>
  <dcterms:created xsi:type="dcterms:W3CDTF">2021-01-21T14:51:00Z</dcterms:created>
  <dcterms:modified xsi:type="dcterms:W3CDTF">2021-11-16T01:49:00Z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