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B1BD08" w14:textId="53227EC3" w:rsidR="00FC4E1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CE19F6">
        <w:rPr>
          <w:b/>
          <w:noProof/>
          <w:sz w:val="24"/>
        </w:rPr>
        <w:t xml:space="preserve"> </w:t>
      </w:r>
      <w:r>
        <w:rPr>
          <w:b/>
          <w:noProof/>
          <w:sz w:val="24"/>
        </w:rPr>
        <w:t>92-</w:t>
      </w:r>
      <w:r>
        <w:rPr>
          <w:rFonts w:hint="eastAsia"/>
          <w:b/>
          <w:noProof/>
          <w:sz w:val="24"/>
          <w:lang w:eastAsia="zh-CN"/>
        </w:rPr>
        <w:t>e</w:t>
      </w:r>
      <w:r>
        <w:rPr>
          <w:b/>
          <w:i/>
          <w:noProof/>
          <w:sz w:val="28"/>
        </w:rPr>
        <w:tab/>
      </w:r>
      <w:r w:rsidRPr="004C1132">
        <w:rPr>
          <w:b/>
          <w:i/>
          <w:noProof/>
          <w:sz w:val="28"/>
        </w:rPr>
        <w:t>R5-</w:t>
      </w:r>
      <w:r w:rsidR="00E01DB1" w:rsidRPr="004C1132">
        <w:rPr>
          <w:b/>
          <w:i/>
          <w:noProof/>
          <w:sz w:val="28"/>
        </w:rPr>
        <w:t>21</w:t>
      </w:r>
      <w:r w:rsidR="00E01DB1">
        <w:rPr>
          <w:b/>
          <w:i/>
          <w:noProof/>
          <w:sz w:val="28"/>
        </w:rPr>
        <w:t>7182</w:t>
      </w:r>
      <w:r w:rsidR="0027476A">
        <w:rPr>
          <w:b/>
          <w:i/>
          <w:noProof/>
          <w:sz w:val="28"/>
        </w:rPr>
        <w:t>r1</w:t>
      </w:r>
    </w:p>
    <w:p w14:paraId="78ADDCDB" w14:textId="77777777" w:rsidR="00FC4E14" w:rsidRDefault="00FC4E14" w:rsidP="00FC4E1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fldChar w:fldCharType="end"/>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August</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4A220A"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4A220A" w:rsidRDefault="00FC4E14" w:rsidP="00197061">
            <w:pPr>
              <w:pStyle w:val="CRCoverPage"/>
              <w:spacing w:after="0"/>
              <w:jc w:val="right"/>
              <w:rPr>
                <w:i/>
                <w:noProof/>
              </w:rPr>
            </w:pPr>
            <w:r w:rsidRPr="004A220A">
              <w:rPr>
                <w:i/>
                <w:noProof/>
                <w:sz w:val="14"/>
              </w:rPr>
              <w:t>CR-Form-v12.1</w:t>
            </w:r>
          </w:p>
        </w:tc>
      </w:tr>
      <w:tr w:rsidR="00FC4E14" w:rsidRPr="004A220A" w14:paraId="7F2F6956" w14:textId="77777777" w:rsidTr="00197061">
        <w:tc>
          <w:tcPr>
            <w:tcW w:w="9641" w:type="dxa"/>
            <w:gridSpan w:val="9"/>
            <w:tcBorders>
              <w:left w:val="single" w:sz="4" w:space="0" w:color="auto"/>
              <w:right w:val="single" w:sz="4" w:space="0" w:color="auto"/>
            </w:tcBorders>
          </w:tcPr>
          <w:p w14:paraId="4FE0D3EF" w14:textId="77777777" w:rsidR="00FC4E14" w:rsidRPr="004A220A" w:rsidRDefault="00FC4E14" w:rsidP="00197061">
            <w:pPr>
              <w:pStyle w:val="CRCoverPage"/>
              <w:spacing w:after="0"/>
              <w:jc w:val="center"/>
              <w:rPr>
                <w:noProof/>
              </w:rPr>
            </w:pPr>
            <w:r w:rsidRPr="004A220A">
              <w:rPr>
                <w:b/>
                <w:noProof/>
                <w:sz w:val="32"/>
              </w:rPr>
              <w:t>CHANGE REQUEST</w:t>
            </w:r>
          </w:p>
        </w:tc>
      </w:tr>
      <w:tr w:rsidR="00FC4E14" w:rsidRPr="004A220A" w14:paraId="0006E2F4" w14:textId="77777777" w:rsidTr="00197061">
        <w:tc>
          <w:tcPr>
            <w:tcW w:w="9641" w:type="dxa"/>
            <w:gridSpan w:val="9"/>
            <w:tcBorders>
              <w:left w:val="single" w:sz="4" w:space="0" w:color="auto"/>
              <w:right w:val="single" w:sz="4" w:space="0" w:color="auto"/>
            </w:tcBorders>
          </w:tcPr>
          <w:p w14:paraId="58E90F90" w14:textId="77777777" w:rsidR="00FC4E14" w:rsidRPr="004A220A" w:rsidRDefault="00FC4E14" w:rsidP="00197061">
            <w:pPr>
              <w:pStyle w:val="CRCoverPage"/>
              <w:spacing w:after="0"/>
              <w:rPr>
                <w:noProof/>
                <w:sz w:val="8"/>
                <w:szCs w:val="8"/>
              </w:rPr>
            </w:pPr>
          </w:p>
        </w:tc>
      </w:tr>
      <w:tr w:rsidR="00FC4E14" w:rsidRPr="004A220A" w14:paraId="5054EB35" w14:textId="77777777" w:rsidTr="00197061">
        <w:tc>
          <w:tcPr>
            <w:tcW w:w="142" w:type="dxa"/>
            <w:tcBorders>
              <w:left w:val="single" w:sz="4" w:space="0" w:color="auto"/>
            </w:tcBorders>
          </w:tcPr>
          <w:p w14:paraId="233D63BD" w14:textId="77777777" w:rsidR="00FC4E14" w:rsidRPr="004A220A" w:rsidRDefault="00FC4E14" w:rsidP="00197061">
            <w:pPr>
              <w:pStyle w:val="CRCoverPage"/>
              <w:spacing w:after="0"/>
              <w:jc w:val="right"/>
              <w:rPr>
                <w:noProof/>
              </w:rPr>
            </w:pPr>
          </w:p>
        </w:tc>
        <w:tc>
          <w:tcPr>
            <w:tcW w:w="1559" w:type="dxa"/>
            <w:shd w:val="pct30" w:color="FFFF00" w:fill="auto"/>
          </w:tcPr>
          <w:p w14:paraId="05280CE0" w14:textId="5034687F" w:rsidR="00FC4E14" w:rsidRPr="004A220A" w:rsidRDefault="00FC4E14" w:rsidP="00197061">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Pr>
                <w:b/>
                <w:noProof/>
                <w:sz w:val="28"/>
              </w:rPr>
              <w:t>08</w:t>
            </w:r>
            <w:r w:rsidRPr="004A220A">
              <w:rPr>
                <w:b/>
                <w:noProof/>
                <w:sz w:val="28"/>
              </w:rPr>
              <w:t>-</w:t>
            </w:r>
            <w:r w:rsidRPr="004A220A">
              <w:rPr>
                <w:b/>
                <w:noProof/>
                <w:sz w:val="28"/>
              </w:rPr>
              <w:fldChar w:fldCharType="end"/>
            </w:r>
            <w:r>
              <w:rPr>
                <w:b/>
                <w:noProof/>
                <w:sz w:val="28"/>
              </w:rPr>
              <w:t>2</w:t>
            </w:r>
          </w:p>
        </w:tc>
        <w:tc>
          <w:tcPr>
            <w:tcW w:w="709" w:type="dxa"/>
          </w:tcPr>
          <w:p w14:paraId="6C82ABDD" w14:textId="77777777" w:rsidR="00FC4E14" w:rsidRPr="004A220A" w:rsidRDefault="00FC4E14" w:rsidP="00197061">
            <w:pPr>
              <w:pStyle w:val="CRCoverPage"/>
              <w:spacing w:after="0"/>
              <w:jc w:val="center"/>
              <w:rPr>
                <w:noProof/>
              </w:rPr>
            </w:pPr>
            <w:r w:rsidRPr="004A220A">
              <w:rPr>
                <w:b/>
                <w:noProof/>
                <w:sz w:val="28"/>
              </w:rPr>
              <w:t>CR</w:t>
            </w:r>
          </w:p>
        </w:tc>
        <w:tc>
          <w:tcPr>
            <w:tcW w:w="1276" w:type="dxa"/>
            <w:shd w:val="pct30" w:color="FFFF00" w:fill="auto"/>
          </w:tcPr>
          <w:p w14:paraId="6C0829DB" w14:textId="48B10E6A" w:rsidR="00FC4E14" w:rsidRPr="004A220A" w:rsidRDefault="00BF5FC7" w:rsidP="00197061">
            <w:pPr>
              <w:pStyle w:val="CRCoverPage"/>
              <w:spacing w:after="0"/>
              <w:rPr>
                <w:noProof/>
              </w:rPr>
            </w:pPr>
            <w:r>
              <w:rPr>
                <w:noProof/>
              </w:rPr>
              <w:t>0</w:t>
            </w:r>
            <w:r w:rsidR="00E01DB1">
              <w:rPr>
                <w:noProof/>
              </w:rPr>
              <w:t>266</w:t>
            </w:r>
          </w:p>
        </w:tc>
        <w:tc>
          <w:tcPr>
            <w:tcW w:w="709" w:type="dxa"/>
          </w:tcPr>
          <w:p w14:paraId="103A980B" w14:textId="77777777" w:rsidR="00FC4E14" w:rsidRPr="004A220A" w:rsidRDefault="00FC4E14" w:rsidP="00197061">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32E79D9D" w14:textId="77777777" w:rsidR="00FC4E14" w:rsidRPr="004A220A" w:rsidRDefault="00FC4E14" w:rsidP="00197061">
            <w:pPr>
              <w:pStyle w:val="CRCoverPage"/>
              <w:spacing w:after="0"/>
              <w:jc w:val="center"/>
              <w:rPr>
                <w:b/>
                <w:noProof/>
              </w:rPr>
            </w:pPr>
            <w:r>
              <w:rPr>
                <w:b/>
                <w:noProof/>
                <w:sz w:val="28"/>
              </w:rPr>
              <w:t>-</w:t>
            </w:r>
          </w:p>
        </w:tc>
        <w:tc>
          <w:tcPr>
            <w:tcW w:w="2410" w:type="dxa"/>
          </w:tcPr>
          <w:p w14:paraId="7A964BAD" w14:textId="77777777" w:rsidR="00FC4E14" w:rsidRPr="004A220A" w:rsidRDefault="00FC4E14" w:rsidP="00197061">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72E21C2A" w14:textId="6FDCA74A" w:rsidR="00FC4E14" w:rsidRPr="004A220A" w:rsidRDefault="00FC4E14" w:rsidP="00197061">
            <w:pPr>
              <w:pStyle w:val="CRCoverPage"/>
              <w:spacing w:after="0"/>
              <w:jc w:val="center"/>
              <w:rPr>
                <w:noProof/>
                <w:sz w:val="28"/>
              </w:rPr>
            </w:pPr>
            <w:r>
              <w:rPr>
                <w:b/>
                <w:noProof/>
                <w:sz w:val="28"/>
              </w:rPr>
              <w:t>17</w:t>
            </w:r>
            <w:r w:rsidRPr="004A220A">
              <w:rPr>
                <w:b/>
                <w:noProof/>
                <w:sz w:val="28"/>
              </w:rPr>
              <w:t>.</w:t>
            </w:r>
            <w:r w:rsidR="00BF5FC7">
              <w:rPr>
                <w:b/>
                <w:noProof/>
                <w:sz w:val="28"/>
              </w:rPr>
              <w:t>2</w:t>
            </w:r>
            <w:r w:rsidRPr="004A220A">
              <w:rPr>
                <w:b/>
                <w:noProof/>
                <w:sz w:val="28"/>
              </w:rPr>
              <w:t>.</w:t>
            </w:r>
            <w:r>
              <w:rPr>
                <w:b/>
                <w:noProof/>
                <w:sz w:val="28"/>
              </w:rPr>
              <w:t>0</w:t>
            </w:r>
          </w:p>
        </w:tc>
        <w:tc>
          <w:tcPr>
            <w:tcW w:w="143" w:type="dxa"/>
            <w:tcBorders>
              <w:right w:val="single" w:sz="4" w:space="0" w:color="auto"/>
            </w:tcBorders>
          </w:tcPr>
          <w:p w14:paraId="675F5BE2" w14:textId="77777777" w:rsidR="00FC4E14" w:rsidRPr="004A220A" w:rsidRDefault="00FC4E14" w:rsidP="00197061">
            <w:pPr>
              <w:pStyle w:val="CRCoverPage"/>
              <w:spacing w:after="0"/>
              <w:rPr>
                <w:noProof/>
              </w:rPr>
            </w:pPr>
          </w:p>
        </w:tc>
      </w:tr>
      <w:tr w:rsidR="00FC4E14" w:rsidRPr="004A220A" w14:paraId="1F33E02E" w14:textId="77777777" w:rsidTr="00197061">
        <w:tc>
          <w:tcPr>
            <w:tcW w:w="9641" w:type="dxa"/>
            <w:gridSpan w:val="9"/>
            <w:tcBorders>
              <w:left w:val="single" w:sz="4" w:space="0" w:color="auto"/>
              <w:right w:val="single" w:sz="4" w:space="0" w:color="auto"/>
            </w:tcBorders>
          </w:tcPr>
          <w:p w14:paraId="64D01EA1" w14:textId="77777777" w:rsidR="00FC4E14" w:rsidRPr="004A220A" w:rsidRDefault="00FC4E14" w:rsidP="00197061">
            <w:pPr>
              <w:pStyle w:val="CRCoverPage"/>
              <w:spacing w:after="0"/>
              <w:rPr>
                <w:noProof/>
              </w:rPr>
            </w:pPr>
          </w:p>
        </w:tc>
      </w:tr>
      <w:tr w:rsidR="00FC4E14" w:rsidRPr="004A220A" w14:paraId="484CDF0C" w14:textId="77777777" w:rsidTr="00197061">
        <w:tc>
          <w:tcPr>
            <w:tcW w:w="9641" w:type="dxa"/>
            <w:gridSpan w:val="9"/>
            <w:tcBorders>
              <w:top w:val="single" w:sz="4" w:space="0" w:color="auto"/>
            </w:tcBorders>
          </w:tcPr>
          <w:p w14:paraId="242C0873" w14:textId="77777777" w:rsidR="00FC4E14" w:rsidRPr="004A220A" w:rsidRDefault="00FC4E14" w:rsidP="00197061">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9" w:name="_Hlt497126619"/>
              <w:r w:rsidRPr="004A220A">
                <w:rPr>
                  <w:rStyle w:val="Hyperlink"/>
                  <w:rFonts w:cs="Arial"/>
                  <w:b/>
                  <w:i/>
                  <w:noProof/>
                  <w:color w:val="FF0000"/>
                </w:rPr>
                <w:t>L</w:t>
              </w:r>
              <w:bookmarkEnd w:id="9"/>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 xml:space="preserve">on using this form: comprehensive instructions can be found at </w:t>
            </w:r>
            <w:r w:rsidRPr="004A220A">
              <w:rPr>
                <w:rFonts w:cs="Arial"/>
                <w:i/>
                <w:noProof/>
              </w:rPr>
              <w:br/>
            </w:r>
            <w:hyperlink r:id="rId10" w:history="1">
              <w:r w:rsidRPr="004A220A">
                <w:rPr>
                  <w:rStyle w:val="Hyperlink"/>
                  <w:rFonts w:cs="Arial"/>
                  <w:i/>
                  <w:noProof/>
                </w:rPr>
                <w:t>http://www.3gpp.org/Change-Requests</w:t>
              </w:r>
            </w:hyperlink>
            <w:r w:rsidRPr="004A220A">
              <w:rPr>
                <w:rFonts w:cs="Arial"/>
                <w:i/>
                <w:noProof/>
              </w:rPr>
              <w:t>.</w:t>
            </w:r>
          </w:p>
        </w:tc>
      </w:tr>
      <w:tr w:rsidR="00FC4E14" w:rsidRPr="004A220A" w14:paraId="002E908B" w14:textId="77777777" w:rsidTr="00197061">
        <w:tc>
          <w:tcPr>
            <w:tcW w:w="9641" w:type="dxa"/>
            <w:gridSpan w:val="9"/>
          </w:tcPr>
          <w:p w14:paraId="48159CD6" w14:textId="77777777" w:rsidR="00FC4E14" w:rsidRPr="004A220A" w:rsidRDefault="00FC4E14" w:rsidP="00197061">
            <w:pPr>
              <w:pStyle w:val="CRCoverPage"/>
              <w:spacing w:after="0"/>
              <w:rPr>
                <w:noProof/>
                <w:sz w:val="8"/>
                <w:szCs w:val="8"/>
              </w:rPr>
            </w:pPr>
          </w:p>
        </w:tc>
      </w:tr>
    </w:tbl>
    <w:p w14:paraId="156BCCF6" w14:textId="77777777" w:rsidR="00FC4E1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4A220A" w14:paraId="24BEAA57" w14:textId="77777777" w:rsidTr="00197061">
        <w:tc>
          <w:tcPr>
            <w:tcW w:w="2835" w:type="dxa"/>
          </w:tcPr>
          <w:p w14:paraId="63A2B024" w14:textId="77777777" w:rsidR="00FC4E14" w:rsidRPr="004A220A" w:rsidRDefault="00FC4E14" w:rsidP="00197061">
            <w:pPr>
              <w:pStyle w:val="CRCoverPage"/>
              <w:tabs>
                <w:tab w:val="right" w:pos="2751"/>
              </w:tabs>
              <w:spacing w:after="0"/>
              <w:rPr>
                <w:b/>
                <w:i/>
                <w:noProof/>
              </w:rPr>
            </w:pPr>
            <w:r w:rsidRPr="004A220A">
              <w:rPr>
                <w:b/>
                <w:i/>
                <w:noProof/>
              </w:rPr>
              <w:t>Proposed change affects:</w:t>
            </w:r>
          </w:p>
        </w:tc>
        <w:tc>
          <w:tcPr>
            <w:tcW w:w="1418" w:type="dxa"/>
          </w:tcPr>
          <w:p w14:paraId="734C34D1" w14:textId="77777777" w:rsidR="00FC4E14" w:rsidRPr="004A220A" w:rsidRDefault="00FC4E14" w:rsidP="00197061">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4A220A"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4A220A" w:rsidRDefault="00FC4E14" w:rsidP="00197061">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4A220A" w:rsidRDefault="00FC4E14" w:rsidP="00197061">
            <w:pPr>
              <w:pStyle w:val="CRCoverPage"/>
              <w:spacing w:after="0"/>
              <w:jc w:val="center"/>
              <w:rPr>
                <w:b/>
                <w:caps/>
                <w:noProof/>
              </w:rPr>
            </w:pPr>
          </w:p>
        </w:tc>
        <w:tc>
          <w:tcPr>
            <w:tcW w:w="2126" w:type="dxa"/>
          </w:tcPr>
          <w:p w14:paraId="0AA151B3" w14:textId="77777777" w:rsidR="00FC4E14" w:rsidRPr="004A220A" w:rsidRDefault="00FC4E14" w:rsidP="00197061">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4A220A" w:rsidRDefault="00FC4E14" w:rsidP="00197061">
            <w:pPr>
              <w:pStyle w:val="CRCoverPage"/>
              <w:spacing w:after="0"/>
              <w:jc w:val="center"/>
              <w:rPr>
                <w:b/>
                <w:caps/>
                <w:noProof/>
              </w:rPr>
            </w:pPr>
          </w:p>
        </w:tc>
        <w:tc>
          <w:tcPr>
            <w:tcW w:w="1418" w:type="dxa"/>
            <w:tcBorders>
              <w:left w:val="nil"/>
            </w:tcBorders>
          </w:tcPr>
          <w:p w14:paraId="3476E8D3" w14:textId="77777777" w:rsidR="00FC4E14" w:rsidRPr="004A220A" w:rsidRDefault="00FC4E14" w:rsidP="00197061">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4A220A" w:rsidRDefault="00FC4E14" w:rsidP="00197061">
            <w:pPr>
              <w:pStyle w:val="CRCoverPage"/>
              <w:spacing w:after="0"/>
              <w:jc w:val="center"/>
              <w:rPr>
                <w:b/>
                <w:bCs/>
                <w:caps/>
                <w:noProof/>
              </w:rPr>
            </w:pPr>
          </w:p>
        </w:tc>
      </w:tr>
    </w:tbl>
    <w:p w14:paraId="41997F28" w14:textId="77777777" w:rsidR="00FC4E1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4A220A" w14:paraId="521D3F41" w14:textId="77777777" w:rsidTr="00197061">
        <w:tc>
          <w:tcPr>
            <w:tcW w:w="9640" w:type="dxa"/>
            <w:gridSpan w:val="11"/>
          </w:tcPr>
          <w:p w14:paraId="38AFFA2C" w14:textId="77777777" w:rsidR="00FC4E14" w:rsidRPr="004A220A" w:rsidRDefault="00FC4E14" w:rsidP="00197061">
            <w:pPr>
              <w:pStyle w:val="CRCoverPage"/>
              <w:spacing w:after="0"/>
              <w:rPr>
                <w:noProof/>
                <w:sz w:val="8"/>
                <w:szCs w:val="8"/>
              </w:rPr>
            </w:pPr>
          </w:p>
        </w:tc>
      </w:tr>
      <w:tr w:rsidR="00FC4E14" w:rsidRPr="004A220A" w14:paraId="4F764A5A" w14:textId="77777777" w:rsidTr="00197061">
        <w:tc>
          <w:tcPr>
            <w:tcW w:w="1843" w:type="dxa"/>
            <w:tcBorders>
              <w:top w:val="single" w:sz="4" w:space="0" w:color="auto"/>
              <w:left w:val="single" w:sz="4" w:space="0" w:color="auto"/>
            </w:tcBorders>
          </w:tcPr>
          <w:p w14:paraId="47106F37" w14:textId="77777777" w:rsidR="00FC4E14" w:rsidRPr="004A220A" w:rsidRDefault="00FC4E14" w:rsidP="00197061">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5C875936" w14:textId="680BC174" w:rsidR="00FC4E14" w:rsidRPr="004A220A" w:rsidRDefault="0027476A" w:rsidP="00197061">
            <w:pPr>
              <w:pStyle w:val="CRCoverPage"/>
              <w:spacing w:after="0"/>
              <w:ind w:left="100"/>
              <w:rPr>
                <w:noProof/>
              </w:rPr>
            </w:pPr>
            <w:r w:rsidRPr="0027476A">
              <w:rPr>
                <w:noProof/>
                <w:lang w:eastAsia="zh-CN"/>
              </w:rPr>
              <w:t>Introduce and update PICS</w:t>
            </w:r>
          </w:p>
        </w:tc>
      </w:tr>
      <w:tr w:rsidR="00FC4E14" w:rsidRPr="004A220A" w14:paraId="04774E6F" w14:textId="77777777" w:rsidTr="00197061">
        <w:tc>
          <w:tcPr>
            <w:tcW w:w="1843" w:type="dxa"/>
            <w:tcBorders>
              <w:left w:val="single" w:sz="4" w:space="0" w:color="auto"/>
            </w:tcBorders>
          </w:tcPr>
          <w:p w14:paraId="080F4174"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4A220A" w:rsidRDefault="00FC4E14" w:rsidP="00197061">
            <w:pPr>
              <w:pStyle w:val="CRCoverPage"/>
              <w:spacing w:after="0"/>
              <w:rPr>
                <w:noProof/>
                <w:sz w:val="8"/>
                <w:szCs w:val="8"/>
              </w:rPr>
            </w:pPr>
          </w:p>
        </w:tc>
      </w:tr>
      <w:tr w:rsidR="00FC4E14" w:rsidRPr="004A220A" w14:paraId="5E9F01DA" w14:textId="77777777" w:rsidTr="00197061">
        <w:tc>
          <w:tcPr>
            <w:tcW w:w="1843" w:type="dxa"/>
            <w:tcBorders>
              <w:left w:val="single" w:sz="4" w:space="0" w:color="auto"/>
            </w:tcBorders>
          </w:tcPr>
          <w:p w14:paraId="7008A667" w14:textId="77777777" w:rsidR="00FC4E14" w:rsidRPr="004A220A" w:rsidRDefault="00FC4E14" w:rsidP="00197061">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16E4B275" w14:textId="77777777" w:rsidR="00FC4E14" w:rsidRPr="00B77290" w:rsidRDefault="00FC4E14" w:rsidP="00197061">
            <w:pPr>
              <w:pStyle w:val="CRCoverPage"/>
              <w:spacing w:after="0"/>
              <w:ind w:left="100"/>
              <w:rPr>
                <w:noProof/>
              </w:rPr>
            </w:pPr>
            <w:r>
              <w:rPr>
                <w:noProof/>
              </w:rPr>
              <w:t>Lenovo and Motorola Mobility</w:t>
            </w:r>
          </w:p>
        </w:tc>
      </w:tr>
      <w:tr w:rsidR="00FC4E14" w:rsidRPr="004A220A" w14:paraId="6FB95CEE" w14:textId="77777777" w:rsidTr="00197061">
        <w:tc>
          <w:tcPr>
            <w:tcW w:w="1843" w:type="dxa"/>
            <w:tcBorders>
              <w:left w:val="single" w:sz="4" w:space="0" w:color="auto"/>
            </w:tcBorders>
          </w:tcPr>
          <w:p w14:paraId="1516EFC0" w14:textId="77777777" w:rsidR="00FC4E14" w:rsidRPr="004A220A" w:rsidRDefault="00FC4E14" w:rsidP="00197061">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2BF84D47" w14:textId="77777777" w:rsidR="00FC4E14" w:rsidRPr="004A220A" w:rsidRDefault="00FC4E14" w:rsidP="00197061">
            <w:pPr>
              <w:pStyle w:val="CRCoverPage"/>
              <w:spacing w:after="0"/>
              <w:ind w:left="100"/>
              <w:rPr>
                <w:noProof/>
              </w:rPr>
            </w:pPr>
            <w:r w:rsidRPr="004A220A">
              <w:t>R5</w:t>
            </w:r>
          </w:p>
        </w:tc>
      </w:tr>
      <w:tr w:rsidR="00FC4E14" w:rsidRPr="004A220A" w14:paraId="5DC48716" w14:textId="77777777" w:rsidTr="00197061">
        <w:tc>
          <w:tcPr>
            <w:tcW w:w="1843" w:type="dxa"/>
            <w:tcBorders>
              <w:left w:val="single" w:sz="4" w:space="0" w:color="auto"/>
            </w:tcBorders>
          </w:tcPr>
          <w:p w14:paraId="352F02E2" w14:textId="77777777" w:rsidR="00FC4E14" w:rsidRPr="004A220A"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4A220A" w:rsidRDefault="00FC4E14" w:rsidP="00197061">
            <w:pPr>
              <w:pStyle w:val="CRCoverPage"/>
              <w:spacing w:after="0"/>
              <w:rPr>
                <w:noProof/>
                <w:sz w:val="8"/>
                <w:szCs w:val="8"/>
              </w:rPr>
            </w:pPr>
          </w:p>
        </w:tc>
      </w:tr>
      <w:tr w:rsidR="00FC4E14" w:rsidRPr="004A220A" w14:paraId="3E2427A3" w14:textId="77777777" w:rsidTr="00197061">
        <w:tc>
          <w:tcPr>
            <w:tcW w:w="1843" w:type="dxa"/>
            <w:tcBorders>
              <w:left w:val="single" w:sz="4" w:space="0" w:color="auto"/>
            </w:tcBorders>
          </w:tcPr>
          <w:p w14:paraId="577F3148" w14:textId="77777777" w:rsidR="00FC4E14" w:rsidRPr="004A220A" w:rsidRDefault="00FC4E14" w:rsidP="00197061">
            <w:pPr>
              <w:pStyle w:val="CRCoverPage"/>
              <w:tabs>
                <w:tab w:val="right" w:pos="1759"/>
              </w:tabs>
              <w:spacing w:after="0"/>
              <w:rPr>
                <w:b/>
                <w:i/>
                <w:noProof/>
              </w:rPr>
            </w:pPr>
            <w:r w:rsidRPr="004A220A">
              <w:rPr>
                <w:b/>
                <w:i/>
                <w:noProof/>
              </w:rPr>
              <w:t>Work item code:</w:t>
            </w:r>
          </w:p>
        </w:tc>
        <w:tc>
          <w:tcPr>
            <w:tcW w:w="3686" w:type="dxa"/>
            <w:gridSpan w:val="5"/>
            <w:shd w:val="pct30" w:color="FFFF00" w:fill="auto"/>
          </w:tcPr>
          <w:p w14:paraId="45926C46" w14:textId="12D41092" w:rsidR="00FC4E14" w:rsidRPr="004A220A" w:rsidRDefault="000932BC" w:rsidP="00197061">
            <w:pPr>
              <w:pStyle w:val="CRCoverPage"/>
              <w:spacing w:after="0"/>
              <w:ind w:left="100"/>
              <w:rPr>
                <w:noProof/>
              </w:rPr>
            </w:pPr>
            <w:fldSimple w:instr=" DOCPROPERTY  RelatedWis  \* MERGEFORMAT ">
              <w:r w:rsidR="00841409">
                <w:rPr>
                  <w:noProof/>
                </w:rPr>
                <w:t>5GS_NR_LTE-UEConTest</w:t>
              </w:r>
            </w:fldSimple>
          </w:p>
        </w:tc>
        <w:tc>
          <w:tcPr>
            <w:tcW w:w="567" w:type="dxa"/>
            <w:tcBorders>
              <w:left w:val="nil"/>
            </w:tcBorders>
          </w:tcPr>
          <w:p w14:paraId="1D50A075" w14:textId="77777777" w:rsidR="00FC4E14" w:rsidRPr="004A220A"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4A220A" w:rsidRDefault="00FC4E14" w:rsidP="00197061">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60B5EBCE" w14:textId="5D7AB57E"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1</w:t>
            </w:r>
            <w:r w:rsidRPr="004A220A">
              <w:rPr>
                <w:noProof/>
              </w:rPr>
              <w:t>-</w:t>
            </w:r>
            <w:r w:rsidR="00BF5FC7">
              <w:rPr>
                <w:noProof/>
              </w:rPr>
              <w:t>10</w:t>
            </w:r>
            <w:r w:rsidRPr="004A220A">
              <w:rPr>
                <w:noProof/>
              </w:rPr>
              <w:t>-</w:t>
            </w:r>
            <w:r w:rsidRPr="004A220A">
              <w:rPr>
                <w:noProof/>
              </w:rPr>
              <w:fldChar w:fldCharType="end"/>
            </w:r>
            <w:r w:rsidR="00BF5FC7">
              <w:rPr>
                <w:noProof/>
              </w:rPr>
              <w:t>29</w:t>
            </w:r>
          </w:p>
        </w:tc>
      </w:tr>
      <w:tr w:rsidR="00FC4E14" w:rsidRPr="004A220A" w14:paraId="21BAC90B" w14:textId="77777777" w:rsidTr="00197061">
        <w:tc>
          <w:tcPr>
            <w:tcW w:w="1843" w:type="dxa"/>
            <w:tcBorders>
              <w:left w:val="single" w:sz="4" w:space="0" w:color="auto"/>
            </w:tcBorders>
          </w:tcPr>
          <w:p w14:paraId="0C115DFA" w14:textId="77777777" w:rsidR="00FC4E14" w:rsidRPr="004A220A" w:rsidRDefault="00FC4E14" w:rsidP="00197061">
            <w:pPr>
              <w:pStyle w:val="CRCoverPage"/>
              <w:spacing w:after="0"/>
              <w:rPr>
                <w:b/>
                <w:i/>
                <w:noProof/>
                <w:sz w:val="8"/>
                <w:szCs w:val="8"/>
              </w:rPr>
            </w:pPr>
          </w:p>
        </w:tc>
        <w:tc>
          <w:tcPr>
            <w:tcW w:w="1986" w:type="dxa"/>
            <w:gridSpan w:val="4"/>
          </w:tcPr>
          <w:p w14:paraId="114EF76C" w14:textId="77777777" w:rsidR="00FC4E14" w:rsidRPr="004A220A" w:rsidRDefault="00FC4E14" w:rsidP="00197061">
            <w:pPr>
              <w:pStyle w:val="CRCoverPage"/>
              <w:spacing w:after="0"/>
              <w:rPr>
                <w:noProof/>
                <w:sz w:val="8"/>
                <w:szCs w:val="8"/>
              </w:rPr>
            </w:pPr>
          </w:p>
        </w:tc>
        <w:tc>
          <w:tcPr>
            <w:tcW w:w="2267" w:type="dxa"/>
            <w:gridSpan w:val="2"/>
          </w:tcPr>
          <w:p w14:paraId="1D76952C" w14:textId="77777777" w:rsidR="00FC4E14" w:rsidRPr="004A220A" w:rsidRDefault="00FC4E14" w:rsidP="00197061">
            <w:pPr>
              <w:pStyle w:val="CRCoverPage"/>
              <w:spacing w:after="0"/>
              <w:rPr>
                <w:noProof/>
                <w:sz w:val="8"/>
                <w:szCs w:val="8"/>
              </w:rPr>
            </w:pPr>
          </w:p>
        </w:tc>
        <w:tc>
          <w:tcPr>
            <w:tcW w:w="1417" w:type="dxa"/>
            <w:gridSpan w:val="3"/>
          </w:tcPr>
          <w:p w14:paraId="69456F88" w14:textId="77777777" w:rsidR="00FC4E14" w:rsidRPr="004A220A"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4A220A" w:rsidRDefault="00FC4E14" w:rsidP="00197061">
            <w:pPr>
              <w:pStyle w:val="CRCoverPage"/>
              <w:spacing w:after="0"/>
              <w:rPr>
                <w:noProof/>
                <w:sz w:val="8"/>
                <w:szCs w:val="8"/>
              </w:rPr>
            </w:pPr>
          </w:p>
        </w:tc>
      </w:tr>
      <w:tr w:rsidR="00FC4E14" w:rsidRPr="004A220A" w14:paraId="1C1E586C" w14:textId="77777777" w:rsidTr="00197061">
        <w:trPr>
          <w:cantSplit/>
        </w:trPr>
        <w:tc>
          <w:tcPr>
            <w:tcW w:w="1843" w:type="dxa"/>
            <w:tcBorders>
              <w:left w:val="single" w:sz="4" w:space="0" w:color="auto"/>
            </w:tcBorders>
          </w:tcPr>
          <w:p w14:paraId="15BF6239" w14:textId="77777777" w:rsidR="00FC4E14" w:rsidRPr="004A220A" w:rsidRDefault="00FC4E14" w:rsidP="00197061">
            <w:pPr>
              <w:pStyle w:val="CRCoverPage"/>
              <w:tabs>
                <w:tab w:val="right" w:pos="1759"/>
              </w:tabs>
              <w:spacing w:after="0"/>
              <w:rPr>
                <w:b/>
                <w:i/>
                <w:noProof/>
              </w:rPr>
            </w:pPr>
            <w:r w:rsidRPr="004A220A">
              <w:rPr>
                <w:b/>
                <w:i/>
                <w:noProof/>
              </w:rPr>
              <w:t>Category:</w:t>
            </w:r>
          </w:p>
        </w:tc>
        <w:tc>
          <w:tcPr>
            <w:tcW w:w="851" w:type="dxa"/>
            <w:shd w:val="pct30" w:color="FFFF00" w:fill="auto"/>
          </w:tcPr>
          <w:p w14:paraId="6A27D329" w14:textId="77777777" w:rsidR="00FC4E14" w:rsidRPr="004A220A" w:rsidRDefault="00FC4E14" w:rsidP="0019706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14DCBD6A" w14:textId="77777777" w:rsidR="00FC4E14" w:rsidRPr="004A220A" w:rsidRDefault="00FC4E14" w:rsidP="00197061">
            <w:pPr>
              <w:pStyle w:val="CRCoverPage"/>
              <w:spacing w:after="0"/>
              <w:rPr>
                <w:noProof/>
              </w:rPr>
            </w:pPr>
          </w:p>
        </w:tc>
        <w:tc>
          <w:tcPr>
            <w:tcW w:w="1417" w:type="dxa"/>
            <w:gridSpan w:val="3"/>
            <w:tcBorders>
              <w:left w:val="nil"/>
            </w:tcBorders>
          </w:tcPr>
          <w:p w14:paraId="735B4619" w14:textId="77777777" w:rsidR="00FC4E14" w:rsidRPr="004A220A" w:rsidRDefault="00FC4E14" w:rsidP="00197061">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0F9D2EF0" w14:textId="68CD2A86" w:rsidR="00FC4E14" w:rsidRPr="004A220A" w:rsidRDefault="00FC4E14" w:rsidP="00197061">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Pr>
                <w:noProof/>
              </w:rPr>
              <w:t>7</w:t>
            </w:r>
          </w:p>
        </w:tc>
      </w:tr>
      <w:tr w:rsidR="00FC4E14" w:rsidRPr="004A220A" w14:paraId="76138AAD" w14:textId="77777777" w:rsidTr="00197061">
        <w:tc>
          <w:tcPr>
            <w:tcW w:w="1843" w:type="dxa"/>
            <w:tcBorders>
              <w:left w:val="single" w:sz="4" w:space="0" w:color="auto"/>
              <w:bottom w:val="single" w:sz="4" w:space="0" w:color="auto"/>
            </w:tcBorders>
          </w:tcPr>
          <w:p w14:paraId="5332F9A8" w14:textId="77777777" w:rsidR="00FC4E14" w:rsidRPr="004A220A"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4A220A" w:rsidRDefault="00FC4E14" w:rsidP="00197061">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(mirror corresponding to a change in an earlier </w:t>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r>
            <w:r w:rsidRPr="004A220A">
              <w:rPr>
                <w:i/>
                <w:noProof/>
                <w:sz w:val="18"/>
              </w:rPr>
              <w:tab/>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579D789D" w14:textId="77777777" w:rsidR="00FC4E14" w:rsidRPr="004A220A" w:rsidRDefault="00FC4E14" w:rsidP="00197061">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F2914E6" w14:textId="77777777" w:rsidR="00FC4E14" w:rsidRPr="004A220A" w:rsidRDefault="00FC4E14" w:rsidP="0019706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Pr="004A220A">
              <w:rPr>
                <w:i/>
                <w:noProof/>
                <w:sz w:val="18"/>
              </w:rPr>
              <w:br/>
              <w:t>Rel-9</w:t>
            </w:r>
            <w:r w:rsidRPr="004A220A">
              <w:rPr>
                <w:i/>
                <w:noProof/>
                <w:sz w:val="18"/>
              </w:rPr>
              <w:tab/>
              <w:t>(Release 9)</w:t>
            </w:r>
            <w:r w:rsidRPr="004A220A">
              <w:rPr>
                <w:i/>
                <w:noProof/>
                <w:sz w:val="18"/>
              </w:rPr>
              <w:br/>
              <w:t>Rel-10</w:t>
            </w:r>
            <w:r w:rsidRPr="004A220A">
              <w:rPr>
                <w:i/>
                <w:noProof/>
                <w:sz w:val="18"/>
              </w:rPr>
              <w:tab/>
              <w:t>(Release 10)</w:t>
            </w:r>
            <w:r w:rsidRPr="004A220A">
              <w:rPr>
                <w:i/>
                <w:noProof/>
                <w:sz w:val="18"/>
              </w:rPr>
              <w:br/>
              <w:t>Rel-11</w:t>
            </w:r>
            <w:r w:rsidRPr="004A220A">
              <w:rPr>
                <w:i/>
                <w:noProof/>
                <w:sz w:val="18"/>
              </w:rPr>
              <w:tab/>
              <w:t>(Release 11)</w:t>
            </w:r>
            <w:r w:rsidRPr="004A220A">
              <w:rPr>
                <w:i/>
                <w:noProof/>
                <w:sz w:val="18"/>
              </w:rPr>
              <w:br/>
              <w:t>…</w:t>
            </w:r>
            <w:r w:rsidRPr="004A220A">
              <w:rPr>
                <w:i/>
                <w:noProof/>
                <w:sz w:val="18"/>
              </w:rPr>
              <w:br/>
              <w:t>Rel-15</w:t>
            </w:r>
            <w:r w:rsidRPr="004A220A">
              <w:rPr>
                <w:i/>
                <w:noProof/>
                <w:sz w:val="18"/>
              </w:rPr>
              <w:tab/>
              <w:t>(Release 15)</w:t>
            </w:r>
            <w:r w:rsidRPr="004A220A">
              <w:rPr>
                <w:i/>
                <w:noProof/>
                <w:sz w:val="18"/>
              </w:rPr>
              <w:br/>
              <w:t>Rel-16</w:t>
            </w:r>
            <w:r w:rsidRPr="004A220A">
              <w:rPr>
                <w:i/>
                <w:noProof/>
                <w:sz w:val="18"/>
              </w:rPr>
              <w:tab/>
              <w:t>(Release 16)</w:t>
            </w:r>
            <w:r w:rsidRPr="004A220A">
              <w:rPr>
                <w:i/>
                <w:noProof/>
                <w:sz w:val="18"/>
              </w:rPr>
              <w:br/>
              <w:t>Rel-17</w:t>
            </w:r>
            <w:r w:rsidRPr="004A220A">
              <w:rPr>
                <w:i/>
                <w:noProof/>
                <w:sz w:val="18"/>
              </w:rPr>
              <w:tab/>
              <w:t>(Release 17)</w:t>
            </w:r>
            <w:r w:rsidRPr="004A220A">
              <w:rPr>
                <w:i/>
                <w:noProof/>
                <w:sz w:val="18"/>
              </w:rPr>
              <w:br/>
              <w:t>Rel-18</w:t>
            </w:r>
            <w:r w:rsidRPr="004A220A">
              <w:rPr>
                <w:i/>
                <w:noProof/>
                <w:sz w:val="18"/>
              </w:rPr>
              <w:tab/>
              <w:t>(Release 18)</w:t>
            </w:r>
          </w:p>
        </w:tc>
      </w:tr>
      <w:tr w:rsidR="00FC4E14" w:rsidRPr="004A220A" w14:paraId="77E72172" w14:textId="77777777" w:rsidTr="00197061">
        <w:tc>
          <w:tcPr>
            <w:tcW w:w="1843" w:type="dxa"/>
          </w:tcPr>
          <w:p w14:paraId="66BC07DB" w14:textId="77777777" w:rsidR="00FC4E14" w:rsidRPr="004A220A" w:rsidRDefault="00FC4E14" w:rsidP="00197061">
            <w:pPr>
              <w:pStyle w:val="CRCoverPage"/>
              <w:spacing w:after="0"/>
              <w:rPr>
                <w:b/>
                <w:i/>
                <w:noProof/>
                <w:sz w:val="8"/>
                <w:szCs w:val="8"/>
              </w:rPr>
            </w:pPr>
          </w:p>
        </w:tc>
        <w:tc>
          <w:tcPr>
            <w:tcW w:w="7797" w:type="dxa"/>
            <w:gridSpan w:val="10"/>
          </w:tcPr>
          <w:p w14:paraId="568643E2" w14:textId="77777777" w:rsidR="00FC4E14" w:rsidRPr="004A220A" w:rsidRDefault="00FC4E14" w:rsidP="00197061">
            <w:pPr>
              <w:pStyle w:val="CRCoverPage"/>
              <w:spacing w:after="0"/>
              <w:rPr>
                <w:noProof/>
                <w:sz w:val="8"/>
                <w:szCs w:val="8"/>
              </w:rPr>
            </w:pPr>
          </w:p>
        </w:tc>
      </w:tr>
      <w:tr w:rsidR="00FC4E14" w:rsidRPr="004A220A" w14:paraId="37AEDB81" w14:textId="77777777" w:rsidTr="00197061">
        <w:tc>
          <w:tcPr>
            <w:tcW w:w="2694" w:type="dxa"/>
            <w:gridSpan w:val="2"/>
            <w:tcBorders>
              <w:top w:val="single" w:sz="4" w:space="0" w:color="auto"/>
              <w:left w:val="single" w:sz="4" w:space="0" w:color="auto"/>
            </w:tcBorders>
          </w:tcPr>
          <w:p w14:paraId="78FB0547" w14:textId="77777777" w:rsidR="00FC4E14" w:rsidRPr="004A220A" w:rsidRDefault="00FC4E14" w:rsidP="00197061">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2490E1A" w14:textId="2BDD2517" w:rsidR="00FC4E14" w:rsidRPr="00841409" w:rsidRDefault="00FC4E14" w:rsidP="00841409">
            <w:pPr>
              <w:pStyle w:val="TAL"/>
              <w:rPr>
                <w:b/>
                <w:i/>
              </w:rPr>
            </w:pPr>
            <w:r>
              <w:rPr>
                <w:noProof/>
                <w:lang w:eastAsia="zh-CN"/>
              </w:rPr>
              <w:t xml:space="preserve">Introduce </w:t>
            </w:r>
            <w:r w:rsidR="00BF5FC7">
              <w:rPr>
                <w:noProof/>
                <w:lang w:eastAsia="zh-CN"/>
              </w:rPr>
              <w:t xml:space="preserve">and update </w:t>
            </w:r>
            <w:r>
              <w:rPr>
                <w:noProof/>
                <w:lang w:eastAsia="zh-CN"/>
              </w:rPr>
              <w:t xml:space="preserve">PICS </w:t>
            </w:r>
          </w:p>
        </w:tc>
      </w:tr>
      <w:tr w:rsidR="00FC4E14" w:rsidRPr="004A220A" w14:paraId="4C216EDB" w14:textId="77777777" w:rsidTr="00197061">
        <w:tc>
          <w:tcPr>
            <w:tcW w:w="2694" w:type="dxa"/>
            <w:gridSpan w:val="2"/>
            <w:tcBorders>
              <w:left w:val="single" w:sz="4" w:space="0" w:color="auto"/>
            </w:tcBorders>
          </w:tcPr>
          <w:p w14:paraId="4A27B87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4A220A" w:rsidRDefault="00FC4E14" w:rsidP="00197061">
            <w:pPr>
              <w:pStyle w:val="CRCoverPage"/>
              <w:spacing w:after="0"/>
              <w:rPr>
                <w:noProof/>
                <w:sz w:val="8"/>
                <w:szCs w:val="8"/>
              </w:rPr>
            </w:pPr>
          </w:p>
        </w:tc>
      </w:tr>
      <w:tr w:rsidR="00FC4E14" w:rsidRPr="004A220A" w14:paraId="6114D7EC" w14:textId="77777777" w:rsidTr="00197061">
        <w:tc>
          <w:tcPr>
            <w:tcW w:w="2694" w:type="dxa"/>
            <w:gridSpan w:val="2"/>
            <w:tcBorders>
              <w:left w:val="single" w:sz="4" w:space="0" w:color="auto"/>
            </w:tcBorders>
          </w:tcPr>
          <w:p w14:paraId="39A6A1FF" w14:textId="77777777" w:rsidR="00FC4E14" w:rsidRPr="004A220A" w:rsidRDefault="00FC4E14" w:rsidP="00197061">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0DFA9438" w14:textId="3113391E" w:rsidR="00FC4E14" w:rsidRPr="00BF5FC7" w:rsidRDefault="00FC4E14" w:rsidP="00BF5FC7">
            <w:pPr>
              <w:pStyle w:val="TAL"/>
              <w:rPr>
                <w:b/>
                <w:i/>
              </w:rPr>
            </w:pPr>
            <w:r>
              <w:rPr>
                <w:noProof/>
                <w:lang w:eastAsia="zh-CN"/>
              </w:rPr>
              <w:t xml:space="preserve">Added PICS for </w:t>
            </w:r>
            <w:proofErr w:type="spellStart"/>
            <w:r w:rsidR="00BF5FC7" w:rsidRPr="00BF5FC7">
              <w:rPr>
                <w:bCs/>
                <w:iCs/>
              </w:rPr>
              <w:t>voiceOverNR</w:t>
            </w:r>
            <w:proofErr w:type="spellEnd"/>
          </w:p>
        </w:tc>
      </w:tr>
      <w:tr w:rsidR="00FC4E14" w:rsidRPr="004A220A" w14:paraId="61E74C3B" w14:textId="77777777" w:rsidTr="00197061">
        <w:tc>
          <w:tcPr>
            <w:tcW w:w="2694" w:type="dxa"/>
            <w:gridSpan w:val="2"/>
            <w:tcBorders>
              <w:left w:val="single" w:sz="4" w:space="0" w:color="auto"/>
            </w:tcBorders>
          </w:tcPr>
          <w:p w14:paraId="77AC5FAF"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4A220A" w:rsidRDefault="00FC4E14" w:rsidP="00197061">
            <w:pPr>
              <w:pStyle w:val="CRCoverPage"/>
              <w:spacing w:after="0"/>
              <w:rPr>
                <w:noProof/>
                <w:sz w:val="8"/>
                <w:szCs w:val="8"/>
              </w:rPr>
            </w:pPr>
          </w:p>
        </w:tc>
      </w:tr>
      <w:tr w:rsidR="00FC4E14" w:rsidRPr="004A220A" w14:paraId="28A667ED" w14:textId="77777777" w:rsidTr="00197061">
        <w:tc>
          <w:tcPr>
            <w:tcW w:w="2694" w:type="dxa"/>
            <w:gridSpan w:val="2"/>
            <w:tcBorders>
              <w:left w:val="single" w:sz="4" w:space="0" w:color="auto"/>
              <w:bottom w:val="single" w:sz="4" w:space="0" w:color="auto"/>
            </w:tcBorders>
          </w:tcPr>
          <w:p w14:paraId="016463D5" w14:textId="77777777" w:rsidR="00FC4E14" w:rsidRPr="004A220A" w:rsidRDefault="00FC4E14" w:rsidP="00197061">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2A2F5B" w14:textId="77777777" w:rsidR="00FC4E14" w:rsidRDefault="00FC4E14" w:rsidP="00FC4E14">
            <w:pPr>
              <w:pStyle w:val="CRCoverPage"/>
              <w:spacing w:after="0"/>
              <w:rPr>
                <w:noProof/>
                <w:lang w:eastAsia="zh-CN"/>
              </w:rPr>
            </w:pPr>
            <w:r>
              <w:rPr>
                <w:noProof/>
                <w:lang w:eastAsia="zh-CN"/>
              </w:rPr>
              <w:t>The feature will not be adequately tested on UE and hence Interroperability cannot be  guaranteed</w:t>
            </w:r>
          </w:p>
          <w:p w14:paraId="41B39B22" w14:textId="77777777" w:rsidR="0027476A" w:rsidRDefault="0027476A" w:rsidP="00FC4E14">
            <w:pPr>
              <w:pStyle w:val="CRCoverPage"/>
              <w:spacing w:after="0"/>
              <w:rPr>
                <w:noProof/>
                <w:lang w:eastAsia="zh-CN"/>
              </w:rPr>
            </w:pPr>
            <w:r>
              <w:rPr>
                <w:noProof/>
                <w:lang w:eastAsia="zh-CN"/>
              </w:rPr>
              <w:t>Revision 1:</w:t>
            </w:r>
          </w:p>
          <w:p w14:paraId="0356812E" w14:textId="36DF3FB7" w:rsidR="0027476A" w:rsidRPr="004A220A" w:rsidRDefault="0027476A" w:rsidP="00FC4E14">
            <w:pPr>
              <w:pStyle w:val="CRCoverPage"/>
              <w:spacing w:after="0"/>
              <w:rPr>
                <w:noProof/>
              </w:rPr>
            </w:pPr>
            <w:r>
              <w:rPr>
                <w:noProof/>
                <w:lang w:eastAsia="zh-CN"/>
              </w:rPr>
              <w:t xml:space="preserve">Title </w:t>
            </w:r>
            <w:r w:rsidR="0009275A">
              <w:rPr>
                <w:noProof/>
                <w:lang w:eastAsia="zh-CN"/>
              </w:rPr>
              <w:t>alignment with 3GU</w:t>
            </w:r>
            <w:r>
              <w:rPr>
                <w:noProof/>
                <w:lang w:eastAsia="zh-CN"/>
              </w:rPr>
              <w:t>.</w:t>
            </w:r>
          </w:p>
        </w:tc>
      </w:tr>
      <w:tr w:rsidR="00FC4E14" w:rsidRPr="004A220A" w14:paraId="541B1F45" w14:textId="77777777" w:rsidTr="00197061">
        <w:tc>
          <w:tcPr>
            <w:tcW w:w="2694" w:type="dxa"/>
            <w:gridSpan w:val="2"/>
          </w:tcPr>
          <w:p w14:paraId="12EDC680" w14:textId="77777777" w:rsidR="00FC4E14" w:rsidRPr="004A220A" w:rsidRDefault="00FC4E14" w:rsidP="00197061">
            <w:pPr>
              <w:pStyle w:val="CRCoverPage"/>
              <w:spacing w:after="0"/>
              <w:rPr>
                <w:b/>
                <w:i/>
                <w:noProof/>
                <w:sz w:val="8"/>
                <w:szCs w:val="8"/>
              </w:rPr>
            </w:pPr>
          </w:p>
        </w:tc>
        <w:tc>
          <w:tcPr>
            <w:tcW w:w="6946" w:type="dxa"/>
            <w:gridSpan w:val="9"/>
          </w:tcPr>
          <w:p w14:paraId="46E4D70E" w14:textId="77777777" w:rsidR="00FC4E14" w:rsidRPr="004A220A" w:rsidRDefault="00FC4E14" w:rsidP="00197061">
            <w:pPr>
              <w:pStyle w:val="CRCoverPage"/>
              <w:spacing w:after="0"/>
              <w:rPr>
                <w:noProof/>
                <w:sz w:val="8"/>
                <w:szCs w:val="8"/>
              </w:rPr>
            </w:pPr>
          </w:p>
        </w:tc>
      </w:tr>
      <w:tr w:rsidR="00FC4E14" w:rsidRPr="004A220A" w14:paraId="2692651E" w14:textId="77777777" w:rsidTr="00197061">
        <w:tc>
          <w:tcPr>
            <w:tcW w:w="2694" w:type="dxa"/>
            <w:gridSpan w:val="2"/>
            <w:tcBorders>
              <w:top w:val="single" w:sz="4" w:space="0" w:color="auto"/>
              <w:left w:val="single" w:sz="4" w:space="0" w:color="auto"/>
            </w:tcBorders>
          </w:tcPr>
          <w:p w14:paraId="2F8B80DF" w14:textId="77777777" w:rsidR="00FC4E14" w:rsidRPr="004A220A" w:rsidRDefault="00FC4E14" w:rsidP="00197061">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5B964D01" w:rsidR="00FC4E14" w:rsidRPr="004A220A" w:rsidRDefault="00FC4E14" w:rsidP="00197061">
            <w:pPr>
              <w:pStyle w:val="CRCoverPage"/>
              <w:spacing w:after="0"/>
              <w:ind w:left="100"/>
              <w:rPr>
                <w:noProof/>
              </w:rPr>
            </w:pPr>
            <w:r>
              <w:rPr>
                <w:noProof/>
              </w:rPr>
              <w:t>A.4.3.</w:t>
            </w:r>
            <w:r w:rsidR="00BF5FC7">
              <w:rPr>
                <w:noProof/>
              </w:rPr>
              <w:t>7</w:t>
            </w:r>
          </w:p>
        </w:tc>
      </w:tr>
      <w:tr w:rsidR="00FC4E14" w:rsidRPr="004A220A" w14:paraId="675FD999" w14:textId="77777777" w:rsidTr="00197061">
        <w:tc>
          <w:tcPr>
            <w:tcW w:w="2694" w:type="dxa"/>
            <w:gridSpan w:val="2"/>
            <w:tcBorders>
              <w:left w:val="single" w:sz="4" w:space="0" w:color="auto"/>
            </w:tcBorders>
          </w:tcPr>
          <w:p w14:paraId="593DF235" w14:textId="77777777" w:rsidR="00FC4E14" w:rsidRPr="004A220A"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4A220A" w:rsidRDefault="00FC4E14" w:rsidP="00197061">
            <w:pPr>
              <w:pStyle w:val="CRCoverPage"/>
              <w:spacing w:after="0"/>
              <w:rPr>
                <w:noProof/>
                <w:sz w:val="8"/>
                <w:szCs w:val="8"/>
              </w:rPr>
            </w:pPr>
          </w:p>
        </w:tc>
      </w:tr>
      <w:tr w:rsidR="00FC4E14" w:rsidRPr="004A220A" w14:paraId="4A097FEB" w14:textId="77777777" w:rsidTr="00197061">
        <w:tc>
          <w:tcPr>
            <w:tcW w:w="2694" w:type="dxa"/>
            <w:gridSpan w:val="2"/>
            <w:tcBorders>
              <w:left w:val="single" w:sz="4" w:space="0" w:color="auto"/>
            </w:tcBorders>
          </w:tcPr>
          <w:p w14:paraId="632BB49F" w14:textId="77777777" w:rsidR="00FC4E14" w:rsidRPr="004A220A"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4A220A" w:rsidRDefault="00FC4E14" w:rsidP="00197061">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4A220A" w:rsidRDefault="00FC4E14" w:rsidP="00197061">
            <w:pPr>
              <w:pStyle w:val="CRCoverPage"/>
              <w:spacing w:after="0"/>
              <w:jc w:val="center"/>
              <w:rPr>
                <w:b/>
                <w:caps/>
                <w:noProof/>
              </w:rPr>
            </w:pPr>
            <w:r w:rsidRPr="004A220A">
              <w:rPr>
                <w:b/>
                <w:caps/>
                <w:noProof/>
              </w:rPr>
              <w:t>N</w:t>
            </w:r>
          </w:p>
        </w:tc>
        <w:tc>
          <w:tcPr>
            <w:tcW w:w="2977" w:type="dxa"/>
            <w:gridSpan w:val="4"/>
          </w:tcPr>
          <w:p w14:paraId="7E88DB33" w14:textId="77777777" w:rsidR="00FC4E14" w:rsidRPr="004A220A"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4A220A" w:rsidRDefault="00FC4E14" w:rsidP="00197061">
            <w:pPr>
              <w:pStyle w:val="CRCoverPage"/>
              <w:spacing w:after="0"/>
              <w:ind w:left="99"/>
              <w:rPr>
                <w:noProof/>
              </w:rPr>
            </w:pPr>
          </w:p>
        </w:tc>
      </w:tr>
      <w:tr w:rsidR="00FC4E14" w:rsidRPr="004A220A" w14:paraId="446D8CBF" w14:textId="77777777" w:rsidTr="00197061">
        <w:tc>
          <w:tcPr>
            <w:tcW w:w="2694" w:type="dxa"/>
            <w:gridSpan w:val="2"/>
            <w:tcBorders>
              <w:left w:val="single" w:sz="4" w:space="0" w:color="auto"/>
            </w:tcBorders>
          </w:tcPr>
          <w:p w14:paraId="697D406C" w14:textId="77777777" w:rsidR="00FC4E14" w:rsidRPr="004A220A" w:rsidRDefault="00FC4E14" w:rsidP="00197061">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608281B4" w14:textId="77777777" w:rsidR="00FC4E14" w:rsidRPr="004A220A" w:rsidRDefault="00FC4E14" w:rsidP="00197061">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09B6C9EF"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28CF87DF" w14:textId="77777777" w:rsidTr="00197061">
        <w:tc>
          <w:tcPr>
            <w:tcW w:w="2694" w:type="dxa"/>
            <w:gridSpan w:val="2"/>
            <w:tcBorders>
              <w:left w:val="single" w:sz="4" w:space="0" w:color="auto"/>
            </w:tcBorders>
          </w:tcPr>
          <w:p w14:paraId="39BD5AB2" w14:textId="77777777" w:rsidR="00FC4E14" w:rsidRPr="004A220A" w:rsidRDefault="00FC4E14" w:rsidP="00197061">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77777777" w:rsidR="00FC4E14" w:rsidRPr="004A220A"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77777777" w:rsidR="00FC4E14" w:rsidRPr="004A220A" w:rsidRDefault="00FC4E14" w:rsidP="00197061">
            <w:pPr>
              <w:pStyle w:val="CRCoverPage"/>
              <w:spacing w:after="0"/>
              <w:jc w:val="center"/>
              <w:rPr>
                <w:b/>
                <w:caps/>
                <w:noProof/>
                <w:lang w:eastAsia="zh-CN"/>
              </w:rPr>
            </w:pPr>
            <w:r>
              <w:rPr>
                <w:rFonts w:hint="eastAsia"/>
                <w:b/>
                <w:caps/>
                <w:noProof/>
                <w:lang w:eastAsia="zh-CN"/>
              </w:rPr>
              <w:t>X</w:t>
            </w:r>
          </w:p>
        </w:tc>
        <w:tc>
          <w:tcPr>
            <w:tcW w:w="2977" w:type="dxa"/>
            <w:gridSpan w:val="4"/>
          </w:tcPr>
          <w:p w14:paraId="49061489" w14:textId="77777777" w:rsidR="00FC4E14" w:rsidRPr="004A220A" w:rsidRDefault="00FC4E14" w:rsidP="00197061">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094EA2FD" w14:textId="77777777" w:rsidR="00FC4E14" w:rsidRPr="004A220A" w:rsidRDefault="00FC4E14" w:rsidP="00197061">
            <w:pPr>
              <w:pStyle w:val="CRCoverPage"/>
              <w:spacing w:after="0"/>
              <w:ind w:left="99"/>
              <w:rPr>
                <w:noProof/>
              </w:rPr>
            </w:pPr>
            <w:r w:rsidRPr="004A220A">
              <w:rPr>
                <w:noProof/>
              </w:rPr>
              <w:t>TS/TR</w:t>
            </w:r>
            <w:r>
              <w:rPr>
                <w:noProof/>
              </w:rPr>
              <w:t xml:space="preserve"> … CR …</w:t>
            </w:r>
          </w:p>
        </w:tc>
      </w:tr>
      <w:tr w:rsidR="00FC4E14" w:rsidRPr="004A220A" w14:paraId="695A42E5" w14:textId="77777777" w:rsidTr="00197061">
        <w:tc>
          <w:tcPr>
            <w:tcW w:w="2694" w:type="dxa"/>
            <w:gridSpan w:val="2"/>
            <w:tcBorders>
              <w:left w:val="single" w:sz="4" w:space="0" w:color="auto"/>
            </w:tcBorders>
          </w:tcPr>
          <w:p w14:paraId="3C9C462F" w14:textId="77777777" w:rsidR="00FC4E14" w:rsidRPr="004A220A" w:rsidRDefault="00FC4E14" w:rsidP="00197061">
            <w:pPr>
              <w:pStyle w:val="CRCoverPage"/>
              <w:spacing w:after="0"/>
              <w:rPr>
                <w:b/>
                <w:i/>
                <w:noProof/>
              </w:rPr>
            </w:pPr>
            <w:r w:rsidRPr="004A220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4A220A"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4A220A" w:rsidRDefault="00FC4E14" w:rsidP="00197061">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02D6B0B5" w14:textId="77777777" w:rsidR="00FC4E14" w:rsidRPr="004A220A" w:rsidRDefault="00FC4E14" w:rsidP="00197061">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4A220A" w:rsidRDefault="00FC4E14" w:rsidP="00197061">
            <w:pPr>
              <w:pStyle w:val="CRCoverPage"/>
              <w:spacing w:after="0"/>
              <w:ind w:left="99"/>
              <w:rPr>
                <w:noProof/>
              </w:rPr>
            </w:pPr>
            <w:r w:rsidRPr="004A220A">
              <w:rPr>
                <w:noProof/>
              </w:rPr>
              <w:t xml:space="preserve">TS/TR ... CR ... </w:t>
            </w:r>
          </w:p>
        </w:tc>
      </w:tr>
      <w:tr w:rsidR="00FC4E14" w:rsidRPr="004A220A" w14:paraId="0787603C" w14:textId="77777777" w:rsidTr="00197061">
        <w:tc>
          <w:tcPr>
            <w:tcW w:w="2694" w:type="dxa"/>
            <w:gridSpan w:val="2"/>
            <w:tcBorders>
              <w:left w:val="single" w:sz="4" w:space="0" w:color="auto"/>
            </w:tcBorders>
          </w:tcPr>
          <w:p w14:paraId="46C5379B" w14:textId="77777777" w:rsidR="00FC4E14" w:rsidRPr="004A220A"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4A220A" w:rsidRDefault="00FC4E14" w:rsidP="00197061">
            <w:pPr>
              <w:pStyle w:val="CRCoverPage"/>
              <w:spacing w:after="0"/>
              <w:rPr>
                <w:noProof/>
              </w:rPr>
            </w:pPr>
          </w:p>
        </w:tc>
      </w:tr>
      <w:tr w:rsidR="00FC4E14" w:rsidRPr="004A220A" w14:paraId="23ACAA31" w14:textId="77777777" w:rsidTr="00197061">
        <w:tc>
          <w:tcPr>
            <w:tcW w:w="2694" w:type="dxa"/>
            <w:gridSpan w:val="2"/>
            <w:tcBorders>
              <w:left w:val="single" w:sz="4" w:space="0" w:color="auto"/>
              <w:bottom w:val="single" w:sz="4" w:space="0" w:color="auto"/>
            </w:tcBorders>
          </w:tcPr>
          <w:p w14:paraId="6F83A4E7" w14:textId="77777777" w:rsidR="00FC4E14" w:rsidRPr="004A220A" w:rsidRDefault="00FC4E14" w:rsidP="00197061">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5B3B9CE4" w:rsidR="00FC4E14" w:rsidRPr="004A220A" w:rsidRDefault="00FC4E14" w:rsidP="00197061">
            <w:pPr>
              <w:pStyle w:val="CRCoverPage"/>
              <w:spacing w:after="0"/>
              <w:ind w:left="100"/>
              <w:rPr>
                <w:noProof/>
              </w:rPr>
            </w:pPr>
            <w:r>
              <w:rPr>
                <w:noProof/>
              </w:rPr>
              <w:t>Applicable to Rel-1</w:t>
            </w:r>
            <w:r w:rsidR="00841409">
              <w:rPr>
                <w:noProof/>
              </w:rPr>
              <w:t>5</w:t>
            </w:r>
            <w:r>
              <w:rPr>
                <w:noProof/>
              </w:rPr>
              <w:t xml:space="preserve"> and later</w:t>
            </w:r>
          </w:p>
        </w:tc>
      </w:tr>
      <w:tr w:rsidR="00FC4E14" w:rsidRPr="004A220A" w14:paraId="5515544C" w14:textId="77777777" w:rsidTr="00197061">
        <w:tc>
          <w:tcPr>
            <w:tcW w:w="2694" w:type="dxa"/>
            <w:gridSpan w:val="2"/>
            <w:tcBorders>
              <w:top w:val="single" w:sz="4" w:space="0" w:color="auto"/>
              <w:bottom w:val="single" w:sz="4" w:space="0" w:color="auto"/>
            </w:tcBorders>
          </w:tcPr>
          <w:p w14:paraId="3209D718" w14:textId="77777777" w:rsidR="00FC4E14" w:rsidRPr="004A220A"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4A220A" w:rsidRDefault="00FC4E14" w:rsidP="00197061">
            <w:pPr>
              <w:pStyle w:val="CRCoverPage"/>
              <w:spacing w:after="0"/>
              <w:ind w:left="100"/>
              <w:rPr>
                <w:noProof/>
                <w:sz w:val="8"/>
                <w:szCs w:val="8"/>
              </w:rPr>
            </w:pPr>
          </w:p>
        </w:tc>
      </w:tr>
      <w:tr w:rsidR="00FC4E14" w:rsidRPr="004A220A"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4A220A" w:rsidRDefault="00FC4E14" w:rsidP="00197061">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AAC00" w14:textId="77777777" w:rsidR="00FC4E14" w:rsidRPr="004A220A" w:rsidRDefault="00FC4E14" w:rsidP="00197061">
            <w:pPr>
              <w:pStyle w:val="CRCoverPage"/>
              <w:spacing w:after="0"/>
              <w:ind w:left="100"/>
              <w:rPr>
                <w:noProof/>
              </w:rPr>
            </w:pPr>
          </w:p>
        </w:tc>
      </w:tr>
    </w:tbl>
    <w:p w14:paraId="3B13186A" w14:textId="77777777" w:rsidR="00FC4E14" w:rsidRDefault="00FC4E14" w:rsidP="00FC4E14">
      <w:pPr>
        <w:pStyle w:val="CRCoverPage"/>
        <w:spacing w:after="0"/>
        <w:rPr>
          <w:noProof/>
          <w:sz w:val="8"/>
          <w:szCs w:val="8"/>
        </w:rPr>
      </w:pPr>
    </w:p>
    <w:p w14:paraId="3D03BF80" w14:textId="77777777" w:rsidR="00BF5FC7" w:rsidRPr="005D72E7" w:rsidRDefault="00FC4E14" w:rsidP="00BF5FC7">
      <w:pPr>
        <w:pStyle w:val="Heading3"/>
      </w:pPr>
      <w:r>
        <w:rPr>
          <w:noProof/>
        </w:rPr>
        <w:br w:type="page"/>
      </w:r>
      <w:bookmarkStart w:id="10" w:name="_Toc27410937"/>
      <w:bookmarkStart w:id="11" w:name="_Toc36039450"/>
      <w:bookmarkStart w:id="12" w:name="_Toc43838810"/>
      <w:bookmarkStart w:id="13" w:name="_Toc51772967"/>
      <w:bookmarkStart w:id="14" w:name="_Toc58245174"/>
      <w:bookmarkStart w:id="15" w:name="_Toc68089627"/>
      <w:bookmarkStart w:id="16" w:name="_Toc69067748"/>
      <w:bookmarkStart w:id="17" w:name="_Toc75383296"/>
      <w:bookmarkStart w:id="18" w:name="_Toc83706944"/>
      <w:bookmarkEnd w:id="0"/>
      <w:bookmarkEnd w:id="1"/>
      <w:bookmarkEnd w:id="2"/>
      <w:bookmarkEnd w:id="3"/>
      <w:bookmarkEnd w:id="4"/>
      <w:bookmarkEnd w:id="5"/>
      <w:bookmarkEnd w:id="6"/>
      <w:bookmarkEnd w:id="7"/>
      <w:bookmarkEnd w:id="8"/>
      <w:r w:rsidR="00BF5FC7" w:rsidRPr="005D72E7">
        <w:lastRenderedPageBreak/>
        <w:t>A.4.3.7</w:t>
      </w:r>
      <w:r w:rsidR="00BF5FC7" w:rsidRPr="005D72E7">
        <w:tab/>
        <w:t>General Capabilities</w:t>
      </w:r>
      <w:bookmarkEnd w:id="10"/>
      <w:bookmarkEnd w:id="11"/>
      <w:bookmarkEnd w:id="12"/>
      <w:bookmarkEnd w:id="13"/>
      <w:bookmarkEnd w:id="14"/>
      <w:bookmarkEnd w:id="15"/>
      <w:bookmarkEnd w:id="16"/>
      <w:bookmarkEnd w:id="17"/>
      <w:bookmarkEnd w:id="18"/>
    </w:p>
    <w:p w14:paraId="53D66857" w14:textId="77777777" w:rsidR="00BF5FC7" w:rsidRPr="005D72E7" w:rsidRDefault="00BF5FC7" w:rsidP="00BF5FC7">
      <w:pPr>
        <w:pStyle w:val="TH"/>
      </w:pPr>
      <w:r w:rsidRPr="005D72E7">
        <w:t>Table A.4.3.7-</w:t>
      </w:r>
      <w:r w:rsidRPr="005D72E7">
        <w:rPr>
          <w:lang w:eastAsia="zh-CN"/>
        </w:rPr>
        <w:t>1</w:t>
      </w:r>
      <w:r w:rsidRPr="005D72E7">
        <w:t>: UE General Capabilities</w:t>
      </w:r>
    </w:p>
    <w:tbl>
      <w:tblPr>
        <w:tblW w:w="10990" w:type="dxa"/>
        <w:jc w:val="center"/>
        <w:tblLayout w:type="fixed"/>
        <w:tblCellMar>
          <w:left w:w="28" w:type="dxa"/>
          <w:right w:w="56" w:type="dxa"/>
        </w:tblCellMar>
        <w:tblLook w:val="04A0" w:firstRow="1" w:lastRow="0" w:firstColumn="1" w:lastColumn="0" w:noHBand="0" w:noVBand="1"/>
      </w:tblPr>
      <w:tblGrid>
        <w:gridCol w:w="36"/>
        <w:gridCol w:w="446"/>
        <w:gridCol w:w="36"/>
        <w:gridCol w:w="3507"/>
        <w:gridCol w:w="36"/>
        <w:gridCol w:w="797"/>
        <w:gridCol w:w="36"/>
        <w:gridCol w:w="815"/>
        <w:gridCol w:w="36"/>
        <w:gridCol w:w="1523"/>
        <w:gridCol w:w="36"/>
        <w:gridCol w:w="531"/>
        <w:gridCol w:w="36"/>
        <w:gridCol w:w="1523"/>
        <w:gridCol w:w="36"/>
        <w:gridCol w:w="1524"/>
        <w:gridCol w:w="36"/>
      </w:tblGrid>
      <w:tr w:rsidR="00BF5FC7" w:rsidRPr="005D72E7" w14:paraId="50317324" w14:textId="77777777" w:rsidTr="00835869">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14:paraId="636DBF73" w14:textId="77777777" w:rsidR="00BF5FC7" w:rsidRPr="005D72E7" w:rsidRDefault="00BF5FC7" w:rsidP="00835869">
            <w:pPr>
              <w:pStyle w:val="TAH"/>
              <w:rPr>
                <w:lang w:eastAsia="en-US"/>
              </w:rPr>
            </w:pPr>
            <w:r w:rsidRPr="005D72E7">
              <w:rPr>
                <w:lang w:eastAsia="en-US"/>
              </w:rPr>
              <w:lastRenderedPageBreak/>
              <w:t>Item</w:t>
            </w:r>
          </w:p>
        </w:tc>
        <w:tc>
          <w:tcPr>
            <w:tcW w:w="3543" w:type="dxa"/>
            <w:gridSpan w:val="2"/>
            <w:tcBorders>
              <w:top w:val="single" w:sz="6" w:space="0" w:color="auto"/>
              <w:left w:val="single" w:sz="6" w:space="0" w:color="auto"/>
              <w:bottom w:val="single" w:sz="6" w:space="0" w:color="auto"/>
              <w:right w:val="single" w:sz="6" w:space="0" w:color="auto"/>
            </w:tcBorders>
            <w:hideMark/>
          </w:tcPr>
          <w:p w14:paraId="0456838F" w14:textId="77777777" w:rsidR="00BF5FC7" w:rsidRPr="005D72E7" w:rsidRDefault="00BF5FC7" w:rsidP="00835869">
            <w:pPr>
              <w:pStyle w:val="TAH"/>
              <w:rPr>
                <w:lang w:eastAsia="en-US"/>
              </w:rPr>
            </w:pPr>
            <w:r w:rsidRPr="005D72E7">
              <w:rPr>
                <w:lang w:eastAsia="en-US"/>
              </w:rPr>
              <w:t>UE General Capabilities</w:t>
            </w:r>
          </w:p>
        </w:tc>
        <w:tc>
          <w:tcPr>
            <w:tcW w:w="833" w:type="dxa"/>
            <w:gridSpan w:val="2"/>
            <w:tcBorders>
              <w:top w:val="single" w:sz="6" w:space="0" w:color="auto"/>
              <w:left w:val="single" w:sz="6" w:space="0" w:color="auto"/>
              <w:bottom w:val="single" w:sz="6" w:space="0" w:color="auto"/>
              <w:right w:val="single" w:sz="4" w:space="0" w:color="auto"/>
            </w:tcBorders>
            <w:hideMark/>
          </w:tcPr>
          <w:p w14:paraId="0601C431" w14:textId="77777777" w:rsidR="00BF5FC7" w:rsidRPr="005D72E7" w:rsidRDefault="00BF5FC7" w:rsidP="00835869">
            <w:pPr>
              <w:pStyle w:val="TAH"/>
              <w:rPr>
                <w:lang w:eastAsia="en-US"/>
              </w:rPr>
            </w:pPr>
            <w:r w:rsidRPr="005D72E7">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14:paraId="0CD04AF8" w14:textId="77777777" w:rsidR="00BF5FC7" w:rsidRPr="005D72E7" w:rsidRDefault="00BF5FC7" w:rsidP="00835869">
            <w:pPr>
              <w:pStyle w:val="TAH"/>
              <w:rPr>
                <w:lang w:eastAsia="en-US"/>
              </w:rPr>
            </w:pPr>
            <w:r w:rsidRPr="005D72E7">
              <w:rPr>
                <w:lang w:eastAsia="en-US"/>
              </w:rPr>
              <w:t>Release</w:t>
            </w:r>
          </w:p>
        </w:tc>
        <w:tc>
          <w:tcPr>
            <w:tcW w:w="1559" w:type="dxa"/>
            <w:gridSpan w:val="2"/>
            <w:tcBorders>
              <w:top w:val="single" w:sz="4" w:space="0" w:color="auto"/>
              <w:left w:val="single" w:sz="4" w:space="0" w:color="auto"/>
              <w:bottom w:val="single" w:sz="4" w:space="0" w:color="auto"/>
              <w:right w:val="single" w:sz="4" w:space="0" w:color="auto"/>
            </w:tcBorders>
            <w:hideMark/>
          </w:tcPr>
          <w:p w14:paraId="2DD8C44B" w14:textId="77777777" w:rsidR="00BF5FC7" w:rsidRPr="005D72E7" w:rsidRDefault="00BF5FC7" w:rsidP="00835869">
            <w:pPr>
              <w:pStyle w:val="TAH"/>
              <w:rPr>
                <w:lang w:eastAsia="en-US"/>
              </w:rPr>
            </w:pPr>
            <w:r w:rsidRPr="005D72E7">
              <w:rPr>
                <w:lang w:eastAsia="en-US"/>
              </w:rPr>
              <w:t>Mnemonic</w:t>
            </w:r>
          </w:p>
        </w:tc>
        <w:tc>
          <w:tcPr>
            <w:tcW w:w="567" w:type="dxa"/>
            <w:gridSpan w:val="2"/>
            <w:tcBorders>
              <w:top w:val="single" w:sz="4" w:space="0" w:color="auto"/>
              <w:left w:val="single" w:sz="4" w:space="0" w:color="auto"/>
              <w:bottom w:val="single" w:sz="4" w:space="0" w:color="auto"/>
              <w:right w:val="single" w:sz="4" w:space="0" w:color="auto"/>
            </w:tcBorders>
          </w:tcPr>
          <w:p w14:paraId="6FEF2D90" w14:textId="77777777" w:rsidR="00BF5FC7" w:rsidRPr="005D72E7" w:rsidRDefault="00BF5FC7" w:rsidP="00835869">
            <w:pPr>
              <w:pStyle w:val="TAH"/>
              <w:rPr>
                <w:lang w:eastAsia="en-US"/>
              </w:rPr>
            </w:pPr>
            <w:r w:rsidRPr="005D72E7">
              <w:rPr>
                <w:lang w:eastAsia="en-US"/>
              </w:rPr>
              <w:t>M</w:t>
            </w:r>
          </w:p>
        </w:tc>
        <w:tc>
          <w:tcPr>
            <w:tcW w:w="1559" w:type="dxa"/>
            <w:gridSpan w:val="2"/>
            <w:tcBorders>
              <w:top w:val="single" w:sz="4" w:space="0" w:color="auto"/>
              <w:left w:val="single" w:sz="4" w:space="0" w:color="auto"/>
              <w:bottom w:val="single" w:sz="4" w:space="0" w:color="auto"/>
              <w:right w:val="single" w:sz="4" w:space="0" w:color="auto"/>
            </w:tcBorders>
          </w:tcPr>
          <w:p w14:paraId="45B3CF9E" w14:textId="77777777" w:rsidR="00BF5FC7" w:rsidRPr="005D72E7" w:rsidRDefault="00BF5FC7" w:rsidP="00835869">
            <w:pPr>
              <w:pStyle w:val="TAH"/>
              <w:rPr>
                <w:lang w:eastAsia="en-US"/>
              </w:rPr>
            </w:pPr>
            <w:r w:rsidRPr="005D72E7">
              <w:rPr>
                <w:sz w:val="16"/>
                <w:szCs w:val="16"/>
                <w:lang w:eastAsia="en-US"/>
              </w:rPr>
              <w:t xml:space="preserve">If indicated </w:t>
            </w:r>
            <w:r w:rsidRPr="005D72E7">
              <w:rPr>
                <w:sz w:val="16"/>
                <w:szCs w:val="16"/>
              </w:rPr>
              <w:t>“</w:t>
            </w:r>
            <w:r w:rsidRPr="005D72E7">
              <w:rPr>
                <w:sz w:val="16"/>
                <w:szCs w:val="16"/>
                <w:lang w:eastAsia="en-US"/>
              </w:rPr>
              <w:t>Yes</w:t>
            </w:r>
            <w:r w:rsidRPr="005D72E7">
              <w:rPr>
                <w:sz w:val="16"/>
                <w:szCs w:val="16"/>
              </w:rPr>
              <w:t>”</w:t>
            </w:r>
            <w:r w:rsidRPr="005D72E7">
              <w:rPr>
                <w:sz w:val="16"/>
                <w:szCs w:val="16"/>
                <w:lang w:eastAsia="en-US"/>
              </w:rPr>
              <w:t xml:space="preserve"> the feature shall be implemented and successfully tested for the corresponding release</w:t>
            </w:r>
          </w:p>
        </w:tc>
        <w:tc>
          <w:tcPr>
            <w:tcW w:w="1560" w:type="dxa"/>
            <w:gridSpan w:val="2"/>
            <w:tcBorders>
              <w:top w:val="single" w:sz="4" w:space="0" w:color="auto"/>
              <w:left w:val="single" w:sz="4" w:space="0" w:color="auto"/>
              <w:bottom w:val="single" w:sz="4" w:space="0" w:color="auto"/>
              <w:right w:val="single" w:sz="4" w:space="0" w:color="auto"/>
            </w:tcBorders>
            <w:hideMark/>
          </w:tcPr>
          <w:p w14:paraId="1E30C63A" w14:textId="77777777" w:rsidR="00BF5FC7" w:rsidRPr="005D72E7" w:rsidRDefault="00BF5FC7" w:rsidP="00835869">
            <w:pPr>
              <w:pStyle w:val="TAH"/>
              <w:rPr>
                <w:lang w:eastAsia="en-US"/>
              </w:rPr>
            </w:pPr>
            <w:r w:rsidRPr="005D72E7">
              <w:rPr>
                <w:lang w:eastAsia="en-US"/>
              </w:rPr>
              <w:t>Comments</w:t>
            </w:r>
          </w:p>
        </w:tc>
      </w:tr>
      <w:tr w:rsidR="00BF5FC7" w:rsidRPr="005D72E7" w14:paraId="33BCC23B" w14:textId="77777777" w:rsidTr="00835869">
        <w:trPr>
          <w:gridAfter w:val="1"/>
          <w:wAfter w:w="36" w:type="dxa"/>
          <w:cantSplit/>
          <w:trHeight w:val="622"/>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141AFE47" w14:textId="77777777" w:rsidR="00BF5FC7" w:rsidRPr="005D72E7" w:rsidRDefault="00BF5FC7" w:rsidP="00835869">
            <w:pPr>
              <w:pStyle w:val="TAC"/>
              <w:rPr>
                <w:lang w:eastAsia="en-US"/>
              </w:rPr>
            </w:pPr>
            <w:r w:rsidRPr="005D72E7">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14:paraId="6A99A73B" w14:textId="77777777" w:rsidR="00BF5FC7" w:rsidRPr="005D72E7" w:rsidRDefault="00BF5FC7" w:rsidP="00835869">
            <w:pPr>
              <w:pStyle w:val="TAL"/>
              <w:rPr>
                <w:lang w:eastAsia="en-US"/>
              </w:rPr>
            </w:pPr>
            <w:r w:rsidRPr="005D72E7">
              <w:rPr>
                <w:rFonts w:cs="Arial"/>
                <w:bCs/>
                <w:iCs/>
                <w:szCs w:val="18"/>
                <w:lang w:eastAsia="en-US"/>
              </w:rPr>
              <w:t>Support UL transmission via either MCG path or SCG path for the split SRB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23B1808A" w14:textId="77777777" w:rsidR="00BF5FC7" w:rsidRPr="005D72E7" w:rsidRDefault="00BF5FC7" w:rsidP="00835869">
            <w:pPr>
              <w:pStyle w:val="TAL"/>
              <w:rPr>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6B9CFC81" w14:textId="77777777" w:rsidR="00BF5FC7" w:rsidRPr="005D72E7" w:rsidRDefault="00BF5FC7" w:rsidP="00835869">
            <w:pPr>
              <w:pStyle w:val="TAL"/>
              <w:rPr>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008FE0EC" w14:textId="77777777" w:rsidR="00BF5FC7" w:rsidRPr="005D72E7" w:rsidRDefault="00BF5FC7" w:rsidP="00835869">
            <w:pPr>
              <w:pStyle w:val="TAL"/>
              <w:rPr>
                <w:lang w:eastAsia="en-US"/>
              </w:rPr>
            </w:pPr>
            <w:proofErr w:type="spellStart"/>
            <w:r w:rsidRPr="005D72E7">
              <w:rPr>
                <w:rFonts w:eastAsia="MS Mincho"/>
                <w:lang w:eastAsia="en-US"/>
              </w:rPr>
              <w:t>pc_</w:t>
            </w:r>
            <w:r w:rsidRPr="005D72E7">
              <w:rPr>
                <w:rFonts w:cs="Arial"/>
                <w:bCs/>
                <w:iCs/>
                <w:szCs w:val="18"/>
                <w:lang w:eastAsia="en-US"/>
              </w:rPr>
              <w:t>splitSRB_WithOneUL_Path</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AB45B2F" w14:textId="77777777" w:rsidR="00BF5FC7" w:rsidRPr="005D72E7" w:rsidRDefault="00BF5FC7" w:rsidP="00835869">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641ADC4F"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7582BDEA" w14:textId="77777777" w:rsidR="00BF5FC7" w:rsidRPr="005D72E7" w:rsidRDefault="00BF5FC7" w:rsidP="00835869">
            <w:pPr>
              <w:pStyle w:val="TAL"/>
              <w:rPr>
                <w:lang w:eastAsia="en-US"/>
              </w:rPr>
            </w:pPr>
          </w:p>
        </w:tc>
      </w:tr>
      <w:tr w:rsidR="00BF5FC7" w:rsidRPr="005D72E7" w14:paraId="526913F7"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740D99" w14:textId="77777777" w:rsidR="00BF5FC7" w:rsidRPr="005D72E7" w:rsidRDefault="00BF5FC7" w:rsidP="00835869">
            <w:pPr>
              <w:pStyle w:val="TAC"/>
              <w:rPr>
                <w:lang w:eastAsia="en-US"/>
              </w:rPr>
            </w:pPr>
            <w:r w:rsidRPr="005D72E7">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14:paraId="5E3AA150" w14:textId="77777777" w:rsidR="00BF5FC7" w:rsidRPr="005D72E7" w:rsidRDefault="00BF5FC7" w:rsidP="00835869">
            <w:pPr>
              <w:pStyle w:val="TAL"/>
              <w:rPr>
                <w:lang w:eastAsia="en-US"/>
              </w:rPr>
            </w:pPr>
            <w:r w:rsidRPr="005D72E7">
              <w:rPr>
                <w:lang w:eastAsia="en-US"/>
              </w:rPr>
              <w:t xml:space="preserve">Support </w:t>
            </w:r>
            <w:r w:rsidRPr="005D72E7">
              <w:rPr>
                <w:rFonts w:cs="Arial"/>
                <w:bCs/>
                <w:iCs/>
                <w:szCs w:val="18"/>
                <w:lang w:eastAsia="en-US"/>
              </w:rPr>
              <w:t>UL transmission via both MCG path and SCG path for the split DRB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0A4B6849" w14:textId="77777777" w:rsidR="00BF5FC7" w:rsidRPr="005D72E7" w:rsidRDefault="00BF5FC7" w:rsidP="00835869">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09EC736B" w14:textId="77777777" w:rsidR="00BF5FC7" w:rsidRPr="005D72E7" w:rsidRDefault="00BF5FC7" w:rsidP="00835869">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tcPr>
          <w:p w14:paraId="4F147A81" w14:textId="77777777" w:rsidR="00BF5FC7" w:rsidRPr="005D72E7" w:rsidRDefault="00BF5FC7" w:rsidP="00835869">
            <w:pPr>
              <w:pStyle w:val="TAL"/>
              <w:rPr>
                <w:lang w:eastAsia="en-US"/>
              </w:rPr>
            </w:pPr>
            <w:proofErr w:type="spellStart"/>
            <w:r w:rsidRPr="005D72E7">
              <w:rPr>
                <w:rFonts w:eastAsia="MS Mincho"/>
                <w:lang w:eastAsia="en-US"/>
              </w:rPr>
              <w:t>pc_</w:t>
            </w:r>
            <w:r w:rsidRPr="005D72E7">
              <w:rPr>
                <w:lang w:eastAsia="ko-KR"/>
              </w:rPr>
              <w:t>splitDRB_withUL_Both_MCG_SCG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FAC8E43" w14:textId="77777777" w:rsidR="00BF5FC7" w:rsidRPr="005D72E7" w:rsidRDefault="00BF5FC7" w:rsidP="00835869">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79DA93A7"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515F5C69" w14:textId="77777777" w:rsidR="00BF5FC7" w:rsidRPr="005D72E7" w:rsidRDefault="00BF5FC7" w:rsidP="00835869">
            <w:pPr>
              <w:pStyle w:val="TAL"/>
              <w:rPr>
                <w:lang w:eastAsia="en-US"/>
              </w:rPr>
            </w:pPr>
          </w:p>
        </w:tc>
      </w:tr>
      <w:tr w:rsidR="00BF5FC7" w:rsidRPr="005D72E7" w14:paraId="7FBC08B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242FD32F" w14:textId="77777777" w:rsidR="00BF5FC7" w:rsidRPr="005D72E7" w:rsidRDefault="00BF5FC7" w:rsidP="00835869">
            <w:pPr>
              <w:pStyle w:val="TAC"/>
              <w:rPr>
                <w:lang w:eastAsia="en-US"/>
              </w:rPr>
            </w:pPr>
            <w:r w:rsidRPr="005D72E7">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14:paraId="59C56D7E" w14:textId="77777777" w:rsidR="00BF5FC7" w:rsidRPr="005D72E7" w:rsidRDefault="00BF5FC7" w:rsidP="00835869">
            <w:pPr>
              <w:pStyle w:val="TAL"/>
              <w:rPr>
                <w:lang w:eastAsia="en-US"/>
              </w:rPr>
            </w:pPr>
            <w:r w:rsidRPr="005D72E7">
              <w:rPr>
                <w:lang w:eastAsia="en-US"/>
              </w:rPr>
              <w:t xml:space="preserve">Support </w:t>
            </w:r>
            <w:r w:rsidRPr="005D72E7">
              <w:rPr>
                <w:rFonts w:cs="Arial"/>
                <w:bCs/>
                <w:iCs/>
                <w:szCs w:val="18"/>
                <w:lang w:eastAsia="en-US"/>
              </w:rPr>
              <w:t>direct SRB between the SN and the UE as specified in TS 37.340[20]</w:t>
            </w:r>
          </w:p>
        </w:tc>
        <w:tc>
          <w:tcPr>
            <w:tcW w:w="833" w:type="dxa"/>
            <w:gridSpan w:val="2"/>
            <w:tcBorders>
              <w:top w:val="single" w:sz="6" w:space="0" w:color="auto"/>
              <w:left w:val="single" w:sz="6" w:space="0" w:color="auto"/>
              <w:bottom w:val="single" w:sz="6" w:space="0" w:color="auto"/>
              <w:right w:val="single" w:sz="4" w:space="0" w:color="auto"/>
            </w:tcBorders>
            <w:hideMark/>
          </w:tcPr>
          <w:p w14:paraId="06065631" w14:textId="77777777" w:rsidR="00BF5FC7" w:rsidRPr="005D72E7" w:rsidRDefault="00BF5FC7" w:rsidP="00835869">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3C2539FE" w14:textId="77777777" w:rsidR="00BF5FC7" w:rsidRPr="005D72E7" w:rsidRDefault="00BF5FC7" w:rsidP="00835869">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7B2E94D8" w14:textId="77777777" w:rsidR="00BF5FC7" w:rsidRPr="005D72E7" w:rsidRDefault="00BF5FC7" w:rsidP="00835869">
            <w:pPr>
              <w:pStyle w:val="TAL"/>
              <w:rPr>
                <w:rFonts w:eastAsia="MS Mincho"/>
                <w:lang w:eastAsia="en-US"/>
              </w:rPr>
            </w:pPr>
            <w:r w:rsidRPr="005D72E7">
              <w:rPr>
                <w:rFonts w:eastAsia="MS Mincho"/>
                <w:lang w:eastAsia="en-US"/>
              </w:rPr>
              <w:t>pc_srb3</w:t>
            </w:r>
          </w:p>
        </w:tc>
        <w:tc>
          <w:tcPr>
            <w:tcW w:w="567" w:type="dxa"/>
            <w:gridSpan w:val="2"/>
            <w:tcBorders>
              <w:top w:val="single" w:sz="4" w:space="0" w:color="auto"/>
              <w:left w:val="single" w:sz="4" w:space="0" w:color="auto"/>
              <w:bottom w:val="single" w:sz="4" w:space="0" w:color="auto"/>
              <w:right w:val="single" w:sz="4" w:space="0" w:color="auto"/>
            </w:tcBorders>
          </w:tcPr>
          <w:p w14:paraId="45111EED" w14:textId="77777777" w:rsidR="00BF5FC7" w:rsidRPr="005D72E7" w:rsidRDefault="00BF5FC7" w:rsidP="00835869">
            <w:pPr>
              <w:pStyle w:val="TAL"/>
              <w:rPr>
                <w:lang w:eastAsia="en-US"/>
              </w:rPr>
            </w:pPr>
            <w:r w:rsidRPr="005D72E7">
              <w:rPr>
                <w:lang w:eastAsia="en-US"/>
              </w:rPr>
              <w:t>Yes</w:t>
            </w:r>
          </w:p>
        </w:tc>
        <w:tc>
          <w:tcPr>
            <w:tcW w:w="1559" w:type="dxa"/>
            <w:gridSpan w:val="2"/>
            <w:tcBorders>
              <w:top w:val="single" w:sz="4" w:space="0" w:color="auto"/>
              <w:left w:val="single" w:sz="4" w:space="0" w:color="auto"/>
              <w:bottom w:val="single" w:sz="4" w:space="0" w:color="auto"/>
              <w:right w:val="single" w:sz="4" w:space="0" w:color="auto"/>
            </w:tcBorders>
          </w:tcPr>
          <w:p w14:paraId="3CDC38B3"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6777F342" w14:textId="77777777" w:rsidR="00BF5FC7" w:rsidRPr="005D72E7" w:rsidRDefault="00BF5FC7" w:rsidP="00835869">
            <w:pPr>
              <w:pStyle w:val="TAL"/>
              <w:rPr>
                <w:lang w:eastAsia="en-US"/>
              </w:rPr>
            </w:pPr>
          </w:p>
        </w:tc>
      </w:tr>
      <w:tr w:rsidR="00BF5FC7" w:rsidRPr="005D72E7" w14:paraId="573FAFB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14:paraId="6BA710DF" w14:textId="77777777" w:rsidR="00BF5FC7" w:rsidRPr="005D72E7" w:rsidRDefault="00BF5FC7" w:rsidP="00835869">
            <w:pPr>
              <w:pStyle w:val="TAC"/>
              <w:rPr>
                <w:lang w:eastAsia="en-US"/>
              </w:rPr>
            </w:pPr>
            <w:r w:rsidRPr="005D72E7">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14:paraId="033F2471" w14:textId="77777777" w:rsidR="00BF5FC7" w:rsidRPr="005D72E7" w:rsidRDefault="00BF5FC7" w:rsidP="00835869">
            <w:pPr>
              <w:pStyle w:val="TAL"/>
              <w:rPr>
                <w:lang w:eastAsia="en-US"/>
              </w:rPr>
            </w:pPr>
            <w:r w:rsidRPr="005D72E7">
              <w:t>Support of reflective QoS</w:t>
            </w:r>
          </w:p>
        </w:tc>
        <w:tc>
          <w:tcPr>
            <w:tcW w:w="833" w:type="dxa"/>
            <w:gridSpan w:val="2"/>
            <w:tcBorders>
              <w:top w:val="single" w:sz="6" w:space="0" w:color="auto"/>
              <w:left w:val="single" w:sz="6" w:space="0" w:color="auto"/>
              <w:bottom w:val="single" w:sz="6" w:space="0" w:color="auto"/>
              <w:right w:val="single" w:sz="4" w:space="0" w:color="auto"/>
            </w:tcBorders>
            <w:hideMark/>
          </w:tcPr>
          <w:p w14:paraId="2865A60B" w14:textId="77777777" w:rsidR="00BF5FC7" w:rsidRPr="005D72E7" w:rsidRDefault="00BF5FC7" w:rsidP="00835869">
            <w:pPr>
              <w:pStyle w:val="TAL"/>
              <w:rPr>
                <w:rFonts w:eastAsia="MS Mincho"/>
                <w:lang w:eastAsia="en-US"/>
              </w:rPr>
            </w:pPr>
            <w:r w:rsidRPr="005D72E7">
              <w:rPr>
                <w:rFonts w:eastAsia="MS Mincho"/>
                <w:lang w:eastAsia="en-US"/>
              </w:rPr>
              <w:t>38.306, 4.2.2</w:t>
            </w:r>
          </w:p>
        </w:tc>
        <w:tc>
          <w:tcPr>
            <w:tcW w:w="851" w:type="dxa"/>
            <w:gridSpan w:val="2"/>
            <w:tcBorders>
              <w:top w:val="single" w:sz="4" w:space="0" w:color="auto"/>
              <w:left w:val="single" w:sz="4" w:space="0" w:color="auto"/>
              <w:bottom w:val="single" w:sz="4" w:space="0" w:color="auto"/>
              <w:right w:val="single" w:sz="4" w:space="0" w:color="auto"/>
            </w:tcBorders>
            <w:hideMark/>
          </w:tcPr>
          <w:p w14:paraId="5E9FC72B" w14:textId="77777777" w:rsidR="00BF5FC7" w:rsidRPr="005D72E7" w:rsidRDefault="00BF5FC7" w:rsidP="00835869">
            <w:pPr>
              <w:pStyle w:val="TAL"/>
              <w:rPr>
                <w:rFonts w:eastAsia="MS Mincho"/>
                <w:lang w:eastAsia="en-US"/>
              </w:rPr>
            </w:pPr>
            <w:r w:rsidRPr="005D72E7">
              <w:rPr>
                <w:rFonts w:eastAsia="MS Mincho"/>
                <w:lang w:eastAsia="en-US"/>
              </w:rPr>
              <w:t>Rel-15</w:t>
            </w:r>
          </w:p>
        </w:tc>
        <w:tc>
          <w:tcPr>
            <w:tcW w:w="1559" w:type="dxa"/>
            <w:gridSpan w:val="2"/>
            <w:tcBorders>
              <w:top w:val="single" w:sz="4" w:space="0" w:color="auto"/>
              <w:left w:val="single" w:sz="4" w:space="0" w:color="auto"/>
              <w:bottom w:val="single" w:sz="4" w:space="0" w:color="auto"/>
              <w:right w:val="single" w:sz="4" w:space="0" w:color="auto"/>
            </w:tcBorders>
            <w:hideMark/>
          </w:tcPr>
          <w:p w14:paraId="32A89EEE" w14:textId="77777777" w:rsidR="00BF5FC7" w:rsidRPr="005D72E7" w:rsidRDefault="00BF5FC7" w:rsidP="00835869">
            <w:pPr>
              <w:pStyle w:val="TAL"/>
            </w:pPr>
            <w:proofErr w:type="spellStart"/>
            <w:r w:rsidRPr="005D72E7">
              <w:t>pc_as_ReflectiveQoS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9E5CFEE" w14:textId="77777777" w:rsidR="00BF5FC7" w:rsidRPr="005D72E7" w:rsidRDefault="00BF5FC7" w:rsidP="00835869">
            <w:pPr>
              <w:pStyle w:val="TAL"/>
              <w:rPr>
                <w:lang w:eastAsia="en-US"/>
              </w:rPr>
            </w:pPr>
            <w:r w:rsidRPr="005D72E7">
              <w:rPr>
                <w:lang w:eastAsia="en-US"/>
              </w:rPr>
              <w:t>No</w:t>
            </w:r>
          </w:p>
        </w:tc>
        <w:tc>
          <w:tcPr>
            <w:tcW w:w="1559" w:type="dxa"/>
            <w:gridSpan w:val="2"/>
            <w:tcBorders>
              <w:top w:val="single" w:sz="4" w:space="0" w:color="auto"/>
              <w:left w:val="single" w:sz="4" w:space="0" w:color="auto"/>
              <w:bottom w:val="single" w:sz="4" w:space="0" w:color="auto"/>
              <w:right w:val="single" w:sz="4" w:space="0" w:color="auto"/>
            </w:tcBorders>
          </w:tcPr>
          <w:p w14:paraId="50668B2B" w14:textId="77777777" w:rsidR="00BF5FC7" w:rsidRPr="005D72E7" w:rsidRDefault="00BF5FC7" w:rsidP="00835869">
            <w:pPr>
              <w:pStyle w:val="TAL"/>
              <w:rPr>
                <w:lang w:eastAsia="en-US"/>
              </w:rPr>
            </w:pPr>
          </w:p>
        </w:tc>
        <w:tc>
          <w:tcPr>
            <w:tcW w:w="1560" w:type="dxa"/>
            <w:gridSpan w:val="2"/>
            <w:tcBorders>
              <w:top w:val="single" w:sz="4" w:space="0" w:color="auto"/>
              <w:left w:val="single" w:sz="4" w:space="0" w:color="auto"/>
              <w:bottom w:val="single" w:sz="4" w:space="0" w:color="auto"/>
              <w:right w:val="single" w:sz="4" w:space="0" w:color="auto"/>
            </w:tcBorders>
          </w:tcPr>
          <w:p w14:paraId="08F5C2D2" w14:textId="77777777" w:rsidR="00BF5FC7" w:rsidRPr="005D72E7" w:rsidRDefault="00BF5FC7" w:rsidP="00835869">
            <w:pPr>
              <w:pStyle w:val="TAL"/>
              <w:rPr>
                <w:lang w:eastAsia="en-US"/>
              </w:rPr>
            </w:pPr>
          </w:p>
        </w:tc>
      </w:tr>
      <w:tr w:rsidR="00BF5FC7" w:rsidRPr="005D72E7" w14:paraId="26C8B48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4570AD" w14:textId="77777777" w:rsidR="00BF5FC7" w:rsidRPr="005D72E7" w:rsidRDefault="00BF5FC7" w:rsidP="00835869">
            <w:pPr>
              <w:pStyle w:val="TAC"/>
            </w:pPr>
            <w:r w:rsidRPr="005D72E7">
              <w:t>5</w:t>
            </w:r>
          </w:p>
        </w:tc>
        <w:tc>
          <w:tcPr>
            <w:tcW w:w="3543" w:type="dxa"/>
            <w:gridSpan w:val="2"/>
            <w:tcBorders>
              <w:top w:val="single" w:sz="6" w:space="0" w:color="auto"/>
              <w:left w:val="single" w:sz="4" w:space="0" w:color="auto"/>
              <w:bottom w:val="single" w:sz="6" w:space="0" w:color="auto"/>
              <w:right w:val="single" w:sz="6" w:space="0" w:color="auto"/>
            </w:tcBorders>
          </w:tcPr>
          <w:p w14:paraId="20006B3A" w14:textId="77777777" w:rsidR="00BF5FC7" w:rsidRPr="005D72E7" w:rsidRDefault="00BF5FC7" w:rsidP="00835869">
            <w:pPr>
              <w:pStyle w:val="TAL"/>
            </w:pPr>
            <w:r w:rsidRPr="005D72E7">
              <w:t>Support of NAS reflective QoS</w:t>
            </w:r>
          </w:p>
        </w:tc>
        <w:tc>
          <w:tcPr>
            <w:tcW w:w="833" w:type="dxa"/>
            <w:gridSpan w:val="2"/>
            <w:tcBorders>
              <w:top w:val="single" w:sz="6" w:space="0" w:color="auto"/>
              <w:left w:val="single" w:sz="6" w:space="0" w:color="auto"/>
              <w:bottom w:val="single" w:sz="6" w:space="0" w:color="auto"/>
              <w:right w:val="single" w:sz="4" w:space="0" w:color="auto"/>
            </w:tcBorders>
          </w:tcPr>
          <w:p w14:paraId="4B1E4365" w14:textId="77777777" w:rsidR="00BF5FC7" w:rsidRPr="005D72E7" w:rsidRDefault="00BF5FC7" w:rsidP="00835869">
            <w:pPr>
              <w:pStyle w:val="TAL"/>
              <w:rPr>
                <w:rFonts w:eastAsia="MS Mincho"/>
              </w:rPr>
            </w:pPr>
            <w:r w:rsidRPr="005D72E7">
              <w:t>24.501, 6.2.5.1.4.1, 9.11.4.1</w:t>
            </w:r>
          </w:p>
        </w:tc>
        <w:tc>
          <w:tcPr>
            <w:tcW w:w="851" w:type="dxa"/>
            <w:gridSpan w:val="2"/>
            <w:tcBorders>
              <w:top w:val="single" w:sz="4" w:space="0" w:color="auto"/>
              <w:left w:val="single" w:sz="4" w:space="0" w:color="auto"/>
              <w:bottom w:val="single" w:sz="4" w:space="0" w:color="auto"/>
              <w:right w:val="single" w:sz="4" w:space="0" w:color="auto"/>
            </w:tcBorders>
          </w:tcPr>
          <w:p w14:paraId="630C63CA" w14:textId="77777777" w:rsidR="00BF5FC7" w:rsidRPr="005D72E7" w:rsidRDefault="00BF5FC7" w:rsidP="00835869">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6D5D1E03" w14:textId="77777777" w:rsidR="00BF5FC7" w:rsidRPr="005D72E7" w:rsidRDefault="00BF5FC7" w:rsidP="00835869">
            <w:pPr>
              <w:pStyle w:val="TAL"/>
            </w:pPr>
            <w:proofErr w:type="spellStart"/>
            <w:r w:rsidRPr="005D72E7">
              <w:t>pc_nas_ReflectiveQoS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8554CEE"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B75196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65C878C" w14:textId="77777777" w:rsidR="00BF5FC7" w:rsidRPr="005D72E7" w:rsidRDefault="00BF5FC7" w:rsidP="00835869">
            <w:pPr>
              <w:pStyle w:val="TAL"/>
            </w:pPr>
          </w:p>
        </w:tc>
      </w:tr>
      <w:tr w:rsidR="00BF5FC7" w:rsidRPr="005D72E7" w14:paraId="6D7F856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CC2F230" w14:textId="77777777" w:rsidR="00BF5FC7" w:rsidRPr="005D72E7" w:rsidRDefault="00BF5FC7" w:rsidP="00835869">
            <w:pPr>
              <w:pStyle w:val="TAC"/>
            </w:pPr>
            <w:r w:rsidRPr="005D72E7">
              <w:t>6</w:t>
            </w:r>
          </w:p>
        </w:tc>
        <w:tc>
          <w:tcPr>
            <w:tcW w:w="3543" w:type="dxa"/>
            <w:gridSpan w:val="2"/>
            <w:tcBorders>
              <w:top w:val="single" w:sz="6" w:space="0" w:color="auto"/>
              <w:left w:val="single" w:sz="4" w:space="0" w:color="auto"/>
              <w:bottom w:val="single" w:sz="6" w:space="0" w:color="auto"/>
              <w:right w:val="single" w:sz="6" w:space="0" w:color="auto"/>
            </w:tcBorders>
          </w:tcPr>
          <w:p w14:paraId="5DD21665" w14:textId="77777777" w:rsidR="00BF5FC7" w:rsidRPr="005D72E7" w:rsidRDefault="00BF5FC7" w:rsidP="00835869">
            <w:pPr>
              <w:pStyle w:val="TAL"/>
            </w:pPr>
            <w:r w:rsidRPr="005D72E7">
              <w:t>Support of SMS over NAS</w:t>
            </w:r>
          </w:p>
        </w:tc>
        <w:tc>
          <w:tcPr>
            <w:tcW w:w="833" w:type="dxa"/>
            <w:gridSpan w:val="2"/>
            <w:tcBorders>
              <w:top w:val="single" w:sz="6" w:space="0" w:color="auto"/>
              <w:left w:val="single" w:sz="6" w:space="0" w:color="auto"/>
              <w:bottom w:val="single" w:sz="6" w:space="0" w:color="auto"/>
              <w:right w:val="single" w:sz="4" w:space="0" w:color="auto"/>
            </w:tcBorders>
          </w:tcPr>
          <w:p w14:paraId="5FB1FD60" w14:textId="77777777" w:rsidR="00BF5FC7" w:rsidRPr="005D72E7" w:rsidRDefault="00BF5FC7" w:rsidP="00835869">
            <w:pPr>
              <w:pStyle w:val="TAL"/>
              <w:rPr>
                <w:rFonts w:eastAsia="MS Mincho"/>
              </w:rPr>
            </w:pPr>
            <w:r w:rsidRPr="005D72E7">
              <w:t>24.501, 5.5.1.2</w:t>
            </w:r>
          </w:p>
        </w:tc>
        <w:tc>
          <w:tcPr>
            <w:tcW w:w="851" w:type="dxa"/>
            <w:gridSpan w:val="2"/>
            <w:tcBorders>
              <w:top w:val="single" w:sz="4" w:space="0" w:color="auto"/>
              <w:left w:val="single" w:sz="4" w:space="0" w:color="auto"/>
              <w:bottom w:val="single" w:sz="4" w:space="0" w:color="auto"/>
              <w:right w:val="single" w:sz="4" w:space="0" w:color="auto"/>
            </w:tcBorders>
          </w:tcPr>
          <w:p w14:paraId="4A52402A" w14:textId="77777777" w:rsidR="00BF5FC7" w:rsidRPr="005D72E7" w:rsidRDefault="00BF5FC7" w:rsidP="00835869">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0746180" w14:textId="77777777" w:rsidR="00BF5FC7" w:rsidRPr="005D72E7" w:rsidRDefault="00BF5FC7" w:rsidP="00835869">
            <w:pPr>
              <w:pStyle w:val="TAL"/>
            </w:pPr>
            <w:proofErr w:type="spellStart"/>
            <w:r w:rsidRPr="005D72E7">
              <w:t>pc_sms_over_NAS</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BCD47F7"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D4E87C1"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8BAB35B" w14:textId="77777777" w:rsidR="00BF5FC7" w:rsidRPr="005D72E7" w:rsidRDefault="00BF5FC7" w:rsidP="00835869">
            <w:pPr>
              <w:pStyle w:val="TAL"/>
            </w:pPr>
          </w:p>
        </w:tc>
      </w:tr>
      <w:tr w:rsidR="00BF5FC7" w:rsidRPr="005D72E7" w14:paraId="1D2C253A"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02D5DA4" w14:textId="77777777" w:rsidR="00BF5FC7" w:rsidRPr="005D72E7" w:rsidRDefault="00BF5FC7" w:rsidP="00835869">
            <w:pPr>
              <w:pStyle w:val="TAC"/>
            </w:pPr>
            <w:r w:rsidRPr="005D72E7">
              <w:rPr>
                <w:lang w:eastAsia="zh-CN"/>
              </w:rPr>
              <w:t>7</w:t>
            </w:r>
          </w:p>
        </w:tc>
        <w:tc>
          <w:tcPr>
            <w:tcW w:w="3543" w:type="dxa"/>
            <w:gridSpan w:val="2"/>
            <w:tcBorders>
              <w:top w:val="single" w:sz="6" w:space="0" w:color="auto"/>
              <w:left w:val="single" w:sz="4" w:space="0" w:color="auto"/>
              <w:bottom w:val="single" w:sz="6" w:space="0" w:color="auto"/>
              <w:right w:val="single" w:sz="6" w:space="0" w:color="auto"/>
            </w:tcBorders>
          </w:tcPr>
          <w:p w14:paraId="776E306B" w14:textId="77777777" w:rsidR="00BF5FC7" w:rsidRPr="005D72E7" w:rsidRDefault="00BF5FC7" w:rsidP="00835869">
            <w:pPr>
              <w:pStyle w:val="TAL"/>
            </w:pPr>
            <w:r w:rsidRPr="005D72E7">
              <w:rPr>
                <w:lang w:eastAsia="zh-CN"/>
              </w:rPr>
              <w:t>Support of CMAS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594482E3" w14:textId="77777777" w:rsidR="00BF5FC7" w:rsidRPr="005D72E7" w:rsidRDefault="00BF5FC7" w:rsidP="00835869">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345E2EC9" w14:textId="77777777" w:rsidR="00BF5FC7" w:rsidRPr="005D72E7" w:rsidRDefault="00BF5FC7" w:rsidP="00835869">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1C359336" w14:textId="77777777" w:rsidR="00BF5FC7" w:rsidRPr="005D72E7" w:rsidRDefault="00BF5FC7" w:rsidP="00835869">
            <w:pPr>
              <w:pStyle w:val="TAL"/>
            </w:pPr>
            <w:proofErr w:type="spellStart"/>
            <w:r w:rsidRPr="005D72E7">
              <w:rPr>
                <w:lang w:eastAsia="zh-CN"/>
              </w:rPr>
              <w:t>pc_CMAS_NR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E5D4F50"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CB8A1F3"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229EB15" w14:textId="77777777" w:rsidR="00BF5FC7" w:rsidRPr="005D72E7" w:rsidRDefault="00BF5FC7" w:rsidP="00835869">
            <w:pPr>
              <w:pStyle w:val="TAL"/>
            </w:pPr>
          </w:p>
        </w:tc>
      </w:tr>
      <w:tr w:rsidR="00BF5FC7" w:rsidRPr="005D72E7" w14:paraId="65DDD972"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19CD613" w14:textId="77777777" w:rsidR="00BF5FC7" w:rsidRPr="005D72E7" w:rsidRDefault="00BF5FC7" w:rsidP="00835869">
            <w:pPr>
              <w:pStyle w:val="TAC"/>
            </w:pPr>
            <w:r w:rsidRPr="005D72E7">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38CD63A1" w14:textId="77777777" w:rsidR="00BF5FC7" w:rsidRPr="005D72E7" w:rsidRDefault="00BF5FC7" w:rsidP="00835869">
            <w:pPr>
              <w:pStyle w:val="TAL"/>
            </w:pPr>
            <w:r w:rsidRPr="005D72E7">
              <w:rPr>
                <w:lang w:eastAsia="zh-CN"/>
              </w:rPr>
              <w:t>Support of ETWS message on NR</w:t>
            </w:r>
          </w:p>
        </w:tc>
        <w:tc>
          <w:tcPr>
            <w:tcW w:w="833" w:type="dxa"/>
            <w:gridSpan w:val="2"/>
            <w:tcBorders>
              <w:top w:val="single" w:sz="6" w:space="0" w:color="auto"/>
              <w:left w:val="single" w:sz="6" w:space="0" w:color="auto"/>
              <w:bottom w:val="single" w:sz="6" w:space="0" w:color="auto"/>
              <w:right w:val="single" w:sz="4" w:space="0" w:color="auto"/>
            </w:tcBorders>
          </w:tcPr>
          <w:p w14:paraId="3A73F154" w14:textId="77777777" w:rsidR="00BF5FC7" w:rsidRPr="005D72E7" w:rsidRDefault="00BF5FC7" w:rsidP="00835869">
            <w:pPr>
              <w:pStyle w:val="TAL"/>
            </w:pPr>
            <w:r w:rsidRPr="005D72E7">
              <w:rPr>
                <w:lang w:eastAsia="zh-CN"/>
              </w:rPr>
              <w:t xml:space="preserve">38.331, </w:t>
            </w:r>
            <w:r w:rsidRPr="005D72E7">
              <w:rPr>
                <w:rFonts w:eastAsia="MS Mincho"/>
              </w:rPr>
              <w:t>5.2.2.2.2</w:t>
            </w:r>
          </w:p>
        </w:tc>
        <w:tc>
          <w:tcPr>
            <w:tcW w:w="851" w:type="dxa"/>
            <w:gridSpan w:val="2"/>
            <w:tcBorders>
              <w:top w:val="single" w:sz="4" w:space="0" w:color="auto"/>
              <w:left w:val="single" w:sz="4" w:space="0" w:color="auto"/>
              <w:bottom w:val="single" w:sz="4" w:space="0" w:color="auto"/>
              <w:right w:val="single" w:sz="4" w:space="0" w:color="auto"/>
            </w:tcBorders>
          </w:tcPr>
          <w:p w14:paraId="0CFDF531" w14:textId="77777777" w:rsidR="00BF5FC7" w:rsidRPr="005D72E7" w:rsidRDefault="00BF5FC7" w:rsidP="00835869">
            <w:pPr>
              <w:pStyle w:val="TAL"/>
            </w:pPr>
            <w:r w:rsidRPr="005D72E7">
              <w:rPr>
                <w:rFonts w:eastAsia="MS Mincho"/>
              </w:rPr>
              <w:t>Rel-15</w:t>
            </w:r>
          </w:p>
        </w:tc>
        <w:tc>
          <w:tcPr>
            <w:tcW w:w="1559" w:type="dxa"/>
            <w:gridSpan w:val="2"/>
            <w:tcBorders>
              <w:top w:val="single" w:sz="4" w:space="0" w:color="auto"/>
              <w:left w:val="single" w:sz="4" w:space="0" w:color="auto"/>
              <w:bottom w:val="single" w:sz="4" w:space="0" w:color="auto"/>
              <w:right w:val="single" w:sz="4" w:space="0" w:color="auto"/>
            </w:tcBorders>
          </w:tcPr>
          <w:p w14:paraId="05B40BD5" w14:textId="77777777" w:rsidR="00BF5FC7" w:rsidRPr="005D72E7" w:rsidRDefault="00BF5FC7" w:rsidP="00835869">
            <w:pPr>
              <w:pStyle w:val="TAL"/>
            </w:pPr>
            <w:proofErr w:type="spellStart"/>
            <w:r w:rsidRPr="005D72E7">
              <w:rPr>
                <w:lang w:eastAsia="zh-CN"/>
              </w:rPr>
              <w:t>pc_ETWS_NR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736923D"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395204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040FC4" w14:textId="77777777" w:rsidR="00BF5FC7" w:rsidRPr="005D72E7" w:rsidRDefault="00BF5FC7" w:rsidP="00835869">
            <w:pPr>
              <w:pStyle w:val="TAL"/>
            </w:pPr>
          </w:p>
        </w:tc>
      </w:tr>
      <w:tr w:rsidR="00BF5FC7" w:rsidRPr="005D72E7" w14:paraId="63E5CBF1"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AEBE560" w14:textId="77777777" w:rsidR="00BF5FC7" w:rsidRPr="005D72E7" w:rsidRDefault="00BF5FC7" w:rsidP="00835869">
            <w:pPr>
              <w:pStyle w:val="TAC"/>
              <w:rPr>
                <w:lang w:eastAsia="zh-CN"/>
              </w:rPr>
            </w:pPr>
            <w:r w:rsidRPr="005D72E7">
              <w:rPr>
                <w:lang w:eastAsia="zh-CN"/>
              </w:rPr>
              <w:t>9</w:t>
            </w:r>
          </w:p>
        </w:tc>
        <w:tc>
          <w:tcPr>
            <w:tcW w:w="3543" w:type="dxa"/>
            <w:gridSpan w:val="2"/>
            <w:tcBorders>
              <w:top w:val="single" w:sz="6" w:space="0" w:color="auto"/>
              <w:left w:val="single" w:sz="4" w:space="0" w:color="auto"/>
              <w:bottom w:val="single" w:sz="6" w:space="0" w:color="auto"/>
              <w:right w:val="single" w:sz="6" w:space="0" w:color="auto"/>
            </w:tcBorders>
          </w:tcPr>
          <w:p w14:paraId="16CB4A20" w14:textId="77777777" w:rsidR="00BF5FC7" w:rsidRPr="005D72E7" w:rsidRDefault="00BF5FC7" w:rsidP="00835869">
            <w:pPr>
              <w:pStyle w:val="TAL"/>
              <w:rPr>
                <w:lang w:eastAsia="zh-CN"/>
              </w:rPr>
            </w:pPr>
            <w:r w:rsidRPr="005D72E7">
              <w:t>The UE supports additional UE-requested PDU establishment</w:t>
            </w:r>
          </w:p>
        </w:tc>
        <w:tc>
          <w:tcPr>
            <w:tcW w:w="833" w:type="dxa"/>
            <w:gridSpan w:val="2"/>
            <w:tcBorders>
              <w:top w:val="single" w:sz="6" w:space="0" w:color="auto"/>
              <w:left w:val="single" w:sz="6" w:space="0" w:color="auto"/>
              <w:bottom w:val="single" w:sz="6" w:space="0" w:color="auto"/>
              <w:right w:val="single" w:sz="4" w:space="0" w:color="auto"/>
            </w:tcBorders>
          </w:tcPr>
          <w:p w14:paraId="0FE77496" w14:textId="77777777" w:rsidR="00BF5FC7" w:rsidRPr="005D72E7" w:rsidRDefault="00BF5FC7" w:rsidP="00835869">
            <w:pPr>
              <w:pStyle w:val="TAL"/>
              <w:rPr>
                <w:lang w:eastAsia="zh-CN"/>
              </w:rPr>
            </w:pPr>
            <w:r w:rsidRPr="005D72E7">
              <w:t>24.501, 6.4.1.5</w:t>
            </w:r>
          </w:p>
        </w:tc>
        <w:tc>
          <w:tcPr>
            <w:tcW w:w="851" w:type="dxa"/>
            <w:gridSpan w:val="2"/>
            <w:tcBorders>
              <w:top w:val="single" w:sz="4" w:space="0" w:color="auto"/>
              <w:left w:val="single" w:sz="4" w:space="0" w:color="auto"/>
              <w:bottom w:val="single" w:sz="4" w:space="0" w:color="auto"/>
              <w:right w:val="single" w:sz="4" w:space="0" w:color="auto"/>
            </w:tcBorders>
          </w:tcPr>
          <w:p w14:paraId="3D70527E" w14:textId="77777777" w:rsidR="00BF5FC7" w:rsidRPr="005D72E7" w:rsidRDefault="00BF5FC7" w:rsidP="00835869">
            <w:pPr>
              <w:pStyle w:val="TAL"/>
              <w:rPr>
                <w:rFonts w:eastAsia="MS Mincho"/>
              </w:rPr>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191987DD" w14:textId="77777777" w:rsidR="00BF5FC7" w:rsidRPr="005D72E7" w:rsidRDefault="00BF5FC7" w:rsidP="00835869">
            <w:pPr>
              <w:pStyle w:val="TAL"/>
              <w:rPr>
                <w:lang w:eastAsia="zh-CN"/>
              </w:rPr>
            </w:pPr>
            <w:proofErr w:type="spellStart"/>
            <w:r w:rsidRPr="005D72E7">
              <w:t>pc_Additional_PDU_establishment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037DE5D5"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0FE6C6DE"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367E5C0" w14:textId="77777777" w:rsidR="00BF5FC7" w:rsidRPr="005D72E7" w:rsidRDefault="00BF5FC7" w:rsidP="00835869">
            <w:pPr>
              <w:pStyle w:val="TAL"/>
            </w:pPr>
            <w:proofErr w:type="spellStart"/>
            <w:r w:rsidRPr="005D72E7">
              <w:t>pc_ExpectedNoOfPDUSessionsAtRegistration</w:t>
            </w:r>
            <w:proofErr w:type="spellEnd"/>
            <w:r w:rsidRPr="005D72E7">
              <w:t xml:space="preserve"> +1</w:t>
            </w:r>
          </w:p>
        </w:tc>
      </w:tr>
      <w:tr w:rsidR="00BF5FC7" w:rsidRPr="005D72E7" w14:paraId="13528D36"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1CDCA8D" w14:textId="77777777" w:rsidR="00BF5FC7" w:rsidRPr="005D72E7" w:rsidRDefault="00BF5FC7" w:rsidP="00835869">
            <w:pPr>
              <w:pStyle w:val="TAC"/>
              <w:rPr>
                <w:lang w:eastAsia="zh-CN"/>
              </w:rPr>
            </w:pPr>
            <w:r w:rsidRPr="005D72E7">
              <w:rPr>
                <w:lang w:eastAsia="zh-CN"/>
              </w:rPr>
              <w:t>10</w:t>
            </w:r>
          </w:p>
        </w:tc>
        <w:tc>
          <w:tcPr>
            <w:tcW w:w="3543" w:type="dxa"/>
            <w:gridSpan w:val="2"/>
            <w:tcBorders>
              <w:top w:val="single" w:sz="6" w:space="0" w:color="auto"/>
              <w:left w:val="single" w:sz="4" w:space="0" w:color="auto"/>
              <w:bottom w:val="single" w:sz="6" w:space="0" w:color="auto"/>
              <w:right w:val="single" w:sz="6" w:space="0" w:color="auto"/>
            </w:tcBorders>
          </w:tcPr>
          <w:p w14:paraId="4EE02936" w14:textId="77777777" w:rsidR="00BF5FC7" w:rsidRPr="005D72E7" w:rsidRDefault="00BF5FC7" w:rsidP="00835869">
            <w:pPr>
              <w:pStyle w:val="TAL"/>
            </w:pPr>
            <w:r w:rsidRPr="005D72E7">
              <w:t>The UE includes the SM PDU DN request container IE in the PDU SESSION ESTABLISHMENT REQUEST message</w:t>
            </w:r>
          </w:p>
        </w:tc>
        <w:tc>
          <w:tcPr>
            <w:tcW w:w="833" w:type="dxa"/>
            <w:gridSpan w:val="2"/>
            <w:tcBorders>
              <w:top w:val="single" w:sz="6" w:space="0" w:color="auto"/>
              <w:left w:val="single" w:sz="6" w:space="0" w:color="auto"/>
              <w:bottom w:val="single" w:sz="6" w:space="0" w:color="auto"/>
              <w:right w:val="single" w:sz="4" w:space="0" w:color="auto"/>
            </w:tcBorders>
          </w:tcPr>
          <w:p w14:paraId="0899D9FC" w14:textId="77777777" w:rsidR="00BF5FC7" w:rsidRPr="005D72E7" w:rsidRDefault="00BF5FC7" w:rsidP="00835869">
            <w:pPr>
              <w:pStyle w:val="TAL"/>
            </w:pPr>
            <w:r w:rsidRPr="005D72E7">
              <w:t>24.501, 6.4.1.2</w:t>
            </w:r>
          </w:p>
        </w:tc>
        <w:tc>
          <w:tcPr>
            <w:tcW w:w="851" w:type="dxa"/>
            <w:gridSpan w:val="2"/>
            <w:tcBorders>
              <w:top w:val="single" w:sz="4" w:space="0" w:color="auto"/>
              <w:left w:val="single" w:sz="4" w:space="0" w:color="auto"/>
              <w:bottom w:val="single" w:sz="4" w:space="0" w:color="auto"/>
              <w:right w:val="single" w:sz="4" w:space="0" w:color="auto"/>
            </w:tcBorders>
          </w:tcPr>
          <w:p w14:paraId="114C491B"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69D38E5" w14:textId="77777777" w:rsidR="00BF5FC7" w:rsidRPr="005D72E7" w:rsidRDefault="00BF5FC7" w:rsidP="00835869">
            <w:pPr>
              <w:pStyle w:val="TAL"/>
            </w:pPr>
            <w:proofErr w:type="spellStart"/>
            <w:r w:rsidRPr="005D72E7">
              <w:t>pc_SM_PDU_DN_RequestContainer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89C89D9"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38612FCF"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373FA36" w14:textId="77777777" w:rsidR="00BF5FC7" w:rsidRPr="005D72E7" w:rsidRDefault="00BF5FC7" w:rsidP="00835869">
            <w:pPr>
              <w:pStyle w:val="TAL"/>
            </w:pPr>
          </w:p>
        </w:tc>
      </w:tr>
      <w:tr w:rsidR="00BF5FC7" w:rsidRPr="005D72E7" w14:paraId="62BDF49B"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61000ECE" w14:textId="77777777" w:rsidR="00BF5FC7" w:rsidRPr="005D72E7" w:rsidRDefault="00BF5FC7" w:rsidP="00835869">
            <w:pPr>
              <w:pStyle w:val="TAC"/>
              <w:rPr>
                <w:lang w:eastAsia="zh-CN"/>
              </w:rPr>
            </w:pPr>
            <w:r w:rsidRPr="005D72E7">
              <w:rPr>
                <w:lang w:eastAsia="zh-CN"/>
              </w:rPr>
              <w:t>11</w:t>
            </w:r>
          </w:p>
        </w:tc>
        <w:tc>
          <w:tcPr>
            <w:tcW w:w="3543" w:type="dxa"/>
            <w:gridSpan w:val="2"/>
            <w:tcBorders>
              <w:top w:val="single" w:sz="6" w:space="0" w:color="auto"/>
              <w:left w:val="single" w:sz="4" w:space="0" w:color="auto"/>
              <w:bottom w:val="single" w:sz="6" w:space="0" w:color="auto"/>
              <w:right w:val="single" w:sz="6" w:space="0" w:color="auto"/>
            </w:tcBorders>
          </w:tcPr>
          <w:p w14:paraId="5A44EBE5" w14:textId="77777777" w:rsidR="00BF5FC7" w:rsidRPr="005D72E7" w:rsidRDefault="00BF5FC7" w:rsidP="00835869">
            <w:pPr>
              <w:pStyle w:val="TAL"/>
            </w:pPr>
            <w:r w:rsidRPr="005D72E7">
              <w:t xml:space="preserve">Support of emergency services fallback in </w:t>
            </w:r>
            <w:r w:rsidRPr="005D72E7">
              <w:rPr>
                <w:lang w:eastAsia="ja-JP"/>
              </w:rPr>
              <w:t>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211AA216" w14:textId="77777777" w:rsidR="00BF5FC7" w:rsidRPr="005D72E7" w:rsidRDefault="00BF5FC7" w:rsidP="00835869">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15C8DD11"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5D59C0F" w14:textId="77777777" w:rsidR="00BF5FC7" w:rsidRPr="005D72E7" w:rsidRDefault="00BF5FC7" w:rsidP="00835869">
            <w:pPr>
              <w:pStyle w:val="TAL"/>
            </w:pPr>
            <w:r w:rsidRPr="005D72E7">
              <w:t>pc_NR_5GC_EmergencyService_fallback</w:t>
            </w:r>
          </w:p>
        </w:tc>
        <w:tc>
          <w:tcPr>
            <w:tcW w:w="567" w:type="dxa"/>
            <w:gridSpan w:val="2"/>
            <w:tcBorders>
              <w:top w:val="single" w:sz="4" w:space="0" w:color="auto"/>
              <w:left w:val="single" w:sz="4" w:space="0" w:color="auto"/>
              <w:bottom w:val="single" w:sz="4" w:space="0" w:color="auto"/>
              <w:right w:val="single" w:sz="4" w:space="0" w:color="auto"/>
            </w:tcBorders>
          </w:tcPr>
          <w:p w14:paraId="7ED0BED7"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293644AE"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1F58361" w14:textId="77777777" w:rsidR="00BF5FC7" w:rsidRPr="005D72E7" w:rsidRDefault="00BF5FC7" w:rsidP="00835869">
            <w:pPr>
              <w:pStyle w:val="TAL"/>
            </w:pPr>
          </w:p>
        </w:tc>
      </w:tr>
      <w:tr w:rsidR="00BF5FC7" w:rsidRPr="005D72E7" w14:paraId="3CD851F1"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C5DCC61" w14:textId="77777777" w:rsidR="00BF5FC7" w:rsidRPr="005D72E7" w:rsidRDefault="00BF5FC7" w:rsidP="00835869">
            <w:pPr>
              <w:pStyle w:val="TAC"/>
              <w:rPr>
                <w:lang w:eastAsia="zh-CN"/>
              </w:rPr>
            </w:pPr>
            <w:r w:rsidRPr="005D72E7">
              <w:rPr>
                <w:lang w:eastAsia="zh-CN"/>
              </w:rPr>
              <w:t>12</w:t>
            </w:r>
          </w:p>
        </w:tc>
        <w:tc>
          <w:tcPr>
            <w:tcW w:w="3543" w:type="dxa"/>
            <w:gridSpan w:val="2"/>
            <w:tcBorders>
              <w:top w:val="single" w:sz="6" w:space="0" w:color="auto"/>
              <w:left w:val="single" w:sz="4" w:space="0" w:color="auto"/>
              <w:bottom w:val="single" w:sz="6" w:space="0" w:color="auto"/>
              <w:right w:val="single" w:sz="6" w:space="0" w:color="auto"/>
            </w:tcBorders>
          </w:tcPr>
          <w:p w14:paraId="2576788F" w14:textId="77777777" w:rsidR="00BF5FC7" w:rsidRPr="005D72E7" w:rsidRDefault="00BF5FC7" w:rsidP="00835869">
            <w:pPr>
              <w:pStyle w:val="TAL"/>
            </w:pPr>
            <w:r w:rsidRPr="005D72E7">
              <w:t>Support of EPS fallback</w:t>
            </w:r>
          </w:p>
        </w:tc>
        <w:tc>
          <w:tcPr>
            <w:tcW w:w="833" w:type="dxa"/>
            <w:gridSpan w:val="2"/>
            <w:tcBorders>
              <w:top w:val="single" w:sz="6" w:space="0" w:color="auto"/>
              <w:left w:val="single" w:sz="6" w:space="0" w:color="auto"/>
              <w:bottom w:val="single" w:sz="6" w:space="0" w:color="auto"/>
              <w:right w:val="single" w:sz="4" w:space="0" w:color="auto"/>
            </w:tcBorders>
          </w:tcPr>
          <w:p w14:paraId="4CFBDF30" w14:textId="77777777" w:rsidR="00BF5FC7" w:rsidRPr="005D72E7" w:rsidRDefault="00BF5FC7" w:rsidP="00835869">
            <w:pPr>
              <w:pStyle w:val="TAL"/>
            </w:pPr>
            <w:r w:rsidRPr="005D72E7">
              <w:t xml:space="preserve">24.501, </w:t>
            </w:r>
          </w:p>
        </w:tc>
        <w:tc>
          <w:tcPr>
            <w:tcW w:w="851" w:type="dxa"/>
            <w:gridSpan w:val="2"/>
            <w:tcBorders>
              <w:top w:val="single" w:sz="4" w:space="0" w:color="auto"/>
              <w:left w:val="single" w:sz="4" w:space="0" w:color="auto"/>
              <w:bottom w:val="single" w:sz="4" w:space="0" w:color="auto"/>
              <w:right w:val="single" w:sz="4" w:space="0" w:color="auto"/>
            </w:tcBorders>
          </w:tcPr>
          <w:p w14:paraId="75AE1B16"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3352155A" w14:textId="77777777" w:rsidR="00BF5FC7" w:rsidRPr="005D72E7" w:rsidRDefault="00BF5FC7" w:rsidP="00835869">
            <w:pPr>
              <w:pStyle w:val="TAL"/>
            </w:pPr>
            <w:proofErr w:type="spellStart"/>
            <w:r w:rsidRPr="005D72E7">
              <w:t>pc_EPS_fallback</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F09E8FF"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6A3C6D8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42CDA7" w14:textId="77777777" w:rsidR="00BF5FC7" w:rsidRPr="005D72E7" w:rsidRDefault="00BF5FC7" w:rsidP="00835869">
            <w:pPr>
              <w:pStyle w:val="TAL"/>
            </w:pPr>
          </w:p>
        </w:tc>
      </w:tr>
      <w:tr w:rsidR="00BF5FC7" w:rsidRPr="005D72E7" w14:paraId="1F486D02"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1CC4EF6" w14:textId="77777777" w:rsidR="00BF5FC7" w:rsidRPr="005D72E7" w:rsidRDefault="00BF5FC7" w:rsidP="00835869">
            <w:pPr>
              <w:pStyle w:val="TAC"/>
              <w:rPr>
                <w:lang w:eastAsia="zh-CN"/>
              </w:rPr>
            </w:pPr>
            <w:r w:rsidRPr="005D72E7">
              <w:rPr>
                <w:lang w:eastAsia="zh-CN"/>
              </w:rPr>
              <w:t>13</w:t>
            </w:r>
          </w:p>
        </w:tc>
        <w:tc>
          <w:tcPr>
            <w:tcW w:w="3543" w:type="dxa"/>
            <w:gridSpan w:val="2"/>
            <w:tcBorders>
              <w:top w:val="single" w:sz="6" w:space="0" w:color="auto"/>
              <w:left w:val="single" w:sz="4" w:space="0" w:color="auto"/>
              <w:bottom w:val="single" w:sz="6" w:space="0" w:color="auto"/>
              <w:right w:val="single" w:sz="6" w:space="0" w:color="auto"/>
            </w:tcBorders>
          </w:tcPr>
          <w:p w14:paraId="25FE06FD" w14:textId="77777777" w:rsidR="00BF5FC7" w:rsidRPr="005D72E7" w:rsidRDefault="00BF5FC7" w:rsidP="00835869">
            <w:pPr>
              <w:pStyle w:val="TAL"/>
            </w:pPr>
            <w:r w:rsidRPr="005D72E7">
              <w:t>Support of UE requested PDU session modification</w:t>
            </w:r>
          </w:p>
        </w:tc>
        <w:tc>
          <w:tcPr>
            <w:tcW w:w="833" w:type="dxa"/>
            <w:gridSpan w:val="2"/>
            <w:tcBorders>
              <w:top w:val="single" w:sz="6" w:space="0" w:color="auto"/>
              <w:left w:val="single" w:sz="6" w:space="0" w:color="auto"/>
              <w:bottom w:val="single" w:sz="6" w:space="0" w:color="auto"/>
              <w:right w:val="single" w:sz="4" w:space="0" w:color="auto"/>
            </w:tcBorders>
          </w:tcPr>
          <w:p w14:paraId="1D5EE6AA" w14:textId="77777777" w:rsidR="00BF5FC7" w:rsidRPr="005D72E7" w:rsidRDefault="00BF5FC7" w:rsidP="00835869">
            <w:pPr>
              <w:pStyle w:val="TAL"/>
            </w:pPr>
            <w:r w:rsidRPr="005D72E7">
              <w:t>24.501, 6.4.2.2</w:t>
            </w:r>
          </w:p>
        </w:tc>
        <w:tc>
          <w:tcPr>
            <w:tcW w:w="851" w:type="dxa"/>
            <w:gridSpan w:val="2"/>
            <w:tcBorders>
              <w:top w:val="single" w:sz="4" w:space="0" w:color="auto"/>
              <w:left w:val="single" w:sz="4" w:space="0" w:color="auto"/>
              <w:bottom w:val="single" w:sz="4" w:space="0" w:color="auto"/>
              <w:right w:val="single" w:sz="4" w:space="0" w:color="auto"/>
            </w:tcBorders>
          </w:tcPr>
          <w:p w14:paraId="5CC3B790"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5B65E4CE" w14:textId="77777777" w:rsidR="00BF5FC7" w:rsidRPr="005D72E7" w:rsidRDefault="00BF5FC7" w:rsidP="00835869">
            <w:pPr>
              <w:pStyle w:val="TAL"/>
            </w:pPr>
            <w:proofErr w:type="spellStart"/>
            <w:r w:rsidRPr="005D72E7">
              <w:t>pc_MO_PDU_Session_Modification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6F079657" w14:textId="77777777" w:rsidR="00BF5FC7" w:rsidRPr="005D72E7" w:rsidRDefault="00BF5FC7" w:rsidP="00835869">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111F69D7"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D2C15AC" w14:textId="77777777" w:rsidR="00BF5FC7" w:rsidRPr="005D72E7" w:rsidRDefault="00BF5FC7" w:rsidP="00835869">
            <w:pPr>
              <w:pStyle w:val="TAL"/>
            </w:pPr>
          </w:p>
        </w:tc>
      </w:tr>
      <w:tr w:rsidR="00BF5FC7" w:rsidRPr="005D72E7" w14:paraId="79D16E1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88AB394" w14:textId="77777777" w:rsidR="00BF5FC7" w:rsidRPr="005D72E7" w:rsidRDefault="00BF5FC7" w:rsidP="00835869">
            <w:pPr>
              <w:pStyle w:val="TAC"/>
              <w:rPr>
                <w:lang w:eastAsia="zh-CN"/>
              </w:rPr>
            </w:pPr>
            <w:r w:rsidRPr="005D72E7">
              <w:rPr>
                <w:lang w:eastAsia="zh-CN"/>
              </w:rPr>
              <w:t>14</w:t>
            </w:r>
          </w:p>
        </w:tc>
        <w:tc>
          <w:tcPr>
            <w:tcW w:w="3543" w:type="dxa"/>
            <w:gridSpan w:val="2"/>
            <w:tcBorders>
              <w:top w:val="single" w:sz="6" w:space="0" w:color="auto"/>
              <w:left w:val="single" w:sz="4" w:space="0" w:color="auto"/>
              <w:bottom w:val="single" w:sz="6" w:space="0" w:color="auto"/>
              <w:right w:val="single" w:sz="6" w:space="0" w:color="auto"/>
            </w:tcBorders>
          </w:tcPr>
          <w:p w14:paraId="3C18040A" w14:textId="77777777" w:rsidR="00BF5FC7" w:rsidRPr="005D72E7" w:rsidRDefault="00BF5FC7" w:rsidP="00835869">
            <w:pPr>
              <w:pStyle w:val="TAL"/>
            </w:pPr>
            <w:r w:rsidRPr="005D72E7">
              <w:t xml:space="preserve">Support of emergency services </w:t>
            </w:r>
            <w:r w:rsidRPr="005D72E7">
              <w:rPr>
                <w:lang w:eastAsia="ja-JP"/>
              </w:rPr>
              <w:t>in NR connected to 5GCN</w:t>
            </w:r>
          </w:p>
        </w:tc>
        <w:tc>
          <w:tcPr>
            <w:tcW w:w="833" w:type="dxa"/>
            <w:gridSpan w:val="2"/>
            <w:tcBorders>
              <w:top w:val="single" w:sz="6" w:space="0" w:color="auto"/>
              <w:left w:val="single" w:sz="6" w:space="0" w:color="auto"/>
              <w:bottom w:val="single" w:sz="6" w:space="0" w:color="auto"/>
              <w:right w:val="single" w:sz="4" w:space="0" w:color="auto"/>
            </w:tcBorders>
          </w:tcPr>
          <w:p w14:paraId="005FD438" w14:textId="77777777" w:rsidR="00BF5FC7" w:rsidRPr="005D72E7" w:rsidRDefault="00BF5FC7" w:rsidP="00835869">
            <w:pPr>
              <w:pStyle w:val="TAL"/>
            </w:pPr>
            <w:r w:rsidRPr="005D72E7">
              <w:t>24.501</w:t>
            </w:r>
          </w:p>
        </w:tc>
        <w:tc>
          <w:tcPr>
            <w:tcW w:w="851" w:type="dxa"/>
            <w:gridSpan w:val="2"/>
            <w:tcBorders>
              <w:top w:val="single" w:sz="4" w:space="0" w:color="auto"/>
              <w:left w:val="single" w:sz="4" w:space="0" w:color="auto"/>
              <w:bottom w:val="single" w:sz="4" w:space="0" w:color="auto"/>
              <w:right w:val="single" w:sz="4" w:space="0" w:color="auto"/>
            </w:tcBorders>
          </w:tcPr>
          <w:p w14:paraId="775D20FD"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4AC7700A" w14:textId="77777777" w:rsidR="00BF5FC7" w:rsidRPr="005D72E7" w:rsidRDefault="00BF5FC7" w:rsidP="00835869">
            <w:pPr>
              <w:pStyle w:val="TAL"/>
            </w:pPr>
            <w:r w:rsidRPr="005D72E7">
              <w:t>pc_NR_5GC_EmergencyServices</w:t>
            </w:r>
          </w:p>
        </w:tc>
        <w:tc>
          <w:tcPr>
            <w:tcW w:w="567" w:type="dxa"/>
            <w:gridSpan w:val="2"/>
            <w:tcBorders>
              <w:top w:val="single" w:sz="4" w:space="0" w:color="auto"/>
              <w:left w:val="single" w:sz="4" w:space="0" w:color="auto"/>
              <w:bottom w:val="single" w:sz="4" w:space="0" w:color="auto"/>
              <w:right w:val="single" w:sz="4" w:space="0" w:color="auto"/>
            </w:tcBorders>
          </w:tcPr>
          <w:p w14:paraId="602207AC"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48D3BBC"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09396481" w14:textId="77777777" w:rsidR="00BF5FC7" w:rsidRPr="005D72E7" w:rsidRDefault="00BF5FC7" w:rsidP="00835869">
            <w:pPr>
              <w:pStyle w:val="TAL"/>
            </w:pPr>
          </w:p>
        </w:tc>
      </w:tr>
      <w:tr w:rsidR="00BF5FC7" w:rsidRPr="005D72E7" w14:paraId="08CCACC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27988A0" w14:textId="77777777" w:rsidR="00BF5FC7" w:rsidRPr="005D72E7" w:rsidRDefault="00BF5FC7" w:rsidP="00835869">
            <w:pPr>
              <w:pStyle w:val="TAC"/>
              <w:rPr>
                <w:lang w:eastAsia="zh-CN"/>
              </w:rPr>
            </w:pPr>
            <w:r w:rsidRPr="005D72E7">
              <w:rPr>
                <w:lang w:eastAsia="zh-CN"/>
              </w:rPr>
              <w:t>15</w:t>
            </w:r>
          </w:p>
        </w:tc>
        <w:tc>
          <w:tcPr>
            <w:tcW w:w="3543" w:type="dxa"/>
            <w:gridSpan w:val="2"/>
            <w:tcBorders>
              <w:top w:val="single" w:sz="6" w:space="0" w:color="auto"/>
              <w:left w:val="single" w:sz="4" w:space="0" w:color="auto"/>
              <w:bottom w:val="single" w:sz="6" w:space="0" w:color="auto"/>
              <w:right w:val="single" w:sz="6" w:space="0" w:color="auto"/>
            </w:tcBorders>
          </w:tcPr>
          <w:p w14:paraId="3B7B5058" w14:textId="77777777" w:rsidR="00BF5FC7" w:rsidRPr="005D72E7" w:rsidRDefault="00BF5FC7" w:rsidP="00835869">
            <w:pPr>
              <w:pStyle w:val="TAL"/>
            </w:pPr>
            <w:r w:rsidRPr="005D72E7">
              <w:t xml:space="preserve">Support of </w:t>
            </w:r>
            <w:proofErr w:type="spellStart"/>
            <w:r w:rsidRPr="005D72E7">
              <w:t>voiceFallbackIndication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04C6214E" w14:textId="77777777" w:rsidR="00BF5FC7" w:rsidRPr="005D72E7" w:rsidRDefault="00BF5FC7" w:rsidP="00835869">
            <w:pPr>
              <w:pStyle w:val="TAL"/>
            </w:pPr>
            <w:r w:rsidRPr="005D72E7">
              <w:t>38.306, 4.2.13</w:t>
            </w:r>
          </w:p>
        </w:tc>
        <w:tc>
          <w:tcPr>
            <w:tcW w:w="851" w:type="dxa"/>
            <w:gridSpan w:val="2"/>
            <w:tcBorders>
              <w:top w:val="single" w:sz="4" w:space="0" w:color="auto"/>
              <w:left w:val="single" w:sz="4" w:space="0" w:color="auto"/>
              <w:bottom w:val="single" w:sz="4" w:space="0" w:color="auto"/>
              <w:right w:val="single" w:sz="4" w:space="0" w:color="auto"/>
            </w:tcBorders>
          </w:tcPr>
          <w:p w14:paraId="3FF85EF0"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365F0078" w14:textId="77777777" w:rsidR="00BF5FC7" w:rsidRPr="005D72E7" w:rsidRDefault="00BF5FC7" w:rsidP="00835869">
            <w:pPr>
              <w:pStyle w:val="TAL"/>
            </w:pPr>
            <w:proofErr w:type="spellStart"/>
            <w:r w:rsidRPr="005D72E7">
              <w:t>pc_voiceFallbackIndication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5A1C8EB"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AA5CA98"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55A005D" w14:textId="77777777" w:rsidR="00BF5FC7" w:rsidRPr="005D72E7" w:rsidRDefault="00BF5FC7" w:rsidP="00835869">
            <w:pPr>
              <w:pStyle w:val="TAL"/>
            </w:pPr>
          </w:p>
        </w:tc>
      </w:tr>
      <w:tr w:rsidR="00BF5FC7" w:rsidRPr="005D72E7" w14:paraId="262544C5"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F0D2297" w14:textId="77777777" w:rsidR="00BF5FC7" w:rsidRPr="005D72E7" w:rsidRDefault="00BF5FC7" w:rsidP="00835869">
            <w:pPr>
              <w:pStyle w:val="TAC"/>
              <w:rPr>
                <w:lang w:eastAsia="zh-CN"/>
              </w:rPr>
            </w:pPr>
            <w:r w:rsidRPr="005D72E7">
              <w:rPr>
                <w:lang w:eastAsia="zh-CN"/>
              </w:rPr>
              <w:t>16</w:t>
            </w:r>
          </w:p>
        </w:tc>
        <w:tc>
          <w:tcPr>
            <w:tcW w:w="3543" w:type="dxa"/>
            <w:gridSpan w:val="2"/>
            <w:tcBorders>
              <w:top w:val="single" w:sz="6" w:space="0" w:color="auto"/>
              <w:left w:val="single" w:sz="4" w:space="0" w:color="auto"/>
              <w:bottom w:val="single" w:sz="6" w:space="0" w:color="auto"/>
              <w:right w:val="single" w:sz="6" w:space="0" w:color="auto"/>
            </w:tcBorders>
          </w:tcPr>
          <w:p w14:paraId="25F4BB98" w14:textId="77777777" w:rsidR="00BF5FC7" w:rsidRPr="005D72E7" w:rsidRDefault="00BF5FC7" w:rsidP="00835869">
            <w:pPr>
              <w:pStyle w:val="TAL"/>
            </w:pPr>
            <w:r w:rsidRPr="005D72E7">
              <w:t xml:space="preserve">Support provision of </w:t>
            </w:r>
            <w:proofErr w:type="spellStart"/>
            <w:r w:rsidRPr="005D72E7">
              <w:t>referenceTimeInfo</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38CD8DA9" w14:textId="77777777" w:rsidR="00BF5FC7" w:rsidRPr="005D72E7" w:rsidRDefault="00BF5FC7" w:rsidP="00835869">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40C06542"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2FF97F27" w14:textId="77777777" w:rsidR="00BF5FC7" w:rsidRPr="005D72E7" w:rsidRDefault="00BF5FC7" w:rsidP="00835869">
            <w:pPr>
              <w:pStyle w:val="TAL"/>
            </w:pPr>
            <w:r w:rsidRPr="005D72E7">
              <w:t>pc_referenceTimeProvision_r16</w:t>
            </w:r>
          </w:p>
        </w:tc>
        <w:tc>
          <w:tcPr>
            <w:tcW w:w="567" w:type="dxa"/>
            <w:gridSpan w:val="2"/>
            <w:tcBorders>
              <w:top w:val="single" w:sz="4" w:space="0" w:color="auto"/>
              <w:left w:val="single" w:sz="4" w:space="0" w:color="auto"/>
              <w:bottom w:val="single" w:sz="4" w:space="0" w:color="auto"/>
              <w:right w:val="single" w:sz="4" w:space="0" w:color="auto"/>
            </w:tcBorders>
          </w:tcPr>
          <w:p w14:paraId="118FBD68"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2620823"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5DEF9E3" w14:textId="77777777" w:rsidR="00BF5FC7" w:rsidRPr="005D72E7" w:rsidRDefault="00BF5FC7" w:rsidP="00835869">
            <w:pPr>
              <w:pStyle w:val="TAL"/>
            </w:pPr>
            <w:r w:rsidRPr="005D72E7">
              <w:t>specifically for TSC (time sensitive communication) services</w:t>
            </w:r>
          </w:p>
        </w:tc>
      </w:tr>
      <w:tr w:rsidR="00BF5FC7" w:rsidRPr="005D72E7" w14:paraId="7B926097"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ECC0218" w14:textId="77777777" w:rsidR="00BF5FC7" w:rsidRPr="005D72E7" w:rsidRDefault="00BF5FC7" w:rsidP="00835869">
            <w:pPr>
              <w:pStyle w:val="TAC"/>
              <w:rPr>
                <w:lang w:eastAsia="zh-CN"/>
              </w:rPr>
            </w:pPr>
            <w:r w:rsidRPr="005D72E7">
              <w:rPr>
                <w:lang w:eastAsia="zh-CN"/>
              </w:rPr>
              <w:t>17</w:t>
            </w:r>
          </w:p>
        </w:tc>
        <w:tc>
          <w:tcPr>
            <w:tcW w:w="3543" w:type="dxa"/>
            <w:gridSpan w:val="2"/>
            <w:tcBorders>
              <w:top w:val="single" w:sz="6" w:space="0" w:color="auto"/>
              <w:left w:val="single" w:sz="4" w:space="0" w:color="auto"/>
              <w:bottom w:val="single" w:sz="6" w:space="0" w:color="auto"/>
              <w:right w:val="single" w:sz="6" w:space="0" w:color="auto"/>
            </w:tcBorders>
          </w:tcPr>
          <w:p w14:paraId="73794C53" w14:textId="77777777" w:rsidR="00BF5FC7" w:rsidRPr="005D72E7" w:rsidRDefault="00BF5FC7" w:rsidP="00835869">
            <w:pPr>
              <w:pStyle w:val="TAL"/>
            </w:pPr>
            <w:r w:rsidRPr="005D72E7">
              <w:t>Support of RACS</w:t>
            </w:r>
          </w:p>
        </w:tc>
        <w:tc>
          <w:tcPr>
            <w:tcW w:w="833" w:type="dxa"/>
            <w:gridSpan w:val="2"/>
            <w:tcBorders>
              <w:top w:val="single" w:sz="6" w:space="0" w:color="auto"/>
              <w:left w:val="single" w:sz="6" w:space="0" w:color="auto"/>
              <w:bottom w:val="single" w:sz="6" w:space="0" w:color="auto"/>
              <w:right w:val="single" w:sz="4" w:space="0" w:color="auto"/>
            </w:tcBorders>
          </w:tcPr>
          <w:p w14:paraId="0F7204DD" w14:textId="77777777" w:rsidR="00BF5FC7" w:rsidRPr="005D72E7" w:rsidRDefault="00BF5FC7" w:rsidP="00835869">
            <w:pPr>
              <w:pStyle w:val="TAL"/>
            </w:pPr>
            <w:r w:rsidRPr="005D72E7">
              <w:t>24.501, 9.11.3.1</w:t>
            </w:r>
          </w:p>
        </w:tc>
        <w:tc>
          <w:tcPr>
            <w:tcW w:w="851" w:type="dxa"/>
            <w:gridSpan w:val="2"/>
            <w:tcBorders>
              <w:top w:val="single" w:sz="4" w:space="0" w:color="auto"/>
              <w:left w:val="single" w:sz="4" w:space="0" w:color="auto"/>
              <w:bottom w:val="single" w:sz="4" w:space="0" w:color="auto"/>
              <w:right w:val="single" w:sz="4" w:space="0" w:color="auto"/>
            </w:tcBorders>
          </w:tcPr>
          <w:p w14:paraId="24315DBD"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14E5F221" w14:textId="77777777" w:rsidR="00BF5FC7" w:rsidRPr="005D72E7" w:rsidRDefault="00BF5FC7" w:rsidP="00835869">
            <w:pPr>
              <w:pStyle w:val="TAL"/>
            </w:pPr>
            <w:r w:rsidRPr="005D72E7">
              <w:t>pc_5GC_RACS</w:t>
            </w:r>
          </w:p>
        </w:tc>
        <w:tc>
          <w:tcPr>
            <w:tcW w:w="567" w:type="dxa"/>
            <w:gridSpan w:val="2"/>
            <w:tcBorders>
              <w:top w:val="single" w:sz="4" w:space="0" w:color="auto"/>
              <w:left w:val="single" w:sz="4" w:space="0" w:color="auto"/>
              <w:bottom w:val="single" w:sz="4" w:space="0" w:color="auto"/>
              <w:right w:val="single" w:sz="4" w:space="0" w:color="auto"/>
            </w:tcBorders>
          </w:tcPr>
          <w:p w14:paraId="5486A6FE"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4CC1314B"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A8CEDFA" w14:textId="77777777" w:rsidR="00BF5FC7" w:rsidRPr="005D72E7" w:rsidRDefault="00BF5FC7" w:rsidP="00835869">
            <w:pPr>
              <w:pStyle w:val="TAL"/>
            </w:pPr>
          </w:p>
        </w:tc>
      </w:tr>
      <w:tr w:rsidR="00BF5FC7" w:rsidRPr="005D72E7" w14:paraId="35874B98"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99079B7" w14:textId="77777777" w:rsidR="00BF5FC7" w:rsidRPr="005D72E7" w:rsidRDefault="00BF5FC7" w:rsidP="00835869">
            <w:pPr>
              <w:pStyle w:val="TAC"/>
              <w:rPr>
                <w:lang w:eastAsia="zh-CN"/>
              </w:rPr>
            </w:pPr>
            <w:r w:rsidRPr="005D72E7">
              <w:rPr>
                <w:lang w:eastAsia="zh-CN"/>
              </w:rPr>
              <w:t>18</w:t>
            </w:r>
          </w:p>
        </w:tc>
        <w:tc>
          <w:tcPr>
            <w:tcW w:w="3543" w:type="dxa"/>
            <w:gridSpan w:val="2"/>
            <w:tcBorders>
              <w:top w:val="single" w:sz="6" w:space="0" w:color="auto"/>
              <w:left w:val="single" w:sz="4" w:space="0" w:color="auto"/>
              <w:bottom w:val="single" w:sz="6" w:space="0" w:color="auto"/>
              <w:right w:val="single" w:sz="6" w:space="0" w:color="auto"/>
            </w:tcBorders>
          </w:tcPr>
          <w:p w14:paraId="769A3ADE" w14:textId="77777777" w:rsidR="00BF5FC7" w:rsidRPr="005D72E7" w:rsidRDefault="00BF5FC7" w:rsidP="00835869">
            <w:pPr>
              <w:pStyle w:val="TAL"/>
            </w:pPr>
            <w:r w:rsidRPr="005D72E7">
              <w:t>Support of RRC message Segmentation in the UL</w:t>
            </w:r>
          </w:p>
        </w:tc>
        <w:tc>
          <w:tcPr>
            <w:tcW w:w="833" w:type="dxa"/>
            <w:gridSpan w:val="2"/>
            <w:tcBorders>
              <w:top w:val="single" w:sz="6" w:space="0" w:color="auto"/>
              <w:left w:val="single" w:sz="6" w:space="0" w:color="auto"/>
              <w:bottom w:val="single" w:sz="6" w:space="0" w:color="auto"/>
              <w:right w:val="single" w:sz="4" w:space="0" w:color="auto"/>
            </w:tcBorders>
          </w:tcPr>
          <w:p w14:paraId="15D14B3D" w14:textId="77777777" w:rsidR="00BF5FC7" w:rsidRPr="005D72E7" w:rsidRDefault="00BF5FC7" w:rsidP="00835869">
            <w:pPr>
              <w:pStyle w:val="TAL"/>
            </w:pPr>
            <w:r w:rsidRPr="005D72E7">
              <w:t>38.306, 5.4</w:t>
            </w:r>
          </w:p>
        </w:tc>
        <w:tc>
          <w:tcPr>
            <w:tcW w:w="851" w:type="dxa"/>
            <w:gridSpan w:val="2"/>
            <w:tcBorders>
              <w:top w:val="single" w:sz="4" w:space="0" w:color="auto"/>
              <w:left w:val="single" w:sz="4" w:space="0" w:color="auto"/>
              <w:bottom w:val="single" w:sz="4" w:space="0" w:color="auto"/>
              <w:right w:val="single" w:sz="4" w:space="0" w:color="auto"/>
            </w:tcBorders>
          </w:tcPr>
          <w:p w14:paraId="19402EEA" w14:textId="77777777" w:rsidR="00BF5FC7" w:rsidRPr="005D72E7" w:rsidRDefault="00BF5FC7" w:rsidP="00835869">
            <w:pPr>
              <w:pStyle w:val="TAL"/>
            </w:pPr>
            <w:r w:rsidRPr="005D72E7">
              <w:t>Rel-16</w:t>
            </w:r>
          </w:p>
        </w:tc>
        <w:tc>
          <w:tcPr>
            <w:tcW w:w="1559" w:type="dxa"/>
            <w:gridSpan w:val="2"/>
            <w:tcBorders>
              <w:top w:val="single" w:sz="4" w:space="0" w:color="auto"/>
              <w:left w:val="single" w:sz="4" w:space="0" w:color="auto"/>
              <w:bottom w:val="single" w:sz="4" w:space="0" w:color="auto"/>
              <w:right w:val="single" w:sz="4" w:space="0" w:color="auto"/>
            </w:tcBorders>
          </w:tcPr>
          <w:p w14:paraId="4E5492FC" w14:textId="77777777" w:rsidR="00BF5FC7" w:rsidRPr="005D72E7" w:rsidRDefault="00BF5FC7" w:rsidP="00835869">
            <w:pPr>
              <w:pStyle w:val="TAL"/>
            </w:pPr>
            <w:proofErr w:type="spellStart"/>
            <w:r w:rsidRPr="005D72E7">
              <w:t>pc_NR_UL_Segmentation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D97AE6E"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5F0B867A"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832F253" w14:textId="77777777" w:rsidR="00BF5FC7" w:rsidRPr="005D72E7" w:rsidRDefault="00BF5FC7" w:rsidP="00835869">
            <w:pPr>
              <w:pStyle w:val="TAL"/>
            </w:pPr>
            <w:r w:rsidRPr="005D72E7">
              <w:t xml:space="preserve">UE supports </w:t>
            </w:r>
            <w:proofErr w:type="spellStart"/>
            <w:r w:rsidRPr="005D72E7">
              <w:t>segmenation</w:t>
            </w:r>
            <w:proofErr w:type="spellEnd"/>
            <w:r w:rsidRPr="005D72E7">
              <w:t xml:space="preserve"> of </w:t>
            </w:r>
            <w:proofErr w:type="spellStart"/>
            <w:r w:rsidRPr="005D72E7">
              <w:t>UECapabilityInformation</w:t>
            </w:r>
            <w:proofErr w:type="spellEnd"/>
            <w:r w:rsidRPr="005D72E7">
              <w:t xml:space="preserve"> message, IF size &gt; maximum supported size of a PDCP SDU</w:t>
            </w:r>
          </w:p>
        </w:tc>
      </w:tr>
      <w:tr w:rsidR="00BF5FC7" w:rsidRPr="005D72E7" w14:paraId="7FE02174"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226BE036" w14:textId="77777777" w:rsidR="00BF5FC7" w:rsidRPr="005D72E7" w:rsidRDefault="00BF5FC7" w:rsidP="00835869">
            <w:pPr>
              <w:pStyle w:val="TAC"/>
              <w:rPr>
                <w:lang w:eastAsia="zh-CN"/>
              </w:rPr>
            </w:pPr>
            <w:r w:rsidRPr="005D72E7">
              <w:rPr>
                <w:lang w:eastAsia="zh-CN"/>
              </w:rPr>
              <w:t>19</w:t>
            </w:r>
          </w:p>
        </w:tc>
        <w:tc>
          <w:tcPr>
            <w:tcW w:w="3543" w:type="dxa"/>
            <w:gridSpan w:val="2"/>
            <w:tcBorders>
              <w:top w:val="single" w:sz="6" w:space="0" w:color="auto"/>
              <w:left w:val="single" w:sz="4" w:space="0" w:color="auto"/>
              <w:bottom w:val="single" w:sz="6" w:space="0" w:color="auto"/>
              <w:right w:val="single" w:sz="6" w:space="0" w:color="auto"/>
            </w:tcBorders>
          </w:tcPr>
          <w:p w14:paraId="1F8530DD" w14:textId="77777777" w:rsidR="00BF5FC7" w:rsidRPr="005D72E7" w:rsidRDefault="00BF5FC7" w:rsidP="00835869">
            <w:pPr>
              <w:pStyle w:val="TAL"/>
            </w:pPr>
            <w:r w:rsidRPr="005D72E7">
              <w:t>Support of RRC_INACTIVE as specified in TS 38.331 [9].</w:t>
            </w:r>
          </w:p>
        </w:tc>
        <w:tc>
          <w:tcPr>
            <w:tcW w:w="833" w:type="dxa"/>
            <w:gridSpan w:val="2"/>
            <w:tcBorders>
              <w:top w:val="single" w:sz="6" w:space="0" w:color="auto"/>
              <w:left w:val="single" w:sz="6" w:space="0" w:color="auto"/>
              <w:bottom w:val="single" w:sz="6" w:space="0" w:color="auto"/>
              <w:right w:val="single" w:sz="4" w:space="0" w:color="auto"/>
            </w:tcBorders>
          </w:tcPr>
          <w:p w14:paraId="53B05F6E" w14:textId="77777777" w:rsidR="00BF5FC7" w:rsidRPr="005D72E7" w:rsidRDefault="00BF5FC7" w:rsidP="00835869">
            <w:pPr>
              <w:pStyle w:val="TAL"/>
            </w:pPr>
            <w:r w:rsidRPr="005D72E7">
              <w:t>38.306, 4.2.2</w:t>
            </w:r>
          </w:p>
        </w:tc>
        <w:tc>
          <w:tcPr>
            <w:tcW w:w="851" w:type="dxa"/>
            <w:gridSpan w:val="2"/>
            <w:tcBorders>
              <w:top w:val="single" w:sz="4" w:space="0" w:color="auto"/>
              <w:left w:val="single" w:sz="4" w:space="0" w:color="auto"/>
              <w:bottom w:val="single" w:sz="4" w:space="0" w:color="auto"/>
              <w:right w:val="single" w:sz="4" w:space="0" w:color="auto"/>
            </w:tcBorders>
          </w:tcPr>
          <w:p w14:paraId="3049F44D"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202DF2AF" w14:textId="77777777" w:rsidR="00BF5FC7" w:rsidRPr="005D72E7" w:rsidRDefault="00BF5FC7" w:rsidP="00835869">
            <w:pPr>
              <w:pStyle w:val="TAL"/>
            </w:pPr>
            <w:proofErr w:type="spellStart"/>
            <w:r w:rsidRPr="005D72E7">
              <w:t>pc_inactiveState</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DC3ECB5" w14:textId="77777777" w:rsidR="00BF5FC7" w:rsidRPr="005D72E7" w:rsidRDefault="00BF5FC7" w:rsidP="00835869">
            <w:pPr>
              <w:pStyle w:val="TAL"/>
            </w:pPr>
            <w:r w:rsidRPr="005D72E7">
              <w:t>Yes</w:t>
            </w:r>
          </w:p>
        </w:tc>
        <w:tc>
          <w:tcPr>
            <w:tcW w:w="1559" w:type="dxa"/>
            <w:gridSpan w:val="2"/>
            <w:tcBorders>
              <w:top w:val="single" w:sz="4" w:space="0" w:color="auto"/>
              <w:left w:val="single" w:sz="4" w:space="0" w:color="auto"/>
              <w:bottom w:val="single" w:sz="4" w:space="0" w:color="auto"/>
              <w:right w:val="single" w:sz="4" w:space="0" w:color="auto"/>
            </w:tcBorders>
          </w:tcPr>
          <w:p w14:paraId="005C9A06"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7B8D897B" w14:textId="77777777" w:rsidR="00BF5FC7" w:rsidRPr="005D72E7" w:rsidRDefault="00BF5FC7" w:rsidP="00835869">
            <w:pPr>
              <w:pStyle w:val="TAL"/>
            </w:pPr>
          </w:p>
        </w:tc>
      </w:tr>
      <w:tr w:rsidR="00BF5FC7" w:rsidRPr="005D72E7" w14:paraId="39550CEF"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4704B69" w14:textId="77777777" w:rsidR="00BF5FC7" w:rsidRPr="005D72E7" w:rsidRDefault="00BF5FC7" w:rsidP="00835869">
            <w:pPr>
              <w:pStyle w:val="TAC"/>
              <w:rPr>
                <w:lang w:eastAsia="zh-CN"/>
              </w:rPr>
            </w:pPr>
            <w:r w:rsidRPr="005D72E7">
              <w:rPr>
                <w:lang w:eastAsia="zh-CN"/>
              </w:rPr>
              <w:t>20</w:t>
            </w:r>
          </w:p>
        </w:tc>
        <w:tc>
          <w:tcPr>
            <w:tcW w:w="3543" w:type="dxa"/>
            <w:gridSpan w:val="2"/>
            <w:tcBorders>
              <w:top w:val="single" w:sz="6" w:space="0" w:color="auto"/>
              <w:left w:val="single" w:sz="4" w:space="0" w:color="auto"/>
              <w:bottom w:val="single" w:sz="6" w:space="0" w:color="auto"/>
              <w:right w:val="single" w:sz="6" w:space="0" w:color="auto"/>
            </w:tcBorders>
          </w:tcPr>
          <w:p w14:paraId="7309E71D" w14:textId="77777777" w:rsidR="00BF5FC7" w:rsidRPr="005D72E7" w:rsidRDefault="00BF5FC7" w:rsidP="00835869">
            <w:pPr>
              <w:pStyle w:val="TAL"/>
            </w:pPr>
            <w:r w:rsidRPr="005D72E7">
              <w:t>Support of UE local release when the security check is successful but SOR Transparent container indicates ACK has been NOT requested</w:t>
            </w:r>
          </w:p>
        </w:tc>
        <w:tc>
          <w:tcPr>
            <w:tcW w:w="833" w:type="dxa"/>
            <w:gridSpan w:val="2"/>
            <w:tcBorders>
              <w:top w:val="single" w:sz="6" w:space="0" w:color="auto"/>
              <w:left w:val="single" w:sz="6" w:space="0" w:color="auto"/>
              <w:bottom w:val="single" w:sz="6" w:space="0" w:color="auto"/>
              <w:right w:val="single" w:sz="4" w:space="0" w:color="auto"/>
            </w:tcBorders>
          </w:tcPr>
          <w:p w14:paraId="5DF439EC" w14:textId="77777777" w:rsidR="00BF5FC7" w:rsidRPr="005D72E7" w:rsidRDefault="00BF5FC7" w:rsidP="00835869">
            <w:pPr>
              <w:pStyle w:val="TAL"/>
            </w:pPr>
            <w:r w:rsidRPr="005D72E7">
              <w:t>23.122</w:t>
            </w:r>
          </w:p>
          <w:p w14:paraId="7D5EEC45" w14:textId="77777777" w:rsidR="00BF5FC7" w:rsidRPr="005D72E7" w:rsidRDefault="00BF5FC7" w:rsidP="00835869">
            <w:pPr>
              <w:pStyle w:val="TAL"/>
            </w:pPr>
            <w:r w:rsidRPr="005D72E7">
              <w:t>clause C.2</w:t>
            </w:r>
          </w:p>
        </w:tc>
        <w:tc>
          <w:tcPr>
            <w:tcW w:w="851" w:type="dxa"/>
            <w:gridSpan w:val="2"/>
            <w:tcBorders>
              <w:top w:val="single" w:sz="4" w:space="0" w:color="auto"/>
              <w:left w:val="single" w:sz="4" w:space="0" w:color="auto"/>
              <w:bottom w:val="single" w:sz="4" w:space="0" w:color="auto"/>
              <w:right w:val="single" w:sz="4" w:space="0" w:color="auto"/>
            </w:tcBorders>
          </w:tcPr>
          <w:p w14:paraId="3D9B1598" w14:textId="77777777" w:rsidR="00BF5FC7" w:rsidRPr="005D72E7" w:rsidRDefault="00BF5FC7" w:rsidP="00835869">
            <w:pPr>
              <w:pStyle w:val="TAL"/>
            </w:pPr>
            <w:r w:rsidRPr="005D72E7">
              <w:t>Rel-15</w:t>
            </w:r>
          </w:p>
        </w:tc>
        <w:tc>
          <w:tcPr>
            <w:tcW w:w="1559" w:type="dxa"/>
            <w:gridSpan w:val="2"/>
            <w:tcBorders>
              <w:top w:val="single" w:sz="4" w:space="0" w:color="auto"/>
              <w:left w:val="single" w:sz="4" w:space="0" w:color="auto"/>
              <w:bottom w:val="single" w:sz="4" w:space="0" w:color="auto"/>
              <w:right w:val="single" w:sz="4" w:space="0" w:color="auto"/>
            </w:tcBorders>
          </w:tcPr>
          <w:p w14:paraId="01982BE2" w14:textId="77777777" w:rsidR="00BF5FC7" w:rsidRPr="005D72E7" w:rsidRDefault="00BF5FC7" w:rsidP="00835869">
            <w:pPr>
              <w:pStyle w:val="TAL"/>
            </w:pPr>
            <w:proofErr w:type="spellStart"/>
            <w:r w:rsidRPr="005D72E7">
              <w:t>pc_SOR_ACKNotReqLocalRel</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5D83167" w14:textId="77777777" w:rsidR="00BF5FC7" w:rsidRPr="005D72E7" w:rsidRDefault="00BF5FC7" w:rsidP="00835869">
            <w:pPr>
              <w:pStyle w:val="TAL"/>
            </w:pPr>
            <w:r w:rsidRPr="005D72E7">
              <w:t>No</w:t>
            </w:r>
          </w:p>
        </w:tc>
        <w:tc>
          <w:tcPr>
            <w:tcW w:w="1559" w:type="dxa"/>
            <w:gridSpan w:val="2"/>
            <w:tcBorders>
              <w:top w:val="single" w:sz="4" w:space="0" w:color="auto"/>
              <w:left w:val="single" w:sz="4" w:space="0" w:color="auto"/>
              <w:bottom w:val="single" w:sz="4" w:space="0" w:color="auto"/>
              <w:right w:val="single" w:sz="4" w:space="0" w:color="auto"/>
            </w:tcBorders>
          </w:tcPr>
          <w:p w14:paraId="11EC0E05"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7E28D57" w14:textId="77777777" w:rsidR="00BF5FC7" w:rsidRPr="005D72E7" w:rsidRDefault="00BF5FC7" w:rsidP="00835869">
            <w:pPr>
              <w:pStyle w:val="TAL"/>
            </w:pPr>
          </w:p>
        </w:tc>
      </w:tr>
      <w:tr w:rsidR="00BF5FC7" w:rsidRPr="00AC5CF9" w14:paraId="6FA89493"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EDE0DDC" w14:textId="77777777" w:rsidR="00BF5FC7" w:rsidRPr="00AC5CF9" w:rsidRDefault="00BF5FC7" w:rsidP="00835869">
            <w:pPr>
              <w:pStyle w:val="TAC"/>
              <w:rPr>
                <w:lang w:eastAsia="zh-CN"/>
              </w:rPr>
            </w:pPr>
            <w:r>
              <w:rPr>
                <w:lang w:eastAsia="zh-CN"/>
              </w:rPr>
              <w:t>21</w:t>
            </w:r>
          </w:p>
        </w:tc>
        <w:tc>
          <w:tcPr>
            <w:tcW w:w="3543" w:type="dxa"/>
            <w:gridSpan w:val="2"/>
            <w:tcBorders>
              <w:top w:val="single" w:sz="6" w:space="0" w:color="auto"/>
              <w:left w:val="single" w:sz="4" w:space="0" w:color="auto"/>
              <w:bottom w:val="single" w:sz="6" w:space="0" w:color="auto"/>
              <w:right w:val="single" w:sz="6" w:space="0" w:color="auto"/>
            </w:tcBorders>
          </w:tcPr>
          <w:p w14:paraId="77C66D03" w14:textId="77777777" w:rsidR="00BF5FC7" w:rsidRPr="00AC5CF9" w:rsidRDefault="00BF5FC7" w:rsidP="00835869">
            <w:pPr>
              <w:pStyle w:val="TAL"/>
            </w:pPr>
            <w:r w:rsidRPr="00AC5CF9">
              <w:t xml:space="preserve">Support of  RRC connection release with </w:t>
            </w:r>
            <w:proofErr w:type="spellStart"/>
            <w:r w:rsidRPr="00AC5CF9">
              <w:t>deprioritisation</w:t>
            </w:r>
            <w:proofErr w:type="spellEnd"/>
          </w:p>
        </w:tc>
        <w:tc>
          <w:tcPr>
            <w:tcW w:w="833" w:type="dxa"/>
            <w:gridSpan w:val="2"/>
            <w:tcBorders>
              <w:top w:val="single" w:sz="6" w:space="0" w:color="auto"/>
              <w:left w:val="single" w:sz="6" w:space="0" w:color="auto"/>
              <w:bottom w:val="single" w:sz="6" w:space="0" w:color="auto"/>
              <w:right w:val="single" w:sz="4" w:space="0" w:color="auto"/>
            </w:tcBorders>
          </w:tcPr>
          <w:p w14:paraId="1250FFDB" w14:textId="77777777" w:rsidR="00BF5FC7" w:rsidRPr="00AC5CF9" w:rsidRDefault="00BF5FC7" w:rsidP="00835869">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48744076" w14:textId="77777777" w:rsidR="00BF5FC7" w:rsidRPr="00AC5CF9" w:rsidRDefault="00BF5FC7" w:rsidP="00835869">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2ED9C8C8" w14:textId="77777777" w:rsidR="00BF5FC7" w:rsidRPr="00AC5CF9" w:rsidRDefault="00BF5FC7" w:rsidP="00835869">
            <w:pPr>
              <w:pStyle w:val="TAL"/>
            </w:pPr>
            <w:proofErr w:type="spellStart"/>
            <w:r w:rsidRPr="00AC5CF9">
              <w:t>pc_NR_RRC_Release_With_Deprioritisation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73F8794B" w14:textId="77777777" w:rsidR="00BF5FC7" w:rsidRPr="00AC5CF9" w:rsidRDefault="00BF5FC7" w:rsidP="00835869">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1E522DE1" w14:textId="77777777" w:rsidR="00BF5FC7" w:rsidRPr="00AC5CF9"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51B6DF7D" w14:textId="77777777" w:rsidR="00BF5FC7" w:rsidRPr="00AC5CF9" w:rsidRDefault="00BF5FC7" w:rsidP="00835869">
            <w:pPr>
              <w:pStyle w:val="TAL"/>
            </w:pPr>
          </w:p>
        </w:tc>
      </w:tr>
      <w:tr w:rsidR="00BF5FC7" w:rsidRPr="00AC5CF9" w14:paraId="2B733FDA"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158C743" w14:textId="77777777" w:rsidR="00BF5FC7" w:rsidRPr="00AC5CF9" w:rsidRDefault="00BF5FC7" w:rsidP="00835869">
            <w:pPr>
              <w:pStyle w:val="TAC"/>
              <w:rPr>
                <w:lang w:eastAsia="zh-CN"/>
              </w:rPr>
            </w:pPr>
            <w:r>
              <w:rPr>
                <w:lang w:eastAsia="zh-CN"/>
              </w:rPr>
              <w:lastRenderedPageBreak/>
              <w:t>22</w:t>
            </w:r>
          </w:p>
        </w:tc>
        <w:tc>
          <w:tcPr>
            <w:tcW w:w="3543" w:type="dxa"/>
            <w:gridSpan w:val="2"/>
            <w:tcBorders>
              <w:top w:val="single" w:sz="6" w:space="0" w:color="auto"/>
              <w:left w:val="single" w:sz="4" w:space="0" w:color="auto"/>
              <w:bottom w:val="single" w:sz="6" w:space="0" w:color="auto"/>
              <w:right w:val="single" w:sz="6" w:space="0" w:color="auto"/>
            </w:tcBorders>
          </w:tcPr>
          <w:p w14:paraId="35E1128F" w14:textId="77777777" w:rsidR="00BF5FC7" w:rsidRPr="00AC5CF9" w:rsidRDefault="00BF5FC7" w:rsidP="00835869">
            <w:pPr>
              <w:pStyle w:val="TAL"/>
            </w:pPr>
            <w:r w:rsidRPr="00AC5CF9">
              <w:t>Support of RRC connection establishment failure with temporary offset</w:t>
            </w:r>
          </w:p>
        </w:tc>
        <w:tc>
          <w:tcPr>
            <w:tcW w:w="833" w:type="dxa"/>
            <w:gridSpan w:val="2"/>
            <w:tcBorders>
              <w:top w:val="single" w:sz="6" w:space="0" w:color="auto"/>
              <w:left w:val="single" w:sz="6" w:space="0" w:color="auto"/>
              <w:bottom w:val="single" w:sz="6" w:space="0" w:color="auto"/>
              <w:right w:val="single" w:sz="4" w:space="0" w:color="auto"/>
            </w:tcBorders>
          </w:tcPr>
          <w:p w14:paraId="1691BACA" w14:textId="77777777" w:rsidR="00BF5FC7" w:rsidRPr="00AC5CF9" w:rsidRDefault="00BF5FC7" w:rsidP="00835869">
            <w:pPr>
              <w:pStyle w:val="TAL"/>
            </w:pPr>
            <w:r w:rsidRPr="00AC5CF9">
              <w:t>38.306, 5.3</w:t>
            </w:r>
          </w:p>
        </w:tc>
        <w:tc>
          <w:tcPr>
            <w:tcW w:w="851" w:type="dxa"/>
            <w:gridSpan w:val="2"/>
            <w:tcBorders>
              <w:top w:val="single" w:sz="4" w:space="0" w:color="auto"/>
              <w:left w:val="single" w:sz="4" w:space="0" w:color="auto"/>
              <w:bottom w:val="single" w:sz="4" w:space="0" w:color="auto"/>
              <w:right w:val="single" w:sz="4" w:space="0" w:color="auto"/>
            </w:tcBorders>
          </w:tcPr>
          <w:p w14:paraId="6FB78BC1" w14:textId="77777777" w:rsidR="00BF5FC7" w:rsidRPr="00AC5CF9" w:rsidRDefault="00BF5FC7" w:rsidP="00835869">
            <w:pPr>
              <w:pStyle w:val="TAL"/>
            </w:pPr>
            <w:r w:rsidRPr="00AC5CF9">
              <w:t>Rel-15</w:t>
            </w:r>
          </w:p>
        </w:tc>
        <w:tc>
          <w:tcPr>
            <w:tcW w:w="1559" w:type="dxa"/>
            <w:gridSpan w:val="2"/>
            <w:tcBorders>
              <w:top w:val="single" w:sz="4" w:space="0" w:color="auto"/>
              <w:left w:val="single" w:sz="4" w:space="0" w:color="auto"/>
              <w:bottom w:val="single" w:sz="4" w:space="0" w:color="auto"/>
              <w:right w:val="single" w:sz="4" w:space="0" w:color="auto"/>
            </w:tcBorders>
          </w:tcPr>
          <w:p w14:paraId="6F796A0A" w14:textId="77777777" w:rsidR="00BF5FC7" w:rsidRPr="00AC5CF9" w:rsidRDefault="00BF5FC7" w:rsidP="00835869">
            <w:pPr>
              <w:pStyle w:val="TAL"/>
            </w:pPr>
            <w:proofErr w:type="spellStart"/>
            <w:r w:rsidRPr="00AC5CF9">
              <w:t>pc_NR_RRC_ConEstFail_With_TempOffset</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FE5F673" w14:textId="77777777" w:rsidR="00BF5FC7" w:rsidRPr="00AC5CF9" w:rsidRDefault="00BF5FC7" w:rsidP="00835869">
            <w:pPr>
              <w:pStyle w:val="TAL"/>
            </w:pPr>
            <w:r w:rsidRPr="00AC5CF9">
              <w:t>No</w:t>
            </w:r>
          </w:p>
        </w:tc>
        <w:tc>
          <w:tcPr>
            <w:tcW w:w="1559" w:type="dxa"/>
            <w:gridSpan w:val="2"/>
            <w:tcBorders>
              <w:top w:val="single" w:sz="4" w:space="0" w:color="auto"/>
              <w:left w:val="single" w:sz="4" w:space="0" w:color="auto"/>
              <w:bottom w:val="single" w:sz="4" w:space="0" w:color="auto"/>
              <w:right w:val="single" w:sz="4" w:space="0" w:color="auto"/>
            </w:tcBorders>
          </w:tcPr>
          <w:p w14:paraId="542C5425" w14:textId="77777777" w:rsidR="00BF5FC7" w:rsidRPr="00AC5CF9"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3A4FC63" w14:textId="77777777" w:rsidR="00BF5FC7" w:rsidRPr="00AC5CF9" w:rsidRDefault="00BF5FC7" w:rsidP="00835869">
            <w:pPr>
              <w:pStyle w:val="TAL"/>
            </w:pPr>
          </w:p>
        </w:tc>
      </w:tr>
      <w:tr w:rsidR="00BF5FC7" w:rsidRPr="00D21C3D" w14:paraId="6F16FCFE"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7F655885" w14:textId="77777777" w:rsidR="00BF5FC7" w:rsidRPr="00D21C3D" w:rsidRDefault="00BF5FC7" w:rsidP="00835869">
            <w:pPr>
              <w:pStyle w:val="TAC"/>
              <w:rPr>
                <w:lang w:eastAsia="zh-CN"/>
              </w:rPr>
            </w:pPr>
            <w:r>
              <w:rPr>
                <w:lang w:eastAsia="zh-CN"/>
              </w:rPr>
              <w:t>23</w:t>
            </w:r>
          </w:p>
        </w:tc>
        <w:tc>
          <w:tcPr>
            <w:tcW w:w="3543" w:type="dxa"/>
            <w:gridSpan w:val="2"/>
            <w:tcBorders>
              <w:top w:val="single" w:sz="6" w:space="0" w:color="auto"/>
              <w:left w:val="single" w:sz="4" w:space="0" w:color="auto"/>
              <w:bottom w:val="single" w:sz="6" w:space="0" w:color="auto"/>
              <w:right w:val="single" w:sz="6" w:space="0" w:color="auto"/>
            </w:tcBorders>
          </w:tcPr>
          <w:p w14:paraId="6E01EDB6" w14:textId="77777777" w:rsidR="00BF5FC7" w:rsidRPr="00D21C3D" w:rsidRDefault="00BF5FC7" w:rsidP="00835869">
            <w:pPr>
              <w:pStyle w:val="TAL"/>
            </w:pPr>
            <w:r w:rsidRPr="00D21C3D">
              <w:t>Support of Closed Access Group</w:t>
            </w:r>
          </w:p>
        </w:tc>
        <w:tc>
          <w:tcPr>
            <w:tcW w:w="833" w:type="dxa"/>
            <w:gridSpan w:val="2"/>
            <w:tcBorders>
              <w:top w:val="single" w:sz="6" w:space="0" w:color="auto"/>
              <w:left w:val="single" w:sz="6" w:space="0" w:color="auto"/>
              <w:bottom w:val="single" w:sz="6" w:space="0" w:color="auto"/>
              <w:right w:val="single" w:sz="4" w:space="0" w:color="auto"/>
            </w:tcBorders>
          </w:tcPr>
          <w:p w14:paraId="5B0941A6" w14:textId="77777777" w:rsidR="00BF5FC7" w:rsidRPr="00D21C3D" w:rsidRDefault="00BF5FC7" w:rsidP="00835869">
            <w:pPr>
              <w:pStyle w:val="TAL"/>
            </w:pPr>
            <w:r w:rsidRPr="00D21C3D">
              <w:t>24.501, 9.11.3.1</w:t>
            </w:r>
          </w:p>
        </w:tc>
        <w:tc>
          <w:tcPr>
            <w:tcW w:w="851" w:type="dxa"/>
            <w:gridSpan w:val="2"/>
            <w:tcBorders>
              <w:top w:val="single" w:sz="4" w:space="0" w:color="auto"/>
              <w:left w:val="single" w:sz="4" w:space="0" w:color="auto"/>
              <w:bottom w:val="single" w:sz="4" w:space="0" w:color="auto"/>
              <w:right w:val="single" w:sz="4" w:space="0" w:color="auto"/>
            </w:tcBorders>
          </w:tcPr>
          <w:p w14:paraId="0D2851C1" w14:textId="77777777" w:rsidR="00BF5FC7" w:rsidRPr="00D21C3D" w:rsidRDefault="00BF5FC7" w:rsidP="00835869">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5ED5016C" w14:textId="77777777" w:rsidR="00BF5FC7" w:rsidRPr="00D21C3D" w:rsidRDefault="00BF5FC7" w:rsidP="00835869">
            <w:pPr>
              <w:pStyle w:val="TAL"/>
            </w:pPr>
            <w:proofErr w:type="spellStart"/>
            <w:r w:rsidRPr="00D21C3D">
              <w:t>pc_CAG</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CA481CC" w14:textId="77777777" w:rsidR="00BF5FC7" w:rsidRPr="00D21C3D" w:rsidRDefault="00BF5FC7" w:rsidP="00835869">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3E1448B9" w14:textId="77777777" w:rsidR="00BF5FC7" w:rsidRPr="00D21C3D"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2B36C457" w14:textId="77777777" w:rsidR="00BF5FC7" w:rsidRPr="00D21C3D" w:rsidRDefault="00BF5FC7" w:rsidP="00835869">
            <w:pPr>
              <w:pStyle w:val="TAL"/>
            </w:pPr>
          </w:p>
        </w:tc>
      </w:tr>
      <w:tr w:rsidR="00BF5FC7" w:rsidRPr="005D72E7" w14:paraId="74B13071"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FF48FBC" w14:textId="77777777" w:rsidR="00BF5FC7" w:rsidRPr="00D21C3D" w:rsidRDefault="00BF5FC7" w:rsidP="00835869">
            <w:pPr>
              <w:pStyle w:val="TAC"/>
              <w:rPr>
                <w:lang w:eastAsia="zh-CN"/>
              </w:rPr>
            </w:pPr>
            <w:r>
              <w:rPr>
                <w:lang w:eastAsia="zh-CN"/>
              </w:rPr>
              <w:t>24</w:t>
            </w:r>
          </w:p>
        </w:tc>
        <w:tc>
          <w:tcPr>
            <w:tcW w:w="3543" w:type="dxa"/>
            <w:gridSpan w:val="2"/>
            <w:tcBorders>
              <w:top w:val="single" w:sz="6" w:space="0" w:color="auto"/>
              <w:left w:val="single" w:sz="4" w:space="0" w:color="auto"/>
              <w:bottom w:val="single" w:sz="6" w:space="0" w:color="auto"/>
              <w:right w:val="single" w:sz="6" w:space="0" w:color="auto"/>
            </w:tcBorders>
          </w:tcPr>
          <w:p w14:paraId="443B1C0D" w14:textId="77777777" w:rsidR="00BF5FC7" w:rsidRPr="00D21C3D" w:rsidRDefault="00BF5FC7" w:rsidP="00835869">
            <w:pPr>
              <w:pStyle w:val="TAL"/>
            </w:pPr>
            <w:r w:rsidRPr="00D21C3D">
              <w:t>Support of Stand-alone Non-Public Network</w:t>
            </w:r>
          </w:p>
        </w:tc>
        <w:tc>
          <w:tcPr>
            <w:tcW w:w="833" w:type="dxa"/>
            <w:gridSpan w:val="2"/>
            <w:tcBorders>
              <w:top w:val="single" w:sz="6" w:space="0" w:color="auto"/>
              <w:left w:val="single" w:sz="6" w:space="0" w:color="auto"/>
              <w:bottom w:val="single" w:sz="6" w:space="0" w:color="auto"/>
              <w:right w:val="single" w:sz="4" w:space="0" w:color="auto"/>
            </w:tcBorders>
          </w:tcPr>
          <w:p w14:paraId="2AB0091F" w14:textId="77777777" w:rsidR="00BF5FC7" w:rsidRPr="00D21C3D" w:rsidRDefault="00BF5FC7" w:rsidP="00835869">
            <w:pPr>
              <w:pStyle w:val="TAL"/>
            </w:pPr>
            <w:r w:rsidRPr="00D21C3D">
              <w:t>23.501, 3.1</w:t>
            </w:r>
          </w:p>
        </w:tc>
        <w:tc>
          <w:tcPr>
            <w:tcW w:w="851" w:type="dxa"/>
            <w:gridSpan w:val="2"/>
            <w:tcBorders>
              <w:top w:val="single" w:sz="4" w:space="0" w:color="auto"/>
              <w:left w:val="single" w:sz="4" w:space="0" w:color="auto"/>
              <w:bottom w:val="single" w:sz="4" w:space="0" w:color="auto"/>
              <w:right w:val="single" w:sz="4" w:space="0" w:color="auto"/>
            </w:tcBorders>
          </w:tcPr>
          <w:p w14:paraId="3E5AC167" w14:textId="77777777" w:rsidR="00BF5FC7" w:rsidRPr="00D21C3D" w:rsidRDefault="00BF5FC7" w:rsidP="00835869">
            <w:pPr>
              <w:pStyle w:val="TAL"/>
            </w:pPr>
            <w:r w:rsidRPr="00D21C3D">
              <w:t>Rel-16</w:t>
            </w:r>
          </w:p>
        </w:tc>
        <w:tc>
          <w:tcPr>
            <w:tcW w:w="1559" w:type="dxa"/>
            <w:gridSpan w:val="2"/>
            <w:tcBorders>
              <w:top w:val="single" w:sz="4" w:space="0" w:color="auto"/>
              <w:left w:val="single" w:sz="4" w:space="0" w:color="auto"/>
              <w:bottom w:val="single" w:sz="4" w:space="0" w:color="auto"/>
              <w:right w:val="single" w:sz="4" w:space="0" w:color="auto"/>
            </w:tcBorders>
          </w:tcPr>
          <w:p w14:paraId="3ABA6FC6" w14:textId="77777777" w:rsidR="00BF5FC7" w:rsidRPr="00D21C3D" w:rsidRDefault="00BF5FC7" w:rsidP="00835869">
            <w:pPr>
              <w:pStyle w:val="TAL"/>
            </w:pPr>
            <w:proofErr w:type="spellStart"/>
            <w:r w:rsidRPr="00D21C3D">
              <w:t>pc_SNPN</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1D5ED33A" w14:textId="77777777" w:rsidR="00BF5FC7" w:rsidRPr="005D72E7" w:rsidRDefault="00BF5FC7" w:rsidP="00835869">
            <w:pPr>
              <w:pStyle w:val="TAL"/>
            </w:pPr>
            <w:r w:rsidRPr="00D21C3D">
              <w:t>No</w:t>
            </w:r>
          </w:p>
        </w:tc>
        <w:tc>
          <w:tcPr>
            <w:tcW w:w="1559" w:type="dxa"/>
            <w:gridSpan w:val="2"/>
            <w:tcBorders>
              <w:top w:val="single" w:sz="4" w:space="0" w:color="auto"/>
              <w:left w:val="single" w:sz="4" w:space="0" w:color="auto"/>
              <w:bottom w:val="single" w:sz="4" w:space="0" w:color="auto"/>
              <w:right w:val="single" w:sz="4" w:space="0" w:color="auto"/>
            </w:tcBorders>
          </w:tcPr>
          <w:p w14:paraId="59DA18CF"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1EF694A5" w14:textId="77777777" w:rsidR="00BF5FC7" w:rsidRPr="005D72E7" w:rsidRDefault="00BF5FC7" w:rsidP="00835869">
            <w:pPr>
              <w:pStyle w:val="TAL"/>
            </w:pPr>
          </w:p>
        </w:tc>
      </w:tr>
      <w:tr w:rsidR="00BF5FC7" w:rsidRPr="005D72E7" w14:paraId="59BA48BD"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4C9C4939" w14:textId="77777777" w:rsidR="00BF5FC7" w:rsidRPr="002A29E2" w:rsidRDefault="00BF5FC7" w:rsidP="00835869">
            <w:pPr>
              <w:pStyle w:val="TAC"/>
              <w:rPr>
                <w:lang w:eastAsia="zh-CN"/>
              </w:rPr>
            </w:pPr>
            <w:r>
              <w:rPr>
                <w:lang w:eastAsia="zh-CN"/>
              </w:rPr>
              <w:t>25</w:t>
            </w:r>
          </w:p>
        </w:tc>
        <w:tc>
          <w:tcPr>
            <w:tcW w:w="3543" w:type="dxa"/>
            <w:gridSpan w:val="2"/>
            <w:tcBorders>
              <w:top w:val="single" w:sz="6" w:space="0" w:color="auto"/>
              <w:left w:val="single" w:sz="4" w:space="0" w:color="auto"/>
              <w:bottom w:val="single" w:sz="6" w:space="0" w:color="auto"/>
              <w:right w:val="single" w:sz="6" w:space="0" w:color="auto"/>
            </w:tcBorders>
          </w:tcPr>
          <w:p w14:paraId="22B1F862" w14:textId="77777777" w:rsidR="00BF5FC7" w:rsidRPr="002A29E2" w:rsidRDefault="00BF5FC7" w:rsidP="00835869">
            <w:pPr>
              <w:pStyle w:val="TAL"/>
            </w:pPr>
            <w:r w:rsidRPr="002A29E2">
              <w:t>Support of test function SET UL MESSAGE for using a preconfigured UE capability container over NR</w:t>
            </w:r>
          </w:p>
        </w:tc>
        <w:tc>
          <w:tcPr>
            <w:tcW w:w="833" w:type="dxa"/>
            <w:gridSpan w:val="2"/>
            <w:tcBorders>
              <w:top w:val="single" w:sz="6" w:space="0" w:color="auto"/>
              <w:left w:val="single" w:sz="6" w:space="0" w:color="auto"/>
              <w:bottom w:val="single" w:sz="6" w:space="0" w:color="auto"/>
              <w:right w:val="single" w:sz="4" w:space="0" w:color="auto"/>
            </w:tcBorders>
          </w:tcPr>
          <w:p w14:paraId="209297ED" w14:textId="77777777" w:rsidR="00BF5FC7" w:rsidRPr="002A29E2" w:rsidRDefault="00BF5FC7" w:rsidP="00835869">
            <w:pPr>
              <w:pStyle w:val="TAL"/>
            </w:pPr>
            <w:r w:rsidRPr="002A29E2">
              <w:t>38.509, 5.9</w:t>
            </w:r>
          </w:p>
        </w:tc>
        <w:tc>
          <w:tcPr>
            <w:tcW w:w="851" w:type="dxa"/>
            <w:gridSpan w:val="2"/>
            <w:tcBorders>
              <w:top w:val="single" w:sz="4" w:space="0" w:color="auto"/>
              <w:left w:val="single" w:sz="4" w:space="0" w:color="auto"/>
              <w:bottom w:val="single" w:sz="4" w:space="0" w:color="auto"/>
              <w:right w:val="single" w:sz="4" w:space="0" w:color="auto"/>
            </w:tcBorders>
          </w:tcPr>
          <w:p w14:paraId="32DB2E26" w14:textId="77777777" w:rsidR="00BF5FC7" w:rsidRPr="002A29E2" w:rsidRDefault="00BF5FC7" w:rsidP="00835869">
            <w:pPr>
              <w:pStyle w:val="TAL"/>
            </w:pPr>
            <w:r w:rsidRPr="002A29E2">
              <w:t>Rel-16</w:t>
            </w:r>
          </w:p>
        </w:tc>
        <w:tc>
          <w:tcPr>
            <w:tcW w:w="1559" w:type="dxa"/>
            <w:gridSpan w:val="2"/>
            <w:tcBorders>
              <w:top w:val="single" w:sz="4" w:space="0" w:color="auto"/>
              <w:left w:val="single" w:sz="4" w:space="0" w:color="auto"/>
              <w:bottom w:val="single" w:sz="4" w:space="0" w:color="auto"/>
              <w:right w:val="single" w:sz="4" w:space="0" w:color="auto"/>
            </w:tcBorders>
          </w:tcPr>
          <w:p w14:paraId="1D86337C" w14:textId="77777777" w:rsidR="00BF5FC7" w:rsidRPr="002A29E2" w:rsidRDefault="00BF5FC7" w:rsidP="00835869">
            <w:pPr>
              <w:pStyle w:val="TAL"/>
            </w:pPr>
            <w:proofErr w:type="spellStart"/>
            <w:r w:rsidRPr="002A29E2">
              <w:rPr>
                <w:lang w:eastAsia="en-US"/>
              </w:rPr>
              <w:t>pc_Set_UE_Cap_Info_NR</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4071E10E" w14:textId="77777777" w:rsidR="00BF5FC7" w:rsidRPr="005D72E7" w:rsidRDefault="00BF5FC7" w:rsidP="00835869">
            <w:pPr>
              <w:pStyle w:val="TAL"/>
            </w:pPr>
            <w:r w:rsidRPr="002A29E2">
              <w:t>No</w:t>
            </w:r>
          </w:p>
        </w:tc>
        <w:tc>
          <w:tcPr>
            <w:tcW w:w="1559" w:type="dxa"/>
            <w:gridSpan w:val="2"/>
            <w:tcBorders>
              <w:top w:val="single" w:sz="4" w:space="0" w:color="auto"/>
              <w:left w:val="single" w:sz="4" w:space="0" w:color="auto"/>
              <w:bottom w:val="single" w:sz="4" w:space="0" w:color="auto"/>
              <w:right w:val="single" w:sz="4" w:space="0" w:color="auto"/>
            </w:tcBorders>
          </w:tcPr>
          <w:p w14:paraId="6BD3BB16"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34BD3580" w14:textId="77777777" w:rsidR="00BF5FC7" w:rsidRPr="005D72E7" w:rsidRDefault="00BF5FC7" w:rsidP="00835869">
            <w:pPr>
              <w:pStyle w:val="TAL"/>
            </w:pPr>
          </w:p>
        </w:tc>
      </w:tr>
      <w:tr w:rsidR="00BF5FC7" w:rsidRPr="005D72E7" w14:paraId="01BE686F"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5A856150" w14:textId="77777777" w:rsidR="00BF5FC7" w:rsidRPr="00672BF0" w:rsidRDefault="00BF5FC7" w:rsidP="00835869">
            <w:pPr>
              <w:pStyle w:val="TAC"/>
              <w:rPr>
                <w:lang w:eastAsia="zh-CN"/>
              </w:rPr>
            </w:pPr>
            <w:r>
              <w:rPr>
                <w:lang w:eastAsia="zh-CN"/>
              </w:rPr>
              <w:t>26</w:t>
            </w:r>
          </w:p>
        </w:tc>
        <w:tc>
          <w:tcPr>
            <w:tcW w:w="3543" w:type="dxa"/>
            <w:gridSpan w:val="2"/>
            <w:tcBorders>
              <w:top w:val="single" w:sz="6" w:space="0" w:color="auto"/>
              <w:left w:val="single" w:sz="4" w:space="0" w:color="auto"/>
              <w:bottom w:val="single" w:sz="6" w:space="0" w:color="auto"/>
              <w:right w:val="single" w:sz="6" w:space="0" w:color="auto"/>
            </w:tcBorders>
          </w:tcPr>
          <w:p w14:paraId="49F30E0F" w14:textId="77777777" w:rsidR="00BF5FC7" w:rsidRPr="00672BF0" w:rsidRDefault="00BF5FC7" w:rsidP="00835869">
            <w:pPr>
              <w:pStyle w:val="TAL"/>
              <w:rPr>
                <w:lang w:eastAsia="zh-CN"/>
              </w:rPr>
            </w:pPr>
            <w:r w:rsidRPr="00672BF0">
              <w:rPr>
                <w:rFonts w:hint="eastAsia"/>
                <w:lang w:eastAsia="zh-CN"/>
              </w:rPr>
              <w:t>Support of n</w:t>
            </w:r>
            <w:r w:rsidRPr="00672BF0">
              <w:t>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0C6F20AE" w14:textId="77777777" w:rsidR="00BF5FC7" w:rsidRPr="00672BF0" w:rsidRDefault="00BF5FC7" w:rsidP="00835869">
            <w:pPr>
              <w:pStyle w:val="TAL"/>
            </w:pPr>
            <w:r w:rsidRPr="00672BF0">
              <w:t>24.501, 9.11.3.1</w:t>
            </w:r>
          </w:p>
        </w:tc>
        <w:tc>
          <w:tcPr>
            <w:tcW w:w="851" w:type="dxa"/>
            <w:gridSpan w:val="2"/>
            <w:tcBorders>
              <w:top w:val="single" w:sz="4" w:space="0" w:color="auto"/>
              <w:left w:val="single" w:sz="4" w:space="0" w:color="auto"/>
              <w:bottom w:val="single" w:sz="4" w:space="0" w:color="auto"/>
              <w:right w:val="single" w:sz="4" w:space="0" w:color="auto"/>
            </w:tcBorders>
          </w:tcPr>
          <w:p w14:paraId="1E4574C7" w14:textId="77777777" w:rsidR="00BF5FC7" w:rsidRPr="00672BF0" w:rsidRDefault="00BF5FC7" w:rsidP="00835869">
            <w:pPr>
              <w:pStyle w:val="TAL"/>
            </w:pPr>
            <w:r w:rsidRPr="00672BF0">
              <w:t>Rel-16</w:t>
            </w:r>
          </w:p>
        </w:tc>
        <w:tc>
          <w:tcPr>
            <w:tcW w:w="1559" w:type="dxa"/>
            <w:gridSpan w:val="2"/>
            <w:tcBorders>
              <w:top w:val="single" w:sz="4" w:space="0" w:color="auto"/>
              <w:left w:val="single" w:sz="4" w:space="0" w:color="auto"/>
              <w:bottom w:val="single" w:sz="4" w:space="0" w:color="auto"/>
              <w:right w:val="single" w:sz="4" w:space="0" w:color="auto"/>
            </w:tcBorders>
          </w:tcPr>
          <w:p w14:paraId="699DA74B" w14:textId="77777777" w:rsidR="00BF5FC7" w:rsidRPr="00672BF0" w:rsidRDefault="00BF5FC7" w:rsidP="00835869">
            <w:pPr>
              <w:pStyle w:val="TAL"/>
              <w:rPr>
                <w:lang w:eastAsia="zh-CN"/>
              </w:rPr>
            </w:pPr>
            <w:r w:rsidRPr="00672BF0">
              <w:t>pc_5GC_</w:t>
            </w:r>
            <w:r w:rsidRPr="00672BF0">
              <w:rPr>
                <w:rFonts w:hint="eastAsia"/>
                <w:lang w:eastAsia="zh-CN"/>
              </w:rPr>
              <w:t>NSSAA</w:t>
            </w:r>
          </w:p>
        </w:tc>
        <w:tc>
          <w:tcPr>
            <w:tcW w:w="567" w:type="dxa"/>
            <w:gridSpan w:val="2"/>
            <w:tcBorders>
              <w:top w:val="single" w:sz="4" w:space="0" w:color="auto"/>
              <w:left w:val="single" w:sz="4" w:space="0" w:color="auto"/>
              <w:bottom w:val="single" w:sz="4" w:space="0" w:color="auto"/>
              <w:right w:val="single" w:sz="4" w:space="0" w:color="auto"/>
            </w:tcBorders>
          </w:tcPr>
          <w:p w14:paraId="6027E081" w14:textId="77777777" w:rsidR="00BF5FC7" w:rsidRPr="00672BF0" w:rsidRDefault="00BF5FC7" w:rsidP="00835869">
            <w:pPr>
              <w:pStyle w:val="TAL"/>
              <w:rPr>
                <w:lang w:eastAsia="zh-CN"/>
              </w:rPr>
            </w:pPr>
            <w:r w:rsidRPr="00672BF0">
              <w:rPr>
                <w:rFonts w:hint="eastAsia"/>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4DCA328" w14:textId="77777777" w:rsidR="00BF5FC7" w:rsidRPr="005D72E7" w:rsidRDefault="00BF5FC7" w:rsidP="00835869">
            <w:pPr>
              <w:pStyle w:val="TAL"/>
            </w:pPr>
          </w:p>
        </w:tc>
        <w:tc>
          <w:tcPr>
            <w:tcW w:w="1560" w:type="dxa"/>
            <w:gridSpan w:val="2"/>
            <w:tcBorders>
              <w:top w:val="single" w:sz="4" w:space="0" w:color="auto"/>
              <w:left w:val="single" w:sz="4" w:space="0" w:color="auto"/>
              <w:bottom w:val="single" w:sz="4" w:space="0" w:color="auto"/>
              <w:right w:val="single" w:sz="4" w:space="0" w:color="auto"/>
            </w:tcBorders>
          </w:tcPr>
          <w:p w14:paraId="4F6C1DC2" w14:textId="77777777" w:rsidR="00BF5FC7" w:rsidRPr="005D72E7" w:rsidRDefault="00BF5FC7" w:rsidP="00835869">
            <w:pPr>
              <w:pStyle w:val="TAL"/>
            </w:pPr>
          </w:p>
        </w:tc>
      </w:tr>
      <w:tr w:rsidR="00BF5FC7" w14:paraId="4C7704F3" w14:textId="77777777" w:rsidTr="00835869">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0B90C59" w14:textId="77777777" w:rsidR="00BF5FC7" w:rsidRPr="00672BF0" w:rsidDel="00B74634" w:rsidRDefault="00BF5FC7" w:rsidP="00835869">
            <w:pPr>
              <w:pStyle w:val="TAC"/>
              <w:rPr>
                <w:lang w:eastAsia="zh-CN"/>
              </w:rPr>
            </w:pPr>
            <w:r>
              <w:rPr>
                <w:lang w:eastAsia="zh-CN"/>
              </w:rPr>
              <w:t>27</w:t>
            </w:r>
          </w:p>
        </w:tc>
        <w:tc>
          <w:tcPr>
            <w:tcW w:w="3543" w:type="dxa"/>
            <w:gridSpan w:val="2"/>
            <w:tcBorders>
              <w:top w:val="single" w:sz="6" w:space="0" w:color="auto"/>
              <w:left w:val="single" w:sz="4" w:space="0" w:color="auto"/>
              <w:bottom w:val="single" w:sz="6" w:space="0" w:color="auto"/>
              <w:right w:val="single" w:sz="6" w:space="0" w:color="auto"/>
            </w:tcBorders>
          </w:tcPr>
          <w:p w14:paraId="561B5147" w14:textId="77777777" w:rsidR="00BF5FC7" w:rsidRPr="00672BF0" w:rsidRDefault="00BF5FC7" w:rsidP="00835869">
            <w:pPr>
              <w:pStyle w:val="TAL"/>
              <w:rPr>
                <w:lang w:eastAsia="zh-CN"/>
              </w:rPr>
            </w:pPr>
            <w:r w:rsidRPr="00672BF0">
              <w:rPr>
                <w:lang w:eastAsia="zh-CN"/>
              </w:rPr>
              <w:t>Support of EAP-AKA’ as EAP method for network slice-specific authentication and authorization</w:t>
            </w:r>
          </w:p>
        </w:tc>
        <w:tc>
          <w:tcPr>
            <w:tcW w:w="833" w:type="dxa"/>
            <w:gridSpan w:val="2"/>
            <w:tcBorders>
              <w:top w:val="single" w:sz="6" w:space="0" w:color="auto"/>
              <w:left w:val="single" w:sz="6" w:space="0" w:color="auto"/>
              <w:bottom w:val="single" w:sz="6" w:space="0" w:color="auto"/>
              <w:right w:val="single" w:sz="4" w:space="0" w:color="auto"/>
            </w:tcBorders>
          </w:tcPr>
          <w:p w14:paraId="710A024D" w14:textId="77777777" w:rsidR="00BF5FC7" w:rsidRPr="00672BF0" w:rsidRDefault="00BF5FC7" w:rsidP="00835869">
            <w:pPr>
              <w:pStyle w:val="TAL"/>
              <w:rPr>
                <w:lang w:eastAsia="zh-CN"/>
              </w:rPr>
            </w:pPr>
            <w:r w:rsidRPr="00672BF0">
              <w:rPr>
                <w:lang w:eastAsia="zh-CN"/>
              </w:rPr>
              <w:t xml:space="preserve">24.501, </w:t>
            </w:r>
            <w:r w:rsidRPr="00672BF0">
              <w:rPr>
                <w:rFonts w:hint="eastAsia"/>
                <w:lang w:eastAsia="zh-CN"/>
              </w:rPr>
              <w:t>5.4.7</w:t>
            </w:r>
          </w:p>
        </w:tc>
        <w:tc>
          <w:tcPr>
            <w:tcW w:w="851" w:type="dxa"/>
            <w:gridSpan w:val="2"/>
            <w:tcBorders>
              <w:top w:val="single" w:sz="4" w:space="0" w:color="auto"/>
              <w:left w:val="single" w:sz="4" w:space="0" w:color="auto"/>
              <w:bottom w:val="single" w:sz="4" w:space="0" w:color="auto"/>
              <w:right w:val="single" w:sz="4" w:space="0" w:color="auto"/>
            </w:tcBorders>
          </w:tcPr>
          <w:p w14:paraId="28073830" w14:textId="77777777" w:rsidR="00BF5FC7" w:rsidRPr="00672BF0" w:rsidRDefault="00BF5FC7" w:rsidP="00835869">
            <w:pPr>
              <w:pStyle w:val="TAL"/>
              <w:rPr>
                <w:lang w:eastAsia="zh-CN"/>
              </w:rPr>
            </w:pPr>
            <w:r w:rsidRPr="00672BF0">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380358CA" w14:textId="77777777" w:rsidR="00BF5FC7" w:rsidRPr="00672BF0" w:rsidRDefault="00BF5FC7" w:rsidP="00835869">
            <w:pPr>
              <w:pStyle w:val="TAL"/>
              <w:rPr>
                <w:lang w:eastAsia="zh-CN"/>
              </w:rPr>
            </w:pPr>
            <w:r w:rsidRPr="00672BF0">
              <w:rPr>
                <w:lang w:eastAsia="zh-CN"/>
              </w:rPr>
              <w:t>pc_</w:t>
            </w:r>
            <w:r w:rsidRPr="00672BF0">
              <w:rPr>
                <w:rFonts w:hint="eastAsia"/>
                <w:lang w:eastAsia="zh-CN"/>
              </w:rPr>
              <w:t>5GC_</w:t>
            </w:r>
            <w:r w:rsidRPr="00672BF0">
              <w:rPr>
                <w:lang w:eastAsia="zh-CN"/>
              </w:rPr>
              <w:t>NSSAA_EAP_AKA</w:t>
            </w:r>
            <w:r w:rsidRPr="00672BF0">
              <w:rPr>
                <w:rFonts w:hint="eastAsia"/>
                <w:lang w:eastAsia="zh-CN"/>
              </w:rPr>
              <w:t>_Prime</w:t>
            </w:r>
          </w:p>
        </w:tc>
        <w:tc>
          <w:tcPr>
            <w:tcW w:w="567" w:type="dxa"/>
            <w:gridSpan w:val="2"/>
            <w:tcBorders>
              <w:top w:val="single" w:sz="4" w:space="0" w:color="auto"/>
              <w:left w:val="single" w:sz="4" w:space="0" w:color="auto"/>
              <w:bottom w:val="single" w:sz="4" w:space="0" w:color="auto"/>
              <w:right w:val="single" w:sz="4" w:space="0" w:color="auto"/>
            </w:tcBorders>
          </w:tcPr>
          <w:p w14:paraId="7371FE91" w14:textId="77777777" w:rsidR="00BF5FC7" w:rsidRPr="00672BF0" w:rsidRDefault="00BF5FC7" w:rsidP="00835869">
            <w:pPr>
              <w:pStyle w:val="TAL"/>
              <w:rPr>
                <w:lang w:eastAsia="zh-CN"/>
              </w:rPr>
            </w:pPr>
            <w:r w:rsidRPr="00672BF0">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774001ED" w14:textId="77777777" w:rsidR="00BF5FC7" w:rsidRPr="0074400D" w:rsidRDefault="00BF5FC7" w:rsidP="0083586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6D96C7AC" w14:textId="77777777" w:rsidR="00BF5FC7" w:rsidRDefault="00BF5FC7" w:rsidP="00835869">
            <w:pPr>
              <w:pStyle w:val="TAL"/>
              <w:rPr>
                <w:highlight w:val="green"/>
                <w:lang w:eastAsia="zh-CN"/>
              </w:rPr>
            </w:pPr>
          </w:p>
        </w:tc>
      </w:tr>
      <w:tr w:rsidR="00BF5FC7" w14:paraId="42FB4354"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0D05B4AC" w14:textId="77777777" w:rsidR="00BF5FC7" w:rsidRDefault="00BF5FC7" w:rsidP="00835869">
            <w:pPr>
              <w:pStyle w:val="TAC"/>
              <w:rPr>
                <w:lang w:eastAsia="zh-CN"/>
              </w:rPr>
            </w:pPr>
            <w:r>
              <w:rPr>
                <w:rFonts w:hint="eastAsia"/>
                <w:lang w:eastAsia="zh-CN"/>
              </w:rPr>
              <w:t>2</w:t>
            </w:r>
            <w:r>
              <w:rPr>
                <w:lang w:eastAsia="zh-CN"/>
              </w:rPr>
              <w:t>8</w:t>
            </w:r>
          </w:p>
        </w:tc>
        <w:tc>
          <w:tcPr>
            <w:tcW w:w="3543" w:type="dxa"/>
            <w:gridSpan w:val="2"/>
            <w:tcBorders>
              <w:top w:val="single" w:sz="6" w:space="0" w:color="auto"/>
              <w:left w:val="single" w:sz="4" w:space="0" w:color="auto"/>
              <w:bottom w:val="single" w:sz="6" w:space="0" w:color="auto"/>
              <w:right w:val="single" w:sz="6" w:space="0" w:color="auto"/>
            </w:tcBorders>
          </w:tcPr>
          <w:p w14:paraId="2EF0EE85" w14:textId="77777777" w:rsidR="00BF5FC7" w:rsidRPr="00672BF0" w:rsidRDefault="00BF5FC7" w:rsidP="00835869">
            <w:pPr>
              <w:pStyle w:val="TAL"/>
              <w:rPr>
                <w:lang w:eastAsia="zh-CN"/>
              </w:rPr>
            </w:pPr>
            <w:r>
              <w:rPr>
                <w:rFonts w:hint="eastAsia"/>
                <w:lang w:eastAsia="zh-CN"/>
              </w:rPr>
              <w:t>S</w:t>
            </w:r>
            <w:r>
              <w:rPr>
                <w:lang w:eastAsia="zh-CN"/>
              </w:rPr>
              <w:t xml:space="preserve">upport </w:t>
            </w:r>
            <w:r w:rsidRPr="000E44F0">
              <w:rPr>
                <w:lang w:eastAsia="zh-CN"/>
              </w:rPr>
              <w:t>reduced control plane latency as defined in TS 38.331</w:t>
            </w:r>
            <w:r>
              <w:rPr>
                <w:lang w:eastAsia="zh-CN"/>
              </w:rPr>
              <w:t xml:space="preserve"> [9]</w:t>
            </w:r>
          </w:p>
        </w:tc>
        <w:tc>
          <w:tcPr>
            <w:tcW w:w="833" w:type="dxa"/>
            <w:gridSpan w:val="2"/>
            <w:tcBorders>
              <w:top w:val="single" w:sz="6" w:space="0" w:color="auto"/>
              <w:left w:val="single" w:sz="6" w:space="0" w:color="auto"/>
              <w:bottom w:val="single" w:sz="6" w:space="0" w:color="auto"/>
              <w:right w:val="single" w:sz="4" w:space="0" w:color="auto"/>
            </w:tcBorders>
          </w:tcPr>
          <w:p w14:paraId="6BFB3B75" w14:textId="77777777" w:rsidR="00BF5FC7" w:rsidRPr="00672BF0" w:rsidRDefault="00BF5FC7" w:rsidP="00835869">
            <w:pPr>
              <w:pStyle w:val="TAL"/>
              <w:rPr>
                <w:lang w:eastAsia="zh-CN"/>
              </w:rPr>
            </w:pPr>
            <w:r>
              <w:rPr>
                <w:rFonts w:hint="eastAsia"/>
                <w:lang w:eastAsia="zh-CN"/>
              </w:rPr>
              <w:t>3</w:t>
            </w:r>
            <w:r>
              <w:rPr>
                <w:lang w:eastAsia="zh-CN"/>
              </w:rPr>
              <w:t>8.306, 4.2.2</w:t>
            </w:r>
          </w:p>
        </w:tc>
        <w:tc>
          <w:tcPr>
            <w:tcW w:w="851" w:type="dxa"/>
            <w:gridSpan w:val="2"/>
            <w:tcBorders>
              <w:top w:val="single" w:sz="4" w:space="0" w:color="auto"/>
              <w:left w:val="single" w:sz="4" w:space="0" w:color="auto"/>
              <w:bottom w:val="single" w:sz="4" w:space="0" w:color="auto"/>
              <w:right w:val="single" w:sz="4" w:space="0" w:color="auto"/>
            </w:tcBorders>
          </w:tcPr>
          <w:p w14:paraId="2024DADC" w14:textId="77777777" w:rsidR="00BF5FC7" w:rsidRPr="00672BF0" w:rsidRDefault="00BF5FC7" w:rsidP="00835869">
            <w:pPr>
              <w:pStyle w:val="TAL"/>
              <w:rPr>
                <w:lang w:eastAsia="zh-CN"/>
              </w:rPr>
            </w:pPr>
            <w:r>
              <w:rPr>
                <w:rFonts w:hint="eastAsia"/>
                <w:lang w:eastAsia="zh-CN"/>
              </w:rPr>
              <w:t>R</w:t>
            </w:r>
            <w:r>
              <w:rPr>
                <w:lang w:eastAsia="zh-CN"/>
              </w:rPr>
              <w:t>el-15</w:t>
            </w:r>
          </w:p>
        </w:tc>
        <w:tc>
          <w:tcPr>
            <w:tcW w:w="1559" w:type="dxa"/>
            <w:gridSpan w:val="2"/>
            <w:tcBorders>
              <w:top w:val="single" w:sz="4" w:space="0" w:color="auto"/>
              <w:left w:val="single" w:sz="4" w:space="0" w:color="auto"/>
              <w:bottom w:val="single" w:sz="4" w:space="0" w:color="auto"/>
              <w:right w:val="single" w:sz="4" w:space="0" w:color="auto"/>
            </w:tcBorders>
          </w:tcPr>
          <w:p w14:paraId="40ECFE5E" w14:textId="77777777" w:rsidR="00BF5FC7" w:rsidRPr="00672BF0" w:rsidRDefault="00BF5FC7" w:rsidP="00835869">
            <w:pPr>
              <w:pStyle w:val="TAL"/>
              <w:rPr>
                <w:lang w:eastAsia="zh-CN"/>
              </w:rPr>
            </w:pPr>
            <w:proofErr w:type="spellStart"/>
            <w:r>
              <w:rPr>
                <w:rFonts w:hint="eastAsia"/>
                <w:lang w:eastAsia="zh-CN"/>
              </w:rPr>
              <w:t>p</w:t>
            </w:r>
            <w:r>
              <w:rPr>
                <w:lang w:eastAsia="zh-CN"/>
              </w:rPr>
              <w:t>c_reducedCP_</w:t>
            </w:r>
            <w:r w:rsidRPr="000E44F0">
              <w:rPr>
                <w:lang w:eastAsia="zh-CN"/>
              </w:rPr>
              <w:t>Latency</w:t>
            </w:r>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5EE72AD2" w14:textId="77777777" w:rsidR="00BF5FC7" w:rsidRPr="00672BF0" w:rsidRDefault="00BF5FC7" w:rsidP="00835869">
            <w:pPr>
              <w:pStyle w:val="TAL"/>
              <w:rPr>
                <w:lang w:eastAsia="zh-CN"/>
              </w:rPr>
            </w:pPr>
            <w:r>
              <w:rPr>
                <w:rFonts w:hint="eastAsia"/>
                <w:lang w:eastAsia="zh-CN"/>
              </w:rPr>
              <w:t>N</w:t>
            </w:r>
            <w:r>
              <w:rPr>
                <w:lang w:eastAsia="zh-CN"/>
              </w:rPr>
              <w:t>o</w:t>
            </w:r>
          </w:p>
        </w:tc>
        <w:tc>
          <w:tcPr>
            <w:tcW w:w="1559" w:type="dxa"/>
            <w:gridSpan w:val="2"/>
            <w:tcBorders>
              <w:top w:val="single" w:sz="4" w:space="0" w:color="auto"/>
              <w:left w:val="single" w:sz="4" w:space="0" w:color="auto"/>
              <w:bottom w:val="single" w:sz="4" w:space="0" w:color="auto"/>
              <w:right w:val="single" w:sz="4" w:space="0" w:color="auto"/>
            </w:tcBorders>
          </w:tcPr>
          <w:p w14:paraId="6562AFD9" w14:textId="77777777" w:rsidR="00BF5FC7" w:rsidRPr="0074400D" w:rsidRDefault="00BF5FC7" w:rsidP="0083586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160117D0" w14:textId="77777777" w:rsidR="00BF5FC7" w:rsidRDefault="00BF5FC7" w:rsidP="00835869">
            <w:pPr>
              <w:pStyle w:val="TAL"/>
              <w:rPr>
                <w:highlight w:val="green"/>
                <w:lang w:eastAsia="zh-CN"/>
              </w:rPr>
            </w:pPr>
          </w:p>
        </w:tc>
      </w:tr>
      <w:tr w:rsidR="00BF5FC7" w14:paraId="19EB1067" w14:textId="77777777" w:rsidTr="00835869">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14:paraId="3C52D345" w14:textId="77777777" w:rsidR="00BF5FC7" w:rsidRDefault="00BF5FC7" w:rsidP="00835869">
            <w:pPr>
              <w:pStyle w:val="TAC"/>
              <w:rPr>
                <w:lang w:eastAsia="zh-CN"/>
              </w:rPr>
            </w:pPr>
            <w:r>
              <w:rPr>
                <w:lang w:eastAsia="zh-CN"/>
              </w:rPr>
              <w:t>29</w:t>
            </w:r>
          </w:p>
        </w:tc>
        <w:tc>
          <w:tcPr>
            <w:tcW w:w="3543" w:type="dxa"/>
            <w:gridSpan w:val="2"/>
            <w:tcBorders>
              <w:top w:val="single" w:sz="6" w:space="0" w:color="auto"/>
              <w:left w:val="single" w:sz="4" w:space="0" w:color="auto"/>
              <w:bottom w:val="single" w:sz="6" w:space="0" w:color="auto"/>
              <w:right w:val="single" w:sz="6" w:space="0" w:color="auto"/>
            </w:tcBorders>
          </w:tcPr>
          <w:p w14:paraId="507FCB2B" w14:textId="77777777" w:rsidR="00BF5FC7" w:rsidRPr="00672BF0" w:rsidRDefault="00BF5FC7" w:rsidP="00835869">
            <w:pPr>
              <w:pStyle w:val="TAL"/>
              <w:rPr>
                <w:lang w:eastAsia="zh-CN"/>
              </w:rPr>
            </w:pPr>
            <w:r>
              <w:rPr>
                <w:lang w:eastAsia="zh-CN"/>
              </w:rPr>
              <w:t>Support of release preference assistance information</w:t>
            </w:r>
          </w:p>
        </w:tc>
        <w:tc>
          <w:tcPr>
            <w:tcW w:w="833" w:type="dxa"/>
            <w:gridSpan w:val="2"/>
            <w:tcBorders>
              <w:top w:val="single" w:sz="6" w:space="0" w:color="auto"/>
              <w:left w:val="single" w:sz="6" w:space="0" w:color="auto"/>
              <w:bottom w:val="single" w:sz="6" w:space="0" w:color="auto"/>
              <w:right w:val="single" w:sz="4" w:space="0" w:color="auto"/>
            </w:tcBorders>
          </w:tcPr>
          <w:p w14:paraId="51A206F0" w14:textId="77777777" w:rsidR="00BF5FC7" w:rsidRPr="00672BF0" w:rsidRDefault="00BF5FC7" w:rsidP="00835869">
            <w:pPr>
              <w:pStyle w:val="TAL"/>
              <w:rPr>
                <w:lang w:eastAsia="zh-CN"/>
              </w:rPr>
            </w:pPr>
            <w:r>
              <w:rPr>
                <w:lang w:eastAsia="zh-CN"/>
              </w:rPr>
              <w:t>38.306, 4.2.2</w:t>
            </w:r>
          </w:p>
        </w:tc>
        <w:tc>
          <w:tcPr>
            <w:tcW w:w="851" w:type="dxa"/>
            <w:gridSpan w:val="2"/>
            <w:tcBorders>
              <w:top w:val="single" w:sz="4" w:space="0" w:color="auto"/>
              <w:left w:val="single" w:sz="4" w:space="0" w:color="auto"/>
              <w:bottom w:val="single" w:sz="4" w:space="0" w:color="auto"/>
              <w:right w:val="single" w:sz="4" w:space="0" w:color="auto"/>
            </w:tcBorders>
          </w:tcPr>
          <w:p w14:paraId="4FF1089E" w14:textId="77777777" w:rsidR="00BF5FC7" w:rsidRPr="00672BF0" w:rsidRDefault="00BF5FC7" w:rsidP="00835869">
            <w:pPr>
              <w:pStyle w:val="TAL"/>
              <w:rPr>
                <w:lang w:eastAsia="zh-CN"/>
              </w:rPr>
            </w:pPr>
            <w:r>
              <w:rPr>
                <w:lang w:eastAsia="zh-CN"/>
              </w:rPr>
              <w:t>Rel-16</w:t>
            </w:r>
          </w:p>
        </w:tc>
        <w:tc>
          <w:tcPr>
            <w:tcW w:w="1559" w:type="dxa"/>
            <w:gridSpan w:val="2"/>
            <w:tcBorders>
              <w:top w:val="single" w:sz="4" w:space="0" w:color="auto"/>
              <w:left w:val="single" w:sz="4" w:space="0" w:color="auto"/>
              <w:bottom w:val="single" w:sz="4" w:space="0" w:color="auto"/>
              <w:right w:val="single" w:sz="4" w:space="0" w:color="auto"/>
            </w:tcBorders>
          </w:tcPr>
          <w:p w14:paraId="6CE470A9" w14:textId="77777777" w:rsidR="00BF5FC7" w:rsidRPr="00672BF0" w:rsidRDefault="00BF5FC7" w:rsidP="00835869">
            <w:pPr>
              <w:pStyle w:val="TAL"/>
              <w:rPr>
                <w:lang w:eastAsia="zh-CN"/>
              </w:rPr>
            </w:pPr>
            <w:r>
              <w:rPr>
                <w:lang w:eastAsia="zh-CN"/>
              </w:rPr>
              <w:t>pc_releasePreference_r16</w:t>
            </w:r>
          </w:p>
        </w:tc>
        <w:tc>
          <w:tcPr>
            <w:tcW w:w="567" w:type="dxa"/>
            <w:gridSpan w:val="2"/>
            <w:tcBorders>
              <w:top w:val="single" w:sz="4" w:space="0" w:color="auto"/>
              <w:left w:val="single" w:sz="4" w:space="0" w:color="auto"/>
              <w:bottom w:val="single" w:sz="4" w:space="0" w:color="auto"/>
              <w:right w:val="single" w:sz="4" w:space="0" w:color="auto"/>
            </w:tcBorders>
          </w:tcPr>
          <w:p w14:paraId="12C2E661" w14:textId="77777777" w:rsidR="00BF5FC7" w:rsidRPr="00672BF0" w:rsidRDefault="00BF5FC7" w:rsidP="00835869">
            <w:pPr>
              <w:pStyle w:val="TAL"/>
              <w:rPr>
                <w:lang w:eastAsia="zh-CN"/>
              </w:rPr>
            </w:pPr>
            <w:r>
              <w:rPr>
                <w:lang w:eastAsia="zh-CN"/>
              </w:rPr>
              <w:t>No</w:t>
            </w:r>
          </w:p>
        </w:tc>
        <w:tc>
          <w:tcPr>
            <w:tcW w:w="1559" w:type="dxa"/>
            <w:gridSpan w:val="2"/>
            <w:tcBorders>
              <w:top w:val="single" w:sz="4" w:space="0" w:color="auto"/>
              <w:left w:val="single" w:sz="4" w:space="0" w:color="auto"/>
              <w:bottom w:val="single" w:sz="4" w:space="0" w:color="auto"/>
              <w:right w:val="single" w:sz="4" w:space="0" w:color="auto"/>
            </w:tcBorders>
          </w:tcPr>
          <w:p w14:paraId="5A0CC8C4" w14:textId="77777777" w:rsidR="00BF5FC7" w:rsidRPr="0074400D" w:rsidRDefault="00BF5FC7" w:rsidP="00835869">
            <w:pPr>
              <w:pStyle w:val="TAL"/>
              <w:rPr>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377EE384" w14:textId="77777777" w:rsidR="00BF5FC7" w:rsidRDefault="00BF5FC7" w:rsidP="00835869">
            <w:pPr>
              <w:pStyle w:val="TAL"/>
              <w:rPr>
                <w:highlight w:val="green"/>
                <w:lang w:eastAsia="zh-CN"/>
              </w:rPr>
            </w:pPr>
          </w:p>
        </w:tc>
      </w:tr>
      <w:tr w:rsidR="00BF5FC7" w14:paraId="3E54A053" w14:textId="77777777" w:rsidTr="00835869">
        <w:trPr>
          <w:gridBefore w:val="1"/>
          <w:wBefore w:w="36" w:type="dxa"/>
          <w:cantSplit/>
          <w:jc w:val="center"/>
          <w:ins w:id="19" w:author="Abdul Rasheed M D" w:date="2021-10-29T06:01:00Z"/>
        </w:trPr>
        <w:tc>
          <w:tcPr>
            <w:tcW w:w="482" w:type="dxa"/>
            <w:gridSpan w:val="2"/>
            <w:tcBorders>
              <w:top w:val="single" w:sz="4" w:space="0" w:color="auto"/>
              <w:left w:val="single" w:sz="4" w:space="0" w:color="auto"/>
              <w:bottom w:val="single" w:sz="4" w:space="0" w:color="auto"/>
              <w:right w:val="single" w:sz="4" w:space="0" w:color="auto"/>
            </w:tcBorders>
          </w:tcPr>
          <w:p w14:paraId="1D8751E5" w14:textId="7C9F3FE7" w:rsidR="00BF5FC7" w:rsidRDefault="00BF5FC7" w:rsidP="00BF5FC7">
            <w:pPr>
              <w:pStyle w:val="TAC"/>
              <w:rPr>
                <w:ins w:id="20" w:author="Abdul Rasheed M D" w:date="2021-10-29T06:01:00Z"/>
                <w:lang w:eastAsia="zh-CN"/>
              </w:rPr>
            </w:pPr>
            <w:ins w:id="21" w:author="Abdul Rasheed M D" w:date="2021-10-29T06:01:00Z">
              <w:r>
                <w:rPr>
                  <w:lang w:eastAsia="zh-CN"/>
                </w:rPr>
                <w:t>XX</w:t>
              </w:r>
            </w:ins>
          </w:p>
        </w:tc>
        <w:tc>
          <w:tcPr>
            <w:tcW w:w="3543" w:type="dxa"/>
            <w:gridSpan w:val="2"/>
            <w:tcBorders>
              <w:top w:val="single" w:sz="6" w:space="0" w:color="auto"/>
              <w:left w:val="single" w:sz="4" w:space="0" w:color="auto"/>
              <w:bottom w:val="single" w:sz="6" w:space="0" w:color="auto"/>
              <w:right w:val="single" w:sz="6" w:space="0" w:color="auto"/>
            </w:tcBorders>
          </w:tcPr>
          <w:p w14:paraId="6B5D6E25" w14:textId="169432FC" w:rsidR="00BF5FC7" w:rsidRDefault="00BF5FC7" w:rsidP="00BF5FC7">
            <w:pPr>
              <w:pStyle w:val="TAL"/>
              <w:rPr>
                <w:ins w:id="22" w:author="Abdul Rasheed M D" w:date="2021-10-29T06:01:00Z"/>
                <w:lang w:eastAsia="zh-CN"/>
              </w:rPr>
            </w:pPr>
            <w:ins w:id="23" w:author="Abdul Rasheed M D" w:date="2021-10-29T06:02:00Z">
              <w:r>
                <w:t>S</w:t>
              </w:r>
            </w:ins>
            <w:ins w:id="24" w:author="Abdul Rasheed M D" w:date="2021-10-29T06:01:00Z">
              <w:r w:rsidRPr="00387C93">
                <w:t>upport IMS voice over NR</w:t>
              </w:r>
            </w:ins>
          </w:p>
        </w:tc>
        <w:tc>
          <w:tcPr>
            <w:tcW w:w="833" w:type="dxa"/>
            <w:gridSpan w:val="2"/>
            <w:tcBorders>
              <w:top w:val="single" w:sz="6" w:space="0" w:color="auto"/>
              <w:left w:val="single" w:sz="6" w:space="0" w:color="auto"/>
              <w:bottom w:val="single" w:sz="6" w:space="0" w:color="auto"/>
              <w:right w:val="single" w:sz="4" w:space="0" w:color="auto"/>
            </w:tcBorders>
          </w:tcPr>
          <w:p w14:paraId="7A5764DE" w14:textId="71462593" w:rsidR="00BF5FC7" w:rsidRDefault="00BF5FC7" w:rsidP="00BF5FC7">
            <w:pPr>
              <w:pStyle w:val="TAL"/>
              <w:rPr>
                <w:ins w:id="25" w:author="Abdul Rasheed M D" w:date="2021-10-29T06:01:00Z"/>
                <w:lang w:eastAsia="zh-CN"/>
              </w:rPr>
            </w:pPr>
            <w:ins w:id="26" w:author="Abdul Rasheed M D" w:date="2021-10-29T06:02:00Z">
              <w:r w:rsidRPr="005D72E7">
                <w:t>38.306, 4.2.13</w:t>
              </w:r>
            </w:ins>
          </w:p>
        </w:tc>
        <w:tc>
          <w:tcPr>
            <w:tcW w:w="851" w:type="dxa"/>
            <w:gridSpan w:val="2"/>
            <w:tcBorders>
              <w:top w:val="single" w:sz="4" w:space="0" w:color="auto"/>
              <w:left w:val="single" w:sz="4" w:space="0" w:color="auto"/>
              <w:bottom w:val="single" w:sz="4" w:space="0" w:color="auto"/>
              <w:right w:val="single" w:sz="4" w:space="0" w:color="auto"/>
            </w:tcBorders>
          </w:tcPr>
          <w:p w14:paraId="05C59A5A" w14:textId="2C78832F" w:rsidR="00BF5FC7" w:rsidRDefault="00BF5FC7" w:rsidP="00BF5FC7">
            <w:pPr>
              <w:pStyle w:val="TAL"/>
              <w:rPr>
                <w:ins w:id="27" w:author="Abdul Rasheed M D" w:date="2021-10-29T06:01:00Z"/>
                <w:lang w:eastAsia="zh-CN"/>
              </w:rPr>
            </w:pPr>
            <w:ins w:id="28" w:author="Abdul Rasheed M D" w:date="2021-10-29T06:02:00Z">
              <w:r w:rsidRPr="005D72E7">
                <w:t>Rel-1</w:t>
              </w:r>
              <w:r>
                <w:t>5</w:t>
              </w:r>
            </w:ins>
          </w:p>
        </w:tc>
        <w:tc>
          <w:tcPr>
            <w:tcW w:w="1559" w:type="dxa"/>
            <w:gridSpan w:val="2"/>
            <w:tcBorders>
              <w:top w:val="single" w:sz="4" w:space="0" w:color="auto"/>
              <w:left w:val="single" w:sz="4" w:space="0" w:color="auto"/>
              <w:bottom w:val="single" w:sz="4" w:space="0" w:color="auto"/>
              <w:right w:val="single" w:sz="4" w:space="0" w:color="auto"/>
            </w:tcBorders>
          </w:tcPr>
          <w:p w14:paraId="08BF325C" w14:textId="4B07D2BF" w:rsidR="00BF5FC7" w:rsidRDefault="00BF5FC7" w:rsidP="00BF5FC7">
            <w:pPr>
              <w:pStyle w:val="TAL"/>
              <w:rPr>
                <w:ins w:id="29" w:author="Abdul Rasheed M D" w:date="2021-10-29T06:01:00Z"/>
                <w:lang w:eastAsia="zh-CN"/>
              </w:rPr>
            </w:pPr>
            <w:proofErr w:type="spellStart"/>
            <w:ins w:id="30" w:author="Abdul Rasheed M D" w:date="2021-10-29T06:02:00Z">
              <w:r w:rsidRPr="004319D8">
                <w:rPr>
                  <w:highlight w:val="yellow"/>
                  <w:lang w:eastAsia="zh-CN"/>
                </w:rPr>
                <w:t>pc_</w:t>
              </w:r>
            </w:ins>
            <w:ins w:id="31" w:author="Abdul Rasheed M D" w:date="2021-10-29T06:03:00Z">
              <w:r w:rsidRPr="00BF5FC7">
                <w:rPr>
                  <w:bCs/>
                  <w:iCs/>
                </w:rPr>
                <w:t>voiceOverNR</w:t>
              </w:r>
            </w:ins>
            <w:proofErr w:type="spellEnd"/>
          </w:p>
        </w:tc>
        <w:tc>
          <w:tcPr>
            <w:tcW w:w="567" w:type="dxa"/>
            <w:gridSpan w:val="2"/>
            <w:tcBorders>
              <w:top w:val="single" w:sz="4" w:space="0" w:color="auto"/>
              <w:left w:val="single" w:sz="4" w:space="0" w:color="auto"/>
              <w:bottom w:val="single" w:sz="4" w:space="0" w:color="auto"/>
              <w:right w:val="single" w:sz="4" w:space="0" w:color="auto"/>
            </w:tcBorders>
          </w:tcPr>
          <w:p w14:paraId="29FBA7B9" w14:textId="78E4B4F3" w:rsidR="00BF5FC7" w:rsidRDefault="00BF5FC7" w:rsidP="00BF5FC7">
            <w:pPr>
              <w:pStyle w:val="TAL"/>
              <w:rPr>
                <w:ins w:id="32" w:author="Abdul Rasheed M D" w:date="2021-10-29T06:01:00Z"/>
                <w:lang w:eastAsia="zh-CN"/>
              </w:rPr>
            </w:pPr>
            <w:ins w:id="33" w:author="Abdul Rasheed M D" w:date="2021-10-29T06:03:00Z">
              <w:r>
                <w:rPr>
                  <w:lang w:eastAsia="zh-CN"/>
                </w:rPr>
                <w:t>No</w:t>
              </w:r>
            </w:ins>
          </w:p>
        </w:tc>
        <w:tc>
          <w:tcPr>
            <w:tcW w:w="1559" w:type="dxa"/>
            <w:gridSpan w:val="2"/>
            <w:tcBorders>
              <w:top w:val="single" w:sz="4" w:space="0" w:color="auto"/>
              <w:left w:val="single" w:sz="4" w:space="0" w:color="auto"/>
              <w:bottom w:val="single" w:sz="4" w:space="0" w:color="auto"/>
              <w:right w:val="single" w:sz="4" w:space="0" w:color="auto"/>
            </w:tcBorders>
          </w:tcPr>
          <w:p w14:paraId="365E35CE" w14:textId="77777777" w:rsidR="00BF5FC7" w:rsidRPr="0074400D" w:rsidRDefault="00BF5FC7" w:rsidP="00BF5FC7">
            <w:pPr>
              <w:pStyle w:val="TAL"/>
              <w:rPr>
                <w:ins w:id="34" w:author="Abdul Rasheed M D" w:date="2021-10-29T06:01:00Z"/>
                <w:highlight w:val="green"/>
                <w:lang w:eastAsia="zh-CN"/>
              </w:rPr>
            </w:pPr>
          </w:p>
        </w:tc>
        <w:tc>
          <w:tcPr>
            <w:tcW w:w="1560" w:type="dxa"/>
            <w:gridSpan w:val="2"/>
            <w:tcBorders>
              <w:top w:val="single" w:sz="4" w:space="0" w:color="auto"/>
              <w:left w:val="single" w:sz="4" w:space="0" w:color="auto"/>
              <w:bottom w:val="single" w:sz="4" w:space="0" w:color="auto"/>
              <w:right w:val="single" w:sz="4" w:space="0" w:color="auto"/>
            </w:tcBorders>
          </w:tcPr>
          <w:p w14:paraId="5742F242" w14:textId="069EE9A3" w:rsidR="00BF5FC7" w:rsidRDefault="00E9281F" w:rsidP="00BF5FC7">
            <w:pPr>
              <w:pStyle w:val="TAL"/>
              <w:rPr>
                <w:ins w:id="35" w:author="Abdul Rasheed M D" w:date="2021-10-29T06:01:00Z"/>
                <w:highlight w:val="green"/>
                <w:lang w:eastAsia="zh-CN"/>
              </w:rPr>
            </w:pPr>
            <w:ins w:id="36" w:author="Abdul Rasheed M D" w:date="2021-10-29T06:43:00Z">
              <w:r w:rsidRPr="00F76137">
                <w:t>If this field is included and the UE is capable of E-UTRA with EPC, the UE shall support IMS voice over E-UTRA via EPC</w:t>
              </w:r>
            </w:ins>
          </w:p>
        </w:tc>
      </w:tr>
    </w:tbl>
    <w:p w14:paraId="69E103E6" w14:textId="77777777" w:rsidR="00BF5FC7" w:rsidRPr="005D72E7" w:rsidRDefault="00BF5FC7" w:rsidP="00BF5FC7">
      <w:pPr>
        <w:rPr>
          <w:lang w:eastAsia="ko-KR"/>
        </w:rPr>
      </w:pPr>
    </w:p>
    <w:p w14:paraId="04241883" w14:textId="785F8F81" w:rsidR="00841409" w:rsidRPr="005D72E7" w:rsidRDefault="00841409" w:rsidP="00BF5FC7">
      <w:pPr>
        <w:pStyle w:val="Heading3"/>
        <w:rPr>
          <w:lang w:eastAsia="ko-KR"/>
        </w:rPr>
      </w:pPr>
    </w:p>
    <w:sectPr w:rsidR="00841409"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7D380" w14:textId="77777777" w:rsidR="005C49FF" w:rsidRDefault="005C49FF">
      <w:r>
        <w:separator/>
      </w:r>
    </w:p>
  </w:endnote>
  <w:endnote w:type="continuationSeparator" w:id="0">
    <w:p w14:paraId="71986E46" w14:textId="77777777" w:rsidR="005C49FF" w:rsidRDefault="005C4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BB887B" w14:textId="77777777" w:rsidR="005C49FF" w:rsidRDefault="005C49FF">
      <w:r>
        <w:separator/>
      </w:r>
    </w:p>
  </w:footnote>
  <w:footnote w:type="continuationSeparator" w:id="0">
    <w:p w14:paraId="543AFAC0" w14:textId="77777777" w:rsidR="005C49FF" w:rsidRDefault="005C49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80512"/>
    <w:rsid w:val="00085BA2"/>
    <w:rsid w:val="0009179B"/>
    <w:rsid w:val="0009275A"/>
    <w:rsid w:val="000932BC"/>
    <w:rsid w:val="00093DD4"/>
    <w:rsid w:val="00096CB4"/>
    <w:rsid w:val="000A1A9E"/>
    <w:rsid w:val="000C1E9A"/>
    <w:rsid w:val="000C58B4"/>
    <w:rsid w:val="000C7438"/>
    <w:rsid w:val="000D58AB"/>
    <w:rsid w:val="000D5BF8"/>
    <w:rsid w:val="000D6100"/>
    <w:rsid w:val="000E1D7E"/>
    <w:rsid w:val="000E62E5"/>
    <w:rsid w:val="000F00A2"/>
    <w:rsid w:val="000F1A13"/>
    <w:rsid w:val="00146749"/>
    <w:rsid w:val="0015055C"/>
    <w:rsid w:val="00157DEA"/>
    <w:rsid w:val="00166BB9"/>
    <w:rsid w:val="00171DA7"/>
    <w:rsid w:val="00175A3D"/>
    <w:rsid w:val="001809F7"/>
    <w:rsid w:val="001839B4"/>
    <w:rsid w:val="00195F47"/>
    <w:rsid w:val="00196660"/>
    <w:rsid w:val="00196A2D"/>
    <w:rsid w:val="001A021D"/>
    <w:rsid w:val="001A1A59"/>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61C6A"/>
    <w:rsid w:val="00264AE7"/>
    <w:rsid w:val="0026585B"/>
    <w:rsid w:val="00273CBE"/>
    <w:rsid w:val="0027476A"/>
    <w:rsid w:val="0027525D"/>
    <w:rsid w:val="00282058"/>
    <w:rsid w:val="002839F8"/>
    <w:rsid w:val="00284331"/>
    <w:rsid w:val="0029416B"/>
    <w:rsid w:val="002A37FA"/>
    <w:rsid w:val="002A4A12"/>
    <w:rsid w:val="002C57F1"/>
    <w:rsid w:val="002C6700"/>
    <w:rsid w:val="002D43E0"/>
    <w:rsid w:val="002D6812"/>
    <w:rsid w:val="002F7653"/>
    <w:rsid w:val="0030178A"/>
    <w:rsid w:val="003148CC"/>
    <w:rsid w:val="003172DC"/>
    <w:rsid w:val="00320C5E"/>
    <w:rsid w:val="00326E64"/>
    <w:rsid w:val="00332F93"/>
    <w:rsid w:val="0034186C"/>
    <w:rsid w:val="00343387"/>
    <w:rsid w:val="003511AE"/>
    <w:rsid w:val="0035159C"/>
    <w:rsid w:val="00353954"/>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3971"/>
    <w:rsid w:val="003C4D27"/>
    <w:rsid w:val="003D17DC"/>
    <w:rsid w:val="00416A0D"/>
    <w:rsid w:val="00417CEF"/>
    <w:rsid w:val="00417D3C"/>
    <w:rsid w:val="00426CF2"/>
    <w:rsid w:val="00431219"/>
    <w:rsid w:val="004319D8"/>
    <w:rsid w:val="00432098"/>
    <w:rsid w:val="004449B8"/>
    <w:rsid w:val="00454C43"/>
    <w:rsid w:val="00457E00"/>
    <w:rsid w:val="0046276D"/>
    <w:rsid w:val="00462DB8"/>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4AE8"/>
    <w:rsid w:val="004F6274"/>
    <w:rsid w:val="004F6394"/>
    <w:rsid w:val="00500CB5"/>
    <w:rsid w:val="005015ED"/>
    <w:rsid w:val="00510792"/>
    <w:rsid w:val="00511F02"/>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24C6"/>
    <w:rsid w:val="00574309"/>
    <w:rsid w:val="00576977"/>
    <w:rsid w:val="0057717F"/>
    <w:rsid w:val="00582030"/>
    <w:rsid w:val="00585F58"/>
    <w:rsid w:val="00586192"/>
    <w:rsid w:val="00594724"/>
    <w:rsid w:val="00596397"/>
    <w:rsid w:val="005A498A"/>
    <w:rsid w:val="005B512C"/>
    <w:rsid w:val="005C1BB0"/>
    <w:rsid w:val="005C3ADF"/>
    <w:rsid w:val="005C49F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741D"/>
    <w:rsid w:val="006500E2"/>
    <w:rsid w:val="00660429"/>
    <w:rsid w:val="00665DE5"/>
    <w:rsid w:val="00672C70"/>
    <w:rsid w:val="00685DED"/>
    <w:rsid w:val="00686F69"/>
    <w:rsid w:val="006A2A1E"/>
    <w:rsid w:val="006A5ACF"/>
    <w:rsid w:val="006B444D"/>
    <w:rsid w:val="006C0246"/>
    <w:rsid w:val="006C53BE"/>
    <w:rsid w:val="006E2774"/>
    <w:rsid w:val="006E2FBF"/>
    <w:rsid w:val="006E3AB9"/>
    <w:rsid w:val="006E5C86"/>
    <w:rsid w:val="006F2727"/>
    <w:rsid w:val="006F3CA1"/>
    <w:rsid w:val="00706754"/>
    <w:rsid w:val="0071472F"/>
    <w:rsid w:val="007164DF"/>
    <w:rsid w:val="00717B8D"/>
    <w:rsid w:val="00726884"/>
    <w:rsid w:val="00727CDF"/>
    <w:rsid w:val="00734A5B"/>
    <w:rsid w:val="00744E76"/>
    <w:rsid w:val="00745ABD"/>
    <w:rsid w:val="007624D2"/>
    <w:rsid w:val="00767198"/>
    <w:rsid w:val="00772F0C"/>
    <w:rsid w:val="0077527B"/>
    <w:rsid w:val="00780350"/>
    <w:rsid w:val="00781F0F"/>
    <w:rsid w:val="0079222A"/>
    <w:rsid w:val="00796758"/>
    <w:rsid w:val="007A14A3"/>
    <w:rsid w:val="007A251B"/>
    <w:rsid w:val="007A2A98"/>
    <w:rsid w:val="007A3657"/>
    <w:rsid w:val="007A58D6"/>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409"/>
    <w:rsid w:val="0084475E"/>
    <w:rsid w:val="00862605"/>
    <w:rsid w:val="008673AC"/>
    <w:rsid w:val="00870CBF"/>
    <w:rsid w:val="00871AB2"/>
    <w:rsid w:val="008765EE"/>
    <w:rsid w:val="008768CA"/>
    <w:rsid w:val="00880597"/>
    <w:rsid w:val="00893990"/>
    <w:rsid w:val="0089687A"/>
    <w:rsid w:val="008A1CB4"/>
    <w:rsid w:val="008A57CD"/>
    <w:rsid w:val="008B28B8"/>
    <w:rsid w:val="008C1C3A"/>
    <w:rsid w:val="008C218F"/>
    <w:rsid w:val="008C2682"/>
    <w:rsid w:val="008C3D6B"/>
    <w:rsid w:val="008C3F35"/>
    <w:rsid w:val="008D757E"/>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730D4"/>
    <w:rsid w:val="00A7511B"/>
    <w:rsid w:val="00A75564"/>
    <w:rsid w:val="00A81E87"/>
    <w:rsid w:val="00A82346"/>
    <w:rsid w:val="00A831FD"/>
    <w:rsid w:val="00A85342"/>
    <w:rsid w:val="00A9026D"/>
    <w:rsid w:val="00A92B61"/>
    <w:rsid w:val="00A95F52"/>
    <w:rsid w:val="00AB093A"/>
    <w:rsid w:val="00AB0C9E"/>
    <w:rsid w:val="00AD3E86"/>
    <w:rsid w:val="00AE12B0"/>
    <w:rsid w:val="00B1496E"/>
    <w:rsid w:val="00B15449"/>
    <w:rsid w:val="00B3114E"/>
    <w:rsid w:val="00B45183"/>
    <w:rsid w:val="00B63410"/>
    <w:rsid w:val="00B759BC"/>
    <w:rsid w:val="00B77B74"/>
    <w:rsid w:val="00B82847"/>
    <w:rsid w:val="00B84213"/>
    <w:rsid w:val="00B9293D"/>
    <w:rsid w:val="00B9514C"/>
    <w:rsid w:val="00BA6B00"/>
    <w:rsid w:val="00BB3988"/>
    <w:rsid w:val="00BC0F7D"/>
    <w:rsid w:val="00BC6E5E"/>
    <w:rsid w:val="00BD0445"/>
    <w:rsid w:val="00BD2797"/>
    <w:rsid w:val="00BD3B00"/>
    <w:rsid w:val="00BD58EF"/>
    <w:rsid w:val="00BF5FC7"/>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77"/>
    <w:rsid w:val="00DC35B5"/>
    <w:rsid w:val="00DC427D"/>
    <w:rsid w:val="00DC4DA2"/>
    <w:rsid w:val="00DC66EF"/>
    <w:rsid w:val="00DD2B63"/>
    <w:rsid w:val="00DE70F0"/>
    <w:rsid w:val="00DF2B1F"/>
    <w:rsid w:val="00DF3698"/>
    <w:rsid w:val="00DF62CD"/>
    <w:rsid w:val="00DF6DE5"/>
    <w:rsid w:val="00DF732C"/>
    <w:rsid w:val="00E01DB1"/>
    <w:rsid w:val="00E10BBF"/>
    <w:rsid w:val="00E11E1F"/>
    <w:rsid w:val="00E12C83"/>
    <w:rsid w:val="00E15B39"/>
    <w:rsid w:val="00E171B0"/>
    <w:rsid w:val="00E3076C"/>
    <w:rsid w:val="00E341C5"/>
    <w:rsid w:val="00E60427"/>
    <w:rsid w:val="00E70BF8"/>
    <w:rsid w:val="00E748C2"/>
    <w:rsid w:val="00E77645"/>
    <w:rsid w:val="00E81701"/>
    <w:rsid w:val="00E82B92"/>
    <w:rsid w:val="00E82EA8"/>
    <w:rsid w:val="00E85B16"/>
    <w:rsid w:val="00E9281F"/>
    <w:rsid w:val="00EA0EC4"/>
    <w:rsid w:val="00EA699E"/>
    <w:rsid w:val="00EB0140"/>
    <w:rsid w:val="00EB32FE"/>
    <w:rsid w:val="00EC18D1"/>
    <w:rsid w:val="00EC2F19"/>
    <w:rsid w:val="00EC4A25"/>
    <w:rsid w:val="00EC58BC"/>
    <w:rsid w:val="00ED4A0B"/>
    <w:rsid w:val="00EE287E"/>
    <w:rsid w:val="00EF04FE"/>
    <w:rsid w:val="00EF3C4B"/>
    <w:rsid w:val="00F025A2"/>
    <w:rsid w:val="00F02EE4"/>
    <w:rsid w:val="00F04712"/>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qFormat/>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892</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3</cp:revision>
  <dcterms:created xsi:type="dcterms:W3CDTF">2021-11-11T04:38:00Z</dcterms:created>
  <dcterms:modified xsi:type="dcterms:W3CDTF">2021-11-12T04:20:00Z</dcterms:modified>
</cp:coreProperties>
</file>