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B3EA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1C7964">
        <w:rPr>
          <w:b/>
          <w:noProof/>
          <w:sz w:val="24"/>
        </w:rPr>
        <w:t>3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</w:fldSimple>
      <w:r w:rsidR="008852CD">
        <w:rPr>
          <w:b/>
          <w:i/>
          <w:noProof/>
          <w:sz w:val="28"/>
        </w:rPr>
        <w:t>17160</w:t>
      </w:r>
      <w:r w:rsidR="00AD0A1A">
        <w:rPr>
          <w:b/>
          <w:i/>
          <w:noProof/>
          <w:sz w:val="28"/>
        </w:rPr>
        <w:t>r1</w:t>
      </w:r>
    </w:p>
    <w:p w14:paraId="7CB45193" w14:textId="52CC29E3" w:rsidR="001E41F3" w:rsidRDefault="00B17AF9" w:rsidP="005E2C44">
      <w:pPr>
        <w:pStyle w:val="CRCoverPage"/>
        <w:outlineLvl w:val="0"/>
        <w:rPr>
          <w:b/>
          <w:noProof/>
          <w:sz w:val="24"/>
        </w:rPr>
      </w:pPr>
      <w:r w:rsidRPr="00B17AF9">
        <w:rPr>
          <w:b/>
          <w:noProof/>
          <w:sz w:val="24"/>
        </w:rPr>
        <w:t>Electronic Meeting, 8th Nov 2021 – 19th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0CF8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8DD4F" w:rsidR="001E41F3" w:rsidRPr="00410371" w:rsidRDefault="00D67186" w:rsidP="0028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3A555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0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83A95" w:rsidR="001E41F3" w:rsidRPr="00410371" w:rsidRDefault="003D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1C796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D72D" w:rsidR="001E41F3" w:rsidRDefault="002335C7">
            <w:pPr>
              <w:pStyle w:val="CRCoverPage"/>
              <w:spacing w:after="0"/>
              <w:ind w:left="100"/>
              <w:rPr>
                <w:noProof/>
              </w:rPr>
            </w:pPr>
            <w:r w:rsidRPr="002335C7">
              <w:rPr>
                <w:noProof/>
              </w:rPr>
              <w:t>Addition of applicability for NR5G RRC TC 8.1.1.3.7b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B181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 w:rsidRPr="00947A1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D016B" w:rsidR="001E41F3" w:rsidRDefault="003D0C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412260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947A10">
              <w:rPr>
                <w:noProof/>
              </w:rPr>
              <w:t>0</w:t>
            </w:r>
            <w:r w:rsidR="0041226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0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0C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74459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FC1B96">
              <w:rPr>
                <w:noProof/>
              </w:rPr>
              <w:t>NR5G RRC</w:t>
            </w:r>
            <w:r w:rsidR="00505ED0">
              <w:rPr>
                <w:noProof/>
              </w:rPr>
              <w:t xml:space="preserve"> </w:t>
            </w:r>
            <w:r>
              <w:rPr>
                <w:noProof/>
              </w:rPr>
              <w:t xml:space="preserve">TC </w:t>
            </w:r>
            <w:r w:rsidR="00505ED0" w:rsidRPr="00505ED0">
              <w:rPr>
                <w:noProof/>
              </w:rPr>
              <w:t>8.1.</w:t>
            </w:r>
            <w:r w:rsidR="00FC1B96">
              <w:rPr>
                <w:noProof/>
              </w:rPr>
              <w:t>1.3.7</w:t>
            </w:r>
            <w:r w:rsidR="00AF302C">
              <w:rPr>
                <w:noProof/>
              </w:rPr>
              <w:t>b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5C5C0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FC1B96">
              <w:rPr>
                <w:noProof/>
              </w:rPr>
              <w:t>TC 8.1.1.3.7</w:t>
            </w:r>
            <w:r w:rsidR="00AF302C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 w:rsidR="00FC1B96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9013E">
              <w:rPr>
                <w:noProof/>
              </w:rPr>
              <w:t xml:space="preserve">test </w:t>
            </w:r>
            <w:r>
              <w:rPr>
                <w:noProof/>
              </w:rPr>
              <w:t>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EE287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886E5C">
              <w:rPr>
                <w:noProof/>
              </w:rPr>
              <w:t>, 4.2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D7894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55153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BDBE4" w:rsidR="001201A1" w:rsidRDefault="008B574A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86797" w:rsidR="001201A1" w:rsidRDefault="00F71410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65FB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AC19C" w:rsidR="001201A1" w:rsidRDefault="002A74B8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: </w:t>
            </w:r>
            <w:r w:rsidR="00A379EB">
              <w:rPr>
                <w:noProof/>
              </w:rPr>
              <w:t>S</w:t>
            </w:r>
            <w:r>
              <w:rPr>
                <w:noProof/>
              </w:rPr>
              <w:t>ecretary to resolve the xxx and assign proper clause.</w:t>
            </w: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2E55E" w14:textId="6889FE74" w:rsidR="001201A1" w:rsidRDefault="00DC1238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R5-217160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R5-217160</w:t>
            </w:r>
            <w:r w:rsidR="00AD0A1A">
              <w:rPr>
                <w:noProof/>
              </w:rPr>
              <w:t>r1</w:t>
            </w:r>
          </w:p>
          <w:p w14:paraId="6ACA4173" w14:textId="482DF3DB" w:rsidR="00DC1238" w:rsidRDefault="00DC1238" w:rsidP="00DC123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EUTRA is incorrectly included in applicability </w:t>
            </w:r>
            <w:r w:rsidR="00C77CA4">
              <w:rPr>
                <w:noProof/>
              </w:rPr>
              <w:t xml:space="preserve">text in Table </w:t>
            </w:r>
            <w:r w:rsidR="00C77CA4" w:rsidRPr="001F3AFB">
              <w:rPr>
                <w:rFonts w:eastAsia="SimSun"/>
              </w:rPr>
              <w:t>4.1-3a</w:t>
            </w:r>
            <w:r>
              <w:rPr>
                <w:noProof/>
              </w:rPr>
              <w:t xml:space="preserve"> and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42DCB" w14:textId="77777777" w:rsidR="001A5EC3" w:rsidRPr="001F3AFB" w:rsidRDefault="001A5EC3" w:rsidP="001A5EC3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1"/>
      <w:bookmarkEnd w:id="2"/>
      <w:bookmarkEnd w:id="3"/>
      <w:bookmarkEnd w:id="4"/>
      <w:bookmarkEnd w:id="5"/>
      <w:bookmarkEnd w:id="6"/>
    </w:p>
    <w:p w14:paraId="6115D1B1" w14:textId="5B92FEC2" w:rsidR="001A5EC3" w:rsidRDefault="001A5EC3" w:rsidP="001A5EC3">
      <w:r>
        <w:t>…</w:t>
      </w:r>
    </w:p>
    <w:p w14:paraId="314435D7" w14:textId="5FC69866" w:rsidR="00047BBA" w:rsidRPr="00047BBA" w:rsidRDefault="00047BBA" w:rsidP="001A5EC3">
      <w:pPr>
        <w:rPr>
          <w:rFonts w:ascii="Arial" w:hAnsi="Arial" w:cs="Arial"/>
          <w:noProof/>
          <w:color w:val="000000" w:themeColor="text1"/>
          <w:sz w:val="28"/>
        </w:rPr>
      </w:pPr>
      <w:r w:rsidRPr="00047BBA">
        <w:rPr>
          <w:rFonts w:ascii="Arial" w:hAnsi="Arial" w:cs="Arial"/>
          <w:noProof/>
          <w:color w:val="000000" w:themeColor="text1"/>
          <w:sz w:val="28"/>
        </w:rPr>
        <w:t>&lt;Start of change&gt;</w:t>
      </w:r>
    </w:p>
    <w:p w14:paraId="1DE01A3C" w14:textId="58C573A8" w:rsidR="00FB3BD9" w:rsidRPr="009E468F" w:rsidRDefault="00047BBA" w:rsidP="00FB3BD9">
      <w:pPr>
        <w:pStyle w:val="TH"/>
        <w:rPr>
          <w:rFonts w:eastAsia="SimSun"/>
        </w:rPr>
      </w:pPr>
      <w:r w:rsidRPr="001F3AFB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FB3BD9" w:rsidRPr="009E468F" w14:paraId="187E97EA" w14:textId="77777777" w:rsidTr="004332A7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395B442B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7D52ED53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716782D5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816" w:type="dxa"/>
            <w:gridSpan w:val="2"/>
          </w:tcPr>
          <w:p w14:paraId="2B1324FC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FB3BD9" w:rsidRPr="009E468F" w14:paraId="1532968D" w14:textId="77777777" w:rsidTr="004332A7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4B96A09B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6C9C47C7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427A8598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163EC10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1640578" w14:textId="77777777" w:rsidR="00FB3BD9" w:rsidRPr="009E468F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FB3BD9" w:rsidRPr="009E468F" w14:paraId="637E38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50C65D6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FA7C34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87BC8C7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FD27E18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93C25AE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7C66B983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C3F4BB3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3481B4C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04C0376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F2D78F8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2E86974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4C6EAF2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0BE7C94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562292C5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07657CD1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5B720AF5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11B3936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06134B7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4D42192C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7BCC9B0D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3653B67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0DA4DE06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8E64C8C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3B46D6DA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D42B4F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59CC1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4FB9253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293785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43BA17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B3BD9" w:rsidRPr="009E468F" w14:paraId="344FCBF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7AD4283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DD62D9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25EEB5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E43615C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9FAC476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FB3BD9" w:rsidRPr="009E468F" w14:paraId="5D145F8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51A30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7AE8B9AE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4D283C93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BA8B0B1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318F2F3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45D7A365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A17723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A64634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841E52C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301BA46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5401D9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FB3BD9" w:rsidRPr="009E468F" w14:paraId="13C53A4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A4310E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1FADE59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30C456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9E9066F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BA8BF71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3BD9" w:rsidRPr="009E468F" w14:paraId="6327F212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05982B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4F9A1C4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7BFC7E1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63B6E3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36C0C7E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B3BD9" w:rsidRPr="009E468F" w14:paraId="6EE798E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E7E9481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913C4EC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6766414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6EA4502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4662D60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B3BD9" w:rsidRPr="009E468F" w14:paraId="794854F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45E2F997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F8DFDE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55378C3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E4CC0DC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18F80AE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9E468F" w14:paraId="0E9EB322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F1A6E8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9D09C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8D7FB9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D69A0EB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84F207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FB3BD9" w:rsidRPr="009E468F" w14:paraId="55F6224C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94AD0BA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636644F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FB3048A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1C1F3CF" w14:textId="77777777" w:rsidR="00FB3BD9" w:rsidRPr="009E468F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8B2FF3B" w14:textId="77777777" w:rsidR="00FB3BD9" w:rsidRPr="009E468F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B3BD9" w:rsidRPr="009E468F" w14:paraId="1DC09F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E8EA05B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0AA9D0D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C57B4F8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C65F3D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4409C7F" w14:textId="77777777" w:rsidR="00FB3BD9" w:rsidRPr="009E468F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B3BD9" w:rsidRPr="009E468F" w14:paraId="7E97F27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1A8A3C0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D9EBB04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D796020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4695823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866E625" w14:textId="77777777" w:rsidR="00FB3BD9" w:rsidRPr="009E468F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B3BD9" w:rsidRPr="009E468F" w14:paraId="7F78DFF1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3D4441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702BAF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48A9A6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FA10D50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0887EE5" w14:textId="77777777" w:rsidR="00FB3BD9" w:rsidRPr="009E468F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3BD9" w:rsidRPr="009E468F" w14:paraId="46F4715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B342F10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FE653B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97E8244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5585208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84FC2E4" w14:textId="77777777" w:rsidR="00FB3BD9" w:rsidRPr="009E468F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3BD9" w:rsidRPr="009E468F" w14:paraId="3F07BB7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AC8ED1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8EF9F99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CA88D9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3F0C5A0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DA47F7" w14:textId="77777777" w:rsidR="00FB3BD9" w:rsidRPr="009E468F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B3BD9" w:rsidRPr="009E468F" w14:paraId="20D0456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AF1A1F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689EDF5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7A898D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FBACE1" w14:textId="77777777" w:rsidR="00FB3BD9" w:rsidRPr="009E468F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1241898" w14:textId="77777777" w:rsidR="00FB3BD9" w:rsidRPr="009E468F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332A7" w:rsidRPr="009E468F" w14:paraId="10454A3A" w14:textId="77777777" w:rsidTr="004332A7">
        <w:trPr>
          <w:jc w:val="center"/>
          <w:ins w:id="7" w:author="Taran Dhuppad" w:date="2021-10-28T13:12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5A775C" w14:textId="1D4E8A41" w:rsidR="004332A7" w:rsidRPr="009E468F" w:rsidRDefault="004332A7" w:rsidP="004332A7">
            <w:pPr>
              <w:spacing w:after="0"/>
              <w:rPr>
                <w:ins w:id="8" w:author="Taran Dhuppad" w:date="2021-10-28T13:12:00Z"/>
                <w:rFonts w:ascii="Arial" w:hAnsi="Arial"/>
                <w:sz w:val="16"/>
                <w:szCs w:val="16"/>
              </w:rPr>
            </w:pPr>
            <w:ins w:id="9" w:author="Taran Dhuppad" w:date="2021-10-28T13:12:00Z">
              <w:r w:rsidRPr="009E468F">
                <w:rPr>
                  <w:rFonts w:ascii="Arial" w:hAnsi="Arial"/>
                  <w:sz w:val="16"/>
                  <w:szCs w:val="16"/>
                </w:rPr>
                <w:t>8.1.1.3.7</w:t>
              </w:r>
              <w:r>
                <w:rPr>
                  <w:rFonts w:ascii="Arial" w:hAnsi="Arial"/>
                  <w:sz w:val="16"/>
                  <w:szCs w:val="16"/>
                </w:rPr>
                <w:t>b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1A1D57E" w14:textId="5A5F875C" w:rsidR="004332A7" w:rsidRPr="009E468F" w:rsidRDefault="004332A7" w:rsidP="004332A7">
            <w:pPr>
              <w:spacing w:after="0"/>
              <w:rPr>
                <w:ins w:id="10" w:author="Taran Dhuppad" w:date="2021-10-28T13:12:00Z"/>
                <w:rFonts w:ascii="Arial" w:hAnsi="Arial"/>
                <w:sz w:val="16"/>
                <w:szCs w:val="16"/>
              </w:rPr>
            </w:pPr>
            <w:ins w:id="11" w:author="Taran Dhuppad" w:date="2021-10-28T13:12:00Z">
              <w:r w:rsidRPr="004332A7">
                <w:rPr>
                  <w:rFonts w:ascii="Arial" w:hAnsi="Arial"/>
                  <w:sz w:val="16"/>
                  <w:szCs w:val="16"/>
                </w:rPr>
                <w:t xml:space="preserve">RRC connection release / Success / </w:t>
              </w:r>
              <w:proofErr w:type="spellStart"/>
              <w:r w:rsidRPr="004332A7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Pr="004332A7">
                <w:rPr>
                  <w:rFonts w:ascii="Arial" w:hAnsi="Arial"/>
                  <w:sz w:val="16"/>
                  <w:szCs w:val="16"/>
                </w:rPr>
                <w:t xml:space="preserve"> / Deletion of Stored </w:t>
              </w:r>
              <w:proofErr w:type="spellStart"/>
              <w:r w:rsidRPr="004332A7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Pr="004332A7">
                <w:rPr>
                  <w:rFonts w:ascii="Arial" w:hAnsi="Arial"/>
                  <w:sz w:val="16"/>
                  <w:szCs w:val="16"/>
                </w:rPr>
                <w:t xml:space="preserve"> request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8883125" w14:textId="7FBB6479" w:rsidR="004332A7" w:rsidRPr="009E468F" w:rsidRDefault="004332A7" w:rsidP="004332A7">
            <w:pPr>
              <w:spacing w:after="0"/>
              <w:jc w:val="center"/>
              <w:rPr>
                <w:ins w:id="12" w:author="Taran Dhuppad" w:date="2021-10-28T13:12:00Z"/>
                <w:rFonts w:ascii="Arial" w:hAnsi="Arial" w:cs="Arial"/>
                <w:sz w:val="16"/>
                <w:szCs w:val="16"/>
              </w:rPr>
            </w:pPr>
            <w:ins w:id="13" w:author="Taran Dhuppad" w:date="2021-10-28T13:12:00Z">
              <w:r w:rsidRPr="009E468F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BD22146" w14:textId="1EAF6D08" w:rsidR="004332A7" w:rsidRPr="009E468F" w:rsidRDefault="004332A7" w:rsidP="004332A7">
            <w:pPr>
              <w:spacing w:after="0"/>
              <w:jc w:val="center"/>
              <w:rPr>
                <w:ins w:id="14" w:author="Taran Dhuppad" w:date="2021-10-28T13:12:00Z"/>
                <w:rFonts w:ascii="Arial" w:hAnsi="Arial" w:cs="Arial"/>
                <w:sz w:val="16"/>
                <w:szCs w:val="16"/>
              </w:rPr>
            </w:pPr>
            <w:proofErr w:type="spellStart"/>
            <w:ins w:id="15" w:author="Taran Dhuppad" w:date="2021-10-28T13:12:00Z">
              <w:r w:rsidRPr="009E468F"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</w:rPr>
                <w:t>xxx</w:t>
              </w:r>
              <w:proofErr w:type="spellEnd"/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7534330" w14:textId="1508B8C2" w:rsidR="004332A7" w:rsidRPr="009E468F" w:rsidRDefault="004332A7" w:rsidP="004332A7">
            <w:pPr>
              <w:spacing w:after="0"/>
              <w:rPr>
                <w:ins w:id="16" w:author="Taran Dhuppad" w:date="2021-10-28T13:12:00Z"/>
                <w:rFonts w:ascii="Arial" w:hAnsi="Arial"/>
                <w:sz w:val="16"/>
                <w:szCs w:val="16"/>
              </w:rPr>
            </w:pPr>
            <w:ins w:id="17" w:author="Taran Dhuppad" w:date="2021-10-28T13:12:00Z">
              <w:r w:rsidRPr="00123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UEs supporting 5G Core and RRC connection release with </w:t>
              </w:r>
              <w:proofErr w:type="spellStart"/>
              <w:r w:rsidRPr="001230D2">
                <w:rPr>
                  <w:rFonts w:ascii="Arial" w:hAnsi="Arial"/>
                  <w:sz w:val="16"/>
                  <w:szCs w:val="16"/>
                  <w:highlight w:val="yellow"/>
                </w:rPr>
                <w:t>Deprioritisation</w:t>
              </w:r>
              <w:proofErr w:type="spellEnd"/>
              <w:r w:rsidR="00DA1634" w:rsidRPr="00123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and </w:t>
              </w:r>
            </w:ins>
            <w:proofErr w:type="spellStart"/>
            <w:ins w:id="18" w:author="Taran Dhuppad" w:date="2021-10-28T13:13:00Z">
              <w:r w:rsidR="00DA1634" w:rsidRPr="001230D2">
                <w:rPr>
                  <w:rFonts w:ascii="Arial" w:hAnsi="Arial"/>
                  <w:sz w:val="16"/>
                  <w:szCs w:val="16"/>
                  <w:highlight w:val="yellow"/>
                </w:rPr>
                <w:t>ManualModeNetworkSelectionException</w:t>
              </w:r>
            </w:ins>
            <w:proofErr w:type="spellEnd"/>
          </w:p>
        </w:tc>
      </w:tr>
      <w:tr w:rsidR="004332A7" w:rsidRPr="009E468F" w14:paraId="6D68522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1044800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4B2D4C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B159BD7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7088224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755C71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2A7" w:rsidRPr="009E468F" w14:paraId="448C4C1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625CE15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35FE2F6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09296FD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2B73469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628B72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9E468F" w14:paraId="4DF03608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54FC042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F8F7CC4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B24E68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976D881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F5C95EA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9E468F" w14:paraId="25109D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355ACD9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D4AF70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B34C6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0048F02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9EF1BF7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2A7" w:rsidRPr="009E468F" w14:paraId="46E6A2D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96BE93A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F09ED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8C70E3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D37940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DF5C59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332A7" w:rsidRPr="009E468F" w14:paraId="6295402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901EA26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98077B0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7C8A81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DA6289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902FC48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332A7" w:rsidRPr="009E468F" w14:paraId="0061098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CBFF61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710D779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C270F61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185CE96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531BDF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9E468F" w14:paraId="1A4D5DC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5B6B5B7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D660020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D1FC142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6460812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7B08790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332A7" w:rsidRPr="009E468F" w14:paraId="388094A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5146E0C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CE7D68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ADB75A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25FD6DB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1C25D43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332A7" w:rsidRPr="009E468F" w14:paraId="14C44920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7D499AC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21839BE" w14:textId="77777777" w:rsidR="004332A7" w:rsidRPr="009E468F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6C1B32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C5C19AB" w14:textId="77777777" w:rsidR="004332A7" w:rsidRPr="009E468F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4517A0F" w14:textId="77777777" w:rsidR="004332A7" w:rsidRPr="009E468F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</w:tbl>
    <w:p w14:paraId="3D1635CB" w14:textId="77777777" w:rsidR="00FB3BD9" w:rsidRPr="001F3AFB" w:rsidRDefault="00FB3BD9" w:rsidP="00047BBA">
      <w:pPr>
        <w:pStyle w:val="TH"/>
        <w:rPr>
          <w:rFonts w:eastAsia="SimSun"/>
        </w:rPr>
      </w:pPr>
    </w:p>
    <w:p w14:paraId="0A92A98D" w14:textId="2FB992B7" w:rsidR="00047BBA" w:rsidRDefault="00F152CB" w:rsidP="00670ABC">
      <w:pPr>
        <w:rPr>
          <w:rFonts w:ascii="Arial" w:hAnsi="Arial" w:cs="Arial"/>
          <w:noProof/>
          <w:color w:val="000000" w:themeColor="text1"/>
          <w:sz w:val="28"/>
        </w:rPr>
      </w:pPr>
      <w:r w:rsidRPr="00F152CB">
        <w:rPr>
          <w:rFonts w:ascii="Arial" w:hAnsi="Arial" w:cs="Arial"/>
          <w:noProof/>
          <w:color w:val="000000" w:themeColor="text1"/>
          <w:sz w:val="28"/>
        </w:rPr>
        <w:t>&lt;Content skippped here&gt;</w:t>
      </w:r>
    </w:p>
    <w:p w14:paraId="5A06B22F" w14:textId="77777777" w:rsidR="00DA1634" w:rsidRPr="009E468F" w:rsidRDefault="00DA1634" w:rsidP="00DA1634">
      <w:pPr>
        <w:pStyle w:val="Heading2"/>
      </w:pPr>
      <w:bookmarkStart w:id="19" w:name="_Toc27419192"/>
      <w:bookmarkStart w:id="20" w:name="_Toc36040068"/>
      <w:bookmarkStart w:id="21" w:name="_Toc43900800"/>
      <w:bookmarkStart w:id="22" w:name="_Toc51768023"/>
      <w:bookmarkStart w:id="23" w:name="_Toc58241946"/>
      <w:bookmarkStart w:id="24" w:name="_Toc68076599"/>
      <w:bookmarkStart w:id="25" w:name="_Toc75369789"/>
      <w:r w:rsidRPr="009E468F">
        <w:lastRenderedPageBreak/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DEEA517" w14:textId="77777777" w:rsidR="00DA1634" w:rsidRPr="009E468F" w:rsidRDefault="00DA1634" w:rsidP="00DA1634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A1634" w:rsidRPr="009E468F" w14:paraId="27D026F6" w14:textId="77777777" w:rsidTr="003416FA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7405266" w14:textId="77777777" w:rsidR="00DA1634" w:rsidRPr="009E468F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9A5F43C" w14:textId="77777777" w:rsidR="00DA1634" w:rsidRPr="009E468F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E979230" w14:textId="77777777" w:rsidR="00DA1634" w:rsidRPr="009E468F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DA1634" w:rsidRPr="009E468F" w14:paraId="6A6EA99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77377F1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23CD4AD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5BC0DE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DA1634" w:rsidRPr="009E468F" w14:paraId="46952945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326DE38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CBF40D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1027167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DA1634" w:rsidRPr="009E468F" w14:paraId="49410654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35D20B1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06BC245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ACA9848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DA1634" w:rsidRPr="009E468F" w14:paraId="0F26D65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E9CAE3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BD53F5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7EEAC22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DA1634" w:rsidRPr="009E468F" w14:paraId="5B227391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FFA8E3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2A2ECB6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603E8FE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A1634" w:rsidRPr="009E468F" w14:paraId="46BB1EC4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3B870C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5CC03E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5EBE547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A1634" w:rsidRPr="009E468F" w14:paraId="47B14165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13980E4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4B67D7A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9C8640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A1634" w:rsidRPr="009E468F" w14:paraId="01CD8F47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626A10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42FC3B2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A.4.3.3-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175DDD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A1634" w:rsidRPr="009E468F" w14:paraId="66DA47FB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45FE536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48D2BAF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[10] A.4.4-1/99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75B5BB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DA1634" w:rsidRPr="009E468F" w14:paraId="585234F6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F08537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5D7773B8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A.4.3.7-1/2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4A9F321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DA1634" w:rsidRPr="009E468F" w14:paraId="7C41D4FA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4C6A49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33A461C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A.4.3.2-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4473ED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DA1634" w:rsidRPr="009E468F" w14:paraId="2647B32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94811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0293C6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FE13B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PUSCH</w:t>
            </w:r>
          </w:p>
        </w:tc>
      </w:tr>
      <w:tr w:rsidR="00DA1634" w:rsidRPr="009E468F" w14:paraId="450AD5AB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27B04D7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31996CF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65F6B85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DA1634" w:rsidRPr="009E468F" w14:paraId="36A8A7E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B3E8D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F7A91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B1F9BC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9E468F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9E468F">
              <w:rPr>
                <w:sz w:val="16"/>
                <w:szCs w:val="16"/>
              </w:rPr>
              <w:t>)</w:t>
            </w:r>
          </w:p>
        </w:tc>
      </w:tr>
      <w:tr w:rsidR="00DA1634" w:rsidRPr="009E468F" w14:paraId="32E35490" w14:textId="77777777" w:rsidTr="003416FA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F3EAED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2C78C5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1/3 AND (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5C5E90B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DA1634" w:rsidRPr="009E468F" w14:paraId="36440B8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2FF11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4155A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7FAE0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DA1634" w:rsidRPr="009E468F" w14:paraId="6F3D9EA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B7AEA5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657E1E6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261DBE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DA1634" w:rsidRPr="009E468F" w14:paraId="4785BF70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29FD65C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79368B2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3C84A39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DA1634" w:rsidRPr="009E468F" w14:paraId="5C3F7F46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10DF9C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4033920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15759E1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DA1634" w:rsidRPr="009E468F" w14:paraId="16148089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0B0277E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78BD7EE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18B9418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DA1634" w:rsidRPr="009E468F" w14:paraId="590AB9E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93D818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D5DFC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4F6543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DA1634" w:rsidRPr="009E468F" w14:paraId="1CEA09F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8A6B3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3F314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</w:t>
            </w:r>
            <w:r w:rsidRPr="009E468F">
              <w:rPr>
                <w:sz w:val="16"/>
                <w:szCs w:val="16"/>
                <w:lang w:eastAsia="zh-CN"/>
              </w:rPr>
              <w:t>1/4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537CD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DA1634" w:rsidRPr="009E468F" w14:paraId="7C0C2B9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473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AD7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C00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SRB3</w:t>
            </w:r>
          </w:p>
        </w:tc>
      </w:tr>
      <w:tr w:rsidR="00DA1634" w:rsidRPr="009E468F" w14:paraId="4C2340A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A95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FB6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141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DA1634" w:rsidRPr="009E468F" w14:paraId="000BBFA7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F740F6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22808A6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3849BE0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DA1634" w:rsidRPr="009E468F" w14:paraId="7060A1E0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DC42A7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499E8F18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62E46E19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DA1634" w:rsidRPr="009E468F" w14:paraId="2765339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462F04B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4D3A69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6AA896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E-UTRA</w:t>
            </w:r>
          </w:p>
        </w:tc>
      </w:tr>
      <w:tr w:rsidR="00DA1634" w:rsidRPr="009E468F" w14:paraId="664E81B8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07A050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41F7BB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6DAE34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DA1634" w:rsidRPr="009E468F" w14:paraId="59B658C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D3690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701A31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A9809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DA1634" w:rsidRPr="009E468F" w14:paraId="691A939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7887C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FEEEE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202AE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A1634" w:rsidRPr="009E468F" w14:paraId="3FDAFB8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9E11F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248E2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6DF19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Network, SMS over NAS and WLAN</w:t>
            </w:r>
          </w:p>
        </w:tc>
      </w:tr>
      <w:tr w:rsidR="00DA1634" w:rsidRPr="009E468F" w14:paraId="3A1EBFB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EFA48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86F9D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2BE5E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DA1634" w:rsidRPr="009E468F" w14:paraId="745ABD8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AE3E5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F9ADF3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72C0C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DA1634" w:rsidRPr="009E468F" w14:paraId="6339E72F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24D99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8BBC2D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A.4.3.7-1/6 AND NOT [10] A.4.4-2/32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2E247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DA1634" w:rsidRPr="009E468F" w14:paraId="795A9E7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66DCF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373F2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A.4.4-1/84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7F869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DA1634" w:rsidRPr="009E468F" w14:paraId="2976641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7D94F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C7C27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(A.4.3.7-</w:t>
            </w:r>
            <w:r w:rsidRPr="009E468F">
              <w:rPr>
                <w:sz w:val="16"/>
                <w:szCs w:val="16"/>
                <w:lang w:eastAsia="zh-CN"/>
              </w:rPr>
              <w:t xml:space="preserve">1/8 OR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1/7)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7AF0D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DA1634" w:rsidRPr="009E468F" w14:paraId="7E6BAA9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EB831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11D82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A.4.4-1/69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9EF00B" w14:textId="77777777" w:rsidR="00DA1634" w:rsidRPr="009E468F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DA1634" w:rsidRPr="009E468F" w14:paraId="4FC3129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7C3F7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09BA58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9E468F">
              <w:rPr>
                <w:sz w:val="16"/>
                <w:szCs w:val="16"/>
              </w:rPr>
              <w:t>A.4.1-2/1 OR A.4.1-2/2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2AEC95" w14:textId="77777777" w:rsidR="00DA1634" w:rsidRPr="009E468F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 xml:space="preserve">5G Core </w:t>
            </w:r>
            <w:r w:rsidRPr="009E468F">
              <w:rPr>
                <w:rFonts w:cs="Arial"/>
                <w:bCs/>
                <w:sz w:val="16"/>
                <w:szCs w:val="16"/>
              </w:rPr>
              <w:t>and</w:t>
            </w:r>
            <w:r w:rsidRPr="009E468F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DA1634" w:rsidRPr="009E468F" w14:paraId="316C645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AC9AC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B96934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05C53D" w14:textId="77777777" w:rsidR="00DA1634" w:rsidRPr="009E468F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NR FDD and NR TDD</w:t>
            </w:r>
          </w:p>
        </w:tc>
      </w:tr>
      <w:tr w:rsidR="00DA1634" w:rsidRPr="009E468F" w14:paraId="4BFF5CB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532E4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22781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A.4.3.7-1/1 AND A.4.3.7-1/10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565C33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additional UE-requested PDU establishment and the UE includes the SM PDU DN request container IE in the PDU SESSION ESTABLISHMENT REQUEST message.</w:t>
            </w:r>
          </w:p>
        </w:tc>
      </w:tr>
      <w:tr w:rsidR="00DA1634" w:rsidRPr="009E468F" w14:paraId="2C7DF08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5A23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7DE75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A.4.3.6-1/6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218F2A" w14:textId="77777777" w:rsidR="00DA1634" w:rsidRPr="009E468F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DA1634" w:rsidRPr="009E468F" w14:paraId="6ADEB72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818D09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0C873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(A.4.1-4A/1 OR A.4.1-4A/3)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ACD11A" w14:textId="77777777" w:rsidR="00DA1634" w:rsidRPr="009E468F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DA1634" w:rsidRPr="009E468F" w14:paraId="2C739B9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250B7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134B16A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(A.4.1-4A/5 OR A.4.1-4A/6 OR A.4.1-4A/7)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D86EE60" w14:textId="77777777" w:rsidR="00DA1634" w:rsidRPr="009E468F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DA1634" w:rsidRPr="009E468F" w14:paraId="51ECE22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23B01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628295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(A.4.1-4A/2 OR A.4.1-4A/4)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C6E284" w14:textId="77777777" w:rsidR="00DA1634" w:rsidRPr="009E468F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DA1634" w:rsidRPr="009E468F" w14:paraId="6E0359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ACEA48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A4862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BB504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DA1634" w:rsidRPr="009E468F" w14:paraId="0414D66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8F8B68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E3E12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40B2B7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DA1634" w:rsidRPr="009E468F" w14:paraId="4FFA69F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71B836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BB4A91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CC7970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DA1634" w:rsidRPr="009E468F" w14:paraId="36EE821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C03B4A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AF6ACF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A17AB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DA1634" w:rsidRPr="009E468F" w14:paraId="3F6986D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C009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311A00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BF27E1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9E468F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DA1634" w:rsidRPr="009E468F" w14:paraId="1C8B9C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67482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84D7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D0E91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DA1634" w:rsidRPr="009E468F" w14:paraId="4C8C77D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EDB5F9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46AEDD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A.4.3.6-1/5 AND A.4.3.6-1/6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5334FE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DA1634" w:rsidRPr="009E468F" w14:paraId="03FB982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DDB0E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29762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A6E71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DA1634" w:rsidRPr="009E468F" w14:paraId="12D8702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7BD6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F9A74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92411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DA1634" w:rsidRPr="009E468F" w14:paraId="7237F61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52EBE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C31843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2AA16C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DA1634" w:rsidRPr="009E468F" w14:paraId="68CBB0A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E842C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57446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sz w:val="16"/>
                <w:szCs w:val="16"/>
              </w:rPr>
              <w:t>A.4.1-5/1 AND</w:t>
            </w:r>
            <w:r w:rsidRPr="009E468F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726E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DA1634" w:rsidRPr="009E468F" w14:paraId="222027C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44B68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C1A69C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58B4E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DA1634" w:rsidRPr="009E468F" w14:paraId="10FA52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A2E9D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F2A4B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1A4F93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DA1634" w:rsidRPr="009E468F" w14:paraId="3CA1E73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29D19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59D7F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BFA174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DA1634" w:rsidRPr="009E468F" w14:paraId="5050634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2FD71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5A4F7E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A83D9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DA1634" w:rsidRPr="009E468F" w14:paraId="6FFCBB8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FDCAA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54280F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491948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DA1634" w:rsidRPr="009E468F" w14:paraId="5F4A9A7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B3809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A57EFA6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919D4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DA1634" w:rsidRPr="009E468F" w14:paraId="090CABE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45E2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6D14B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</w:t>
            </w:r>
            <w:r w:rsidRPr="009E468F">
              <w:rPr>
                <w:sz w:val="16"/>
                <w:szCs w:val="16"/>
              </w:rPr>
              <w:t xml:space="preserve">AND A.4.3.3-1/5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BFEDA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DA1634" w:rsidRPr="009E468F" w14:paraId="0AA7BD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2AC7E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42E73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AD1914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DA1634" w:rsidRPr="009E468F" w14:paraId="75F968A1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1FA74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6165E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8FF6B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DA1634" w:rsidRPr="009E468F" w14:paraId="105B5211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2FDCA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2FD4F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09144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DA1634" w:rsidRPr="009E468F" w14:paraId="147985E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8163E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62A079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72E9A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DA1634" w:rsidRPr="009E468F" w14:paraId="743CFC2F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3B70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6170E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534C38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DA1634" w:rsidRPr="009E468F" w14:paraId="286CF4A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38C7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51632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60E3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DA1634" w:rsidRPr="009E468F" w14:paraId="31D0DA6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F38BB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445A9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53AAE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DA1634" w:rsidRPr="009E468F" w14:paraId="62288B6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5783F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6DD5A6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CAA090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DA1634" w:rsidRPr="009E468F" w14:paraId="5A4102E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79146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0FDA4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34C39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DA1634" w:rsidRPr="009E468F" w14:paraId="2ADB42B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19197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F35B0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F8D39E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DA1634" w:rsidRPr="009E468F" w14:paraId="7C85453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9A688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A8CFE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3D522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</w:p>
        </w:tc>
      </w:tr>
      <w:tr w:rsidR="00DA1634" w:rsidRPr="009E468F" w14:paraId="3072C97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DE8F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9E067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6A1349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</w:p>
        </w:tc>
      </w:tr>
      <w:tr w:rsidR="00DA1634" w:rsidRPr="009E468F" w14:paraId="266E53D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A87E8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0ACAC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11DD93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</w:p>
        </w:tc>
      </w:tr>
      <w:tr w:rsidR="00DA1634" w:rsidRPr="009E468F" w14:paraId="6F55074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92B69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72CE9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6D3347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</w:p>
        </w:tc>
      </w:tr>
      <w:tr w:rsidR="00DA1634" w:rsidRPr="009E468F" w14:paraId="251E20C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04280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7F445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B6CB9B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</w:p>
        </w:tc>
      </w:tr>
      <w:tr w:rsidR="00DA1634" w:rsidRPr="009E468F" w14:paraId="3885896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DBACE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8538D6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E273E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</w:p>
        </w:tc>
      </w:tr>
      <w:tr w:rsidR="00DA1634" w:rsidRPr="009E468F" w14:paraId="1465647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F46956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7A084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09D0F6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DA1634" w:rsidRPr="009E468F" w14:paraId="48113DF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C3F5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A5B33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D9D01A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DA1634" w:rsidRPr="009E468F" w14:paraId="57DA120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83731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5E2257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C3713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DA1634" w:rsidRPr="009E468F" w14:paraId="4760DE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3983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322B2B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A.4.1-4A/1 OR A.4.1.4A/3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2E2C29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DA1634" w:rsidRPr="009E468F" w14:paraId="56406FD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32E18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01CA5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A.4.1-4A/5 OR A.4.1-4A/6 OR A.4.1-4A/7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BD039E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DA1634" w:rsidRPr="009E468F" w14:paraId="21F753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100BE4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FA4C97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A.4.1-4A/2 OR A.4.1.4A/4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D10D4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DA1634" w:rsidRPr="009E468F" w14:paraId="25E7D36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D449B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4DB5D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46CB0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DA1634" w:rsidRPr="009E468F" w14:paraId="39014E4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A562DE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CEB9AF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B66303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DA1634" w:rsidRPr="009E468F" w14:paraId="0425B5E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24814A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D80ADA7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C92BB3B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DA1634" w:rsidRPr="009E468F" w14:paraId="5DDB737C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C129BA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6A9C3C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F89791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DA1634" w:rsidRPr="009E468F" w14:paraId="7C250C0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EA45C5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837BB9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2E23EC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DA1634" w:rsidRPr="009E468F" w14:paraId="5589439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4AFC40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BBF466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49BBC08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</w:p>
        </w:tc>
      </w:tr>
      <w:tr w:rsidR="00DA1634" w:rsidRPr="009E468F" w14:paraId="4A5D5D9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F3CD88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D2098AC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68DD627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</w:p>
        </w:tc>
      </w:tr>
      <w:tr w:rsidR="00DA1634" w:rsidRPr="009E468F" w14:paraId="4161796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DBAE36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B73757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D2E9D6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</w:p>
        </w:tc>
      </w:tr>
      <w:tr w:rsidR="00DA1634" w:rsidRPr="009E468F" w14:paraId="1723565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7C3DC3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5A42A5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BBA7DC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DA1634" w:rsidRPr="009E468F" w14:paraId="0381070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B378DC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305E13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95C3AF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DA1634" w:rsidRPr="009E468F" w14:paraId="3125B43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F7C4C8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744DE55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124D21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DA1634" w:rsidRPr="009E468F" w14:paraId="176087D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7EA767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8C79A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3E26BB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DA1634" w:rsidRPr="009E468F" w14:paraId="2E06068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48D80A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94DEA9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02EC9F1" w14:textId="77777777" w:rsidR="00DA1634" w:rsidRPr="009E468F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DA1634" w:rsidRPr="009E468F" w14:paraId="39152B2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688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62A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94E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DA1634" w:rsidRPr="009E468F" w14:paraId="20840E0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55F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42D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EE3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DA1634" w:rsidRPr="009E468F" w14:paraId="3A0A059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C5B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BA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1BA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DA1634" w:rsidRPr="009E468F" w14:paraId="77F6DCF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853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33E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AD4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DA1634" w:rsidRPr="009E468F" w14:paraId="3A93CB7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288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6DC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A.4.3.5-1/BB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733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DA1634" w:rsidRPr="009E468F" w14:paraId="3A26F92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516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B1D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3B4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DA1634" w:rsidRPr="009E468F" w14:paraId="2B7D2B9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DEE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05C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BCA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DA1634" w:rsidRPr="009E468F" w14:paraId="1F1A2E8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DA45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1DD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62D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DA1634" w:rsidRPr="009E468F" w14:paraId="20D2696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732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2F5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B8C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DA1634" w:rsidRPr="009E468F" w14:paraId="1BE6B13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65F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C01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533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DA1634" w:rsidRPr="009E468F" w14:paraId="0738BAA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2A7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88C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EB5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DA1634" w:rsidRPr="009E468F" w14:paraId="5C9B032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4B6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608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E86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DA1634" w:rsidRPr="009E468F" w14:paraId="428184A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9E2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ED6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3FF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DA1634" w:rsidRPr="009E468F" w14:paraId="066BA86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004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055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F13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DA1634" w:rsidRPr="009E468F" w14:paraId="41AF6FC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1DF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E08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D05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DA1634" w:rsidRPr="009E468F" w14:paraId="6A7B4AB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D46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16B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32E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9E468F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DA1634" w:rsidRPr="009E468F" w14:paraId="0086D95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376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233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8C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1634" w:rsidRPr="009E468F" w14:paraId="60123AC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7C65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2095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DD07" w14:textId="77777777" w:rsidR="00DA1634" w:rsidRPr="009E468F" w:rsidRDefault="00DA1634" w:rsidP="003416FA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DA1634" w:rsidRPr="009E468F" w14:paraId="1CFD4BC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809E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FA33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5757" w14:textId="77777777" w:rsidR="00DA1634" w:rsidRPr="009E468F" w:rsidRDefault="00DA1634" w:rsidP="003416FA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DA1634" w:rsidRPr="009E468F" w14:paraId="7FAFB25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8483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604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FAC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DA1634" w:rsidRPr="009E468F" w14:paraId="57077EB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0FC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991D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DA7B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DA1634" w:rsidRPr="009E468F" w14:paraId="46AA5CC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311C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D7F6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DB92" w14:textId="77777777" w:rsidR="00DA1634" w:rsidRPr="009E468F" w:rsidRDefault="00DA1634" w:rsidP="003416F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DA1634" w:rsidRPr="009E468F" w14:paraId="2008276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6DD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E7F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81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DA1634" w:rsidRPr="009E468F" w14:paraId="7A7657E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72C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160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E8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9E468F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DA1634" w:rsidRPr="009E468F" w14:paraId="252CB12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F2A5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6BC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525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DA1634" w:rsidRPr="009E468F" w14:paraId="60A9ABD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BFD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8E6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8D9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1634" w:rsidRPr="009E468F" w14:paraId="2A7DF72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D90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0383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6DA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DA1634" w:rsidRPr="009E468F" w14:paraId="3D05280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B9E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AC7D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06C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DA1634" w:rsidRPr="009E468F" w14:paraId="46AF565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6F6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B577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AND A4.4-1/6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5C4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DA1634" w:rsidRPr="009E468F" w14:paraId="7C05EE7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A1D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C66B" w14:textId="77777777" w:rsidR="00DA1634" w:rsidRPr="002119C5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2119C5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F1F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DA1634" w:rsidRPr="009E468F" w14:paraId="48368B1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511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0339" w14:textId="77777777" w:rsidR="00DA1634" w:rsidRPr="009E468F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8510" w14:textId="77777777" w:rsidR="00DA1634" w:rsidRPr="009E468F" w:rsidRDefault="00DA1634" w:rsidP="003416FA">
            <w:pPr>
              <w:pStyle w:val="TAL"/>
            </w:pPr>
            <w:r w:rsidRPr="009E468F">
              <w:t xml:space="preserve">UEs supporting 5G Core and equipped with a GNSS or A-GNSS receiver to provide detailed location information. </w:t>
            </w:r>
          </w:p>
        </w:tc>
      </w:tr>
      <w:tr w:rsidR="00DA1634" w:rsidRPr="009E468F" w14:paraId="2EF8369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71E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CF1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57EE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DA1634" w:rsidRPr="009E468F" w14:paraId="299C32B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969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bookmarkStart w:id="26" w:name="_Hlk76397124"/>
            <w:r w:rsidRPr="009E468F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5D1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42F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DA1634" w:rsidRPr="009E468F" w14:paraId="2921371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EA3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990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435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DA1634" w:rsidRPr="009E468F" w14:paraId="30FF93E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4F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61B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DBA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DA1634" w:rsidRPr="009E468F" w14:paraId="4C4AD74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7AF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B66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B6D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DA1634" w:rsidRPr="009E468F" w14:paraId="3003537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A19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873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9B9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DA1634" w:rsidRPr="009E468F" w14:paraId="4E6CB69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B58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009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60F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DA1634" w:rsidRPr="009E468F" w14:paraId="2A3293A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07B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B6A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DC9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DA1634" w:rsidRPr="009E468F" w14:paraId="43076949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3EB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C70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46D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26"/>
      <w:tr w:rsidR="00DA1634" w:rsidRPr="009E468F" w14:paraId="2266640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F98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5C81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A93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9E468F">
              <w:rPr>
                <w:sz w:val="16"/>
                <w:szCs w:val="16"/>
              </w:rPr>
              <w:t>rachReport</w:t>
            </w:r>
            <w:proofErr w:type="spellEnd"/>
            <w:r w:rsidRPr="009E468F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DA1634" w:rsidRPr="009E468F" w14:paraId="248BE8D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06D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125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8D7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DA1634" w:rsidRPr="009E468F" w14:paraId="340B989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44B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3568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C154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DA1634" w:rsidRPr="009E468F" w14:paraId="06C0845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DA55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C3E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14CC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DA1634" w:rsidRPr="009E468F" w14:paraId="58A5185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DA38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5D4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2D55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DA1634" w:rsidRPr="009E468F" w14:paraId="7A43561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317F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ACF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E1F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DA1634" w:rsidRPr="009E468F" w14:paraId="4505646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810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07E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5BD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DA1634" w:rsidRPr="009E468F" w14:paraId="1E7D9A3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C130" w14:textId="77777777" w:rsidR="00DA1634" w:rsidRPr="009E468F" w:rsidRDefault="00DA1634" w:rsidP="003416F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5A7A" w14:textId="77777777" w:rsidR="00DA1634" w:rsidRPr="009E468F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E6E4" w14:textId="77777777" w:rsidR="00DA1634" w:rsidRPr="009E468F" w:rsidRDefault="00DA1634" w:rsidP="003416F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DA1634" w:rsidRPr="009E468F" w14:paraId="5B30D19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CEBB" w14:textId="77777777" w:rsidR="00DA1634" w:rsidRPr="009E468F" w:rsidRDefault="00DA1634" w:rsidP="003416F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BB18" w14:textId="77777777" w:rsidR="00DA1634" w:rsidRPr="009E468F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556B" w14:textId="77777777" w:rsidR="00DA1634" w:rsidRPr="009E468F" w:rsidRDefault="00DA1634" w:rsidP="003416F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DA1634" w:rsidRPr="009E468F" w14:paraId="5DE3B34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B6DC" w14:textId="77777777" w:rsidR="00DA1634" w:rsidRPr="009E468F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1A8C" w14:textId="77777777" w:rsidR="00DA1634" w:rsidRPr="009E468F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29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33D0" w14:textId="77777777" w:rsidR="00DA1634" w:rsidRPr="009E468F" w:rsidRDefault="00DA1634" w:rsidP="003416F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DA1634" w:rsidRPr="009E468F" w14:paraId="33A4A0B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FA20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41BD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cs="Arial"/>
                <w:sz w:val="16"/>
                <w:szCs w:val="16"/>
                <w:lang w:eastAsia="zh-CN"/>
              </w:rPr>
              <w:t>52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EA2" w14:textId="77777777" w:rsidR="00DA1634" w:rsidRPr="009E468F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DA1634" w:rsidRPr="009E468F" w14:paraId="3BE1341F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E78A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844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8E4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A1634" w:rsidRPr="009E468F" w14:paraId="32DEF63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614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B13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A0E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DA1634" w:rsidRPr="009E468F" w14:paraId="66A21E6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7C1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865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D214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DA1634" w:rsidRPr="009E468F" w14:paraId="7E23943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7CA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FCF6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4680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DA1634" w:rsidRPr="009E468F" w14:paraId="413B02D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A5AD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BCA1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641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DA1634" w:rsidRPr="009E468F" w14:paraId="4F4F82A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FF6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9BB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82C5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DA1634" w:rsidRPr="009E468F" w14:paraId="71F5E6C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23C5" w14:textId="77777777" w:rsidR="00DA1634" w:rsidRPr="009E468F" w:rsidRDefault="00DA1634" w:rsidP="003416FA">
            <w:pPr>
              <w:pStyle w:val="TAL"/>
              <w:rPr>
                <w:rFonts w:cs="Arial"/>
              </w:rPr>
            </w:pPr>
            <w:bookmarkStart w:id="27" w:name="_Hlk83823575"/>
            <w:r w:rsidRPr="009E468F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08C4" w14:textId="77777777" w:rsidR="00DA1634" w:rsidRPr="009E468F" w:rsidRDefault="00DA1634" w:rsidP="003416FA">
            <w:pPr>
              <w:pStyle w:val="TAL"/>
              <w:rPr>
                <w:rFonts w:cs="Arial"/>
                <w:lang w:eastAsia="zh-CN"/>
              </w:rPr>
            </w:pPr>
            <w:r w:rsidRPr="009E468F">
              <w:t>IF A.4.1-3/2 AND A.4.3.8-1</w:t>
            </w:r>
            <w:r w:rsidRPr="00C3421C">
              <w:t>/hh01</w:t>
            </w:r>
            <w:r>
              <w:t xml:space="preserve"> </w:t>
            </w:r>
            <w:r w:rsidRPr="009E468F"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3CFD" w14:textId="77777777" w:rsidR="00DA1634" w:rsidRDefault="00DA1634" w:rsidP="003416FA">
            <w:pPr>
              <w:pStyle w:val="TAL"/>
            </w:pPr>
            <w:r w:rsidRPr="009E468F">
              <w:t xml:space="preserve">UEs supporting EN-DC and conditional </w:t>
            </w:r>
            <w:proofErr w:type="spellStart"/>
            <w:r w:rsidRPr="009E468F">
              <w:t>PSCell</w:t>
            </w:r>
            <w:proofErr w:type="spellEnd"/>
            <w:r w:rsidRPr="009E468F">
              <w:t xml:space="preserve"> change</w:t>
            </w:r>
          </w:p>
          <w:p w14:paraId="2909A46E" w14:textId="77777777" w:rsidR="00DA1634" w:rsidRPr="00C3421C" w:rsidRDefault="00DA1634" w:rsidP="003416FA">
            <w:pPr>
              <w:pStyle w:val="TAL"/>
              <w:rPr>
                <w:rFonts w:cs="Arial"/>
                <w:color w:val="FF0000"/>
              </w:rPr>
            </w:pPr>
            <w:r w:rsidRPr="00C3421C">
              <w:rPr>
                <w:color w:val="FF0000"/>
              </w:rPr>
              <w:t>Editor's note: hh01 to be resolved.</w:t>
            </w:r>
          </w:p>
        </w:tc>
      </w:tr>
      <w:bookmarkEnd w:id="27"/>
      <w:tr w:rsidR="00DA1634" w:rsidRPr="009E468F" w14:paraId="46B4E29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3452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EC5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2C3C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DA1634" w:rsidRPr="009E468F" w14:paraId="1845FA3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5C3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E3D9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D513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DA1634" w:rsidRPr="009E468F" w14:paraId="75FCFDF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FDC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4657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392B" w14:textId="77777777" w:rsidR="00DA1634" w:rsidRPr="009E468F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DA1634" w:rsidRPr="009E468F" w14:paraId="5239EF87" w14:textId="77777777" w:rsidTr="003416FA">
        <w:trPr>
          <w:jc w:val="center"/>
          <w:ins w:id="28" w:author="Taran Dhuppad" w:date="2021-10-28T13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060B" w14:textId="2A9E784A" w:rsidR="00DA1634" w:rsidRPr="009E468F" w:rsidRDefault="00DA1634" w:rsidP="00DA1634">
            <w:pPr>
              <w:rPr>
                <w:ins w:id="29" w:author="Taran Dhuppad" w:date="2021-10-28T13:16:00Z"/>
                <w:rFonts w:ascii="Arial" w:hAnsi="Arial" w:cs="Arial"/>
                <w:sz w:val="16"/>
                <w:szCs w:val="16"/>
              </w:rPr>
            </w:pPr>
            <w:proofErr w:type="spellStart"/>
            <w:ins w:id="30" w:author="Taran Dhuppad" w:date="2021-10-28T13:16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9987" w14:textId="04A6C0DD" w:rsidR="00DA1634" w:rsidRPr="009E468F" w:rsidRDefault="00DA1634" w:rsidP="00DA1634">
            <w:pPr>
              <w:rPr>
                <w:ins w:id="31" w:author="Taran Dhuppad" w:date="2021-10-28T13:16:00Z"/>
                <w:rFonts w:ascii="Arial" w:hAnsi="Arial" w:cs="Arial"/>
                <w:sz w:val="16"/>
                <w:szCs w:val="16"/>
                <w:lang w:eastAsia="zh-CN"/>
              </w:rPr>
            </w:pPr>
            <w:ins w:id="32" w:author="Taran Dhuppad" w:date="2021-10-28T13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A.4.3.7-1/21 </w:t>
              </w:r>
            </w:ins>
            <w:ins w:id="33" w:author="Taran Dhuppad" w:date="2021-10-28T13:1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  <w:r w:rsidRPr="009E468F">
                <w:rPr>
                  <w:rFonts w:ascii="Arial" w:hAnsi="Arial" w:cs="Arial"/>
                  <w:sz w:val="16"/>
                  <w:szCs w:val="16"/>
                </w:rPr>
                <w:t xml:space="preserve">[10] A.4.4-1/98 </w:t>
              </w:r>
            </w:ins>
            <w:ins w:id="34" w:author="Taran Dhuppad" w:date="2021-10-28T13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BF76" w14:textId="0BDF3E5F" w:rsidR="00DA1634" w:rsidRPr="009E468F" w:rsidRDefault="00DA1634" w:rsidP="00DA1634">
            <w:pPr>
              <w:rPr>
                <w:ins w:id="35" w:author="Taran Dhuppad" w:date="2021-10-28T13:16:00Z"/>
                <w:rFonts w:ascii="Arial" w:hAnsi="Arial"/>
                <w:sz w:val="16"/>
                <w:szCs w:val="16"/>
              </w:rPr>
            </w:pPr>
            <w:ins w:id="36" w:author="Taran Dhuppad" w:date="2021-10-28T13:16:00Z">
              <w:r w:rsidRPr="009E468F">
                <w:rPr>
                  <w:rFonts w:ascii="Arial" w:hAnsi="Arial" w:cs="Arial"/>
                  <w:sz w:val="16"/>
                  <w:szCs w:val="16"/>
                </w:rPr>
                <w:t xml:space="preserve">UEs supporting 5G Core and RRC connection release with </w:t>
              </w:r>
              <w:proofErr w:type="spellStart"/>
              <w:r w:rsidRPr="009E468F">
                <w:rPr>
                  <w:rFonts w:ascii="Arial" w:hAnsi="Arial" w:cs="Arial"/>
                  <w:sz w:val="16"/>
                  <w:szCs w:val="16"/>
                </w:rPr>
                <w:t>Deprioritisation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proofErr w:type="spellStart"/>
              <w:r w:rsidRPr="00DA1634">
                <w:rPr>
                  <w:rFonts w:ascii="Arial" w:hAnsi="Arial"/>
                  <w:sz w:val="16"/>
                  <w:szCs w:val="16"/>
                </w:rPr>
                <w:t>ManualModeNetworkSelectionException</w:t>
              </w:r>
              <w:proofErr w:type="spellEnd"/>
            </w:ins>
          </w:p>
        </w:tc>
      </w:tr>
    </w:tbl>
    <w:p w14:paraId="7D3E4C6B" w14:textId="77777777" w:rsidR="00DA1634" w:rsidRDefault="00DA1634" w:rsidP="00670ABC">
      <w:pPr>
        <w:rPr>
          <w:rFonts w:ascii="Arial" w:hAnsi="Arial" w:cs="Arial"/>
          <w:noProof/>
          <w:color w:val="000000" w:themeColor="text1"/>
          <w:sz w:val="28"/>
        </w:rPr>
      </w:pPr>
    </w:p>
    <w:sectPr w:rsidR="00DA16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C4700" w14:textId="77777777" w:rsidR="0019433F" w:rsidRDefault="0019433F">
      <w:r>
        <w:separator/>
      </w:r>
    </w:p>
  </w:endnote>
  <w:endnote w:type="continuationSeparator" w:id="0">
    <w:p w14:paraId="4CC86E21" w14:textId="77777777" w:rsidR="0019433F" w:rsidRDefault="0019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FD64" w14:textId="77777777" w:rsidR="0019433F" w:rsidRDefault="0019433F">
      <w:r>
        <w:separator/>
      </w:r>
    </w:p>
  </w:footnote>
  <w:footnote w:type="continuationSeparator" w:id="0">
    <w:p w14:paraId="56D0FC99" w14:textId="77777777" w:rsidR="0019433F" w:rsidRDefault="0019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E9491E"/>
    <w:multiLevelType w:val="hybridMultilevel"/>
    <w:tmpl w:val="4CD2932A"/>
    <w:lvl w:ilvl="0" w:tplc="90B28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A6394"/>
    <w:rsid w:val="000B7FED"/>
    <w:rsid w:val="000C038A"/>
    <w:rsid w:val="000C6598"/>
    <w:rsid w:val="000D44B3"/>
    <w:rsid w:val="001201A1"/>
    <w:rsid w:val="001230D2"/>
    <w:rsid w:val="00145D43"/>
    <w:rsid w:val="00192C46"/>
    <w:rsid w:val="0019433F"/>
    <w:rsid w:val="001A08B3"/>
    <w:rsid w:val="001A5EC3"/>
    <w:rsid w:val="001A7B60"/>
    <w:rsid w:val="001B52F0"/>
    <w:rsid w:val="001B7A65"/>
    <w:rsid w:val="001C7964"/>
    <w:rsid w:val="001E41F3"/>
    <w:rsid w:val="002335C7"/>
    <w:rsid w:val="002345FE"/>
    <w:rsid w:val="00240741"/>
    <w:rsid w:val="0026004D"/>
    <w:rsid w:val="002640DD"/>
    <w:rsid w:val="00275D12"/>
    <w:rsid w:val="00283813"/>
    <w:rsid w:val="00284FEB"/>
    <w:rsid w:val="002860C4"/>
    <w:rsid w:val="002A74B8"/>
    <w:rsid w:val="002B5741"/>
    <w:rsid w:val="002E472E"/>
    <w:rsid w:val="00305409"/>
    <w:rsid w:val="003609EF"/>
    <w:rsid w:val="0036231A"/>
    <w:rsid w:val="00374DD4"/>
    <w:rsid w:val="003A5554"/>
    <w:rsid w:val="003D0CF8"/>
    <w:rsid w:val="003E1A36"/>
    <w:rsid w:val="00410371"/>
    <w:rsid w:val="00412260"/>
    <w:rsid w:val="004242F1"/>
    <w:rsid w:val="004332A7"/>
    <w:rsid w:val="004B75B7"/>
    <w:rsid w:val="00505ED0"/>
    <w:rsid w:val="0051580D"/>
    <w:rsid w:val="00547111"/>
    <w:rsid w:val="00592D74"/>
    <w:rsid w:val="005D7F5C"/>
    <w:rsid w:val="005E2C44"/>
    <w:rsid w:val="00621188"/>
    <w:rsid w:val="006257ED"/>
    <w:rsid w:val="00665C47"/>
    <w:rsid w:val="00670ABC"/>
    <w:rsid w:val="00677B35"/>
    <w:rsid w:val="00687C09"/>
    <w:rsid w:val="00695808"/>
    <w:rsid w:val="006B46FB"/>
    <w:rsid w:val="006E21FB"/>
    <w:rsid w:val="007176FF"/>
    <w:rsid w:val="00792342"/>
    <w:rsid w:val="00796567"/>
    <w:rsid w:val="007977A8"/>
    <w:rsid w:val="007B512A"/>
    <w:rsid w:val="007C2097"/>
    <w:rsid w:val="007D6A07"/>
    <w:rsid w:val="007F7259"/>
    <w:rsid w:val="008040A8"/>
    <w:rsid w:val="008279FA"/>
    <w:rsid w:val="00861CC1"/>
    <w:rsid w:val="008626E7"/>
    <w:rsid w:val="00870EE7"/>
    <w:rsid w:val="008852CD"/>
    <w:rsid w:val="008863B9"/>
    <w:rsid w:val="00886E5C"/>
    <w:rsid w:val="008A45A6"/>
    <w:rsid w:val="008B574A"/>
    <w:rsid w:val="008E081A"/>
    <w:rsid w:val="008F3789"/>
    <w:rsid w:val="008F686C"/>
    <w:rsid w:val="009148DE"/>
    <w:rsid w:val="00941E30"/>
    <w:rsid w:val="00947A10"/>
    <w:rsid w:val="009777D9"/>
    <w:rsid w:val="00991B88"/>
    <w:rsid w:val="009A1E11"/>
    <w:rsid w:val="009A5753"/>
    <w:rsid w:val="009A579D"/>
    <w:rsid w:val="009E3297"/>
    <w:rsid w:val="009F734F"/>
    <w:rsid w:val="00A246B6"/>
    <w:rsid w:val="00A36F0B"/>
    <w:rsid w:val="00A379EB"/>
    <w:rsid w:val="00A47E70"/>
    <w:rsid w:val="00A50CF0"/>
    <w:rsid w:val="00A61416"/>
    <w:rsid w:val="00A7671C"/>
    <w:rsid w:val="00A9013E"/>
    <w:rsid w:val="00AA2CBC"/>
    <w:rsid w:val="00AC5820"/>
    <w:rsid w:val="00AD0A1A"/>
    <w:rsid w:val="00AD1CD8"/>
    <w:rsid w:val="00AF302C"/>
    <w:rsid w:val="00B17AF9"/>
    <w:rsid w:val="00B258BB"/>
    <w:rsid w:val="00B35C33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BF5E3E"/>
    <w:rsid w:val="00C253DF"/>
    <w:rsid w:val="00C66BA2"/>
    <w:rsid w:val="00C77CA4"/>
    <w:rsid w:val="00C95985"/>
    <w:rsid w:val="00CC5026"/>
    <w:rsid w:val="00CC68D0"/>
    <w:rsid w:val="00D03F9A"/>
    <w:rsid w:val="00D06D51"/>
    <w:rsid w:val="00D24991"/>
    <w:rsid w:val="00D451A4"/>
    <w:rsid w:val="00D50255"/>
    <w:rsid w:val="00D56D31"/>
    <w:rsid w:val="00D66520"/>
    <w:rsid w:val="00D67186"/>
    <w:rsid w:val="00DA1634"/>
    <w:rsid w:val="00DC1238"/>
    <w:rsid w:val="00DD2275"/>
    <w:rsid w:val="00DE34CF"/>
    <w:rsid w:val="00E13F3D"/>
    <w:rsid w:val="00E34898"/>
    <w:rsid w:val="00E60CC4"/>
    <w:rsid w:val="00EA3695"/>
    <w:rsid w:val="00EB09B7"/>
    <w:rsid w:val="00EE7D7C"/>
    <w:rsid w:val="00EF76A7"/>
    <w:rsid w:val="00F152CB"/>
    <w:rsid w:val="00F25D98"/>
    <w:rsid w:val="00F300FB"/>
    <w:rsid w:val="00F71410"/>
    <w:rsid w:val="00F87D54"/>
    <w:rsid w:val="00FB3BD9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DA4D4-1121-4F16-BA11-6400FB539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E3BB6-235F-4484-A2AD-81FCDF03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E0DB3-A1D6-423E-B46E-805B49AE34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9</Pages>
  <Words>4537</Words>
  <Characters>25861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45</cp:revision>
  <cp:lastPrinted>1900-01-01T08:00:00Z</cp:lastPrinted>
  <dcterms:created xsi:type="dcterms:W3CDTF">2021-05-07T13:31:00Z</dcterms:created>
  <dcterms:modified xsi:type="dcterms:W3CDTF">2021-11-10T00:04:00Z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