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002E0" w:rsidRPr="009002E0">
        <w:rPr>
          <w:b/>
          <w:i/>
          <w:noProof/>
          <w:sz w:val="28"/>
        </w:rPr>
        <w:t>R5-216916</w:t>
      </w:r>
      <w:r w:rsidR="00BE454B" w:rsidRPr="0012520C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12520C" w:rsidRPr="0012520C">
        <w:rPr>
          <w:b/>
          <w:i/>
          <w:noProof/>
          <w:sz w:val="28"/>
          <w:highlight w:val="green"/>
          <w:lang w:eastAsia="zh-C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002E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9002E0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002E0">
            <w:pPr>
              <w:pStyle w:val="CRCoverPage"/>
              <w:spacing w:after="0"/>
              <w:ind w:left="100"/>
              <w:rPr>
                <w:noProof/>
              </w:rPr>
            </w:pPr>
            <w:r w:rsidRPr="009002E0">
              <w:rPr>
                <w:noProof/>
                <w:lang w:eastAsia="zh-CN"/>
              </w:rPr>
              <w:t>TT analysis for HST RRM TC 4.6.1.7+6.6.1.7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4.6.1.7, 6.6.1.7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7F" w:rsidP="00885C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HST TCs are added:</w:t>
            </w:r>
          </w:p>
          <w:p w:rsidR="00F4437F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4.6.1.7, 6.6.1.7</w:t>
            </w:r>
          </w:p>
          <w:p w:rsidR="00885C46" w:rsidRPr="004A220A" w:rsidRDefault="00885C46" w:rsidP="006F14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85C46">
              <w:rPr>
                <w:noProof/>
                <w:highlight w:val="yellow"/>
                <w:lang w:eastAsia="zh-CN"/>
              </w:rPr>
              <w:t xml:space="preserve">38.533 4.6.1.1+4.6.1.2+4.6.1.3+4.6.1.4 TT v2.zip in attachment of 38.903 </w:t>
            </w:r>
            <w:r w:rsidR="006F14C9">
              <w:rPr>
                <w:noProof/>
                <w:highlight w:val="yellow"/>
                <w:lang w:eastAsia="zh-CN"/>
              </w:rPr>
              <w:t>is</w:t>
            </w:r>
            <w:r w:rsidRPr="00885C46">
              <w:rPr>
                <w:noProof/>
                <w:highlight w:val="yellow"/>
                <w:lang w:eastAsia="zh-CN"/>
              </w:rPr>
              <w:t xml:space="preserve"> replaced with 38.533 4.6.1.1+4.6.1.2+4.6.1.3+4.6.1.4 TT v3.zip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E4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54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E454B">
              <w:rPr>
                <w:noProof/>
                <w:highlight w:val="yellow"/>
                <w:lang w:eastAsia="zh-CN"/>
              </w:rPr>
              <w:t>st revision:</w:t>
            </w:r>
          </w:p>
          <w:p w:rsidR="00BE454B" w:rsidRDefault="00BE454B" w:rsidP="008054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file name to solve 3GU issue</w:t>
            </w:r>
          </w:p>
          <w:p w:rsidR="008054CB" w:rsidRDefault="008054CB" w:rsidP="008054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 that </w:t>
            </w:r>
            <w:r w:rsidRPr="008054CB">
              <w:t>38.533 4.6.1.1+4.6.1.2+4.6.1.3+4.6.1.4 TT v2</w:t>
            </w:r>
            <w:r>
              <w:t xml:space="preserve">.zip in attachment of 38.903 shall be replaced with </w:t>
            </w:r>
            <w:r w:rsidRPr="008054CB">
              <w:t>38.533 4.6.1</w:t>
            </w:r>
            <w:r>
              <w:t>.1+4.6.1.2+4.6.1.3+4.6.1.4 TT v3.zip</w:t>
            </w:r>
          </w:p>
          <w:p w:rsidR="0012520C" w:rsidRDefault="0012520C" w:rsidP="0012520C">
            <w:pPr>
              <w:pStyle w:val="CRCoverPage"/>
              <w:spacing w:after="0"/>
              <w:ind w:left="100"/>
            </w:pPr>
            <w:r w:rsidRPr="0012520C">
              <w:rPr>
                <w:highlight w:val="green"/>
              </w:rPr>
              <w:t>2nd revision:</w:t>
            </w:r>
          </w:p>
          <w:p w:rsidR="0012520C" w:rsidRPr="004A220A" w:rsidRDefault="0012520C" w:rsidP="00125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.</w:t>
            </w:r>
            <w:proofErr w:type="spellStart"/>
            <w:r>
              <w:t>docx</w:t>
            </w:r>
            <w:proofErr w:type="spellEnd"/>
            <w:r>
              <w:t xml:space="preserve"> is renamed.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54CB" w:rsidRPr="006F14C9" w:rsidRDefault="008054CB" w:rsidP="008054CB">
      <w:pPr>
        <w:rPr>
          <w:highlight w:val="yellow"/>
        </w:rPr>
      </w:pPr>
      <w:r w:rsidRPr="006F14C9">
        <w:rPr>
          <w:highlight w:val="yellow"/>
        </w:rPr>
        <w:t>Remove following .zip file from TR 38.903:</w:t>
      </w:r>
    </w:p>
    <w:p w:rsidR="008054CB" w:rsidRPr="006F14C9" w:rsidRDefault="008054CB" w:rsidP="008054CB">
      <w:pPr>
        <w:rPr>
          <w:highlight w:val="yellow"/>
        </w:rPr>
      </w:pPr>
      <w:r w:rsidRPr="006F14C9">
        <w:rPr>
          <w:highlight w:val="yellow"/>
        </w:rPr>
        <w:t>"38.533 4.6.1.1+4.6.1.2+4.6.1.3+4.6.1.4 TT v2"</w:t>
      </w:r>
    </w:p>
    <w:p w:rsidR="008054CB" w:rsidRPr="006F14C9" w:rsidRDefault="008054CB" w:rsidP="008054CB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8054CB" w:rsidRDefault="008054CB" w:rsidP="008054CB">
      <w:r w:rsidRPr="006F14C9">
        <w:rPr>
          <w:highlight w:val="yellow"/>
        </w:rPr>
        <w:t>"38.533 4.6.1.1+4.6.1.2+4.6.1.3+4.6.1.4 TT v3"</w:t>
      </w:r>
    </w:p>
    <w:p w:rsidR="008054CB" w:rsidRDefault="008054CB" w:rsidP="008054C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54CB" w:rsidRPr="008054CB" w:rsidRDefault="008054CB" w:rsidP="008054CB"/>
    <w:p w:rsidR="008054CB" w:rsidRPr="008054CB" w:rsidRDefault="008054CB" w:rsidP="008054C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>Table 8-1: Grouping of FR1 test cases defined in Clauses 4, 6 and 8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967853" w:rsidRDefault="00967853" w:rsidP="00967853">
            <w:pPr>
              <w:pStyle w:val="TAL"/>
              <w:rPr>
                <w:lang w:eastAsia="zh-CN"/>
              </w:rPr>
            </w:pPr>
            <w:ins w:id="10" w:author="Huawei" w:date="2021-10-22T13:1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.6.1.7</w:t>
              </w:r>
            </w:ins>
          </w:p>
          <w:p w:rsidR="00967853" w:rsidRDefault="00967853" w:rsidP="00967853">
            <w:pPr>
              <w:pStyle w:val="TAL"/>
              <w:rPr>
                <w:ins w:id="11" w:author="Huawei" w:date="2021-10-22T13:18:00Z"/>
                <w:lang w:eastAsia="zh-CN"/>
              </w:rPr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Default="00F4437F" w:rsidP="00F4437F">
            <w:pPr>
              <w:pStyle w:val="TAL"/>
            </w:pPr>
            <w:r w:rsidRPr="00C42018">
              <w:t>6.6.1.6</w:t>
            </w:r>
          </w:p>
          <w:p w:rsidR="00967853" w:rsidRPr="00C42018" w:rsidRDefault="00967853" w:rsidP="00F4437F">
            <w:pPr>
              <w:pStyle w:val="TAL"/>
            </w:pPr>
            <w:ins w:id="12" w:author="Huawei" w:date="2021-10-22T13:18:00Z">
              <w:r>
                <w:rPr>
                  <w:lang w:eastAsia="zh-CN"/>
                </w:rPr>
                <w:t>6.6.1.7</w:t>
              </w:r>
            </w:ins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</w:t>
            </w:r>
            <w:ins w:id="13" w:author="Huawei" w:date="2021-10-28T17:40:00Z">
              <w:r w:rsidR="00967853">
                <w:t>_v3</w:t>
              </w:r>
            </w:ins>
            <w:r w:rsidRPr="00C42018">
              <w:t>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8054C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E36" w:rsidRDefault="00970E36">
      <w:r>
        <w:separator/>
      </w:r>
    </w:p>
  </w:endnote>
  <w:endnote w:type="continuationSeparator" w:id="0">
    <w:p w:rsidR="00970E36" w:rsidRDefault="0097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E36" w:rsidRDefault="00970E36">
      <w:r>
        <w:separator/>
      </w:r>
    </w:p>
  </w:footnote>
  <w:footnote w:type="continuationSeparator" w:id="0">
    <w:p w:rsidR="00970E36" w:rsidRDefault="00970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D6901"/>
    <w:multiLevelType w:val="hybridMultilevel"/>
    <w:tmpl w:val="4484F51A"/>
    <w:lvl w:ilvl="0" w:tplc="9EF6DA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C84897"/>
    <w:multiLevelType w:val="hybridMultilevel"/>
    <w:tmpl w:val="9E0A7578"/>
    <w:lvl w:ilvl="0" w:tplc="E6D290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2520C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1E9"/>
    <w:rsid w:val="002640DD"/>
    <w:rsid w:val="002749F0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2EBA"/>
    <w:rsid w:val="004242F1"/>
    <w:rsid w:val="004A220A"/>
    <w:rsid w:val="004B75B7"/>
    <w:rsid w:val="0051580D"/>
    <w:rsid w:val="00547111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6F14C9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054CB"/>
    <w:rsid w:val="008279FA"/>
    <w:rsid w:val="008626E7"/>
    <w:rsid w:val="00870EE7"/>
    <w:rsid w:val="00885C46"/>
    <w:rsid w:val="008863B9"/>
    <w:rsid w:val="00895CB3"/>
    <w:rsid w:val="008A45A6"/>
    <w:rsid w:val="008C5435"/>
    <w:rsid w:val="008F3789"/>
    <w:rsid w:val="008F686C"/>
    <w:rsid w:val="009002E0"/>
    <w:rsid w:val="009148DE"/>
    <w:rsid w:val="00941E30"/>
    <w:rsid w:val="0094368B"/>
    <w:rsid w:val="00967853"/>
    <w:rsid w:val="0097090B"/>
    <w:rsid w:val="00970E36"/>
    <w:rsid w:val="009777D9"/>
    <w:rsid w:val="00991B88"/>
    <w:rsid w:val="009A5753"/>
    <w:rsid w:val="009A579D"/>
    <w:rsid w:val="009E3297"/>
    <w:rsid w:val="009F734F"/>
    <w:rsid w:val="00A1284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E454B"/>
    <w:rsid w:val="00C66BA2"/>
    <w:rsid w:val="00C95985"/>
    <w:rsid w:val="00CA4111"/>
    <w:rsid w:val="00CA63A7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158B3"/>
    <w:rsid w:val="00E25CEE"/>
    <w:rsid w:val="00E34898"/>
    <w:rsid w:val="00E70236"/>
    <w:rsid w:val="00EB09B7"/>
    <w:rsid w:val="00ED5CE0"/>
    <w:rsid w:val="00EE7D7C"/>
    <w:rsid w:val="00F25D98"/>
    <w:rsid w:val="00F300FB"/>
    <w:rsid w:val="00F4437F"/>
    <w:rsid w:val="00F625A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1548D-007F-42CA-ADA2-DF789723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7</Pages>
  <Words>1637</Words>
  <Characters>9332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2021-01-05T02:27:00Z</dcterms:created>
  <dcterms:modified xsi:type="dcterms:W3CDTF">2021-11-17T14:47:00Z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(3)xLYUP3R7Ugn8BrlMzh9jM/yGpm6qh26lD0wZwyOMODlC1TU0xMLh0YacUoBwNaOcbe6sHYb8
gV4NHsbnMvnPZeEHGrWFco+u1Rix6cwSGGd8oEYJk26bxg9Tp56i0hUdOwRIARrPX64aTYNx
2O80wnCQ1xnIw4ZZyNaH04KZO0Wu3l9F6vfsW5EyJbu79HFyUpkFRrA6ZJRjWuASuviNETQz
5KOFBGndMbWbKF8Jll</vt:lpwstr>
  </property>
  <property fmtid="{D5CDD505-2E9C-101B-9397-08002B2CF9AE}" pid="22" name="_2015_ms_pID_7253431">
    <vt:lpwstr>ba2dlcxAsVxpdLPlS2tQniB+LfjPKDJfD7VBjzfw30uyAkEZXDXmYA
qN93Nosi8gFZOr7QWK9KvOT/fJwAXBZF6B805am21sAUI6AS/Qa0F8qeyKsxYlKWg30YOShb
kTFjWVHxH0BBVj8J+4ci5ZpR8WTd4ncfyVVC5iCUW99ElW899Lhq+DRRculzDHH6Y+0AKugw
bHWP+XU2Swa2BAIyZYhoo1Gv+GeEDarw4mLD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1637160388</vt:lpwstr>
  </property>
</Properties>
</file>