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5EAB" w14:textId="41FEF3FB" w:rsidR="00276106" w:rsidRPr="00276106" w:rsidRDefault="001E41F3" w:rsidP="00276106">
      <w:pPr>
        <w:pStyle w:val="CRCoverPage"/>
        <w:tabs>
          <w:tab w:val="right" w:pos="9639"/>
        </w:tabs>
        <w:rPr>
          <w:b/>
          <w:i/>
          <w:noProof/>
          <w:sz w:val="28"/>
          <w:lang w:val="en-US"/>
        </w:rPr>
      </w:pPr>
      <w:r>
        <w:rPr>
          <w:b/>
          <w:noProof/>
          <w:sz w:val="24"/>
        </w:rPr>
        <w:t>3GPP TSG-</w:t>
      </w:r>
      <w:r w:rsidR="00D04471">
        <w:fldChar w:fldCharType="begin"/>
      </w:r>
      <w:r w:rsidR="00D04471">
        <w:instrText xml:space="preserve"> DOCPROPERTY  TSG/WGRef  \* MERGEFORMAT </w:instrText>
      </w:r>
      <w:r w:rsidR="00D04471">
        <w:fldChar w:fldCharType="separate"/>
      </w:r>
      <w:r w:rsidR="00CE5066">
        <w:rPr>
          <w:b/>
          <w:noProof/>
          <w:sz w:val="24"/>
        </w:rPr>
        <w:t>RAN5</w:t>
      </w:r>
      <w:r w:rsidR="00D04471">
        <w:rPr>
          <w:b/>
          <w:noProof/>
          <w:sz w:val="24"/>
        </w:rPr>
        <w:fldChar w:fldCharType="end"/>
      </w:r>
      <w:r w:rsidR="00C66BA2">
        <w:rPr>
          <w:b/>
          <w:noProof/>
          <w:sz w:val="24"/>
        </w:rPr>
        <w:t xml:space="preserve"> </w:t>
      </w:r>
      <w:r>
        <w:rPr>
          <w:b/>
          <w:noProof/>
          <w:sz w:val="24"/>
        </w:rPr>
        <w:t>Meeting #</w:t>
      </w:r>
      <w:r w:rsidR="00D04471">
        <w:fldChar w:fldCharType="begin"/>
      </w:r>
      <w:r w:rsidR="00D04471">
        <w:instrText xml:space="preserve"> DOCPROPERTY  MtgSeq  \* MERGEFORMAT </w:instrText>
      </w:r>
      <w:r w:rsidR="00D04471">
        <w:fldChar w:fldCharType="separate"/>
      </w:r>
      <w:r w:rsidR="00EB09B7" w:rsidRPr="00EB09B7">
        <w:rPr>
          <w:b/>
          <w:noProof/>
          <w:sz w:val="24"/>
        </w:rPr>
        <w:t xml:space="preserve"> </w:t>
      </w:r>
      <w:r w:rsidR="00CE5066">
        <w:rPr>
          <w:b/>
          <w:noProof/>
          <w:sz w:val="24"/>
        </w:rPr>
        <w:t>9</w:t>
      </w:r>
      <w:r w:rsidR="00402054">
        <w:rPr>
          <w:b/>
          <w:noProof/>
          <w:sz w:val="24"/>
        </w:rPr>
        <w:t>3</w:t>
      </w:r>
      <w:r w:rsidR="00CE5066">
        <w:rPr>
          <w:b/>
          <w:noProof/>
          <w:sz w:val="24"/>
        </w:rPr>
        <w:t>-e</w:t>
      </w:r>
      <w:r w:rsidR="00D04471">
        <w:rPr>
          <w:b/>
          <w:noProof/>
          <w:sz w:val="24"/>
        </w:rPr>
        <w:fldChar w:fldCharType="end"/>
      </w:r>
      <w:r>
        <w:rPr>
          <w:b/>
          <w:i/>
          <w:noProof/>
          <w:sz w:val="28"/>
        </w:rPr>
        <w:tab/>
      </w:r>
      <w:r w:rsidR="00276106" w:rsidRPr="00F23CCB">
        <w:rPr>
          <w:b/>
          <w:bCs/>
          <w:i/>
          <w:noProof/>
          <w:sz w:val="28"/>
          <w:highlight w:val="yellow"/>
          <w:lang w:val="en-US"/>
        </w:rPr>
        <w:t>R5-216830</w:t>
      </w:r>
      <w:r w:rsidR="00F23CCB" w:rsidRPr="00F23CCB">
        <w:rPr>
          <w:b/>
          <w:bCs/>
          <w:i/>
          <w:noProof/>
          <w:sz w:val="28"/>
          <w:highlight w:val="yellow"/>
          <w:lang w:val="en-US"/>
        </w:rPr>
        <w:t>r1</w:t>
      </w:r>
    </w:p>
    <w:p w14:paraId="62233072" w14:textId="77777777" w:rsidR="00402054" w:rsidRDefault="00402054" w:rsidP="00402054">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D04471"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Pr>
                <w:b/>
                <w:noProof/>
                <w:sz w:val="28"/>
              </w:rPr>
              <w:fldChar w:fldCharType="end"/>
            </w:r>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6A0A" w:rsidR="001E41F3" w:rsidRPr="00410371" w:rsidRDefault="00276106" w:rsidP="00547111">
            <w:pPr>
              <w:pStyle w:val="CRCoverPage"/>
              <w:spacing w:after="0"/>
              <w:rPr>
                <w:noProof/>
              </w:rPr>
            </w:pPr>
            <w:r>
              <w:rPr>
                <w:b/>
                <w:noProof/>
                <w:sz w:val="28"/>
              </w:rPr>
              <w:t>1409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AEF26" w:rsidR="001E41F3" w:rsidRPr="00410371" w:rsidRDefault="00D04471">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2E2D72">
              <w:rPr>
                <w:b/>
                <w:noProof/>
                <w:sz w:val="28"/>
              </w:rPr>
              <w:t>2</w:t>
            </w:r>
            <w:r w:rsidR="004D1932">
              <w:rPr>
                <w:b/>
                <w:noProof/>
                <w:sz w:val="28"/>
              </w:rPr>
              <w:t>.</w:t>
            </w:r>
            <w:r>
              <w:rPr>
                <w:b/>
                <w:noProof/>
                <w:sz w:val="28"/>
              </w:rPr>
              <w:fldChar w:fldCharType="end"/>
            </w:r>
            <w:r w:rsidR="00D3572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4F628" w:rsidR="001E41F3" w:rsidRDefault="00B9064C">
            <w:pPr>
              <w:pStyle w:val="CRCoverPage"/>
              <w:spacing w:after="0"/>
              <w:ind w:left="100"/>
              <w:rPr>
                <w:noProof/>
              </w:rPr>
            </w:pPr>
            <w:r w:rsidRPr="00B9064C">
              <w:rPr>
                <w:bCs/>
              </w:rPr>
              <w:fldChar w:fldCharType="begin"/>
            </w:r>
            <w:r w:rsidRPr="00B9064C">
              <w:rPr>
                <w:bCs/>
              </w:rPr>
              <w:instrText xml:space="preserve"> DOCPROPERTY  CrTitle  \* MERGEFORMAT </w:instrText>
            </w:r>
            <w:r w:rsidRPr="00B9064C">
              <w:rPr>
                <w:bCs/>
              </w:rPr>
              <w:fldChar w:fldCharType="separate"/>
            </w:r>
            <w:r w:rsidRPr="00B9064C">
              <w:rPr>
                <w:bCs/>
              </w:rPr>
              <w:t xml:space="preserve">Clarifications </w:t>
            </w:r>
            <w:proofErr w:type="spellStart"/>
            <w:r w:rsidRPr="00B9064C">
              <w:rPr>
                <w:bCs/>
              </w:rPr>
              <w:t>on</w:t>
            </w:r>
            <w:proofErr w:type="spellEnd"/>
            <w:r w:rsidRPr="00B9064C">
              <w:rPr>
                <w:bCs/>
              </w:rPr>
              <w:t xml:space="preserve"> additional UE co-ex requirements for 2 Band UL CA</w:t>
            </w:r>
            <w:r w:rsidRPr="00B9064C">
              <w:rPr>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107A7" w:rsidR="001E41F3" w:rsidRDefault="00C31EF7">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r w:rsidR="00D3572E">
              <w:rPr>
                <w:noProof/>
              </w:rPr>
              <w:t>,</w:t>
            </w:r>
            <w:r w:rsidR="00B9064C">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D04471"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149D" w:rsidR="001E41F3" w:rsidRDefault="00D04471">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2E2D72">
              <w:rPr>
                <w:noProof/>
              </w:rPr>
              <w:t>10</w:t>
            </w:r>
            <w:r w:rsidR="00D20542">
              <w:rPr>
                <w:noProof/>
              </w:rPr>
              <w:t>-</w:t>
            </w:r>
            <w:r>
              <w:rPr>
                <w:noProof/>
              </w:rPr>
              <w:fldChar w:fldCharType="end"/>
            </w:r>
            <w:r w:rsidR="006A502A">
              <w:rPr>
                <w:noProof/>
              </w:rPr>
              <w:t>0</w:t>
            </w:r>
            <w:r w:rsidR="002E2D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641E2" w:rsidR="00CC0F50" w:rsidRPr="00D85CA1" w:rsidRDefault="00B9064C" w:rsidP="00803F03">
            <w:pPr>
              <w:pStyle w:val="CRCoverPage"/>
              <w:rPr>
                <w:b/>
                <w:bCs/>
                <w:noProof/>
              </w:rPr>
            </w:pPr>
            <w:r>
              <w:rPr>
                <w:noProof/>
                <w:lang w:eastAsia="ja-JP"/>
              </w:rPr>
              <w:t xml:space="preserve">The additional requirements for 2 band UL UE co-ex missing and left uncovered. RAN4 corrected core spec added relevant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5B50BE" w:rsidR="00644677" w:rsidRDefault="00B9064C" w:rsidP="00552B88">
            <w:pPr>
              <w:pStyle w:val="CRCoverPage"/>
              <w:spacing w:after="0"/>
              <w:rPr>
                <w:noProof/>
              </w:rPr>
            </w:pPr>
            <w:r>
              <w:rPr>
                <w:rFonts w:hint="eastAsia"/>
                <w:noProof/>
                <w:lang w:eastAsia="ja-JP"/>
              </w:rPr>
              <w:t>T</w:t>
            </w:r>
            <w:r>
              <w:rPr>
                <w:noProof/>
                <w:lang w:eastAsia="ja-JP"/>
              </w:rPr>
              <w:t>he new section and table added to make the requirements clear.</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5B7115" w14:paraId="678D7BF9" w14:textId="77777777" w:rsidTr="00547111">
        <w:tc>
          <w:tcPr>
            <w:tcW w:w="2694" w:type="dxa"/>
            <w:gridSpan w:val="2"/>
            <w:tcBorders>
              <w:left w:val="single" w:sz="4" w:space="0" w:color="auto"/>
              <w:bottom w:val="single" w:sz="4" w:space="0" w:color="auto"/>
            </w:tcBorders>
          </w:tcPr>
          <w:p w14:paraId="4E5CE1B6" w14:textId="77777777" w:rsidR="005B7115" w:rsidRDefault="005B7115" w:rsidP="005B71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8EC2" w:rsidR="005B7115" w:rsidRDefault="00B9064C" w:rsidP="005B7115">
            <w:pPr>
              <w:pStyle w:val="CRCoverPage"/>
              <w:tabs>
                <w:tab w:val="left" w:pos="1026"/>
              </w:tabs>
              <w:spacing w:after="0"/>
              <w:ind w:left="100"/>
              <w:rPr>
                <w:noProof/>
              </w:rPr>
            </w:pPr>
            <w:r>
              <w:rPr>
                <w:rFonts w:hint="eastAsia"/>
                <w:noProof/>
                <w:lang w:eastAsia="ja-JP"/>
              </w:rPr>
              <w:t>T</w:t>
            </w:r>
            <w:r>
              <w:rPr>
                <w:noProof/>
                <w:lang w:eastAsia="ja-JP"/>
              </w:rPr>
              <w:t>he relevant requirements remain missed.</w:t>
            </w:r>
          </w:p>
        </w:tc>
      </w:tr>
      <w:tr w:rsidR="005B7115" w14:paraId="034AF533" w14:textId="77777777" w:rsidTr="00547111">
        <w:tc>
          <w:tcPr>
            <w:tcW w:w="2694" w:type="dxa"/>
            <w:gridSpan w:val="2"/>
          </w:tcPr>
          <w:p w14:paraId="39D9EB5B" w14:textId="77777777" w:rsidR="005B7115" w:rsidRDefault="005B7115" w:rsidP="005B7115">
            <w:pPr>
              <w:pStyle w:val="CRCoverPage"/>
              <w:spacing w:after="0"/>
              <w:rPr>
                <w:b/>
                <w:i/>
                <w:noProof/>
                <w:sz w:val="8"/>
                <w:szCs w:val="8"/>
              </w:rPr>
            </w:pPr>
          </w:p>
        </w:tc>
        <w:tc>
          <w:tcPr>
            <w:tcW w:w="6946" w:type="dxa"/>
            <w:gridSpan w:val="9"/>
          </w:tcPr>
          <w:p w14:paraId="7826CB1C" w14:textId="77777777" w:rsidR="005B7115" w:rsidRDefault="005B7115" w:rsidP="005B7115">
            <w:pPr>
              <w:pStyle w:val="CRCoverPage"/>
              <w:spacing w:after="0"/>
              <w:rPr>
                <w:noProof/>
                <w:sz w:val="8"/>
                <w:szCs w:val="8"/>
              </w:rPr>
            </w:pPr>
          </w:p>
        </w:tc>
      </w:tr>
      <w:tr w:rsidR="005B7115" w14:paraId="6A17D7AC" w14:textId="77777777" w:rsidTr="00547111">
        <w:tc>
          <w:tcPr>
            <w:tcW w:w="2694" w:type="dxa"/>
            <w:gridSpan w:val="2"/>
            <w:tcBorders>
              <w:top w:val="single" w:sz="4" w:space="0" w:color="auto"/>
              <w:left w:val="single" w:sz="4" w:space="0" w:color="auto"/>
            </w:tcBorders>
          </w:tcPr>
          <w:p w14:paraId="6DAD5B19" w14:textId="77777777" w:rsidR="005B7115" w:rsidRDefault="005B7115" w:rsidP="005B7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D451E" w:rsidR="005B7115" w:rsidRDefault="00002641" w:rsidP="005B7115">
            <w:pPr>
              <w:pStyle w:val="CRCoverPage"/>
              <w:spacing w:after="0"/>
              <w:ind w:left="100"/>
              <w:rPr>
                <w:noProof/>
              </w:rPr>
            </w:pPr>
            <w:r w:rsidRPr="00002641">
              <w:rPr>
                <w:noProof/>
                <w:lang w:val="en-US"/>
              </w:rPr>
              <w:t>6.2A.3.0.3</w:t>
            </w:r>
          </w:p>
        </w:tc>
      </w:tr>
      <w:tr w:rsidR="005B7115" w14:paraId="56E1E6C3" w14:textId="77777777" w:rsidTr="00547111">
        <w:tc>
          <w:tcPr>
            <w:tcW w:w="2694" w:type="dxa"/>
            <w:gridSpan w:val="2"/>
            <w:tcBorders>
              <w:left w:val="single" w:sz="4" w:space="0" w:color="auto"/>
            </w:tcBorders>
          </w:tcPr>
          <w:p w14:paraId="2FB9DE77" w14:textId="77777777" w:rsidR="005B7115" w:rsidRDefault="005B7115" w:rsidP="005B7115">
            <w:pPr>
              <w:pStyle w:val="CRCoverPage"/>
              <w:spacing w:after="0"/>
              <w:rPr>
                <w:b/>
                <w:i/>
                <w:noProof/>
                <w:sz w:val="8"/>
                <w:szCs w:val="8"/>
              </w:rPr>
            </w:pPr>
          </w:p>
        </w:tc>
        <w:tc>
          <w:tcPr>
            <w:tcW w:w="6946" w:type="dxa"/>
            <w:gridSpan w:val="9"/>
            <w:tcBorders>
              <w:right w:val="single" w:sz="4" w:space="0" w:color="auto"/>
            </w:tcBorders>
          </w:tcPr>
          <w:p w14:paraId="0898542D" w14:textId="77777777" w:rsidR="005B7115" w:rsidRDefault="005B7115" w:rsidP="005B7115">
            <w:pPr>
              <w:pStyle w:val="CRCoverPage"/>
              <w:spacing w:after="0"/>
              <w:rPr>
                <w:noProof/>
                <w:sz w:val="8"/>
                <w:szCs w:val="8"/>
              </w:rPr>
            </w:pPr>
          </w:p>
        </w:tc>
      </w:tr>
      <w:tr w:rsidR="005B7115" w14:paraId="76F95A8B" w14:textId="77777777" w:rsidTr="00547111">
        <w:tc>
          <w:tcPr>
            <w:tcW w:w="2694" w:type="dxa"/>
            <w:gridSpan w:val="2"/>
            <w:tcBorders>
              <w:left w:val="single" w:sz="4" w:space="0" w:color="auto"/>
            </w:tcBorders>
          </w:tcPr>
          <w:p w14:paraId="335EAB52" w14:textId="77777777" w:rsidR="005B7115" w:rsidRDefault="005B7115" w:rsidP="005B7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15" w:rsidRDefault="005B7115" w:rsidP="005B7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15" w:rsidRDefault="005B7115" w:rsidP="005B7115">
            <w:pPr>
              <w:pStyle w:val="CRCoverPage"/>
              <w:spacing w:after="0"/>
              <w:jc w:val="center"/>
              <w:rPr>
                <w:b/>
                <w:caps/>
                <w:noProof/>
              </w:rPr>
            </w:pPr>
            <w:r>
              <w:rPr>
                <w:b/>
                <w:caps/>
                <w:noProof/>
              </w:rPr>
              <w:t>N</w:t>
            </w:r>
          </w:p>
        </w:tc>
        <w:tc>
          <w:tcPr>
            <w:tcW w:w="2977" w:type="dxa"/>
            <w:gridSpan w:val="4"/>
          </w:tcPr>
          <w:p w14:paraId="304CCBCB" w14:textId="77777777" w:rsidR="005B7115" w:rsidRDefault="005B7115" w:rsidP="005B7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15" w:rsidRDefault="005B7115" w:rsidP="005B7115">
            <w:pPr>
              <w:pStyle w:val="CRCoverPage"/>
              <w:spacing w:after="0"/>
              <w:ind w:left="99"/>
              <w:rPr>
                <w:noProof/>
              </w:rPr>
            </w:pPr>
          </w:p>
        </w:tc>
      </w:tr>
      <w:tr w:rsidR="005B7115" w14:paraId="34ACE2EB" w14:textId="77777777" w:rsidTr="00547111">
        <w:tc>
          <w:tcPr>
            <w:tcW w:w="2694" w:type="dxa"/>
            <w:gridSpan w:val="2"/>
            <w:tcBorders>
              <w:left w:val="single" w:sz="4" w:space="0" w:color="auto"/>
            </w:tcBorders>
          </w:tcPr>
          <w:p w14:paraId="571382F3" w14:textId="77777777" w:rsidR="005B7115" w:rsidRDefault="005B7115" w:rsidP="005B7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5B7115" w:rsidRDefault="005B7115" w:rsidP="005B7115">
            <w:pPr>
              <w:pStyle w:val="CRCoverPage"/>
              <w:spacing w:after="0"/>
              <w:jc w:val="center"/>
              <w:rPr>
                <w:b/>
                <w:caps/>
                <w:noProof/>
              </w:rPr>
            </w:pPr>
            <w:r>
              <w:rPr>
                <w:b/>
                <w:caps/>
                <w:noProof/>
              </w:rPr>
              <w:t>X</w:t>
            </w:r>
          </w:p>
        </w:tc>
        <w:tc>
          <w:tcPr>
            <w:tcW w:w="2977" w:type="dxa"/>
            <w:gridSpan w:val="4"/>
          </w:tcPr>
          <w:p w14:paraId="7DB274D8" w14:textId="77777777" w:rsidR="005B7115" w:rsidRDefault="005B7115" w:rsidP="005B7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15" w:rsidRDefault="005B7115" w:rsidP="005B7115">
            <w:pPr>
              <w:pStyle w:val="CRCoverPage"/>
              <w:spacing w:after="0"/>
              <w:ind w:left="99"/>
              <w:rPr>
                <w:noProof/>
              </w:rPr>
            </w:pPr>
            <w:r>
              <w:rPr>
                <w:noProof/>
              </w:rPr>
              <w:t xml:space="preserve">TS/TR ... CR ... </w:t>
            </w:r>
          </w:p>
        </w:tc>
      </w:tr>
      <w:tr w:rsidR="005B7115" w14:paraId="446DDBAC" w14:textId="77777777" w:rsidTr="00547111">
        <w:tc>
          <w:tcPr>
            <w:tcW w:w="2694" w:type="dxa"/>
            <w:gridSpan w:val="2"/>
            <w:tcBorders>
              <w:left w:val="single" w:sz="4" w:space="0" w:color="auto"/>
            </w:tcBorders>
          </w:tcPr>
          <w:p w14:paraId="678A1AA6" w14:textId="77777777" w:rsidR="005B7115" w:rsidRDefault="005B7115" w:rsidP="005B7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5B7115" w:rsidRDefault="005B7115" w:rsidP="005B7115">
            <w:pPr>
              <w:pStyle w:val="CRCoverPage"/>
              <w:spacing w:after="0"/>
              <w:jc w:val="center"/>
              <w:rPr>
                <w:b/>
                <w:caps/>
                <w:noProof/>
              </w:rPr>
            </w:pPr>
            <w:r>
              <w:rPr>
                <w:b/>
                <w:caps/>
                <w:noProof/>
              </w:rPr>
              <w:t>X</w:t>
            </w:r>
          </w:p>
        </w:tc>
        <w:tc>
          <w:tcPr>
            <w:tcW w:w="2977" w:type="dxa"/>
            <w:gridSpan w:val="4"/>
          </w:tcPr>
          <w:p w14:paraId="1A4306D9" w14:textId="77777777" w:rsidR="005B7115" w:rsidRDefault="005B7115" w:rsidP="005B7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15" w:rsidRDefault="005B7115" w:rsidP="005B7115">
            <w:pPr>
              <w:pStyle w:val="CRCoverPage"/>
              <w:spacing w:after="0"/>
              <w:ind w:left="99"/>
              <w:rPr>
                <w:noProof/>
              </w:rPr>
            </w:pPr>
            <w:r>
              <w:rPr>
                <w:noProof/>
              </w:rPr>
              <w:t xml:space="preserve">TS/TR ... CR ... </w:t>
            </w:r>
          </w:p>
        </w:tc>
      </w:tr>
      <w:tr w:rsidR="005B7115" w14:paraId="55C714D2" w14:textId="77777777" w:rsidTr="00547111">
        <w:tc>
          <w:tcPr>
            <w:tcW w:w="2694" w:type="dxa"/>
            <w:gridSpan w:val="2"/>
            <w:tcBorders>
              <w:left w:val="single" w:sz="4" w:space="0" w:color="auto"/>
            </w:tcBorders>
          </w:tcPr>
          <w:p w14:paraId="45913E62" w14:textId="77777777" w:rsidR="005B7115" w:rsidRDefault="005B7115" w:rsidP="005B7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5B7115" w:rsidRDefault="005B7115" w:rsidP="005B7115">
            <w:pPr>
              <w:pStyle w:val="CRCoverPage"/>
              <w:spacing w:after="0"/>
              <w:jc w:val="center"/>
              <w:rPr>
                <w:b/>
                <w:caps/>
                <w:noProof/>
              </w:rPr>
            </w:pPr>
            <w:r>
              <w:rPr>
                <w:b/>
                <w:caps/>
                <w:noProof/>
              </w:rPr>
              <w:t>X</w:t>
            </w:r>
          </w:p>
        </w:tc>
        <w:tc>
          <w:tcPr>
            <w:tcW w:w="2977" w:type="dxa"/>
            <w:gridSpan w:val="4"/>
          </w:tcPr>
          <w:p w14:paraId="1B4FF921" w14:textId="77777777" w:rsidR="005B7115" w:rsidRDefault="005B7115" w:rsidP="005B7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15" w:rsidRDefault="005B7115" w:rsidP="005B7115">
            <w:pPr>
              <w:pStyle w:val="CRCoverPage"/>
              <w:spacing w:after="0"/>
              <w:ind w:left="99"/>
              <w:rPr>
                <w:noProof/>
              </w:rPr>
            </w:pPr>
            <w:r>
              <w:rPr>
                <w:noProof/>
              </w:rPr>
              <w:t xml:space="preserve">TS/TR ... CR ... </w:t>
            </w:r>
          </w:p>
        </w:tc>
      </w:tr>
      <w:tr w:rsidR="005B7115" w14:paraId="60DF82CC" w14:textId="77777777" w:rsidTr="008863B9">
        <w:tc>
          <w:tcPr>
            <w:tcW w:w="2694" w:type="dxa"/>
            <w:gridSpan w:val="2"/>
            <w:tcBorders>
              <w:left w:val="single" w:sz="4" w:space="0" w:color="auto"/>
            </w:tcBorders>
          </w:tcPr>
          <w:p w14:paraId="517696CD" w14:textId="77777777" w:rsidR="005B7115" w:rsidRDefault="005B7115" w:rsidP="005B7115">
            <w:pPr>
              <w:pStyle w:val="CRCoverPage"/>
              <w:spacing w:after="0"/>
              <w:rPr>
                <w:b/>
                <w:i/>
                <w:noProof/>
              </w:rPr>
            </w:pPr>
          </w:p>
        </w:tc>
        <w:tc>
          <w:tcPr>
            <w:tcW w:w="6946" w:type="dxa"/>
            <w:gridSpan w:val="9"/>
            <w:tcBorders>
              <w:right w:val="single" w:sz="4" w:space="0" w:color="auto"/>
            </w:tcBorders>
          </w:tcPr>
          <w:p w14:paraId="4D84207F" w14:textId="77777777" w:rsidR="005B7115" w:rsidRDefault="005B7115" w:rsidP="005B7115">
            <w:pPr>
              <w:pStyle w:val="CRCoverPage"/>
              <w:spacing w:after="0"/>
              <w:rPr>
                <w:noProof/>
              </w:rPr>
            </w:pPr>
          </w:p>
        </w:tc>
      </w:tr>
      <w:tr w:rsidR="005B7115" w14:paraId="556B87B6" w14:textId="77777777" w:rsidTr="008863B9">
        <w:tc>
          <w:tcPr>
            <w:tcW w:w="2694" w:type="dxa"/>
            <w:gridSpan w:val="2"/>
            <w:tcBorders>
              <w:left w:val="single" w:sz="4" w:space="0" w:color="auto"/>
              <w:bottom w:val="single" w:sz="4" w:space="0" w:color="auto"/>
            </w:tcBorders>
          </w:tcPr>
          <w:p w14:paraId="79A9C411" w14:textId="77777777" w:rsidR="005B7115" w:rsidRDefault="005B7115" w:rsidP="005B7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7115" w:rsidRDefault="005B7115" w:rsidP="005B7115">
            <w:pPr>
              <w:pStyle w:val="CRCoverPage"/>
              <w:spacing w:after="0"/>
              <w:ind w:left="100"/>
              <w:rPr>
                <w:noProof/>
              </w:rPr>
            </w:pPr>
          </w:p>
        </w:tc>
      </w:tr>
      <w:tr w:rsidR="005B7115" w:rsidRPr="008863B9" w14:paraId="45BFE792" w14:textId="77777777" w:rsidTr="008863B9">
        <w:tc>
          <w:tcPr>
            <w:tcW w:w="2694" w:type="dxa"/>
            <w:gridSpan w:val="2"/>
            <w:tcBorders>
              <w:top w:val="single" w:sz="4" w:space="0" w:color="auto"/>
              <w:bottom w:val="single" w:sz="4" w:space="0" w:color="auto"/>
            </w:tcBorders>
          </w:tcPr>
          <w:p w14:paraId="194242DD" w14:textId="77777777" w:rsidR="005B7115" w:rsidRPr="008863B9" w:rsidRDefault="005B7115" w:rsidP="005B7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15" w:rsidRPr="008863B9" w:rsidRDefault="005B7115" w:rsidP="005B7115">
            <w:pPr>
              <w:pStyle w:val="CRCoverPage"/>
              <w:spacing w:after="0"/>
              <w:ind w:left="100"/>
              <w:rPr>
                <w:noProof/>
                <w:sz w:val="8"/>
                <w:szCs w:val="8"/>
              </w:rPr>
            </w:pPr>
          </w:p>
        </w:tc>
      </w:tr>
      <w:tr w:rsidR="005B7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15" w:rsidRDefault="005B7115" w:rsidP="005B7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F9F78" w14:textId="0FB0DD1A" w:rsidR="00F23CCB" w:rsidRPr="00F23CCB" w:rsidRDefault="00F23CCB" w:rsidP="00F23CCB">
            <w:pPr>
              <w:pStyle w:val="CRCoverPage"/>
              <w:ind w:left="100"/>
              <w:rPr>
                <w:noProof/>
                <w:lang w:val="en-US"/>
              </w:rPr>
            </w:pPr>
            <w:r w:rsidRPr="002F0521">
              <w:rPr>
                <w:noProof/>
                <w:highlight w:val="yellow"/>
              </w:rPr>
              <w:t>r1: Removed</w:t>
            </w:r>
            <w:r w:rsidRPr="002F0521">
              <w:rPr>
                <w:noProof/>
                <w:highlight w:val="yellow"/>
                <w:lang w:val="en-US"/>
              </w:rPr>
              <w:t xml:space="preserve"> table 6.2A.3.1.4.1-1 from  clause: 6.2A.3.1.4.1</w:t>
            </w:r>
          </w:p>
          <w:p w14:paraId="6ACA4173" w14:textId="65257391" w:rsidR="005B7115" w:rsidRDefault="005B7115" w:rsidP="005B71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3AB93" w14:textId="77777777" w:rsidR="005B7115" w:rsidRDefault="005B7115" w:rsidP="005B7115">
      <w:pPr>
        <w:pStyle w:val="Heading2"/>
        <w:rPr>
          <w:b/>
          <w:color w:val="FF0000"/>
          <w:sz w:val="28"/>
          <w:szCs w:val="28"/>
        </w:rPr>
      </w:pPr>
      <w:bookmarkStart w:id="1" w:name="_Toc52989943"/>
      <w:bookmarkStart w:id="2" w:name="_Toc60823139"/>
      <w:bookmarkStart w:id="3" w:name="_Toc60825061"/>
      <w:bookmarkStart w:id="4" w:name="_Toc69305958"/>
      <w:bookmarkStart w:id="5" w:name="_Toc69309787"/>
      <w:bookmarkStart w:id="6" w:name="_Toc7602009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C72BCDF" w14:textId="77777777" w:rsidR="0041005B" w:rsidRPr="007E23A1" w:rsidRDefault="0041005B" w:rsidP="0041005B">
      <w:pPr>
        <w:pStyle w:val="Heading3"/>
        <w:rPr>
          <w:rFonts w:eastAsia="Malgun Gothic"/>
        </w:rPr>
      </w:pPr>
      <w:bookmarkStart w:id="7" w:name="_Toc27477847"/>
      <w:bookmarkStart w:id="8" w:name="_Toc36226531"/>
      <w:bookmarkStart w:id="9" w:name="_Toc44323788"/>
      <w:bookmarkStart w:id="10" w:name="_Toc52989968"/>
      <w:bookmarkStart w:id="11" w:name="_Toc60823164"/>
      <w:bookmarkStart w:id="12" w:name="_Toc60825086"/>
      <w:bookmarkStart w:id="13" w:name="_Toc69305983"/>
      <w:bookmarkStart w:id="14" w:name="_Toc69309802"/>
      <w:bookmarkStart w:id="15" w:name="_Toc76020114"/>
      <w:bookmarkStart w:id="16" w:name="_Toc83720588"/>
      <w:r w:rsidRPr="007E23A1">
        <w:rPr>
          <w:rFonts w:eastAsia="Malgun Gothic"/>
        </w:rPr>
        <w:t>6.2A.3</w:t>
      </w:r>
      <w:r w:rsidRPr="007E23A1">
        <w:rPr>
          <w:rFonts w:eastAsia="Malgun Gothic"/>
        </w:rPr>
        <w:tab/>
        <w:t>UE additional maximum output power reduction for CA</w:t>
      </w:r>
      <w:bookmarkEnd w:id="7"/>
      <w:bookmarkEnd w:id="8"/>
      <w:bookmarkEnd w:id="9"/>
      <w:bookmarkEnd w:id="10"/>
      <w:bookmarkEnd w:id="11"/>
      <w:bookmarkEnd w:id="12"/>
      <w:bookmarkEnd w:id="13"/>
      <w:bookmarkEnd w:id="14"/>
      <w:bookmarkEnd w:id="15"/>
      <w:bookmarkEnd w:id="16"/>
    </w:p>
    <w:p w14:paraId="08C4B3FF" w14:textId="77777777" w:rsidR="0041005B" w:rsidRPr="007E23A1" w:rsidRDefault="0041005B" w:rsidP="0041005B">
      <w:pPr>
        <w:pStyle w:val="Heading4"/>
        <w:rPr>
          <w:sz w:val="22"/>
        </w:rPr>
      </w:pPr>
      <w:bookmarkStart w:id="17" w:name="_Toc27477848"/>
      <w:bookmarkStart w:id="18" w:name="_Toc36226532"/>
      <w:bookmarkStart w:id="19" w:name="_Toc44323789"/>
      <w:bookmarkStart w:id="20" w:name="_Toc52989969"/>
      <w:bookmarkStart w:id="21" w:name="_Toc60823165"/>
      <w:bookmarkStart w:id="22" w:name="_Toc60825087"/>
      <w:bookmarkStart w:id="23" w:name="_Toc69305984"/>
      <w:bookmarkStart w:id="24" w:name="_Toc69309803"/>
      <w:bookmarkStart w:id="25" w:name="_Toc76020115"/>
      <w:bookmarkStart w:id="26" w:name="_Toc83720589"/>
      <w:r w:rsidRPr="007E23A1">
        <w:t>6.2A.3.0</w:t>
      </w:r>
      <w:r w:rsidRPr="007E23A1">
        <w:tab/>
        <w:t>Minimum conformance requirements</w:t>
      </w:r>
      <w:bookmarkEnd w:id="17"/>
      <w:bookmarkEnd w:id="18"/>
      <w:bookmarkEnd w:id="19"/>
      <w:bookmarkEnd w:id="20"/>
      <w:bookmarkEnd w:id="21"/>
      <w:bookmarkEnd w:id="22"/>
      <w:bookmarkEnd w:id="23"/>
      <w:bookmarkEnd w:id="24"/>
      <w:bookmarkEnd w:id="25"/>
      <w:bookmarkEnd w:id="26"/>
    </w:p>
    <w:p w14:paraId="7D39F036" w14:textId="77777777" w:rsidR="0041005B" w:rsidRPr="007E23A1" w:rsidRDefault="0041005B" w:rsidP="0041005B">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r w:rsidRPr="007E23A1">
        <w:rPr>
          <w:rFonts w:eastAsia="Malgun Gothic"/>
        </w:rPr>
        <w:t>6.2A.3.0.1</w:t>
      </w:r>
      <w:r w:rsidRPr="007E23A1">
        <w:rPr>
          <w:rFonts w:eastAsia="Malgun Gothic"/>
        </w:rPr>
        <w:tab/>
        <w:t>FFS</w:t>
      </w:r>
      <w:bookmarkEnd w:id="27"/>
      <w:bookmarkEnd w:id="28"/>
      <w:bookmarkEnd w:id="29"/>
      <w:bookmarkEnd w:id="30"/>
      <w:bookmarkEnd w:id="31"/>
      <w:bookmarkEnd w:id="32"/>
      <w:bookmarkEnd w:id="33"/>
      <w:bookmarkEnd w:id="34"/>
      <w:bookmarkEnd w:id="35"/>
      <w:bookmarkEnd w:id="36"/>
    </w:p>
    <w:p w14:paraId="32C138C3" w14:textId="77777777" w:rsidR="0041005B" w:rsidRPr="007E23A1" w:rsidRDefault="0041005B" w:rsidP="0041005B">
      <w:pPr>
        <w:pStyle w:val="Heading5"/>
        <w:rPr>
          <w:kern w:val="2"/>
          <w:szCs w:val="22"/>
        </w:rPr>
      </w:pPr>
      <w:bookmarkStart w:id="37" w:name="_Toc27477850"/>
      <w:bookmarkStart w:id="38" w:name="_Toc36226534"/>
      <w:bookmarkStart w:id="39" w:name="_Toc44323791"/>
      <w:bookmarkStart w:id="40" w:name="_Toc52989971"/>
      <w:bookmarkStart w:id="41" w:name="_Toc60823167"/>
      <w:bookmarkStart w:id="42" w:name="_Toc60825089"/>
      <w:bookmarkStart w:id="43" w:name="_Toc69305986"/>
      <w:bookmarkStart w:id="44" w:name="_Toc69309805"/>
      <w:bookmarkStart w:id="45" w:name="_Toc76020117"/>
      <w:bookmarkStart w:id="46" w:name="_Toc83720591"/>
      <w:r w:rsidRPr="007E23A1">
        <w:rPr>
          <w:rFonts w:eastAsia="Malgun Gothic"/>
        </w:rPr>
        <w:t>6.2A.3.0.2</w:t>
      </w:r>
      <w:r w:rsidRPr="007E23A1">
        <w:rPr>
          <w:rFonts w:eastAsia="Malgun Gothic"/>
        </w:rPr>
        <w:tab/>
        <w:t>FFS</w:t>
      </w:r>
      <w:bookmarkEnd w:id="37"/>
      <w:bookmarkEnd w:id="38"/>
      <w:bookmarkEnd w:id="39"/>
      <w:bookmarkEnd w:id="40"/>
      <w:bookmarkEnd w:id="41"/>
      <w:bookmarkEnd w:id="42"/>
      <w:bookmarkEnd w:id="43"/>
      <w:bookmarkEnd w:id="44"/>
      <w:bookmarkEnd w:id="45"/>
      <w:bookmarkEnd w:id="46"/>
    </w:p>
    <w:p w14:paraId="39AB4F1B" w14:textId="77777777" w:rsidR="0041005B" w:rsidRPr="007E23A1" w:rsidRDefault="0041005B" w:rsidP="0041005B">
      <w:pPr>
        <w:pStyle w:val="Heading5"/>
      </w:pPr>
      <w:bookmarkStart w:id="47" w:name="_Toc27477851"/>
      <w:bookmarkStart w:id="48" w:name="_Toc36226535"/>
      <w:bookmarkStart w:id="49" w:name="_Toc44323792"/>
      <w:bookmarkStart w:id="50" w:name="_Toc52989972"/>
      <w:bookmarkStart w:id="51" w:name="_Toc60823168"/>
      <w:bookmarkStart w:id="52" w:name="_Toc60825090"/>
      <w:bookmarkStart w:id="53" w:name="_Toc69305987"/>
      <w:bookmarkStart w:id="54" w:name="_Toc69309806"/>
      <w:bookmarkStart w:id="55" w:name="_Toc76020118"/>
      <w:bookmarkStart w:id="56" w:name="_Toc83720592"/>
      <w:r w:rsidRPr="007E23A1">
        <w:t>6.2A.3.0.3</w:t>
      </w:r>
      <w:r w:rsidRPr="007E23A1">
        <w:tab/>
      </w:r>
      <w:r w:rsidRPr="007E23A1">
        <w:rPr>
          <w:rFonts w:eastAsia="Malgun Gothic"/>
        </w:rPr>
        <w:t xml:space="preserve">UE additional maximum output power reduction for inter-band </w:t>
      </w:r>
      <w:r w:rsidRPr="007E23A1">
        <w:t>CA</w:t>
      </w:r>
      <w:bookmarkEnd w:id="47"/>
      <w:bookmarkEnd w:id="48"/>
      <w:bookmarkEnd w:id="49"/>
      <w:bookmarkEnd w:id="50"/>
      <w:bookmarkEnd w:id="51"/>
      <w:bookmarkEnd w:id="52"/>
      <w:bookmarkEnd w:id="53"/>
      <w:bookmarkEnd w:id="54"/>
      <w:bookmarkEnd w:id="55"/>
      <w:bookmarkEnd w:id="56"/>
    </w:p>
    <w:p w14:paraId="7C069679" w14:textId="1F08C1D7" w:rsidR="0041005B" w:rsidRDefault="0041005B" w:rsidP="0041005B">
      <w:pPr>
        <w:rPr>
          <w:ins w:id="57" w:author="Omar Farooq" w:date="2021-10-06T20:12:00Z"/>
        </w:rPr>
      </w:pPr>
      <w:r w:rsidRPr="007E23A1">
        <w:t>Unless otherwise stated, for inter-band carrier aggregation with uplink assigned to two NR bands, the requirements in subclause 6.2.3 apply for each uplink component carrier.</w:t>
      </w:r>
    </w:p>
    <w:p w14:paraId="15424031" w14:textId="34EB2570" w:rsidR="00003DAC" w:rsidRDefault="00003DAC" w:rsidP="00003DAC">
      <w:pPr>
        <w:pStyle w:val="FP"/>
        <w:rPr>
          <w:ins w:id="58" w:author="Omar Farooq" w:date="2021-10-06T20:12:00Z"/>
        </w:rPr>
      </w:pPr>
      <w:ins w:id="59" w:author="Omar Farooq" w:date="2021-10-06T20:12:00Z">
        <w:r w:rsidRPr="00157471">
          <w:t>Unless specified in Table 6.2A.3.</w:t>
        </w:r>
      </w:ins>
      <w:ins w:id="60" w:author="Omar Farooq" w:date="2021-10-06T21:00:00Z">
        <w:r w:rsidR="000F3347">
          <w:t>0</w:t>
        </w:r>
      </w:ins>
      <w:ins w:id="61" w:author="Omar Farooq" w:date="2021-10-06T20:12:00Z">
        <w:r w:rsidRPr="00157471">
          <w:t>.3-1, for inter-band carrier aggregation with uplink assigned to two NR bands, the requirements in clause 6.2.3 apply for each uplink component carrier. The requirements</w:t>
        </w:r>
        <w:r>
          <w:t xml:space="preserve"> in </w:t>
        </w:r>
        <w:r w:rsidRPr="00942F89">
          <w:t>Table 6.2A.3.</w:t>
        </w:r>
      </w:ins>
      <w:ins w:id="62" w:author="Omar Farooq" w:date="2021-10-06T21:00:00Z">
        <w:r w:rsidR="000F3347">
          <w:t>0</w:t>
        </w:r>
      </w:ins>
      <w:ins w:id="63" w:author="Omar Farooq" w:date="2021-10-06T20:12:00Z">
        <w:r w:rsidRPr="00942F89">
          <w:t>.3-1</w:t>
        </w:r>
        <w:r w:rsidRPr="00157471">
          <w:t xml:space="preserve"> are specified in terms of an additional spectrum emission requirement</w:t>
        </w:r>
        <w:r w:rsidRPr="00C30705">
          <w:t xml:space="preserve"> with their associated network signalling values and the allowed A-MPR. </w:t>
        </w:r>
        <w:r w:rsidRPr="00942F89">
          <w:rPr>
            <w:rFonts w:hint="eastAsia"/>
            <w:lang w:eastAsia="ja-JP"/>
          </w:rPr>
          <w:t>T</w:t>
        </w:r>
        <w:r w:rsidRPr="00942F89">
          <w:rPr>
            <w:lang w:eastAsia="ja-JP"/>
          </w:rPr>
          <w:t xml:space="preserve">hese requirements </w:t>
        </w:r>
        <w:r w:rsidRPr="00157471">
          <w:t>apply on each component carrier when both component carriers</w:t>
        </w:r>
        <w:r w:rsidRPr="00A1115A">
          <w:t xml:space="preserve"> are </w:t>
        </w:r>
        <w:r>
          <w:t>activated</w:t>
        </w:r>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r w:rsidRPr="00935CB4">
          <w:t>For inter-band carrier aggregation with uplink assigned to one NR band, the requirements defined in clause 6.2.3 apply.</w:t>
        </w:r>
      </w:ins>
    </w:p>
    <w:p w14:paraId="29A552C5" w14:textId="77777777" w:rsidR="00003DAC" w:rsidRPr="00D30D70" w:rsidRDefault="00003DAC" w:rsidP="00003DAC">
      <w:pPr>
        <w:pStyle w:val="NormalWeb"/>
        <w:rPr>
          <w:ins w:id="64" w:author="Omar Farooq" w:date="2021-10-06T20:12:00Z"/>
          <w:rFonts w:eastAsiaTheme="minorEastAsia"/>
          <w:sz w:val="20"/>
          <w:szCs w:val="20"/>
          <w:lang w:eastAsia="en-US"/>
        </w:rPr>
      </w:pPr>
      <w:ins w:id="65" w:author="Omar Farooq" w:date="2021-10-06T20:12:00Z">
        <w:r w:rsidRPr="00D30D70">
          <w:rPr>
            <w:rFonts w:eastAsiaTheme="minorEastAsia"/>
            <w:sz w:val="20"/>
            <w:szCs w:val="20"/>
            <w:lang w:eastAsia="en-US"/>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D30D70">
          <w:rPr>
            <w:rFonts w:eastAsiaTheme="minorEastAsia"/>
            <w:sz w:val="20"/>
            <w:szCs w:val="20"/>
            <w:lang w:eastAsia="en-US"/>
          </w:rPr>
          <w:t>max(</w:t>
        </w:r>
        <w:proofErr w:type="gramEnd"/>
        <w:r w:rsidRPr="00D30D70">
          <w:rPr>
            <w:rFonts w:eastAsiaTheme="minorEastAsia"/>
            <w:sz w:val="20"/>
            <w:szCs w:val="20"/>
            <w:lang w:eastAsia="en-US"/>
          </w:rPr>
          <w:t>MPR, A-MPR) where MPR is defined in clause 6.2.2. In case of a power class 3 UE, when IE powerBoostPi2BPSK is set to 1, power class 2 A-MPR values apply.</w:t>
        </w:r>
      </w:ins>
    </w:p>
    <w:p w14:paraId="46652788" w14:textId="77777777" w:rsidR="00003DAC" w:rsidRPr="00D30D70" w:rsidRDefault="00003DAC" w:rsidP="00003DAC">
      <w:pPr>
        <w:pStyle w:val="NormalWeb"/>
        <w:rPr>
          <w:ins w:id="66" w:author="Omar Farooq" w:date="2021-10-06T20:12:00Z"/>
          <w:rFonts w:eastAsiaTheme="minorEastAsia"/>
          <w:sz w:val="20"/>
          <w:szCs w:val="20"/>
          <w:lang w:eastAsia="en-US"/>
        </w:rPr>
      </w:pPr>
      <w:ins w:id="67" w:author="Omar Farooq" w:date="2021-10-06T20:12:00Z">
        <w:r w:rsidRPr="00D30D70">
          <w:rPr>
            <w:rFonts w:eastAsiaTheme="minorEastAsia"/>
            <w:sz w:val="20"/>
            <w:szCs w:val="20"/>
            <w:lang w:eastAsia="en-US"/>
          </w:rPr>
          <w:t xml:space="preserve">For almost contiguous allocations in CP-OFDM waveforms in power class 3, the allowed A-MPR defined in clause 6.2.3 is increased by CEIL{ 10 log10(1 +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0.5 } dB, where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is the total number of unallocated RBs between allocated RBs and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is the total number of allocated RBs, and the parameter LCRB is replaced by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in specifying the RB allocation regions. </w:t>
        </w:r>
      </w:ins>
    </w:p>
    <w:p w14:paraId="31AA6FB0" w14:textId="77777777" w:rsidR="00003DAC" w:rsidRPr="00002641" w:rsidRDefault="00003DAC" w:rsidP="00003DAC">
      <w:pPr>
        <w:rPr>
          <w:ins w:id="68" w:author="Omar Farooq" w:date="2021-10-06T20:12:00Z"/>
          <w:sz w:val="20"/>
          <w:szCs w:val="20"/>
        </w:rPr>
      </w:pPr>
      <w:ins w:id="69" w:author="Omar Farooq" w:date="2021-10-06T20:12:00Z">
        <w:r w:rsidRPr="00002641">
          <w:rPr>
            <w:sz w:val="20"/>
            <w:szCs w:val="20"/>
          </w:rPr>
          <w:t xml:space="preserve">Unless otherwise specified, pi/2 BPSK in following A-MPR tables refers to both variants of pi/2 BPSK referenced in 6.2.2 tables 6.2.2-1. </w:t>
        </w:r>
      </w:ins>
    </w:p>
    <w:p w14:paraId="728B8043" w14:textId="7F3FF9BA" w:rsidR="00003DAC" w:rsidRPr="00157471" w:rsidRDefault="00003DAC" w:rsidP="00003DAC">
      <w:pPr>
        <w:pStyle w:val="TH"/>
        <w:jc w:val="left"/>
        <w:rPr>
          <w:ins w:id="70" w:author="Omar Farooq" w:date="2021-10-06T20:12:00Z"/>
          <w:rFonts w:ascii="Times New Roman" w:hAnsi="Times New Roman"/>
          <w:b w:val="0"/>
          <w:bCs/>
        </w:rPr>
      </w:pPr>
      <w:ins w:id="71" w:author="Omar Farooq" w:date="2021-10-06T20:12:00Z">
        <w:r w:rsidRPr="00157471">
          <w:rPr>
            <w:rFonts w:ascii="Times New Roman" w:hAnsi="Times New Roman"/>
            <w:b w:val="0"/>
            <w:bCs/>
          </w:rPr>
          <w:t>The emission requirements specified in Table 6.2A.3.</w:t>
        </w:r>
      </w:ins>
      <w:ins w:id="72" w:author="Omar Farooq" w:date="2021-10-06T21:00:00Z">
        <w:r w:rsidR="000F3347">
          <w:rPr>
            <w:rFonts w:ascii="Times New Roman" w:hAnsi="Times New Roman"/>
            <w:b w:val="0"/>
            <w:bCs/>
          </w:rPr>
          <w:t>0</w:t>
        </w:r>
      </w:ins>
      <w:ins w:id="73" w:author="Omar Farooq" w:date="2021-10-06T20:12:00Z">
        <w:r w:rsidRPr="00157471">
          <w:rPr>
            <w:rFonts w:ascii="Times New Roman" w:hAnsi="Times New Roman"/>
            <w:b w:val="0"/>
            <w:bCs/>
          </w:rPr>
          <w:t>.3-1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Table 6.5.3.1-1 from the edge of the channel bandwidth.</w:t>
        </w:r>
      </w:ins>
    </w:p>
    <w:p w14:paraId="6CC4758F" w14:textId="77777777" w:rsidR="00003DAC" w:rsidRPr="003D67BE" w:rsidRDefault="00003DAC" w:rsidP="00003DAC">
      <w:pPr>
        <w:rPr>
          <w:ins w:id="74" w:author="Omar Farooq" w:date="2021-10-06T20:12:00Z"/>
        </w:rPr>
      </w:pPr>
    </w:p>
    <w:p w14:paraId="47DEEC74" w14:textId="2B463CD0" w:rsidR="00003DAC" w:rsidRPr="00A1115A" w:rsidRDefault="00003DAC" w:rsidP="00003DAC">
      <w:pPr>
        <w:pStyle w:val="TH"/>
        <w:rPr>
          <w:ins w:id="75" w:author="Omar Farooq" w:date="2021-10-06T20:12:00Z"/>
        </w:rPr>
      </w:pPr>
      <w:ins w:id="76" w:author="Omar Farooq" w:date="2021-10-06T20:12:00Z">
        <w:r w:rsidRPr="00157471">
          <w:lastRenderedPageBreak/>
          <w:t>Table 6.2A.3.</w:t>
        </w:r>
      </w:ins>
      <w:ins w:id="77" w:author="Omar Farooq" w:date="2021-10-06T21:02:00Z">
        <w:r w:rsidR="000F3347">
          <w:t>0</w:t>
        </w:r>
      </w:ins>
      <w:ins w:id="78" w:author="Omar Farooq" w:date="2021-10-06T20:12:00Z">
        <w:r w:rsidRPr="00157471">
          <w:t>.3-1</w:t>
        </w:r>
        <w:r w:rsidRPr="00A1115A">
          <w:t xml:space="preserve">: </w:t>
        </w:r>
        <w:r>
          <w:t xml:space="preserve">Additional </w:t>
        </w:r>
        <w:r w:rsidRPr="00A1115A">
          <w:t>Requirements for uplink inter-band carrier aggregation</w:t>
        </w:r>
        <w:r>
          <w:rPr>
            <w:rFonts w:hint="eastAsia"/>
            <w:lang w:eastAsia="ja-JP"/>
          </w:rPr>
          <w:t xml:space="preserve"> (two-bands)</w:t>
        </w:r>
      </w:ins>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03DAC" w:rsidRPr="00A1115A" w14:paraId="74E0AF29" w14:textId="77777777" w:rsidTr="003C623D">
        <w:trPr>
          <w:trHeight w:val="187"/>
          <w:jc w:val="center"/>
          <w:ins w:id="79" w:author="Omar Farooq" w:date="2021-10-06T20:12:00Z"/>
        </w:trPr>
        <w:tc>
          <w:tcPr>
            <w:tcW w:w="1701" w:type="dxa"/>
            <w:tcBorders>
              <w:bottom w:val="nil"/>
            </w:tcBorders>
            <w:shd w:val="clear" w:color="auto" w:fill="auto"/>
            <w:vAlign w:val="center"/>
          </w:tcPr>
          <w:p w14:paraId="4E220192" w14:textId="77777777" w:rsidR="00003DAC" w:rsidRPr="00A1115A" w:rsidRDefault="00003DAC" w:rsidP="003C623D">
            <w:pPr>
              <w:pStyle w:val="TAH"/>
              <w:rPr>
                <w:ins w:id="80" w:author="Omar Farooq" w:date="2021-10-06T20:12:00Z"/>
                <w:lang w:eastAsia="ja-JP"/>
              </w:rPr>
            </w:pPr>
            <w:ins w:id="81" w:author="Omar Farooq" w:date="2021-10-06T20:12:00Z">
              <w:r w:rsidRPr="00A1115A">
                <w:t>NR CA combination</w:t>
              </w:r>
            </w:ins>
          </w:p>
        </w:tc>
        <w:tc>
          <w:tcPr>
            <w:tcW w:w="737" w:type="dxa"/>
            <w:vAlign w:val="center"/>
          </w:tcPr>
          <w:p w14:paraId="09A3194E" w14:textId="77777777" w:rsidR="00003DAC" w:rsidRDefault="00003DAC" w:rsidP="003C623D">
            <w:pPr>
              <w:pStyle w:val="TAH"/>
              <w:rPr>
                <w:ins w:id="82" w:author="Omar Farooq" w:date="2021-10-06T20:12:00Z"/>
                <w:rFonts w:cs="Arial"/>
                <w:lang w:eastAsia="ja-JP"/>
              </w:rPr>
            </w:pPr>
            <w:ins w:id="83" w:author="Omar Farooq" w:date="2021-10-06T20:12:00Z">
              <w:r>
                <w:rPr>
                  <w:rFonts w:cs="Arial" w:hint="eastAsia"/>
                  <w:lang w:eastAsia="ja-JP"/>
                </w:rPr>
                <w:t>B</w:t>
              </w:r>
              <w:r>
                <w:rPr>
                  <w:rFonts w:cs="Arial"/>
                  <w:lang w:eastAsia="ja-JP"/>
                </w:rPr>
                <w:t>and</w:t>
              </w:r>
            </w:ins>
          </w:p>
        </w:tc>
        <w:tc>
          <w:tcPr>
            <w:tcW w:w="1243" w:type="dxa"/>
            <w:shd w:val="clear" w:color="auto" w:fill="auto"/>
            <w:vAlign w:val="center"/>
          </w:tcPr>
          <w:p w14:paraId="510E81F4" w14:textId="77777777" w:rsidR="00003DAC" w:rsidRDefault="00003DAC" w:rsidP="003C623D">
            <w:pPr>
              <w:pStyle w:val="TAH"/>
              <w:rPr>
                <w:ins w:id="84" w:author="Omar Farooq" w:date="2021-10-06T20:12:00Z"/>
                <w:lang w:eastAsia="ja-JP"/>
              </w:rPr>
            </w:pPr>
            <w:ins w:id="85" w:author="Omar Farooq" w:date="2021-10-06T20:12:00Z">
              <w:r>
                <w:rPr>
                  <w:rFonts w:hint="eastAsia"/>
                  <w:lang w:eastAsia="ja-JP"/>
                </w:rPr>
                <w:t>A</w:t>
              </w:r>
              <w:r>
                <w:rPr>
                  <w:lang w:eastAsia="ja-JP"/>
                </w:rPr>
                <w:t>pplied</w:t>
              </w:r>
            </w:ins>
          </w:p>
          <w:p w14:paraId="349C4575" w14:textId="77777777" w:rsidR="00003DAC" w:rsidRDefault="00003DAC" w:rsidP="003C623D">
            <w:pPr>
              <w:pStyle w:val="TAH"/>
              <w:rPr>
                <w:ins w:id="86" w:author="Omar Farooq" w:date="2021-10-06T20:12:00Z"/>
                <w:lang w:eastAsia="ja-JP"/>
              </w:rPr>
            </w:pPr>
            <w:ins w:id="87" w:author="Omar Farooq" w:date="2021-10-06T20:12:00Z">
              <w:r>
                <w:rPr>
                  <w:lang w:eastAsia="ja-JP"/>
                </w:rPr>
                <w:t>NS</w:t>
              </w:r>
            </w:ins>
          </w:p>
        </w:tc>
        <w:tc>
          <w:tcPr>
            <w:tcW w:w="1984" w:type="dxa"/>
            <w:vAlign w:val="center"/>
          </w:tcPr>
          <w:p w14:paraId="6A216ED8" w14:textId="77777777" w:rsidR="00003DAC" w:rsidRDefault="00003DAC" w:rsidP="003C623D">
            <w:pPr>
              <w:pStyle w:val="TAH"/>
              <w:rPr>
                <w:ins w:id="88" w:author="Omar Farooq" w:date="2021-10-06T20:12:00Z"/>
                <w:lang w:eastAsia="ja-JP"/>
              </w:rPr>
            </w:pPr>
            <w:ins w:id="89" w:author="Omar Farooq" w:date="2021-10-06T20:12:00Z">
              <w:r w:rsidRPr="00A47A75">
                <w:rPr>
                  <w:lang w:eastAsia="ja-JP"/>
                </w:rPr>
                <w:t xml:space="preserve">Requirements </w:t>
              </w:r>
            </w:ins>
          </w:p>
          <w:p w14:paraId="1FA65067" w14:textId="77777777" w:rsidR="00003DAC" w:rsidRDefault="00003DAC" w:rsidP="003C623D">
            <w:pPr>
              <w:pStyle w:val="TAH"/>
              <w:rPr>
                <w:ins w:id="90" w:author="Omar Farooq" w:date="2021-10-06T20:12:00Z"/>
                <w:lang w:eastAsia="ja-JP"/>
              </w:rPr>
            </w:pPr>
            <w:ins w:id="91" w:author="Omar Farooq" w:date="2021-10-06T20:12:00Z">
              <w:r w:rsidRPr="00A47A75">
                <w:rPr>
                  <w:lang w:eastAsia="ja-JP"/>
                </w:rPr>
                <w:t>(clause)</w:t>
              </w:r>
            </w:ins>
          </w:p>
        </w:tc>
        <w:tc>
          <w:tcPr>
            <w:tcW w:w="1560" w:type="dxa"/>
          </w:tcPr>
          <w:p w14:paraId="4A674387" w14:textId="77777777" w:rsidR="00003DAC" w:rsidRDefault="00003DAC" w:rsidP="003C623D">
            <w:pPr>
              <w:pStyle w:val="TAH"/>
              <w:rPr>
                <w:ins w:id="92" w:author="Omar Farooq" w:date="2021-10-06T20:12:00Z"/>
                <w:lang w:eastAsia="ja-JP"/>
              </w:rPr>
            </w:pPr>
            <w:ins w:id="93" w:author="Omar Farooq" w:date="2021-10-06T20:12:00Z">
              <w:r w:rsidRPr="00367027">
                <w:rPr>
                  <w:lang w:eastAsia="ja-JP"/>
                </w:rPr>
                <w:t xml:space="preserve">A-MPR </w:t>
              </w:r>
            </w:ins>
          </w:p>
          <w:p w14:paraId="76967026" w14:textId="77777777" w:rsidR="00003DAC" w:rsidRDefault="00003DAC" w:rsidP="003C623D">
            <w:pPr>
              <w:pStyle w:val="TAH"/>
              <w:rPr>
                <w:ins w:id="94" w:author="Omar Farooq" w:date="2021-10-06T20:12:00Z"/>
                <w:lang w:eastAsia="ja-JP"/>
              </w:rPr>
            </w:pPr>
            <w:ins w:id="95" w:author="Omar Farooq" w:date="2021-10-06T20:12:00Z">
              <w:r w:rsidRPr="00367027">
                <w:rPr>
                  <w:lang w:eastAsia="ja-JP"/>
                </w:rPr>
                <w:t>(</w:t>
              </w:r>
              <w:r>
                <w:rPr>
                  <w:lang w:eastAsia="ja-JP"/>
                </w:rPr>
                <w:t>table/clause</w:t>
              </w:r>
              <w:r w:rsidRPr="00367027">
                <w:rPr>
                  <w:lang w:eastAsia="ja-JP"/>
                </w:rPr>
                <w:t>)</w:t>
              </w:r>
            </w:ins>
          </w:p>
        </w:tc>
        <w:tc>
          <w:tcPr>
            <w:tcW w:w="666" w:type="dxa"/>
            <w:vAlign w:val="center"/>
          </w:tcPr>
          <w:p w14:paraId="04596768" w14:textId="77777777" w:rsidR="00003DAC" w:rsidRDefault="00003DAC" w:rsidP="003C623D">
            <w:pPr>
              <w:pStyle w:val="TAH"/>
              <w:rPr>
                <w:ins w:id="96" w:author="Omar Farooq" w:date="2021-10-06T20:12:00Z"/>
                <w:lang w:eastAsia="ja-JP"/>
              </w:rPr>
            </w:pPr>
            <w:ins w:id="97" w:author="Omar Farooq" w:date="2021-10-06T20:12:00Z">
              <w:r>
                <w:rPr>
                  <w:rFonts w:hint="eastAsia"/>
                  <w:lang w:eastAsia="ja-JP"/>
                </w:rPr>
                <w:t>N</w:t>
              </w:r>
              <w:r>
                <w:rPr>
                  <w:lang w:eastAsia="ja-JP"/>
                </w:rPr>
                <w:t>ote</w:t>
              </w:r>
            </w:ins>
          </w:p>
        </w:tc>
      </w:tr>
      <w:tr w:rsidR="00003DAC" w:rsidRPr="00A1115A" w14:paraId="1080F629" w14:textId="77777777" w:rsidTr="003C623D">
        <w:trPr>
          <w:trHeight w:val="105"/>
          <w:jc w:val="center"/>
          <w:ins w:id="98" w:author="Omar Farooq" w:date="2021-10-06T20:12:00Z"/>
        </w:trPr>
        <w:tc>
          <w:tcPr>
            <w:tcW w:w="1701" w:type="dxa"/>
            <w:vMerge w:val="restart"/>
            <w:shd w:val="clear" w:color="auto" w:fill="auto"/>
            <w:vAlign w:val="center"/>
          </w:tcPr>
          <w:p w14:paraId="6AACA271" w14:textId="77777777" w:rsidR="00003DAC" w:rsidRPr="00A1115A" w:rsidRDefault="00003DAC" w:rsidP="003C623D">
            <w:pPr>
              <w:pStyle w:val="TAC"/>
              <w:rPr>
                <w:ins w:id="99" w:author="Omar Farooq" w:date="2021-10-06T20:12:00Z"/>
              </w:rPr>
            </w:pPr>
            <w:ins w:id="100" w:author="Omar Farooq" w:date="2021-10-06T20:12:00Z">
              <w:r w:rsidRPr="00A1115A">
                <w:t>CA_n1-n3</w:t>
              </w:r>
            </w:ins>
          </w:p>
        </w:tc>
        <w:tc>
          <w:tcPr>
            <w:tcW w:w="737" w:type="dxa"/>
            <w:vMerge w:val="restart"/>
            <w:vAlign w:val="center"/>
          </w:tcPr>
          <w:p w14:paraId="7BE0AE47" w14:textId="77777777" w:rsidR="00003DAC" w:rsidRPr="00A1115A" w:rsidRDefault="00003DAC" w:rsidP="003C623D">
            <w:pPr>
              <w:pStyle w:val="TAL"/>
              <w:jc w:val="center"/>
              <w:rPr>
                <w:ins w:id="101" w:author="Omar Farooq" w:date="2021-10-06T20:12:00Z"/>
                <w:rFonts w:cs="Arial"/>
                <w:lang w:eastAsia="ja-JP"/>
              </w:rPr>
            </w:pPr>
            <w:ins w:id="102" w:author="Omar Farooq" w:date="2021-10-06T20:12:00Z">
              <w:r>
                <w:rPr>
                  <w:rFonts w:cs="Arial"/>
                  <w:lang w:eastAsia="ja-JP"/>
                </w:rPr>
                <w:t>n1</w:t>
              </w:r>
            </w:ins>
          </w:p>
        </w:tc>
        <w:tc>
          <w:tcPr>
            <w:tcW w:w="1243" w:type="dxa"/>
            <w:shd w:val="clear" w:color="auto" w:fill="auto"/>
            <w:vAlign w:val="center"/>
          </w:tcPr>
          <w:p w14:paraId="758AC2D7" w14:textId="77777777" w:rsidR="00003DAC" w:rsidRDefault="00003DAC" w:rsidP="003C623D">
            <w:pPr>
              <w:pStyle w:val="TAC"/>
              <w:rPr>
                <w:ins w:id="103" w:author="Omar Farooq" w:date="2021-10-06T20:12:00Z"/>
                <w:lang w:eastAsia="ja-JP"/>
              </w:rPr>
            </w:pPr>
            <w:ins w:id="104" w:author="Omar Farooq" w:date="2021-10-06T20:12:00Z">
              <w:r>
                <w:rPr>
                  <w:lang w:eastAsia="ja-JP"/>
                </w:rPr>
                <w:t>05</w:t>
              </w:r>
            </w:ins>
          </w:p>
        </w:tc>
        <w:tc>
          <w:tcPr>
            <w:tcW w:w="1984" w:type="dxa"/>
          </w:tcPr>
          <w:p w14:paraId="6761A56B" w14:textId="77777777" w:rsidR="00003DAC" w:rsidRDefault="00003DAC" w:rsidP="003C623D">
            <w:pPr>
              <w:pStyle w:val="TAC"/>
              <w:rPr>
                <w:ins w:id="105" w:author="Omar Farooq" w:date="2021-10-06T20:12:00Z"/>
                <w:lang w:eastAsia="ja-JP"/>
              </w:rPr>
            </w:pPr>
            <w:ins w:id="106" w:author="Omar Farooq" w:date="2021-10-06T20:12:00Z">
              <w:r w:rsidRPr="00A47A75">
                <w:rPr>
                  <w:lang w:eastAsia="ja-JP"/>
                </w:rPr>
                <w:t>6.5.3.3.4</w:t>
              </w:r>
            </w:ins>
          </w:p>
        </w:tc>
        <w:tc>
          <w:tcPr>
            <w:tcW w:w="1560" w:type="dxa"/>
          </w:tcPr>
          <w:p w14:paraId="2813E8B1" w14:textId="77777777" w:rsidR="00003DAC" w:rsidRDefault="00003DAC" w:rsidP="003C623D">
            <w:pPr>
              <w:pStyle w:val="TAC"/>
              <w:rPr>
                <w:ins w:id="107" w:author="Omar Farooq" w:date="2021-10-06T20:12:00Z"/>
                <w:lang w:eastAsia="ja-JP"/>
              </w:rPr>
            </w:pPr>
            <w:ins w:id="108" w:author="Omar Farooq" w:date="2021-10-06T20:12:00Z">
              <w:r w:rsidRPr="00367027">
                <w:rPr>
                  <w:lang w:eastAsia="ja-JP"/>
                </w:rPr>
                <w:t>Clause 6.2.3.4</w:t>
              </w:r>
            </w:ins>
          </w:p>
        </w:tc>
        <w:tc>
          <w:tcPr>
            <w:tcW w:w="666" w:type="dxa"/>
            <w:vMerge w:val="restart"/>
            <w:vAlign w:val="center"/>
          </w:tcPr>
          <w:p w14:paraId="1ED29A95" w14:textId="77777777" w:rsidR="00003DAC" w:rsidRDefault="00003DAC" w:rsidP="003C623D">
            <w:pPr>
              <w:pStyle w:val="TAC"/>
              <w:rPr>
                <w:ins w:id="109" w:author="Omar Farooq" w:date="2021-10-06T20:12:00Z"/>
                <w:lang w:eastAsia="ja-JP"/>
              </w:rPr>
            </w:pPr>
            <w:ins w:id="110" w:author="Omar Farooq" w:date="2021-10-06T20:12:00Z">
              <w:r>
                <w:rPr>
                  <w:rFonts w:hint="eastAsia"/>
                  <w:lang w:eastAsia="ja-JP"/>
                </w:rPr>
                <w:t>1</w:t>
              </w:r>
            </w:ins>
          </w:p>
        </w:tc>
      </w:tr>
      <w:tr w:rsidR="00003DAC" w:rsidRPr="00A1115A" w14:paraId="2BD30A11" w14:textId="77777777" w:rsidTr="003C623D">
        <w:trPr>
          <w:trHeight w:val="105"/>
          <w:jc w:val="center"/>
          <w:ins w:id="111" w:author="Omar Farooq" w:date="2021-10-06T20:12:00Z"/>
        </w:trPr>
        <w:tc>
          <w:tcPr>
            <w:tcW w:w="1701" w:type="dxa"/>
            <w:vMerge/>
            <w:shd w:val="clear" w:color="auto" w:fill="auto"/>
            <w:vAlign w:val="center"/>
          </w:tcPr>
          <w:p w14:paraId="3E7046EE" w14:textId="77777777" w:rsidR="00003DAC" w:rsidRPr="00A1115A" w:rsidRDefault="00003DAC" w:rsidP="003C623D">
            <w:pPr>
              <w:pStyle w:val="TAC"/>
              <w:rPr>
                <w:ins w:id="112" w:author="Omar Farooq" w:date="2021-10-06T20:12:00Z"/>
              </w:rPr>
            </w:pPr>
          </w:p>
        </w:tc>
        <w:tc>
          <w:tcPr>
            <w:tcW w:w="737" w:type="dxa"/>
            <w:vMerge/>
            <w:vAlign w:val="center"/>
          </w:tcPr>
          <w:p w14:paraId="745DEF9A" w14:textId="77777777" w:rsidR="00003DAC" w:rsidRDefault="00003DAC" w:rsidP="003C623D">
            <w:pPr>
              <w:pStyle w:val="TAL"/>
              <w:jc w:val="center"/>
              <w:rPr>
                <w:ins w:id="113" w:author="Omar Farooq" w:date="2021-10-06T20:12:00Z"/>
                <w:rFonts w:cs="Arial"/>
                <w:lang w:eastAsia="ja-JP"/>
              </w:rPr>
            </w:pPr>
          </w:p>
        </w:tc>
        <w:tc>
          <w:tcPr>
            <w:tcW w:w="1243" w:type="dxa"/>
            <w:shd w:val="clear" w:color="auto" w:fill="auto"/>
            <w:vAlign w:val="center"/>
          </w:tcPr>
          <w:p w14:paraId="52BDCA4D" w14:textId="77777777" w:rsidR="00003DAC" w:rsidRDefault="00003DAC" w:rsidP="003C623D">
            <w:pPr>
              <w:pStyle w:val="TAC"/>
              <w:rPr>
                <w:ins w:id="114" w:author="Omar Farooq" w:date="2021-10-06T20:12:00Z"/>
                <w:lang w:eastAsia="ja-JP"/>
              </w:rPr>
            </w:pPr>
            <w:ins w:id="115" w:author="Omar Farooq" w:date="2021-10-06T20:12:00Z">
              <w:r>
                <w:rPr>
                  <w:lang w:eastAsia="ja-JP"/>
                </w:rPr>
                <w:t>05U</w:t>
              </w:r>
            </w:ins>
          </w:p>
        </w:tc>
        <w:tc>
          <w:tcPr>
            <w:tcW w:w="1984" w:type="dxa"/>
          </w:tcPr>
          <w:p w14:paraId="5606C06A" w14:textId="77777777" w:rsidR="00003DAC" w:rsidRPr="00A47A75" w:rsidRDefault="00003DAC" w:rsidP="003C623D">
            <w:pPr>
              <w:pStyle w:val="TAC"/>
              <w:rPr>
                <w:ins w:id="116" w:author="Omar Farooq" w:date="2021-10-06T20:12:00Z"/>
                <w:lang w:eastAsia="ja-JP"/>
              </w:rPr>
            </w:pPr>
            <w:ins w:id="117" w:author="Omar Farooq" w:date="2021-10-06T20:12:00Z">
              <w:r w:rsidRPr="00A47A75">
                <w:rPr>
                  <w:lang w:eastAsia="ja-JP"/>
                </w:rPr>
                <w:t>6.5.3.3.4, 6.5.2.4.2</w:t>
              </w:r>
            </w:ins>
          </w:p>
        </w:tc>
        <w:tc>
          <w:tcPr>
            <w:tcW w:w="1560" w:type="dxa"/>
          </w:tcPr>
          <w:p w14:paraId="5C10978B" w14:textId="77777777" w:rsidR="00003DAC" w:rsidRDefault="00003DAC" w:rsidP="003C623D">
            <w:pPr>
              <w:pStyle w:val="TAC"/>
              <w:rPr>
                <w:ins w:id="118" w:author="Omar Farooq" w:date="2021-10-06T20:12:00Z"/>
                <w:lang w:eastAsia="ja-JP"/>
              </w:rPr>
            </w:pPr>
            <w:ins w:id="119" w:author="Omar Farooq" w:date="2021-10-06T20:12:00Z">
              <w:r w:rsidRPr="00367027">
                <w:rPr>
                  <w:lang w:eastAsia="ja-JP"/>
                </w:rPr>
                <w:t>Clause 6.2.3.4</w:t>
              </w:r>
            </w:ins>
          </w:p>
        </w:tc>
        <w:tc>
          <w:tcPr>
            <w:tcW w:w="666" w:type="dxa"/>
            <w:vMerge/>
            <w:vAlign w:val="center"/>
          </w:tcPr>
          <w:p w14:paraId="0392A510" w14:textId="77777777" w:rsidR="00003DAC" w:rsidRDefault="00003DAC" w:rsidP="003C623D">
            <w:pPr>
              <w:pStyle w:val="TAC"/>
              <w:rPr>
                <w:ins w:id="120" w:author="Omar Farooq" w:date="2021-10-06T20:12:00Z"/>
                <w:lang w:eastAsia="ja-JP"/>
              </w:rPr>
            </w:pPr>
          </w:p>
        </w:tc>
      </w:tr>
      <w:tr w:rsidR="00003DAC" w:rsidRPr="00A1115A" w14:paraId="303DD4B5" w14:textId="77777777" w:rsidTr="003C623D">
        <w:trPr>
          <w:trHeight w:val="187"/>
          <w:jc w:val="center"/>
          <w:ins w:id="121" w:author="Omar Farooq" w:date="2021-10-06T20:12:00Z"/>
        </w:trPr>
        <w:tc>
          <w:tcPr>
            <w:tcW w:w="1701" w:type="dxa"/>
            <w:vMerge/>
            <w:tcBorders>
              <w:bottom w:val="nil"/>
            </w:tcBorders>
            <w:shd w:val="clear" w:color="auto" w:fill="auto"/>
            <w:vAlign w:val="center"/>
          </w:tcPr>
          <w:p w14:paraId="5A35EAF1" w14:textId="77777777" w:rsidR="00003DAC" w:rsidRPr="00C47FD6" w:rsidRDefault="00003DAC" w:rsidP="003C623D">
            <w:pPr>
              <w:pStyle w:val="TAC"/>
              <w:rPr>
                <w:ins w:id="122" w:author="Omar Farooq" w:date="2021-10-06T20:12:00Z"/>
              </w:rPr>
            </w:pPr>
          </w:p>
        </w:tc>
        <w:tc>
          <w:tcPr>
            <w:tcW w:w="737" w:type="dxa"/>
            <w:vAlign w:val="center"/>
          </w:tcPr>
          <w:p w14:paraId="6183054D" w14:textId="77777777" w:rsidR="00003DAC" w:rsidRPr="00172452" w:rsidRDefault="00003DAC" w:rsidP="003C623D">
            <w:pPr>
              <w:pStyle w:val="TAL"/>
              <w:jc w:val="center"/>
              <w:rPr>
                <w:ins w:id="123" w:author="Omar Farooq" w:date="2021-10-06T20:12:00Z"/>
                <w:highlight w:val="yellow"/>
                <w:lang w:eastAsia="ja-JP"/>
              </w:rPr>
            </w:pPr>
            <w:ins w:id="124" w:author="Omar Farooq" w:date="2021-10-06T20:12:00Z">
              <w:r w:rsidRPr="00A47A75">
                <w:rPr>
                  <w:lang w:eastAsia="ja-JP"/>
                </w:rPr>
                <w:t>n3</w:t>
              </w:r>
            </w:ins>
          </w:p>
        </w:tc>
        <w:tc>
          <w:tcPr>
            <w:tcW w:w="1243" w:type="dxa"/>
            <w:shd w:val="clear" w:color="auto" w:fill="auto"/>
            <w:vAlign w:val="center"/>
          </w:tcPr>
          <w:p w14:paraId="7A6F4E6F" w14:textId="77777777" w:rsidR="00003DAC" w:rsidRPr="00AB236D" w:rsidRDefault="00003DAC" w:rsidP="003C623D">
            <w:pPr>
              <w:pStyle w:val="TAC"/>
              <w:rPr>
                <w:ins w:id="125" w:author="Omar Farooq" w:date="2021-10-06T20:12:00Z"/>
              </w:rPr>
            </w:pPr>
            <w:ins w:id="126" w:author="Omar Farooq" w:date="2021-10-06T20:12:00Z">
              <w:r w:rsidRPr="00EE3053">
                <w:t>100</w:t>
              </w:r>
            </w:ins>
          </w:p>
        </w:tc>
        <w:tc>
          <w:tcPr>
            <w:tcW w:w="1984" w:type="dxa"/>
          </w:tcPr>
          <w:p w14:paraId="1B20F502" w14:textId="77777777" w:rsidR="00003DAC" w:rsidRDefault="00003DAC" w:rsidP="003C623D">
            <w:pPr>
              <w:pStyle w:val="TAC"/>
              <w:rPr>
                <w:ins w:id="127" w:author="Omar Farooq" w:date="2021-10-06T20:12:00Z"/>
                <w:lang w:eastAsia="ja-JP"/>
              </w:rPr>
            </w:pPr>
            <w:ins w:id="128" w:author="Omar Farooq" w:date="2021-10-06T20:12:00Z">
              <w:r w:rsidRPr="00A47A75">
                <w:rPr>
                  <w:lang w:eastAsia="ja-JP"/>
                </w:rPr>
                <w:t>6.5.2.4.2</w:t>
              </w:r>
            </w:ins>
          </w:p>
        </w:tc>
        <w:tc>
          <w:tcPr>
            <w:tcW w:w="1560" w:type="dxa"/>
          </w:tcPr>
          <w:p w14:paraId="5A640ACB" w14:textId="77777777" w:rsidR="00003DAC" w:rsidRDefault="00003DAC" w:rsidP="003C623D">
            <w:pPr>
              <w:pStyle w:val="TAC"/>
              <w:rPr>
                <w:ins w:id="129" w:author="Omar Farooq" w:date="2021-10-06T20:12:00Z"/>
                <w:lang w:eastAsia="ja-JP"/>
              </w:rPr>
            </w:pPr>
            <w:ins w:id="130" w:author="Omar Farooq" w:date="2021-10-06T20:12:00Z">
              <w:r w:rsidRPr="00FF7501">
                <w:rPr>
                  <w:lang w:eastAsia="ja-JP"/>
                </w:rPr>
                <w:t>Table 6.2.3.1-2</w:t>
              </w:r>
            </w:ins>
          </w:p>
        </w:tc>
        <w:tc>
          <w:tcPr>
            <w:tcW w:w="666" w:type="dxa"/>
            <w:vMerge/>
            <w:vAlign w:val="center"/>
          </w:tcPr>
          <w:p w14:paraId="4AFEE902" w14:textId="77777777" w:rsidR="00003DAC" w:rsidRDefault="00003DAC" w:rsidP="003C623D">
            <w:pPr>
              <w:pStyle w:val="TAC"/>
              <w:rPr>
                <w:ins w:id="131" w:author="Omar Farooq" w:date="2021-10-06T20:12:00Z"/>
                <w:lang w:eastAsia="ja-JP"/>
              </w:rPr>
            </w:pPr>
          </w:p>
        </w:tc>
      </w:tr>
      <w:tr w:rsidR="00003DAC" w:rsidRPr="00A1115A" w14:paraId="27CC07EC" w14:textId="77777777" w:rsidTr="003C623D">
        <w:trPr>
          <w:trHeight w:val="50"/>
          <w:jc w:val="center"/>
          <w:ins w:id="132" w:author="Omar Farooq" w:date="2021-10-06T20:12:00Z"/>
        </w:trPr>
        <w:tc>
          <w:tcPr>
            <w:tcW w:w="1701" w:type="dxa"/>
            <w:vMerge w:val="restart"/>
            <w:shd w:val="clear" w:color="auto" w:fill="auto"/>
            <w:vAlign w:val="center"/>
          </w:tcPr>
          <w:p w14:paraId="4F15FB92" w14:textId="77777777" w:rsidR="00003DAC" w:rsidRPr="00A1115A" w:rsidRDefault="00003DAC" w:rsidP="003C623D">
            <w:pPr>
              <w:pStyle w:val="TAC"/>
              <w:rPr>
                <w:ins w:id="133" w:author="Omar Farooq" w:date="2021-10-06T20:12:00Z"/>
              </w:rPr>
            </w:pPr>
            <w:ins w:id="134" w:author="Omar Farooq" w:date="2021-10-06T20:12:00Z">
              <w:r w:rsidRPr="00C47FD6">
                <w:t>CA_n1-n</w:t>
              </w:r>
              <w:r>
                <w:t>8</w:t>
              </w:r>
            </w:ins>
          </w:p>
        </w:tc>
        <w:tc>
          <w:tcPr>
            <w:tcW w:w="737" w:type="dxa"/>
            <w:vMerge w:val="restart"/>
            <w:vAlign w:val="center"/>
          </w:tcPr>
          <w:p w14:paraId="1960E563" w14:textId="77777777" w:rsidR="00003DAC" w:rsidRPr="00C47FD6" w:rsidRDefault="00003DAC" w:rsidP="003C623D">
            <w:pPr>
              <w:pStyle w:val="TAL"/>
              <w:jc w:val="center"/>
              <w:rPr>
                <w:ins w:id="135" w:author="Omar Farooq" w:date="2021-10-06T20:12:00Z"/>
                <w:lang w:eastAsia="ja-JP"/>
              </w:rPr>
            </w:pPr>
            <w:ins w:id="136" w:author="Omar Farooq" w:date="2021-10-06T20:12:00Z">
              <w:r>
                <w:rPr>
                  <w:lang w:eastAsia="ja-JP"/>
                </w:rPr>
                <w:t>n1</w:t>
              </w:r>
            </w:ins>
          </w:p>
        </w:tc>
        <w:tc>
          <w:tcPr>
            <w:tcW w:w="1243" w:type="dxa"/>
            <w:shd w:val="clear" w:color="auto" w:fill="auto"/>
            <w:vAlign w:val="center"/>
          </w:tcPr>
          <w:p w14:paraId="354CB62C" w14:textId="77777777" w:rsidR="00003DAC" w:rsidRDefault="00003DAC" w:rsidP="003C623D">
            <w:pPr>
              <w:pStyle w:val="TAC"/>
              <w:rPr>
                <w:ins w:id="137" w:author="Omar Farooq" w:date="2021-10-06T20:12:00Z"/>
                <w:lang w:eastAsia="ja-JP"/>
              </w:rPr>
            </w:pPr>
            <w:ins w:id="138" w:author="Omar Farooq" w:date="2021-10-06T20:12:00Z">
              <w:r>
                <w:rPr>
                  <w:lang w:eastAsia="ja-JP"/>
                </w:rPr>
                <w:t>05</w:t>
              </w:r>
            </w:ins>
          </w:p>
        </w:tc>
        <w:tc>
          <w:tcPr>
            <w:tcW w:w="1984" w:type="dxa"/>
          </w:tcPr>
          <w:p w14:paraId="5AF57A18" w14:textId="77777777" w:rsidR="00003DAC" w:rsidRDefault="00003DAC" w:rsidP="003C623D">
            <w:pPr>
              <w:pStyle w:val="TAC"/>
              <w:rPr>
                <w:ins w:id="139" w:author="Omar Farooq" w:date="2021-10-06T20:12:00Z"/>
                <w:lang w:eastAsia="ja-JP"/>
              </w:rPr>
            </w:pPr>
            <w:ins w:id="140" w:author="Omar Farooq" w:date="2021-10-06T20:12:00Z">
              <w:r w:rsidRPr="00A47A75">
                <w:rPr>
                  <w:lang w:eastAsia="ja-JP"/>
                </w:rPr>
                <w:t>6.5.3.3.4</w:t>
              </w:r>
            </w:ins>
          </w:p>
        </w:tc>
        <w:tc>
          <w:tcPr>
            <w:tcW w:w="1560" w:type="dxa"/>
          </w:tcPr>
          <w:p w14:paraId="1659C8D5" w14:textId="77777777" w:rsidR="00003DAC" w:rsidRDefault="00003DAC" w:rsidP="003C623D">
            <w:pPr>
              <w:pStyle w:val="TAC"/>
              <w:rPr>
                <w:ins w:id="141" w:author="Omar Farooq" w:date="2021-10-06T20:12:00Z"/>
                <w:lang w:eastAsia="ja-JP"/>
              </w:rPr>
            </w:pPr>
            <w:ins w:id="142" w:author="Omar Farooq" w:date="2021-10-06T20:12:00Z">
              <w:r w:rsidRPr="00367027">
                <w:rPr>
                  <w:lang w:eastAsia="ja-JP"/>
                </w:rPr>
                <w:t>Clause 6.2.3.4</w:t>
              </w:r>
            </w:ins>
          </w:p>
        </w:tc>
        <w:tc>
          <w:tcPr>
            <w:tcW w:w="666" w:type="dxa"/>
            <w:vMerge w:val="restart"/>
            <w:vAlign w:val="center"/>
          </w:tcPr>
          <w:p w14:paraId="0D7A4C41" w14:textId="77777777" w:rsidR="00003DAC" w:rsidRDefault="00003DAC" w:rsidP="003C623D">
            <w:pPr>
              <w:pStyle w:val="TAC"/>
              <w:rPr>
                <w:ins w:id="143" w:author="Omar Farooq" w:date="2021-10-06T20:12:00Z"/>
                <w:lang w:eastAsia="ja-JP"/>
              </w:rPr>
            </w:pPr>
            <w:ins w:id="144" w:author="Omar Farooq" w:date="2021-10-06T20:12:00Z">
              <w:r>
                <w:rPr>
                  <w:rFonts w:hint="eastAsia"/>
                  <w:lang w:eastAsia="ja-JP"/>
                </w:rPr>
                <w:t>1</w:t>
              </w:r>
            </w:ins>
          </w:p>
        </w:tc>
      </w:tr>
      <w:tr w:rsidR="00003DAC" w:rsidRPr="00A1115A" w14:paraId="187035E6" w14:textId="77777777" w:rsidTr="003C623D">
        <w:trPr>
          <w:trHeight w:val="50"/>
          <w:jc w:val="center"/>
          <w:ins w:id="145" w:author="Omar Farooq" w:date="2021-10-06T20:12:00Z"/>
        </w:trPr>
        <w:tc>
          <w:tcPr>
            <w:tcW w:w="1701" w:type="dxa"/>
            <w:vMerge/>
            <w:shd w:val="clear" w:color="auto" w:fill="auto"/>
            <w:vAlign w:val="center"/>
          </w:tcPr>
          <w:p w14:paraId="5958A5F3" w14:textId="77777777" w:rsidR="00003DAC" w:rsidRPr="00C47FD6" w:rsidRDefault="00003DAC" w:rsidP="003C623D">
            <w:pPr>
              <w:pStyle w:val="TAC"/>
              <w:rPr>
                <w:ins w:id="146" w:author="Omar Farooq" w:date="2021-10-06T20:12:00Z"/>
              </w:rPr>
            </w:pPr>
          </w:p>
        </w:tc>
        <w:tc>
          <w:tcPr>
            <w:tcW w:w="737" w:type="dxa"/>
            <w:vMerge/>
            <w:vAlign w:val="center"/>
          </w:tcPr>
          <w:p w14:paraId="38E3447A" w14:textId="77777777" w:rsidR="00003DAC" w:rsidRDefault="00003DAC" w:rsidP="003C623D">
            <w:pPr>
              <w:pStyle w:val="TAL"/>
              <w:jc w:val="center"/>
              <w:rPr>
                <w:ins w:id="147" w:author="Omar Farooq" w:date="2021-10-06T20:12:00Z"/>
                <w:lang w:eastAsia="ja-JP"/>
              </w:rPr>
            </w:pPr>
          </w:p>
        </w:tc>
        <w:tc>
          <w:tcPr>
            <w:tcW w:w="1243" w:type="dxa"/>
            <w:shd w:val="clear" w:color="auto" w:fill="auto"/>
            <w:vAlign w:val="center"/>
          </w:tcPr>
          <w:p w14:paraId="01C6D710" w14:textId="77777777" w:rsidR="00003DAC" w:rsidRPr="00AB236D" w:rsidRDefault="00003DAC" w:rsidP="003C623D">
            <w:pPr>
              <w:pStyle w:val="TAC"/>
              <w:rPr>
                <w:ins w:id="148" w:author="Omar Farooq" w:date="2021-10-06T20:12:00Z"/>
              </w:rPr>
            </w:pPr>
            <w:ins w:id="149" w:author="Omar Farooq" w:date="2021-10-06T20:12:00Z">
              <w:r>
                <w:rPr>
                  <w:lang w:eastAsia="ja-JP"/>
                </w:rPr>
                <w:t>05U</w:t>
              </w:r>
            </w:ins>
          </w:p>
        </w:tc>
        <w:tc>
          <w:tcPr>
            <w:tcW w:w="1984" w:type="dxa"/>
          </w:tcPr>
          <w:p w14:paraId="44353304" w14:textId="77777777" w:rsidR="00003DAC" w:rsidRDefault="00003DAC" w:rsidP="003C623D">
            <w:pPr>
              <w:pStyle w:val="TAC"/>
              <w:rPr>
                <w:ins w:id="150" w:author="Omar Farooq" w:date="2021-10-06T20:12:00Z"/>
                <w:lang w:eastAsia="ja-JP"/>
              </w:rPr>
            </w:pPr>
            <w:ins w:id="151" w:author="Omar Farooq" w:date="2021-10-06T20:12:00Z">
              <w:r w:rsidRPr="00A47A75">
                <w:rPr>
                  <w:lang w:eastAsia="ja-JP"/>
                </w:rPr>
                <w:t>6.5.3.3.4, 6.5.2.4.2</w:t>
              </w:r>
            </w:ins>
          </w:p>
        </w:tc>
        <w:tc>
          <w:tcPr>
            <w:tcW w:w="1560" w:type="dxa"/>
          </w:tcPr>
          <w:p w14:paraId="47F2EEC1" w14:textId="77777777" w:rsidR="00003DAC" w:rsidRDefault="00003DAC" w:rsidP="003C623D">
            <w:pPr>
              <w:pStyle w:val="TAC"/>
              <w:rPr>
                <w:ins w:id="152" w:author="Omar Farooq" w:date="2021-10-06T20:12:00Z"/>
                <w:lang w:eastAsia="ja-JP"/>
              </w:rPr>
            </w:pPr>
            <w:ins w:id="153" w:author="Omar Farooq" w:date="2021-10-06T20:12:00Z">
              <w:r w:rsidRPr="00367027">
                <w:rPr>
                  <w:lang w:eastAsia="ja-JP"/>
                </w:rPr>
                <w:t>Clause 6.2.3.4</w:t>
              </w:r>
            </w:ins>
          </w:p>
        </w:tc>
        <w:tc>
          <w:tcPr>
            <w:tcW w:w="666" w:type="dxa"/>
            <w:vMerge/>
            <w:vAlign w:val="center"/>
          </w:tcPr>
          <w:p w14:paraId="4DBE4BD6" w14:textId="77777777" w:rsidR="00003DAC" w:rsidRDefault="00003DAC" w:rsidP="003C623D">
            <w:pPr>
              <w:pStyle w:val="TAC"/>
              <w:rPr>
                <w:ins w:id="154" w:author="Omar Farooq" w:date="2021-10-06T20:12:00Z"/>
                <w:lang w:eastAsia="ja-JP"/>
              </w:rPr>
            </w:pPr>
          </w:p>
        </w:tc>
      </w:tr>
      <w:tr w:rsidR="00003DAC" w:rsidRPr="00A1115A" w14:paraId="429379CC" w14:textId="77777777" w:rsidTr="003C623D">
        <w:trPr>
          <w:trHeight w:val="50"/>
          <w:jc w:val="center"/>
          <w:ins w:id="155" w:author="Omar Farooq" w:date="2021-10-06T20:12:00Z"/>
        </w:trPr>
        <w:tc>
          <w:tcPr>
            <w:tcW w:w="1701" w:type="dxa"/>
            <w:vMerge/>
            <w:shd w:val="clear" w:color="auto" w:fill="auto"/>
            <w:vAlign w:val="center"/>
          </w:tcPr>
          <w:p w14:paraId="23D07446" w14:textId="77777777" w:rsidR="00003DAC" w:rsidRPr="00A1115A" w:rsidRDefault="00003DAC" w:rsidP="003C623D">
            <w:pPr>
              <w:pStyle w:val="TAC"/>
              <w:rPr>
                <w:ins w:id="156" w:author="Omar Farooq" w:date="2021-10-06T20:12:00Z"/>
              </w:rPr>
            </w:pPr>
          </w:p>
        </w:tc>
        <w:tc>
          <w:tcPr>
            <w:tcW w:w="737" w:type="dxa"/>
            <w:vMerge w:val="restart"/>
            <w:vAlign w:val="center"/>
          </w:tcPr>
          <w:p w14:paraId="0F09725B" w14:textId="77777777" w:rsidR="00003DAC" w:rsidRPr="00404D9E" w:rsidRDefault="00003DAC" w:rsidP="003C623D">
            <w:pPr>
              <w:pStyle w:val="TAL"/>
              <w:jc w:val="center"/>
              <w:rPr>
                <w:ins w:id="157" w:author="Omar Farooq" w:date="2021-10-06T20:12:00Z"/>
                <w:lang w:val="sv-FI" w:eastAsia="zh-CN"/>
              </w:rPr>
            </w:pPr>
            <w:ins w:id="158" w:author="Omar Farooq" w:date="2021-10-06T20:12:00Z">
              <w:r>
                <w:t>n8</w:t>
              </w:r>
            </w:ins>
          </w:p>
        </w:tc>
        <w:tc>
          <w:tcPr>
            <w:tcW w:w="1243" w:type="dxa"/>
            <w:shd w:val="clear" w:color="auto" w:fill="auto"/>
            <w:vAlign w:val="center"/>
          </w:tcPr>
          <w:p w14:paraId="7874C720" w14:textId="77777777" w:rsidR="00003DAC" w:rsidRDefault="00003DAC" w:rsidP="003C623D">
            <w:pPr>
              <w:pStyle w:val="TAC"/>
              <w:rPr>
                <w:ins w:id="159" w:author="Omar Farooq" w:date="2021-10-06T20:12:00Z"/>
                <w:lang w:eastAsia="ja-JP"/>
              </w:rPr>
            </w:pPr>
            <w:ins w:id="160" w:author="Omar Farooq" w:date="2021-10-06T20:12:00Z">
              <w:r>
                <w:rPr>
                  <w:lang w:eastAsia="ja-JP"/>
                </w:rPr>
                <w:t>43</w:t>
              </w:r>
            </w:ins>
          </w:p>
        </w:tc>
        <w:tc>
          <w:tcPr>
            <w:tcW w:w="1984" w:type="dxa"/>
          </w:tcPr>
          <w:p w14:paraId="33080E10" w14:textId="77777777" w:rsidR="00003DAC" w:rsidRDefault="00003DAC" w:rsidP="003C623D">
            <w:pPr>
              <w:pStyle w:val="TAC"/>
              <w:rPr>
                <w:ins w:id="161" w:author="Omar Farooq" w:date="2021-10-06T20:12:00Z"/>
                <w:lang w:eastAsia="ja-JP"/>
              </w:rPr>
            </w:pPr>
            <w:ins w:id="162" w:author="Omar Farooq" w:date="2021-10-06T20:12:00Z">
              <w:r w:rsidRPr="00A47A75">
                <w:rPr>
                  <w:lang w:eastAsia="ja-JP"/>
                </w:rPr>
                <w:t>6.5.3.3.5</w:t>
              </w:r>
            </w:ins>
          </w:p>
        </w:tc>
        <w:tc>
          <w:tcPr>
            <w:tcW w:w="1560" w:type="dxa"/>
          </w:tcPr>
          <w:p w14:paraId="571043F8" w14:textId="77777777" w:rsidR="00003DAC" w:rsidRDefault="00003DAC" w:rsidP="003C623D">
            <w:pPr>
              <w:pStyle w:val="TAC"/>
              <w:rPr>
                <w:ins w:id="163" w:author="Omar Farooq" w:date="2021-10-06T20:12:00Z"/>
                <w:lang w:eastAsia="ja-JP"/>
              </w:rPr>
            </w:pPr>
            <w:ins w:id="164" w:author="Omar Farooq" w:date="2021-10-06T20:12:00Z">
              <w:r w:rsidRPr="00FF7501">
                <w:rPr>
                  <w:lang w:eastAsia="ja-JP"/>
                </w:rPr>
                <w:t>Clause 6.2.3.6</w:t>
              </w:r>
            </w:ins>
          </w:p>
        </w:tc>
        <w:tc>
          <w:tcPr>
            <w:tcW w:w="666" w:type="dxa"/>
            <w:vMerge/>
            <w:vAlign w:val="center"/>
          </w:tcPr>
          <w:p w14:paraId="260C57DD" w14:textId="77777777" w:rsidR="00003DAC" w:rsidRDefault="00003DAC" w:rsidP="003C623D">
            <w:pPr>
              <w:pStyle w:val="TAC"/>
              <w:rPr>
                <w:ins w:id="165" w:author="Omar Farooq" w:date="2021-10-06T20:12:00Z"/>
                <w:lang w:eastAsia="ja-JP"/>
              </w:rPr>
            </w:pPr>
          </w:p>
        </w:tc>
      </w:tr>
      <w:tr w:rsidR="00003DAC" w:rsidRPr="00A1115A" w14:paraId="6FBFCF05" w14:textId="77777777" w:rsidTr="003C623D">
        <w:trPr>
          <w:trHeight w:val="50"/>
          <w:jc w:val="center"/>
          <w:ins w:id="166" w:author="Omar Farooq" w:date="2021-10-06T20:12:00Z"/>
        </w:trPr>
        <w:tc>
          <w:tcPr>
            <w:tcW w:w="1701" w:type="dxa"/>
            <w:vMerge/>
            <w:tcBorders>
              <w:bottom w:val="nil"/>
            </w:tcBorders>
            <w:shd w:val="clear" w:color="auto" w:fill="auto"/>
            <w:vAlign w:val="center"/>
          </w:tcPr>
          <w:p w14:paraId="2EB47003" w14:textId="77777777" w:rsidR="00003DAC" w:rsidRPr="00A1115A" w:rsidRDefault="00003DAC" w:rsidP="003C623D">
            <w:pPr>
              <w:pStyle w:val="TAC"/>
              <w:rPr>
                <w:ins w:id="167" w:author="Omar Farooq" w:date="2021-10-06T20:12:00Z"/>
              </w:rPr>
            </w:pPr>
          </w:p>
        </w:tc>
        <w:tc>
          <w:tcPr>
            <w:tcW w:w="737" w:type="dxa"/>
            <w:vMerge/>
            <w:vAlign w:val="center"/>
          </w:tcPr>
          <w:p w14:paraId="5B39E1F4" w14:textId="77777777" w:rsidR="00003DAC" w:rsidRDefault="00003DAC" w:rsidP="003C623D">
            <w:pPr>
              <w:pStyle w:val="TAL"/>
              <w:jc w:val="center"/>
              <w:rPr>
                <w:ins w:id="168" w:author="Omar Farooq" w:date="2021-10-06T20:12:00Z"/>
              </w:rPr>
            </w:pPr>
          </w:p>
        </w:tc>
        <w:tc>
          <w:tcPr>
            <w:tcW w:w="1243" w:type="dxa"/>
            <w:shd w:val="clear" w:color="auto" w:fill="auto"/>
            <w:vAlign w:val="center"/>
          </w:tcPr>
          <w:p w14:paraId="569E36B0" w14:textId="77777777" w:rsidR="00003DAC" w:rsidRDefault="00003DAC" w:rsidP="003C623D">
            <w:pPr>
              <w:pStyle w:val="TAC"/>
              <w:rPr>
                <w:ins w:id="169" w:author="Omar Farooq" w:date="2021-10-06T20:12:00Z"/>
                <w:lang w:eastAsia="ja-JP"/>
              </w:rPr>
            </w:pPr>
            <w:ins w:id="170" w:author="Omar Farooq" w:date="2021-10-06T20:12:00Z">
              <w:r>
                <w:rPr>
                  <w:lang w:eastAsia="ja-JP"/>
                </w:rPr>
                <w:t>43U</w:t>
              </w:r>
            </w:ins>
          </w:p>
        </w:tc>
        <w:tc>
          <w:tcPr>
            <w:tcW w:w="1984" w:type="dxa"/>
          </w:tcPr>
          <w:p w14:paraId="0EA4F11B" w14:textId="77777777" w:rsidR="00003DAC" w:rsidRDefault="00003DAC" w:rsidP="003C623D">
            <w:pPr>
              <w:pStyle w:val="TAC"/>
              <w:rPr>
                <w:ins w:id="171" w:author="Omar Farooq" w:date="2021-10-06T20:12:00Z"/>
                <w:lang w:eastAsia="ja-JP"/>
              </w:rPr>
            </w:pPr>
            <w:ins w:id="172" w:author="Omar Farooq" w:date="2021-10-06T20:12:00Z">
              <w:r w:rsidRPr="00A47A75">
                <w:rPr>
                  <w:lang w:eastAsia="ja-JP"/>
                </w:rPr>
                <w:t>6.5.3.3.5, 6.5.2.4.2</w:t>
              </w:r>
            </w:ins>
          </w:p>
        </w:tc>
        <w:tc>
          <w:tcPr>
            <w:tcW w:w="1560" w:type="dxa"/>
          </w:tcPr>
          <w:p w14:paraId="68C25340" w14:textId="77777777" w:rsidR="00003DAC" w:rsidRDefault="00003DAC" w:rsidP="003C623D">
            <w:pPr>
              <w:pStyle w:val="TAC"/>
              <w:rPr>
                <w:ins w:id="173" w:author="Omar Farooq" w:date="2021-10-06T20:12:00Z"/>
                <w:lang w:eastAsia="ja-JP"/>
              </w:rPr>
            </w:pPr>
            <w:ins w:id="174" w:author="Omar Farooq" w:date="2021-10-06T20:12:00Z">
              <w:r w:rsidRPr="00FF7501">
                <w:rPr>
                  <w:lang w:eastAsia="ja-JP"/>
                </w:rPr>
                <w:t>Clause 6.2.3.6</w:t>
              </w:r>
            </w:ins>
          </w:p>
        </w:tc>
        <w:tc>
          <w:tcPr>
            <w:tcW w:w="666" w:type="dxa"/>
            <w:vMerge/>
            <w:vAlign w:val="center"/>
          </w:tcPr>
          <w:p w14:paraId="0200B22B" w14:textId="77777777" w:rsidR="00003DAC" w:rsidRDefault="00003DAC" w:rsidP="003C623D">
            <w:pPr>
              <w:pStyle w:val="TAC"/>
              <w:rPr>
                <w:ins w:id="175" w:author="Omar Farooq" w:date="2021-10-06T20:12:00Z"/>
                <w:lang w:eastAsia="ja-JP"/>
              </w:rPr>
            </w:pPr>
          </w:p>
        </w:tc>
      </w:tr>
      <w:tr w:rsidR="00003DAC" w:rsidRPr="00A1115A" w14:paraId="4AA770E3" w14:textId="77777777" w:rsidTr="003C623D">
        <w:trPr>
          <w:trHeight w:val="50"/>
          <w:jc w:val="center"/>
          <w:ins w:id="176" w:author="Omar Farooq" w:date="2021-10-06T20:12:00Z"/>
        </w:trPr>
        <w:tc>
          <w:tcPr>
            <w:tcW w:w="1701" w:type="dxa"/>
            <w:vMerge w:val="restart"/>
            <w:shd w:val="clear" w:color="auto" w:fill="auto"/>
            <w:vAlign w:val="center"/>
          </w:tcPr>
          <w:p w14:paraId="2C75E3E3" w14:textId="77777777" w:rsidR="00003DAC" w:rsidRPr="00A1115A" w:rsidRDefault="00003DAC" w:rsidP="003C623D">
            <w:pPr>
              <w:pStyle w:val="TAC"/>
              <w:rPr>
                <w:ins w:id="177" w:author="Omar Farooq" w:date="2021-10-06T20:12:00Z"/>
                <w:lang w:eastAsia="ja-JP"/>
              </w:rPr>
            </w:pPr>
            <w:ins w:id="178" w:author="Omar Farooq" w:date="2021-10-06T20:12:00Z">
              <w:r>
                <w:rPr>
                  <w:rFonts w:hint="eastAsia"/>
                  <w:lang w:eastAsia="ja-JP"/>
                </w:rPr>
                <w:t>C</w:t>
              </w:r>
              <w:r>
                <w:rPr>
                  <w:lang w:eastAsia="ja-JP"/>
                </w:rPr>
                <w:t>A_n1-n28</w:t>
              </w:r>
            </w:ins>
          </w:p>
        </w:tc>
        <w:tc>
          <w:tcPr>
            <w:tcW w:w="737" w:type="dxa"/>
            <w:vMerge w:val="restart"/>
            <w:vAlign w:val="center"/>
          </w:tcPr>
          <w:p w14:paraId="41B4499E" w14:textId="77777777" w:rsidR="00003DAC" w:rsidRPr="00225E51" w:rsidRDefault="00003DAC" w:rsidP="003C623D">
            <w:pPr>
              <w:pStyle w:val="TAL"/>
              <w:jc w:val="center"/>
              <w:rPr>
                <w:ins w:id="179" w:author="Omar Farooq" w:date="2021-10-06T20:12:00Z"/>
                <w:lang w:eastAsia="ja-JP"/>
              </w:rPr>
            </w:pPr>
            <w:ins w:id="180" w:author="Omar Farooq" w:date="2021-10-06T20:12:00Z">
              <w:r>
                <w:rPr>
                  <w:rFonts w:hint="eastAsia"/>
                  <w:lang w:eastAsia="ja-JP"/>
                </w:rPr>
                <w:t>n</w:t>
              </w:r>
              <w:r>
                <w:rPr>
                  <w:lang w:eastAsia="ja-JP"/>
                </w:rPr>
                <w:t>1</w:t>
              </w:r>
            </w:ins>
          </w:p>
        </w:tc>
        <w:tc>
          <w:tcPr>
            <w:tcW w:w="1243" w:type="dxa"/>
            <w:shd w:val="clear" w:color="auto" w:fill="auto"/>
            <w:vAlign w:val="center"/>
          </w:tcPr>
          <w:p w14:paraId="3C78F72F" w14:textId="77777777" w:rsidR="00003DAC" w:rsidRDefault="00003DAC" w:rsidP="003C623D">
            <w:pPr>
              <w:pStyle w:val="TAC"/>
              <w:rPr>
                <w:ins w:id="181" w:author="Omar Farooq" w:date="2021-10-06T20:12:00Z"/>
                <w:lang w:eastAsia="ja-JP"/>
              </w:rPr>
            </w:pPr>
            <w:ins w:id="182" w:author="Omar Farooq" w:date="2021-10-06T20:12:00Z">
              <w:r>
                <w:rPr>
                  <w:lang w:eastAsia="ja-JP"/>
                </w:rPr>
                <w:t>05</w:t>
              </w:r>
            </w:ins>
          </w:p>
        </w:tc>
        <w:tc>
          <w:tcPr>
            <w:tcW w:w="1984" w:type="dxa"/>
          </w:tcPr>
          <w:p w14:paraId="07AF962D" w14:textId="77777777" w:rsidR="00003DAC" w:rsidRDefault="00003DAC" w:rsidP="003C623D">
            <w:pPr>
              <w:pStyle w:val="TAC"/>
              <w:rPr>
                <w:ins w:id="183" w:author="Omar Farooq" w:date="2021-10-06T20:12:00Z"/>
                <w:lang w:eastAsia="ja-JP"/>
              </w:rPr>
            </w:pPr>
            <w:ins w:id="184" w:author="Omar Farooq" w:date="2021-10-06T20:12:00Z">
              <w:r w:rsidRPr="00A47A75">
                <w:rPr>
                  <w:lang w:eastAsia="ja-JP"/>
                </w:rPr>
                <w:t>6.5.3.3.4</w:t>
              </w:r>
            </w:ins>
          </w:p>
        </w:tc>
        <w:tc>
          <w:tcPr>
            <w:tcW w:w="1560" w:type="dxa"/>
          </w:tcPr>
          <w:p w14:paraId="7620F67D" w14:textId="77777777" w:rsidR="00003DAC" w:rsidRDefault="00003DAC" w:rsidP="003C623D">
            <w:pPr>
              <w:pStyle w:val="TAC"/>
              <w:rPr>
                <w:ins w:id="185" w:author="Omar Farooq" w:date="2021-10-06T20:12:00Z"/>
                <w:lang w:eastAsia="ja-JP"/>
              </w:rPr>
            </w:pPr>
            <w:ins w:id="186" w:author="Omar Farooq" w:date="2021-10-06T20:12:00Z">
              <w:r w:rsidRPr="00367027">
                <w:rPr>
                  <w:lang w:eastAsia="ja-JP"/>
                </w:rPr>
                <w:t>Clause 6.2.3.4</w:t>
              </w:r>
            </w:ins>
          </w:p>
        </w:tc>
        <w:tc>
          <w:tcPr>
            <w:tcW w:w="666" w:type="dxa"/>
            <w:vMerge w:val="restart"/>
            <w:vAlign w:val="center"/>
          </w:tcPr>
          <w:p w14:paraId="699D17D0" w14:textId="77777777" w:rsidR="00003DAC" w:rsidRDefault="00003DAC" w:rsidP="003C623D">
            <w:pPr>
              <w:pStyle w:val="TAC"/>
              <w:rPr>
                <w:ins w:id="187" w:author="Omar Farooq" w:date="2021-10-06T20:12:00Z"/>
                <w:lang w:eastAsia="ja-JP"/>
              </w:rPr>
            </w:pPr>
            <w:ins w:id="188" w:author="Omar Farooq" w:date="2021-10-06T20:12:00Z">
              <w:r>
                <w:rPr>
                  <w:lang w:eastAsia="ja-JP"/>
                </w:rPr>
                <w:t>1,</w:t>
              </w:r>
              <w:r>
                <w:rPr>
                  <w:rFonts w:hint="eastAsia"/>
                  <w:lang w:eastAsia="ja-JP"/>
                </w:rPr>
                <w:t>2</w:t>
              </w:r>
            </w:ins>
          </w:p>
        </w:tc>
      </w:tr>
      <w:tr w:rsidR="00003DAC" w:rsidRPr="00A1115A" w14:paraId="546379F0" w14:textId="77777777" w:rsidTr="003C623D">
        <w:trPr>
          <w:trHeight w:val="50"/>
          <w:jc w:val="center"/>
          <w:ins w:id="189" w:author="Omar Farooq" w:date="2021-10-06T20:12:00Z"/>
        </w:trPr>
        <w:tc>
          <w:tcPr>
            <w:tcW w:w="1701" w:type="dxa"/>
            <w:vMerge/>
            <w:shd w:val="clear" w:color="auto" w:fill="auto"/>
            <w:vAlign w:val="center"/>
          </w:tcPr>
          <w:p w14:paraId="14A284A4" w14:textId="77777777" w:rsidR="00003DAC" w:rsidRDefault="00003DAC" w:rsidP="003C623D">
            <w:pPr>
              <w:pStyle w:val="TAC"/>
              <w:rPr>
                <w:ins w:id="190" w:author="Omar Farooq" w:date="2021-10-06T20:12:00Z"/>
                <w:lang w:eastAsia="ja-JP"/>
              </w:rPr>
            </w:pPr>
          </w:p>
        </w:tc>
        <w:tc>
          <w:tcPr>
            <w:tcW w:w="737" w:type="dxa"/>
            <w:vMerge/>
            <w:vAlign w:val="center"/>
          </w:tcPr>
          <w:p w14:paraId="39C748B1" w14:textId="77777777" w:rsidR="00003DAC" w:rsidRDefault="00003DAC" w:rsidP="003C623D">
            <w:pPr>
              <w:pStyle w:val="TAL"/>
              <w:jc w:val="center"/>
              <w:rPr>
                <w:ins w:id="191" w:author="Omar Farooq" w:date="2021-10-06T20:12:00Z"/>
                <w:lang w:eastAsia="ja-JP"/>
              </w:rPr>
            </w:pPr>
          </w:p>
        </w:tc>
        <w:tc>
          <w:tcPr>
            <w:tcW w:w="1243" w:type="dxa"/>
            <w:shd w:val="clear" w:color="auto" w:fill="auto"/>
            <w:vAlign w:val="center"/>
          </w:tcPr>
          <w:p w14:paraId="2D3C8239" w14:textId="77777777" w:rsidR="00003DAC" w:rsidRPr="00CB509E" w:rsidRDefault="00003DAC" w:rsidP="003C623D">
            <w:pPr>
              <w:pStyle w:val="TAC"/>
              <w:rPr>
                <w:ins w:id="192" w:author="Omar Farooq" w:date="2021-10-06T20:12:00Z"/>
              </w:rPr>
            </w:pPr>
            <w:ins w:id="193" w:author="Omar Farooq" w:date="2021-10-06T20:12:00Z">
              <w:r>
                <w:rPr>
                  <w:lang w:eastAsia="ja-JP"/>
                </w:rPr>
                <w:t>05U</w:t>
              </w:r>
            </w:ins>
          </w:p>
        </w:tc>
        <w:tc>
          <w:tcPr>
            <w:tcW w:w="1984" w:type="dxa"/>
          </w:tcPr>
          <w:p w14:paraId="055C88F8" w14:textId="77777777" w:rsidR="00003DAC" w:rsidRDefault="00003DAC" w:rsidP="003C623D">
            <w:pPr>
              <w:pStyle w:val="TAC"/>
              <w:rPr>
                <w:ins w:id="194" w:author="Omar Farooq" w:date="2021-10-06T20:12:00Z"/>
                <w:lang w:eastAsia="ja-JP"/>
              </w:rPr>
            </w:pPr>
            <w:ins w:id="195" w:author="Omar Farooq" w:date="2021-10-06T20:12:00Z">
              <w:r w:rsidRPr="00A47A75">
                <w:rPr>
                  <w:lang w:eastAsia="ja-JP"/>
                </w:rPr>
                <w:t>6.5.3.3.4, 6.5.2.4.2</w:t>
              </w:r>
            </w:ins>
          </w:p>
        </w:tc>
        <w:tc>
          <w:tcPr>
            <w:tcW w:w="1560" w:type="dxa"/>
          </w:tcPr>
          <w:p w14:paraId="49FF57C7" w14:textId="77777777" w:rsidR="00003DAC" w:rsidRDefault="00003DAC" w:rsidP="003C623D">
            <w:pPr>
              <w:pStyle w:val="TAC"/>
              <w:rPr>
                <w:ins w:id="196" w:author="Omar Farooq" w:date="2021-10-06T20:12:00Z"/>
                <w:lang w:eastAsia="ja-JP"/>
              </w:rPr>
            </w:pPr>
            <w:ins w:id="197" w:author="Omar Farooq" w:date="2021-10-06T20:12:00Z">
              <w:r w:rsidRPr="00367027">
                <w:rPr>
                  <w:lang w:eastAsia="ja-JP"/>
                </w:rPr>
                <w:t>Clause 6.2.3.4</w:t>
              </w:r>
            </w:ins>
          </w:p>
        </w:tc>
        <w:tc>
          <w:tcPr>
            <w:tcW w:w="666" w:type="dxa"/>
            <w:vMerge/>
            <w:vAlign w:val="center"/>
          </w:tcPr>
          <w:p w14:paraId="63D74448" w14:textId="77777777" w:rsidR="00003DAC" w:rsidRDefault="00003DAC" w:rsidP="003C623D">
            <w:pPr>
              <w:pStyle w:val="TAC"/>
              <w:rPr>
                <w:ins w:id="198" w:author="Omar Farooq" w:date="2021-10-06T20:12:00Z"/>
                <w:lang w:eastAsia="ja-JP"/>
              </w:rPr>
            </w:pPr>
          </w:p>
        </w:tc>
      </w:tr>
      <w:tr w:rsidR="00003DAC" w:rsidRPr="00A1115A" w14:paraId="177B147E" w14:textId="77777777" w:rsidTr="003C623D">
        <w:trPr>
          <w:trHeight w:val="187"/>
          <w:jc w:val="center"/>
          <w:ins w:id="199" w:author="Omar Farooq" w:date="2021-10-06T20:12:00Z"/>
        </w:trPr>
        <w:tc>
          <w:tcPr>
            <w:tcW w:w="1701" w:type="dxa"/>
            <w:vMerge/>
            <w:tcBorders>
              <w:bottom w:val="nil"/>
            </w:tcBorders>
            <w:shd w:val="clear" w:color="auto" w:fill="auto"/>
            <w:vAlign w:val="center"/>
          </w:tcPr>
          <w:p w14:paraId="0749C8BA" w14:textId="77777777" w:rsidR="00003DAC" w:rsidRDefault="00003DAC" w:rsidP="003C623D">
            <w:pPr>
              <w:pStyle w:val="TAC"/>
              <w:rPr>
                <w:ins w:id="200" w:author="Omar Farooq" w:date="2021-10-06T20:12:00Z"/>
                <w:lang w:eastAsia="ja-JP"/>
              </w:rPr>
            </w:pPr>
          </w:p>
        </w:tc>
        <w:tc>
          <w:tcPr>
            <w:tcW w:w="737" w:type="dxa"/>
            <w:vAlign w:val="center"/>
          </w:tcPr>
          <w:p w14:paraId="34A6478F" w14:textId="77777777" w:rsidR="00003DAC" w:rsidRPr="00225E51" w:rsidRDefault="00003DAC" w:rsidP="003C623D">
            <w:pPr>
              <w:pStyle w:val="TAL"/>
              <w:jc w:val="center"/>
              <w:rPr>
                <w:ins w:id="201" w:author="Omar Farooq" w:date="2021-10-06T20:12:00Z"/>
                <w:lang w:eastAsia="ja-JP"/>
              </w:rPr>
            </w:pPr>
            <w:ins w:id="202" w:author="Omar Farooq" w:date="2021-10-06T20:12:00Z">
              <w:r>
                <w:rPr>
                  <w:rFonts w:hint="eastAsia"/>
                  <w:lang w:eastAsia="ja-JP"/>
                </w:rPr>
                <w:t>n</w:t>
              </w:r>
              <w:r>
                <w:rPr>
                  <w:lang w:eastAsia="ja-JP"/>
                </w:rPr>
                <w:t>28</w:t>
              </w:r>
            </w:ins>
          </w:p>
        </w:tc>
        <w:tc>
          <w:tcPr>
            <w:tcW w:w="1243" w:type="dxa"/>
            <w:shd w:val="clear" w:color="auto" w:fill="auto"/>
            <w:vAlign w:val="center"/>
          </w:tcPr>
          <w:p w14:paraId="6A14176E" w14:textId="77777777" w:rsidR="00003DAC" w:rsidRPr="00225E51" w:rsidRDefault="00003DAC" w:rsidP="003C623D">
            <w:pPr>
              <w:pStyle w:val="TAC"/>
              <w:rPr>
                <w:ins w:id="203" w:author="Omar Farooq" w:date="2021-10-06T20:12:00Z"/>
                <w:lang w:eastAsia="ja-JP"/>
              </w:rPr>
            </w:pPr>
            <w:ins w:id="204" w:author="Omar Farooq" w:date="2021-10-06T20:12:00Z">
              <w:r>
                <w:rPr>
                  <w:lang w:eastAsia="ja-JP"/>
                </w:rPr>
                <w:t>17</w:t>
              </w:r>
            </w:ins>
          </w:p>
        </w:tc>
        <w:tc>
          <w:tcPr>
            <w:tcW w:w="1984" w:type="dxa"/>
          </w:tcPr>
          <w:p w14:paraId="1FD3D90A" w14:textId="77777777" w:rsidR="00003DAC" w:rsidRDefault="00003DAC" w:rsidP="003C623D">
            <w:pPr>
              <w:pStyle w:val="TAC"/>
              <w:rPr>
                <w:ins w:id="205" w:author="Omar Farooq" w:date="2021-10-06T20:12:00Z"/>
                <w:lang w:eastAsia="ja-JP"/>
              </w:rPr>
            </w:pPr>
            <w:ins w:id="206" w:author="Omar Farooq" w:date="2021-10-06T20:12:00Z">
              <w:r w:rsidRPr="004429FD">
                <w:rPr>
                  <w:lang w:eastAsia="ja-JP"/>
                </w:rPr>
                <w:t>6.5.3.3.2</w:t>
              </w:r>
            </w:ins>
          </w:p>
        </w:tc>
        <w:tc>
          <w:tcPr>
            <w:tcW w:w="1560" w:type="dxa"/>
          </w:tcPr>
          <w:p w14:paraId="1D3A14B3" w14:textId="77777777" w:rsidR="00003DAC" w:rsidRDefault="00003DAC" w:rsidP="003C623D">
            <w:pPr>
              <w:pStyle w:val="TAC"/>
              <w:rPr>
                <w:ins w:id="207" w:author="Omar Farooq" w:date="2021-10-06T20:12:00Z"/>
                <w:lang w:eastAsia="ja-JP"/>
              </w:rPr>
            </w:pPr>
            <w:ins w:id="208" w:author="Omar Farooq" w:date="2021-10-06T20:12:00Z">
              <w:r w:rsidRPr="00FF7501">
                <w:rPr>
                  <w:lang w:eastAsia="ja-JP"/>
                </w:rPr>
                <w:t>N/A</w:t>
              </w:r>
            </w:ins>
          </w:p>
        </w:tc>
        <w:tc>
          <w:tcPr>
            <w:tcW w:w="666" w:type="dxa"/>
            <w:vMerge/>
            <w:vAlign w:val="center"/>
          </w:tcPr>
          <w:p w14:paraId="5838D61E" w14:textId="77777777" w:rsidR="00003DAC" w:rsidRDefault="00003DAC" w:rsidP="003C623D">
            <w:pPr>
              <w:pStyle w:val="TAC"/>
              <w:jc w:val="left"/>
              <w:rPr>
                <w:ins w:id="209" w:author="Omar Farooq" w:date="2021-10-06T20:12:00Z"/>
                <w:lang w:eastAsia="ja-JP"/>
              </w:rPr>
            </w:pPr>
          </w:p>
        </w:tc>
      </w:tr>
      <w:tr w:rsidR="00003DAC" w:rsidRPr="00A1115A" w14:paraId="1AB71A4B" w14:textId="77777777" w:rsidTr="003C623D">
        <w:trPr>
          <w:trHeight w:val="50"/>
          <w:jc w:val="center"/>
          <w:ins w:id="210" w:author="Omar Farooq" w:date="2021-10-06T20:12:00Z"/>
        </w:trPr>
        <w:tc>
          <w:tcPr>
            <w:tcW w:w="1701" w:type="dxa"/>
            <w:vMerge w:val="restart"/>
            <w:shd w:val="clear" w:color="auto" w:fill="auto"/>
            <w:vAlign w:val="center"/>
          </w:tcPr>
          <w:p w14:paraId="67CDE636" w14:textId="77777777" w:rsidR="00003DAC" w:rsidRDefault="00003DAC" w:rsidP="003C623D">
            <w:pPr>
              <w:pStyle w:val="TAC"/>
              <w:rPr>
                <w:ins w:id="211" w:author="Omar Farooq" w:date="2021-10-06T20:12:00Z"/>
                <w:lang w:eastAsia="ja-JP"/>
              </w:rPr>
            </w:pPr>
            <w:ins w:id="212" w:author="Omar Farooq" w:date="2021-10-06T20:12:00Z">
              <w:r>
                <w:rPr>
                  <w:rFonts w:hint="eastAsia"/>
                  <w:lang w:eastAsia="ja-JP"/>
                </w:rPr>
                <w:t>C</w:t>
              </w:r>
              <w:r>
                <w:rPr>
                  <w:lang w:eastAsia="ja-JP"/>
                </w:rPr>
                <w:t>A_n1-n40</w:t>
              </w:r>
            </w:ins>
          </w:p>
        </w:tc>
        <w:tc>
          <w:tcPr>
            <w:tcW w:w="737" w:type="dxa"/>
            <w:vMerge w:val="restart"/>
            <w:vAlign w:val="center"/>
          </w:tcPr>
          <w:p w14:paraId="6105878C" w14:textId="77777777" w:rsidR="00003DAC" w:rsidRPr="008F1C2A" w:rsidRDefault="00003DAC" w:rsidP="003C623D">
            <w:pPr>
              <w:pStyle w:val="TAL"/>
              <w:jc w:val="center"/>
              <w:rPr>
                <w:ins w:id="213" w:author="Omar Farooq" w:date="2021-10-06T20:12:00Z"/>
                <w:lang w:eastAsia="ja-JP"/>
              </w:rPr>
            </w:pPr>
            <w:ins w:id="214" w:author="Omar Farooq" w:date="2021-10-06T20:12:00Z">
              <w:r>
                <w:rPr>
                  <w:rFonts w:hint="eastAsia"/>
                  <w:lang w:eastAsia="ja-JP"/>
                </w:rPr>
                <w:t>n</w:t>
              </w:r>
              <w:r>
                <w:rPr>
                  <w:lang w:eastAsia="ja-JP"/>
                </w:rPr>
                <w:t>1</w:t>
              </w:r>
            </w:ins>
          </w:p>
        </w:tc>
        <w:tc>
          <w:tcPr>
            <w:tcW w:w="1243" w:type="dxa"/>
            <w:shd w:val="clear" w:color="auto" w:fill="auto"/>
            <w:vAlign w:val="center"/>
          </w:tcPr>
          <w:p w14:paraId="2C2DEF36" w14:textId="77777777" w:rsidR="00003DAC" w:rsidRPr="004E1D3D" w:rsidRDefault="00003DAC" w:rsidP="003C623D">
            <w:pPr>
              <w:pStyle w:val="TAC"/>
              <w:rPr>
                <w:ins w:id="215" w:author="Omar Farooq" w:date="2021-10-06T20:12:00Z"/>
              </w:rPr>
            </w:pPr>
            <w:ins w:id="216" w:author="Omar Farooq" w:date="2021-10-06T20:12:00Z">
              <w:r>
                <w:rPr>
                  <w:lang w:eastAsia="ja-JP"/>
                </w:rPr>
                <w:t>05</w:t>
              </w:r>
            </w:ins>
          </w:p>
        </w:tc>
        <w:tc>
          <w:tcPr>
            <w:tcW w:w="1984" w:type="dxa"/>
          </w:tcPr>
          <w:p w14:paraId="793EACED" w14:textId="77777777" w:rsidR="00003DAC" w:rsidRDefault="00003DAC" w:rsidP="003C623D">
            <w:pPr>
              <w:pStyle w:val="TAC"/>
              <w:rPr>
                <w:ins w:id="217" w:author="Omar Farooq" w:date="2021-10-06T20:12:00Z"/>
                <w:lang w:eastAsia="ja-JP"/>
              </w:rPr>
            </w:pPr>
            <w:ins w:id="218" w:author="Omar Farooq" w:date="2021-10-06T20:12:00Z">
              <w:r w:rsidRPr="00A47A75">
                <w:rPr>
                  <w:lang w:eastAsia="ja-JP"/>
                </w:rPr>
                <w:t>6.5.3.3.4</w:t>
              </w:r>
            </w:ins>
          </w:p>
        </w:tc>
        <w:tc>
          <w:tcPr>
            <w:tcW w:w="1560" w:type="dxa"/>
          </w:tcPr>
          <w:p w14:paraId="747CF6C8" w14:textId="77777777" w:rsidR="00003DAC" w:rsidRDefault="00003DAC" w:rsidP="003C623D">
            <w:pPr>
              <w:pStyle w:val="TAC"/>
              <w:rPr>
                <w:ins w:id="219" w:author="Omar Farooq" w:date="2021-10-06T20:12:00Z"/>
                <w:lang w:eastAsia="ja-JP"/>
              </w:rPr>
            </w:pPr>
            <w:ins w:id="220" w:author="Omar Farooq" w:date="2021-10-06T20:12:00Z">
              <w:r w:rsidRPr="00367027">
                <w:rPr>
                  <w:lang w:eastAsia="ja-JP"/>
                </w:rPr>
                <w:t>Clause 6.2.3.4</w:t>
              </w:r>
            </w:ins>
          </w:p>
        </w:tc>
        <w:tc>
          <w:tcPr>
            <w:tcW w:w="666" w:type="dxa"/>
            <w:vMerge w:val="restart"/>
            <w:vAlign w:val="center"/>
          </w:tcPr>
          <w:p w14:paraId="79144C11" w14:textId="77777777" w:rsidR="00003DAC" w:rsidRDefault="00003DAC" w:rsidP="003C623D">
            <w:pPr>
              <w:pStyle w:val="TAC"/>
              <w:rPr>
                <w:ins w:id="221" w:author="Omar Farooq" w:date="2021-10-06T20:12:00Z"/>
                <w:lang w:eastAsia="ja-JP"/>
              </w:rPr>
            </w:pPr>
            <w:ins w:id="222" w:author="Omar Farooq" w:date="2021-10-06T20:12:00Z">
              <w:r>
                <w:rPr>
                  <w:rFonts w:hint="eastAsia"/>
                  <w:lang w:eastAsia="ja-JP"/>
                </w:rPr>
                <w:t>1</w:t>
              </w:r>
            </w:ins>
          </w:p>
        </w:tc>
      </w:tr>
      <w:tr w:rsidR="00003DAC" w:rsidRPr="00A1115A" w14:paraId="32BFDDB7" w14:textId="77777777" w:rsidTr="003C623D">
        <w:trPr>
          <w:trHeight w:val="50"/>
          <w:jc w:val="center"/>
          <w:ins w:id="223" w:author="Omar Farooq" w:date="2021-10-06T20:12:00Z"/>
        </w:trPr>
        <w:tc>
          <w:tcPr>
            <w:tcW w:w="1701" w:type="dxa"/>
            <w:vMerge/>
            <w:tcBorders>
              <w:bottom w:val="nil"/>
            </w:tcBorders>
            <w:shd w:val="clear" w:color="auto" w:fill="auto"/>
            <w:vAlign w:val="center"/>
          </w:tcPr>
          <w:p w14:paraId="7D787B4B" w14:textId="77777777" w:rsidR="00003DAC" w:rsidRDefault="00003DAC" w:rsidP="003C623D">
            <w:pPr>
              <w:pStyle w:val="TAC"/>
              <w:rPr>
                <w:ins w:id="224" w:author="Omar Farooq" w:date="2021-10-06T20:12:00Z"/>
                <w:lang w:eastAsia="ja-JP"/>
              </w:rPr>
            </w:pPr>
          </w:p>
        </w:tc>
        <w:tc>
          <w:tcPr>
            <w:tcW w:w="737" w:type="dxa"/>
            <w:vMerge/>
            <w:vAlign w:val="center"/>
          </w:tcPr>
          <w:p w14:paraId="121EFA77" w14:textId="77777777" w:rsidR="00003DAC" w:rsidRDefault="00003DAC" w:rsidP="003C623D">
            <w:pPr>
              <w:pStyle w:val="TAL"/>
              <w:jc w:val="center"/>
              <w:rPr>
                <w:ins w:id="225" w:author="Omar Farooq" w:date="2021-10-06T20:12:00Z"/>
                <w:lang w:eastAsia="ja-JP"/>
              </w:rPr>
            </w:pPr>
          </w:p>
        </w:tc>
        <w:tc>
          <w:tcPr>
            <w:tcW w:w="1243" w:type="dxa"/>
            <w:shd w:val="clear" w:color="auto" w:fill="auto"/>
            <w:vAlign w:val="center"/>
          </w:tcPr>
          <w:p w14:paraId="497B516A" w14:textId="77777777" w:rsidR="00003DAC" w:rsidRPr="00D51C47" w:rsidRDefault="00003DAC" w:rsidP="003C623D">
            <w:pPr>
              <w:pStyle w:val="TAC"/>
              <w:rPr>
                <w:ins w:id="226" w:author="Omar Farooq" w:date="2021-10-06T20:12:00Z"/>
              </w:rPr>
            </w:pPr>
            <w:ins w:id="227" w:author="Omar Farooq" w:date="2021-10-06T20:12:00Z">
              <w:r>
                <w:rPr>
                  <w:lang w:eastAsia="ja-JP"/>
                </w:rPr>
                <w:t>05U</w:t>
              </w:r>
            </w:ins>
          </w:p>
        </w:tc>
        <w:tc>
          <w:tcPr>
            <w:tcW w:w="1984" w:type="dxa"/>
          </w:tcPr>
          <w:p w14:paraId="1AEF3377" w14:textId="77777777" w:rsidR="00003DAC" w:rsidRDefault="00003DAC" w:rsidP="003C623D">
            <w:pPr>
              <w:pStyle w:val="TAC"/>
              <w:rPr>
                <w:ins w:id="228" w:author="Omar Farooq" w:date="2021-10-06T20:12:00Z"/>
                <w:lang w:eastAsia="ja-JP"/>
              </w:rPr>
            </w:pPr>
            <w:ins w:id="229" w:author="Omar Farooq" w:date="2021-10-06T20:12:00Z">
              <w:r w:rsidRPr="00A47A75">
                <w:rPr>
                  <w:lang w:eastAsia="ja-JP"/>
                </w:rPr>
                <w:t>6.5.3.3.4, 6.5.2.4.2</w:t>
              </w:r>
            </w:ins>
          </w:p>
        </w:tc>
        <w:tc>
          <w:tcPr>
            <w:tcW w:w="1560" w:type="dxa"/>
          </w:tcPr>
          <w:p w14:paraId="65961B8B" w14:textId="77777777" w:rsidR="00003DAC" w:rsidRDefault="00003DAC" w:rsidP="003C623D">
            <w:pPr>
              <w:pStyle w:val="TAC"/>
              <w:rPr>
                <w:ins w:id="230" w:author="Omar Farooq" w:date="2021-10-06T20:12:00Z"/>
                <w:lang w:eastAsia="ja-JP"/>
              </w:rPr>
            </w:pPr>
            <w:ins w:id="231" w:author="Omar Farooq" w:date="2021-10-06T20:12:00Z">
              <w:r w:rsidRPr="00367027">
                <w:rPr>
                  <w:lang w:eastAsia="ja-JP"/>
                </w:rPr>
                <w:t>Clause 6.2.3.4</w:t>
              </w:r>
            </w:ins>
          </w:p>
        </w:tc>
        <w:tc>
          <w:tcPr>
            <w:tcW w:w="666" w:type="dxa"/>
            <w:vMerge/>
            <w:vAlign w:val="center"/>
          </w:tcPr>
          <w:p w14:paraId="4AAB8FFE" w14:textId="77777777" w:rsidR="00003DAC" w:rsidRDefault="00003DAC" w:rsidP="003C623D">
            <w:pPr>
              <w:pStyle w:val="TAC"/>
              <w:rPr>
                <w:ins w:id="232" w:author="Omar Farooq" w:date="2021-10-06T20:12:00Z"/>
                <w:lang w:eastAsia="ja-JP"/>
              </w:rPr>
            </w:pPr>
          </w:p>
        </w:tc>
      </w:tr>
      <w:tr w:rsidR="00003DAC" w:rsidRPr="00A1115A" w14:paraId="332D1510" w14:textId="77777777" w:rsidTr="003C623D">
        <w:trPr>
          <w:trHeight w:val="50"/>
          <w:jc w:val="center"/>
          <w:ins w:id="233" w:author="Omar Farooq" w:date="2021-10-06T20:12:00Z"/>
        </w:trPr>
        <w:tc>
          <w:tcPr>
            <w:tcW w:w="1701" w:type="dxa"/>
            <w:vMerge w:val="restart"/>
            <w:shd w:val="clear" w:color="auto" w:fill="auto"/>
            <w:vAlign w:val="center"/>
          </w:tcPr>
          <w:p w14:paraId="05A9722D" w14:textId="77777777" w:rsidR="00003DAC" w:rsidRPr="00A1115A" w:rsidRDefault="00003DAC" w:rsidP="003C623D">
            <w:pPr>
              <w:pStyle w:val="TAC"/>
              <w:rPr>
                <w:ins w:id="234" w:author="Omar Farooq" w:date="2021-10-06T20:12:00Z"/>
                <w:lang w:eastAsia="ja-JP"/>
              </w:rPr>
            </w:pPr>
            <w:ins w:id="235" w:author="Omar Farooq" w:date="2021-10-06T20:12:00Z">
              <w:r>
                <w:rPr>
                  <w:rFonts w:hint="eastAsia"/>
                  <w:lang w:eastAsia="ja-JP"/>
                </w:rPr>
                <w:t>C</w:t>
              </w:r>
              <w:r>
                <w:rPr>
                  <w:lang w:eastAsia="ja-JP"/>
                </w:rPr>
                <w:t>A_n1-n41</w:t>
              </w:r>
            </w:ins>
          </w:p>
        </w:tc>
        <w:tc>
          <w:tcPr>
            <w:tcW w:w="737" w:type="dxa"/>
            <w:vMerge w:val="restart"/>
            <w:vAlign w:val="center"/>
          </w:tcPr>
          <w:p w14:paraId="508DE0C5" w14:textId="77777777" w:rsidR="00003DAC" w:rsidRPr="004E1D3D" w:rsidRDefault="00003DAC" w:rsidP="003C623D">
            <w:pPr>
              <w:pStyle w:val="TAL"/>
              <w:jc w:val="center"/>
              <w:rPr>
                <w:ins w:id="236" w:author="Omar Farooq" w:date="2021-10-06T20:12:00Z"/>
                <w:lang w:eastAsia="ja-JP"/>
              </w:rPr>
            </w:pPr>
            <w:ins w:id="237" w:author="Omar Farooq" w:date="2021-10-06T20:12:00Z">
              <w:r>
                <w:rPr>
                  <w:rFonts w:hint="eastAsia"/>
                  <w:lang w:eastAsia="ja-JP"/>
                </w:rPr>
                <w:t>n</w:t>
              </w:r>
              <w:r>
                <w:rPr>
                  <w:lang w:eastAsia="ja-JP"/>
                </w:rPr>
                <w:t>1</w:t>
              </w:r>
            </w:ins>
          </w:p>
        </w:tc>
        <w:tc>
          <w:tcPr>
            <w:tcW w:w="1243" w:type="dxa"/>
            <w:shd w:val="clear" w:color="auto" w:fill="auto"/>
            <w:vAlign w:val="center"/>
          </w:tcPr>
          <w:p w14:paraId="6DF4B6C9" w14:textId="77777777" w:rsidR="00003DAC" w:rsidRDefault="00003DAC" w:rsidP="003C623D">
            <w:pPr>
              <w:pStyle w:val="TAC"/>
              <w:rPr>
                <w:ins w:id="238" w:author="Omar Farooq" w:date="2021-10-06T20:12:00Z"/>
                <w:lang w:eastAsia="ja-JP"/>
              </w:rPr>
            </w:pPr>
            <w:ins w:id="239" w:author="Omar Farooq" w:date="2021-10-06T20:12:00Z">
              <w:r>
                <w:rPr>
                  <w:lang w:eastAsia="ja-JP"/>
                </w:rPr>
                <w:t>05</w:t>
              </w:r>
            </w:ins>
          </w:p>
        </w:tc>
        <w:tc>
          <w:tcPr>
            <w:tcW w:w="1984" w:type="dxa"/>
          </w:tcPr>
          <w:p w14:paraId="60153953" w14:textId="77777777" w:rsidR="00003DAC" w:rsidRDefault="00003DAC" w:rsidP="003C623D">
            <w:pPr>
              <w:pStyle w:val="TAC"/>
              <w:rPr>
                <w:ins w:id="240" w:author="Omar Farooq" w:date="2021-10-06T20:12:00Z"/>
                <w:lang w:eastAsia="ja-JP"/>
              </w:rPr>
            </w:pPr>
            <w:ins w:id="241" w:author="Omar Farooq" w:date="2021-10-06T20:12:00Z">
              <w:r w:rsidRPr="00A47A75">
                <w:rPr>
                  <w:lang w:eastAsia="ja-JP"/>
                </w:rPr>
                <w:t>6.5.3.3.4</w:t>
              </w:r>
            </w:ins>
          </w:p>
        </w:tc>
        <w:tc>
          <w:tcPr>
            <w:tcW w:w="1560" w:type="dxa"/>
          </w:tcPr>
          <w:p w14:paraId="29450C2E" w14:textId="77777777" w:rsidR="00003DAC" w:rsidRDefault="00003DAC" w:rsidP="003C623D">
            <w:pPr>
              <w:pStyle w:val="TAC"/>
              <w:rPr>
                <w:ins w:id="242" w:author="Omar Farooq" w:date="2021-10-06T20:12:00Z"/>
                <w:lang w:eastAsia="ja-JP"/>
              </w:rPr>
            </w:pPr>
            <w:ins w:id="243" w:author="Omar Farooq" w:date="2021-10-06T20:12:00Z">
              <w:r w:rsidRPr="00367027">
                <w:rPr>
                  <w:lang w:eastAsia="ja-JP"/>
                </w:rPr>
                <w:t>Clause 6.2.3.4</w:t>
              </w:r>
            </w:ins>
          </w:p>
        </w:tc>
        <w:tc>
          <w:tcPr>
            <w:tcW w:w="666" w:type="dxa"/>
            <w:vMerge w:val="restart"/>
            <w:vAlign w:val="center"/>
          </w:tcPr>
          <w:p w14:paraId="58F1112F" w14:textId="77777777" w:rsidR="00003DAC" w:rsidRDefault="00003DAC" w:rsidP="003C623D">
            <w:pPr>
              <w:pStyle w:val="TAC"/>
              <w:rPr>
                <w:ins w:id="244" w:author="Omar Farooq" w:date="2021-10-06T20:12:00Z"/>
                <w:lang w:eastAsia="ja-JP"/>
              </w:rPr>
            </w:pPr>
            <w:ins w:id="245" w:author="Omar Farooq" w:date="2021-10-06T20:12:00Z">
              <w:r>
                <w:rPr>
                  <w:rFonts w:hint="eastAsia"/>
                  <w:lang w:eastAsia="ja-JP"/>
                </w:rPr>
                <w:t>1</w:t>
              </w:r>
            </w:ins>
          </w:p>
        </w:tc>
      </w:tr>
      <w:tr w:rsidR="00003DAC" w:rsidRPr="00A1115A" w14:paraId="34BC3A5F" w14:textId="77777777" w:rsidTr="003C623D">
        <w:trPr>
          <w:trHeight w:val="50"/>
          <w:jc w:val="center"/>
          <w:ins w:id="246" w:author="Omar Farooq" w:date="2021-10-06T20:12:00Z"/>
        </w:trPr>
        <w:tc>
          <w:tcPr>
            <w:tcW w:w="1701" w:type="dxa"/>
            <w:vMerge/>
            <w:shd w:val="clear" w:color="auto" w:fill="auto"/>
            <w:vAlign w:val="center"/>
          </w:tcPr>
          <w:p w14:paraId="638DCA3F" w14:textId="77777777" w:rsidR="00003DAC" w:rsidRDefault="00003DAC" w:rsidP="003C623D">
            <w:pPr>
              <w:pStyle w:val="TAC"/>
              <w:rPr>
                <w:ins w:id="247" w:author="Omar Farooq" w:date="2021-10-06T20:12:00Z"/>
                <w:lang w:eastAsia="ja-JP"/>
              </w:rPr>
            </w:pPr>
          </w:p>
        </w:tc>
        <w:tc>
          <w:tcPr>
            <w:tcW w:w="737" w:type="dxa"/>
            <w:vMerge/>
            <w:vAlign w:val="center"/>
          </w:tcPr>
          <w:p w14:paraId="5194BF02" w14:textId="77777777" w:rsidR="00003DAC" w:rsidRDefault="00003DAC" w:rsidP="003C623D">
            <w:pPr>
              <w:pStyle w:val="TAL"/>
              <w:jc w:val="center"/>
              <w:rPr>
                <w:ins w:id="248" w:author="Omar Farooq" w:date="2021-10-06T20:12:00Z"/>
                <w:lang w:eastAsia="ja-JP"/>
              </w:rPr>
            </w:pPr>
          </w:p>
        </w:tc>
        <w:tc>
          <w:tcPr>
            <w:tcW w:w="1243" w:type="dxa"/>
            <w:shd w:val="clear" w:color="auto" w:fill="auto"/>
            <w:vAlign w:val="center"/>
          </w:tcPr>
          <w:p w14:paraId="52708DB0" w14:textId="77777777" w:rsidR="00003DAC" w:rsidRPr="00D51C47" w:rsidRDefault="00003DAC" w:rsidP="003C623D">
            <w:pPr>
              <w:pStyle w:val="TAC"/>
              <w:rPr>
                <w:ins w:id="249" w:author="Omar Farooq" w:date="2021-10-06T20:12:00Z"/>
              </w:rPr>
            </w:pPr>
            <w:ins w:id="250" w:author="Omar Farooq" w:date="2021-10-06T20:12:00Z">
              <w:r>
                <w:rPr>
                  <w:lang w:eastAsia="ja-JP"/>
                </w:rPr>
                <w:t>05U</w:t>
              </w:r>
            </w:ins>
          </w:p>
        </w:tc>
        <w:tc>
          <w:tcPr>
            <w:tcW w:w="1984" w:type="dxa"/>
          </w:tcPr>
          <w:p w14:paraId="42F86A3C" w14:textId="77777777" w:rsidR="00003DAC" w:rsidRDefault="00003DAC" w:rsidP="003C623D">
            <w:pPr>
              <w:pStyle w:val="TAC"/>
              <w:rPr>
                <w:ins w:id="251" w:author="Omar Farooq" w:date="2021-10-06T20:12:00Z"/>
                <w:lang w:eastAsia="ja-JP"/>
              </w:rPr>
            </w:pPr>
            <w:ins w:id="252" w:author="Omar Farooq" w:date="2021-10-06T20:12:00Z">
              <w:r w:rsidRPr="00A47A75">
                <w:rPr>
                  <w:lang w:eastAsia="ja-JP"/>
                </w:rPr>
                <w:t>6.5.3.3.4, 6.5.2.4.2</w:t>
              </w:r>
            </w:ins>
          </w:p>
        </w:tc>
        <w:tc>
          <w:tcPr>
            <w:tcW w:w="1560" w:type="dxa"/>
          </w:tcPr>
          <w:p w14:paraId="4F105CB5" w14:textId="77777777" w:rsidR="00003DAC" w:rsidRDefault="00003DAC" w:rsidP="003C623D">
            <w:pPr>
              <w:pStyle w:val="TAC"/>
              <w:rPr>
                <w:ins w:id="253" w:author="Omar Farooq" w:date="2021-10-06T20:12:00Z"/>
                <w:lang w:eastAsia="ja-JP"/>
              </w:rPr>
            </w:pPr>
            <w:ins w:id="254" w:author="Omar Farooq" w:date="2021-10-06T20:12:00Z">
              <w:r w:rsidRPr="00367027">
                <w:rPr>
                  <w:lang w:eastAsia="ja-JP"/>
                </w:rPr>
                <w:t>Clause 6.2.3.4</w:t>
              </w:r>
            </w:ins>
          </w:p>
        </w:tc>
        <w:tc>
          <w:tcPr>
            <w:tcW w:w="666" w:type="dxa"/>
            <w:vMerge/>
            <w:vAlign w:val="center"/>
          </w:tcPr>
          <w:p w14:paraId="41C16E96" w14:textId="77777777" w:rsidR="00003DAC" w:rsidRDefault="00003DAC" w:rsidP="003C623D">
            <w:pPr>
              <w:pStyle w:val="TAC"/>
              <w:rPr>
                <w:ins w:id="255" w:author="Omar Farooq" w:date="2021-10-06T20:12:00Z"/>
                <w:lang w:eastAsia="ja-JP"/>
              </w:rPr>
            </w:pPr>
          </w:p>
        </w:tc>
      </w:tr>
      <w:tr w:rsidR="00003DAC" w:rsidRPr="00A1115A" w14:paraId="78547489" w14:textId="77777777" w:rsidTr="003C623D">
        <w:trPr>
          <w:trHeight w:val="187"/>
          <w:jc w:val="center"/>
          <w:ins w:id="256" w:author="Omar Farooq" w:date="2021-10-06T20:12:00Z"/>
        </w:trPr>
        <w:tc>
          <w:tcPr>
            <w:tcW w:w="1701" w:type="dxa"/>
            <w:vMerge/>
            <w:tcBorders>
              <w:bottom w:val="nil"/>
            </w:tcBorders>
            <w:shd w:val="clear" w:color="auto" w:fill="auto"/>
            <w:vAlign w:val="center"/>
          </w:tcPr>
          <w:p w14:paraId="34182C19" w14:textId="77777777" w:rsidR="00003DAC" w:rsidRPr="00A1115A" w:rsidRDefault="00003DAC" w:rsidP="003C623D">
            <w:pPr>
              <w:pStyle w:val="TAC"/>
              <w:rPr>
                <w:ins w:id="257" w:author="Omar Farooq" w:date="2021-10-06T20:12:00Z"/>
                <w:lang w:eastAsia="ja-JP"/>
              </w:rPr>
            </w:pPr>
          </w:p>
        </w:tc>
        <w:tc>
          <w:tcPr>
            <w:tcW w:w="737" w:type="dxa"/>
            <w:vAlign w:val="center"/>
          </w:tcPr>
          <w:p w14:paraId="1E608FE7" w14:textId="77777777" w:rsidR="00003DAC" w:rsidRPr="004E1D3D" w:rsidRDefault="00003DAC" w:rsidP="003C623D">
            <w:pPr>
              <w:pStyle w:val="TAL"/>
              <w:jc w:val="center"/>
              <w:rPr>
                <w:ins w:id="258" w:author="Omar Farooq" w:date="2021-10-06T20:12:00Z"/>
                <w:lang w:eastAsia="ja-JP"/>
              </w:rPr>
            </w:pPr>
            <w:ins w:id="259" w:author="Omar Farooq" w:date="2021-10-06T20:12:00Z">
              <w:r>
                <w:rPr>
                  <w:rFonts w:hint="eastAsia"/>
                  <w:lang w:eastAsia="ja-JP"/>
                </w:rPr>
                <w:t>n</w:t>
              </w:r>
              <w:r>
                <w:rPr>
                  <w:lang w:eastAsia="ja-JP"/>
                </w:rPr>
                <w:t>41</w:t>
              </w:r>
            </w:ins>
          </w:p>
        </w:tc>
        <w:tc>
          <w:tcPr>
            <w:tcW w:w="1243" w:type="dxa"/>
            <w:shd w:val="clear" w:color="auto" w:fill="auto"/>
            <w:vAlign w:val="center"/>
          </w:tcPr>
          <w:p w14:paraId="797D5C11" w14:textId="77777777" w:rsidR="00003DAC" w:rsidRDefault="00003DAC" w:rsidP="003C623D">
            <w:pPr>
              <w:pStyle w:val="TAC"/>
              <w:rPr>
                <w:ins w:id="260" w:author="Omar Farooq" w:date="2021-10-06T20:12:00Z"/>
                <w:lang w:eastAsia="ja-JP"/>
              </w:rPr>
            </w:pPr>
            <w:ins w:id="261" w:author="Omar Farooq" w:date="2021-10-06T20:12:00Z">
              <w:r>
                <w:rPr>
                  <w:lang w:eastAsia="ja-JP"/>
                </w:rPr>
                <w:t>47</w:t>
              </w:r>
            </w:ins>
          </w:p>
        </w:tc>
        <w:tc>
          <w:tcPr>
            <w:tcW w:w="1984" w:type="dxa"/>
          </w:tcPr>
          <w:p w14:paraId="5941FF7F" w14:textId="77777777" w:rsidR="00003DAC" w:rsidRDefault="00003DAC" w:rsidP="003C623D">
            <w:pPr>
              <w:pStyle w:val="TAC"/>
              <w:rPr>
                <w:ins w:id="262" w:author="Omar Farooq" w:date="2021-10-06T20:12:00Z"/>
                <w:lang w:eastAsia="ja-JP"/>
              </w:rPr>
            </w:pPr>
            <w:ins w:id="263" w:author="Omar Farooq" w:date="2021-10-06T20:12:00Z">
              <w:r w:rsidRPr="004429FD">
                <w:rPr>
                  <w:lang w:eastAsia="ja-JP"/>
                </w:rPr>
                <w:t>6.5.3.3.15</w:t>
              </w:r>
            </w:ins>
          </w:p>
        </w:tc>
        <w:tc>
          <w:tcPr>
            <w:tcW w:w="1560" w:type="dxa"/>
          </w:tcPr>
          <w:p w14:paraId="53F386C6" w14:textId="77777777" w:rsidR="00003DAC" w:rsidRDefault="00003DAC" w:rsidP="003C623D">
            <w:pPr>
              <w:pStyle w:val="TAC"/>
              <w:rPr>
                <w:ins w:id="264" w:author="Omar Farooq" w:date="2021-10-06T20:12:00Z"/>
                <w:lang w:eastAsia="ja-JP"/>
              </w:rPr>
            </w:pPr>
            <w:ins w:id="265" w:author="Omar Farooq" w:date="2021-10-06T20:12:00Z">
              <w:r w:rsidRPr="00FF7501">
                <w:rPr>
                  <w:lang w:eastAsia="ja-JP"/>
                </w:rPr>
                <w:t>Table 6.2.3.18-2</w:t>
              </w:r>
            </w:ins>
          </w:p>
        </w:tc>
        <w:tc>
          <w:tcPr>
            <w:tcW w:w="666" w:type="dxa"/>
            <w:vMerge/>
            <w:vAlign w:val="center"/>
          </w:tcPr>
          <w:p w14:paraId="40863963" w14:textId="77777777" w:rsidR="00003DAC" w:rsidRDefault="00003DAC" w:rsidP="003C623D">
            <w:pPr>
              <w:pStyle w:val="TAC"/>
              <w:rPr>
                <w:ins w:id="266" w:author="Omar Farooq" w:date="2021-10-06T20:12:00Z"/>
                <w:lang w:eastAsia="ja-JP"/>
              </w:rPr>
            </w:pPr>
          </w:p>
        </w:tc>
      </w:tr>
      <w:tr w:rsidR="00003DAC" w:rsidRPr="00A1115A" w14:paraId="3BD3DE3B" w14:textId="77777777" w:rsidTr="003C623D">
        <w:trPr>
          <w:trHeight w:val="50"/>
          <w:jc w:val="center"/>
          <w:ins w:id="267" w:author="Omar Farooq" w:date="2021-10-06T20:12:00Z"/>
        </w:trPr>
        <w:tc>
          <w:tcPr>
            <w:tcW w:w="1701" w:type="dxa"/>
            <w:vMerge w:val="restart"/>
            <w:shd w:val="clear" w:color="auto" w:fill="auto"/>
            <w:vAlign w:val="center"/>
          </w:tcPr>
          <w:p w14:paraId="5B07A959" w14:textId="77777777" w:rsidR="00003DAC" w:rsidRPr="00A1115A" w:rsidRDefault="00003DAC" w:rsidP="003C623D">
            <w:pPr>
              <w:pStyle w:val="TAC"/>
              <w:rPr>
                <w:ins w:id="268" w:author="Omar Farooq" w:date="2021-10-06T20:12:00Z"/>
                <w:lang w:eastAsia="ja-JP"/>
              </w:rPr>
            </w:pPr>
            <w:ins w:id="269" w:author="Omar Farooq" w:date="2021-10-06T20:12:00Z">
              <w:r>
                <w:rPr>
                  <w:rFonts w:hint="eastAsia"/>
                  <w:lang w:eastAsia="ja-JP"/>
                </w:rPr>
                <w:t>C</w:t>
              </w:r>
              <w:r>
                <w:rPr>
                  <w:lang w:eastAsia="ja-JP"/>
                </w:rPr>
                <w:t>A_n1-n78</w:t>
              </w:r>
            </w:ins>
          </w:p>
        </w:tc>
        <w:tc>
          <w:tcPr>
            <w:tcW w:w="737" w:type="dxa"/>
            <w:vMerge w:val="restart"/>
            <w:vAlign w:val="center"/>
          </w:tcPr>
          <w:p w14:paraId="4FF8A5A8" w14:textId="77777777" w:rsidR="00003DAC" w:rsidRPr="00657E9B" w:rsidRDefault="00003DAC" w:rsidP="003C623D">
            <w:pPr>
              <w:pStyle w:val="TAL"/>
              <w:jc w:val="center"/>
              <w:rPr>
                <w:ins w:id="270" w:author="Omar Farooq" w:date="2021-10-06T20:12:00Z"/>
                <w:lang w:eastAsia="ja-JP"/>
              </w:rPr>
            </w:pPr>
            <w:ins w:id="271" w:author="Omar Farooq" w:date="2021-10-06T20:12:00Z">
              <w:r>
                <w:rPr>
                  <w:rFonts w:hint="eastAsia"/>
                  <w:lang w:eastAsia="ja-JP"/>
                </w:rPr>
                <w:t>n</w:t>
              </w:r>
              <w:r>
                <w:rPr>
                  <w:lang w:eastAsia="ja-JP"/>
                </w:rPr>
                <w:t>1</w:t>
              </w:r>
            </w:ins>
          </w:p>
        </w:tc>
        <w:tc>
          <w:tcPr>
            <w:tcW w:w="1243" w:type="dxa"/>
            <w:shd w:val="clear" w:color="auto" w:fill="auto"/>
            <w:vAlign w:val="center"/>
          </w:tcPr>
          <w:p w14:paraId="10F7EE35" w14:textId="77777777" w:rsidR="00003DAC" w:rsidRDefault="00003DAC" w:rsidP="003C623D">
            <w:pPr>
              <w:pStyle w:val="TAC"/>
              <w:rPr>
                <w:ins w:id="272" w:author="Omar Farooq" w:date="2021-10-06T20:12:00Z"/>
                <w:lang w:eastAsia="ja-JP"/>
              </w:rPr>
            </w:pPr>
            <w:ins w:id="273" w:author="Omar Farooq" w:date="2021-10-06T20:12:00Z">
              <w:r>
                <w:rPr>
                  <w:lang w:eastAsia="ja-JP"/>
                </w:rPr>
                <w:t>05</w:t>
              </w:r>
            </w:ins>
          </w:p>
        </w:tc>
        <w:tc>
          <w:tcPr>
            <w:tcW w:w="1984" w:type="dxa"/>
          </w:tcPr>
          <w:p w14:paraId="127A285F" w14:textId="77777777" w:rsidR="00003DAC" w:rsidRDefault="00003DAC" w:rsidP="003C623D">
            <w:pPr>
              <w:pStyle w:val="TAC"/>
              <w:rPr>
                <w:ins w:id="274" w:author="Omar Farooq" w:date="2021-10-06T20:12:00Z"/>
                <w:lang w:eastAsia="ja-JP"/>
              </w:rPr>
            </w:pPr>
            <w:ins w:id="275" w:author="Omar Farooq" w:date="2021-10-06T20:12:00Z">
              <w:r w:rsidRPr="00A47A75">
                <w:rPr>
                  <w:lang w:eastAsia="ja-JP"/>
                </w:rPr>
                <w:t>6.5.3.3.4</w:t>
              </w:r>
            </w:ins>
          </w:p>
        </w:tc>
        <w:tc>
          <w:tcPr>
            <w:tcW w:w="1560" w:type="dxa"/>
          </w:tcPr>
          <w:p w14:paraId="736B7211" w14:textId="77777777" w:rsidR="00003DAC" w:rsidRDefault="00003DAC" w:rsidP="003C623D">
            <w:pPr>
              <w:pStyle w:val="TAC"/>
              <w:rPr>
                <w:ins w:id="276" w:author="Omar Farooq" w:date="2021-10-06T20:12:00Z"/>
                <w:lang w:eastAsia="ja-JP"/>
              </w:rPr>
            </w:pPr>
            <w:ins w:id="277" w:author="Omar Farooq" w:date="2021-10-06T20:12:00Z">
              <w:r w:rsidRPr="00367027">
                <w:rPr>
                  <w:lang w:eastAsia="ja-JP"/>
                </w:rPr>
                <w:t>Clause 6.2.3.4</w:t>
              </w:r>
            </w:ins>
          </w:p>
        </w:tc>
        <w:tc>
          <w:tcPr>
            <w:tcW w:w="666" w:type="dxa"/>
            <w:vMerge w:val="restart"/>
            <w:vAlign w:val="center"/>
          </w:tcPr>
          <w:p w14:paraId="7C03E0CC" w14:textId="77777777" w:rsidR="00003DAC" w:rsidRDefault="00003DAC" w:rsidP="003C623D">
            <w:pPr>
              <w:pStyle w:val="TAC"/>
              <w:rPr>
                <w:ins w:id="278" w:author="Omar Farooq" w:date="2021-10-06T20:12:00Z"/>
                <w:lang w:eastAsia="ja-JP"/>
              </w:rPr>
            </w:pPr>
            <w:ins w:id="279" w:author="Omar Farooq" w:date="2021-10-06T20:12:00Z">
              <w:r>
                <w:rPr>
                  <w:rFonts w:hint="eastAsia"/>
                  <w:lang w:eastAsia="ja-JP"/>
                </w:rPr>
                <w:t>1</w:t>
              </w:r>
            </w:ins>
          </w:p>
        </w:tc>
      </w:tr>
      <w:tr w:rsidR="00003DAC" w:rsidRPr="00A1115A" w14:paraId="08C576BC" w14:textId="77777777" w:rsidTr="003C623D">
        <w:trPr>
          <w:trHeight w:val="50"/>
          <w:jc w:val="center"/>
          <w:ins w:id="280" w:author="Omar Farooq" w:date="2021-10-06T20:12:00Z"/>
        </w:trPr>
        <w:tc>
          <w:tcPr>
            <w:tcW w:w="1701" w:type="dxa"/>
            <w:vMerge/>
            <w:tcBorders>
              <w:bottom w:val="nil"/>
            </w:tcBorders>
            <w:shd w:val="clear" w:color="auto" w:fill="auto"/>
            <w:vAlign w:val="center"/>
          </w:tcPr>
          <w:p w14:paraId="4A015B78" w14:textId="77777777" w:rsidR="00003DAC" w:rsidRDefault="00003DAC" w:rsidP="003C623D">
            <w:pPr>
              <w:pStyle w:val="TAC"/>
              <w:rPr>
                <w:ins w:id="281" w:author="Omar Farooq" w:date="2021-10-06T20:12:00Z"/>
                <w:lang w:eastAsia="ja-JP"/>
              </w:rPr>
            </w:pPr>
          </w:p>
        </w:tc>
        <w:tc>
          <w:tcPr>
            <w:tcW w:w="737" w:type="dxa"/>
            <w:vMerge/>
            <w:vAlign w:val="center"/>
          </w:tcPr>
          <w:p w14:paraId="311EE2DC" w14:textId="77777777" w:rsidR="00003DAC" w:rsidRDefault="00003DAC" w:rsidP="003C623D">
            <w:pPr>
              <w:pStyle w:val="TAL"/>
              <w:jc w:val="center"/>
              <w:rPr>
                <w:ins w:id="282" w:author="Omar Farooq" w:date="2021-10-06T20:12:00Z"/>
                <w:lang w:eastAsia="ja-JP"/>
              </w:rPr>
            </w:pPr>
          </w:p>
        </w:tc>
        <w:tc>
          <w:tcPr>
            <w:tcW w:w="1243" w:type="dxa"/>
            <w:shd w:val="clear" w:color="auto" w:fill="auto"/>
            <w:vAlign w:val="center"/>
          </w:tcPr>
          <w:p w14:paraId="08F1EAB7" w14:textId="77777777" w:rsidR="00003DAC" w:rsidRPr="00263C04" w:rsidRDefault="00003DAC" w:rsidP="003C623D">
            <w:pPr>
              <w:pStyle w:val="TAC"/>
              <w:rPr>
                <w:ins w:id="283" w:author="Omar Farooq" w:date="2021-10-06T20:12:00Z"/>
              </w:rPr>
            </w:pPr>
            <w:ins w:id="284" w:author="Omar Farooq" w:date="2021-10-06T20:12:00Z">
              <w:r>
                <w:rPr>
                  <w:lang w:eastAsia="ja-JP"/>
                </w:rPr>
                <w:t>05U</w:t>
              </w:r>
            </w:ins>
          </w:p>
        </w:tc>
        <w:tc>
          <w:tcPr>
            <w:tcW w:w="1984" w:type="dxa"/>
          </w:tcPr>
          <w:p w14:paraId="43C62B53" w14:textId="77777777" w:rsidR="00003DAC" w:rsidRDefault="00003DAC" w:rsidP="003C623D">
            <w:pPr>
              <w:pStyle w:val="TAC"/>
              <w:rPr>
                <w:ins w:id="285" w:author="Omar Farooq" w:date="2021-10-06T20:12:00Z"/>
                <w:lang w:eastAsia="ja-JP"/>
              </w:rPr>
            </w:pPr>
            <w:ins w:id="286" w:author="Omar Farooq" w:date="2021-10-06T20:12:00Z">
              <w:r w:rsidRPr="00A47A75">
                <w:rPr>
                  <w:lang w:eastAsia="ja-JP"/>
                </w:rPr>
                <w:t>6.5.3.3.4, 6.5.2.4.2</w:t>
              </w:r>
            </w:ins>
          </w:p>
        </w:tc>
        <w:tc>
          <w:tcPr>
            <w:tcW w:w="1560" w:type="dxa"/>
          </w:tcPr>
          <w:p w14:paraId="2478D583" w14:textId="77777777" w:rsidR="00003DAC" w:rsidRDefault="00003DAC" w:rsidP="003C623D">
            <w:pPr>
              <w:pStyle w:val="TAC"/>
              <w:rPr>
                <w:ins w:id="287" w:author="Omar Farooq" w:date="2021-10-06T20:12:00Z"/>
                <w:lang w:eastAsia="ja-JP"/>
              </w:rPr>
            </w:pPr>
            <w:ins w:id="288" w:author="Omar Farooq" w:date="2021-10-06T20:12:00Z">
              <w:r w:rsidRPr="00367027">
                <w:rPr>
                  <w:lang w:eastAsia="ja-JP"/>
                </w:rPr>
                <w:t>Clause 6.2.3.4</w:t>
              </w:r>
            </w:ins>
          </w:p>
        </w:tc>
        <w:tc>
          <w:tcPr>
            <w:tcW w:w="666" w:type="dxa"/>
            <w:vMerge/>
            <w:vAlign w:val="center"/>
          </w:tcPr>
          <w:p w14:paraId="4AA3CB92" w14:textId="77777777" w:rsidR="00003DAC" w:rsidRDefault="00003DAC" w:rsidP="003C623D">
            <w:pPr>
              <w:pStyle w:val="TAC"/>
              <w:rPr>
                <w:ins w:id="289" w:author="Omar Farooq" w:date="2021-10-06T20:12:00Z"/>
                <w:lang w:eastAsia="ja-JP"/>
              </w:rPr>
            </w:pPr>
          </w:p>
        </w:tc>
      </w:tr>
      <w:tr w:rsidR="00003DAC" w:rsidRPr="00A1115A" w14:paraId="2BAD3D18" w14:textId="77777777" w:rsidTr="003C623D">
        <w:trPr>
          <w:trHeight w:val="50"/>
          <w:jc w:val="center"/>
          <w:ins w:id="290" w:author="Omar Farooq" w:date="2021-10-06T20:12:00Z"/>
        </w:trPr>
        <w:tc>
          <w:tcPr>
            <w:tcW w:w="1701" w:type="dxa"/>
            <w:vMerge w:val="restart"/>
            <w:shd w:val="clear" w:color="auto" w:fill="auto"/>
            <w:vAlign w:val="center"/>
          </w:tcPr>
          <w:p w14:paraId="1A68C3D8" w14:textId="77777777" w:rsidR="00003DAC" w:rsidRPr="00A1115A" w:rsidRDefault="00003DAC" w:rsidP="003C623D">
            <w:pPr>
              <w:pStyle w:val="TAC"/>
              <w:rPr>
                <w:ins w:id="291" w:author="Omar Farooq" w:date="2021-10-06T20:12:00Z"/>
                <w:lang w:eastAsia="ja-JP"/>
              </w:rPr>
            </w:pPr>
            <w:ins w:id="292" w:author="Omar Farooq" w:date="2021-10-06T20:12:00Z">
              <w:r>
                <w:rPr>
                  <w:rFonts w:hint="eastAsia"/>
                  <w:lang w:eastAsia="ja-JP"/>
                </w:rPr>
                <w:t>C</w:t>
              </w:r>
              <w:r>
                <w:rPr>
                  <w:lang w:eastAsia="ja-JP"/>
                </w:rPr>
                <w:t>A_n1-n79</w:t>
              </w:r>
            </w:ins>
          </w:p>
        </w:tc>
        <w:tc>
          <w:tcPr>
            <w:tcW w:w="737" w:type="dxa"/>
            <w:vMerge w:val="restart"/>
            <w:vAlign w:val="center"/>
          </w:tcPr>
          <w:p w14:paraId="402DFC20" w14:textId="77777777" w:rsidR="00003DAC" w:rsidRPr="007F3794" w:rsidRDefault="00003DAC" w:rsidP="003C623D">
            <w:pPr>
              <w:pStyle w:val="TAL"/>
              <w:jc w:val="center"/>
              <w:rPr>
                <w:ins w:id="293" w:author="Omar Farooq" w:date="2021-10-06T20:12:00Z"/>
                <w:lang w:eastAsia="ja-JP"/>
              </w:rPr>
            </w:pPr>
            <w:ins w:id="294" w:author="Omar Farooq" w:date="2021-10-06T20:12:00Z">
              <w:r>
                <w:rPr>
                  <w:rFonts w:hint="eastAsia"/>
                  <w:lang w:eastAsia="ja-JP"/>
                </w:rPr>
                <w:t>n</w:t>
              </w:r>
              <w:r>
                <w:rPr>
                  <w:lang w:eastAsia="ja-JP"/>
                </w:rPr>
                <w:t>1</w:t>
              </w:r>
            </w:ins>
          </w:p>
        </w:tc>
        <w:tc>
          <w:tcPr>
            <w:tcW w:w="1243" w:type="dxa"/>
            <w:shd w:val="clear" w:color="auto" w:fill="auto"/>
            <w:vAlign w:val="center"/>
          </w:tcPr>
          <w:p w14:paraId="3F2E3C7B" w14:textId="77777777" w:rsidR="00003DAC" w:rsidRDefault="00003DAC" w:rsidP="003C623D">
            <w:pPr>
              <w:pStyle w:val="TAC"/>
              <w:rPr>
                <w:ins w:id="295" w:author="Omar Farooq" w:date="2021-10-06T20:12:00Z"/>
                <w:lang w:eastAsia="ja-JP"/>
              </w:rPr>
            </w:pPr>
            <w:ins w:id="296" w:author="Omar Farooq" w:date="2021-10-06T20:12:00Z">
              <w:r>
                <w:rPr>
                  <w:lang w:eastAsia="ja-JP"/>
                </w:rPr>
                <w:t>05</w:t>
              </w:r>
            </w:ins>
          </w:p>
        </w:tc>
        <w:tc>
          <w:tcPr>
            <w:tcW w:w="1984" w:type="dxa"/>
          </w:tcPr>
          <w:p w14:paraId="6BD300E4" w14:textId="77777777" w:rsidR="00003DAC" w:rsidRDefault="00003DAC" w:rsidP="003C623D">
            <w:pPr>
              <w:pStyle w:val="TAC"/>
              <w:rPr>
                <w:ins w:id="297" w:author="Omar Farooq" w:date="2021-10-06T20:12:00Z"/>
                <w:lang w:eastAsia="ja-JP"/>
              </w:rPr>
            </w:pPr>
            <w:ins w:id="298" w:author="Omar Farooq" w:date="2021-10-06T20:12:00Z">
              <w:r w:rsidRPr="00A47A75">
                <w:rPr>
                  <w:lang w:eastAsia="ja-JP"/>
                </w:rPr>
                <w:t>6.5.3.3.4</w:t>
              </w:r>
            </w:ins>
          </w:p>
        </w:tc>
        <w:tc>
          <w:tcPr>
            <w:tcW w:w="1560" w:type="dxa"/>
          </w:tcPr>
          <w:p w14:paraId="18D60C3D" w14:textId="77777777" w:rsidR="00003DAC" w:rsidRDefault="00003DAC" w:rsidP="003C623D">
            <w:pPr>
              <w:pStyle w:val="TAC"/>
              <w:rPr>
                <w:ins w:id="299" w:author="Omar Farooq" w:date="2021-10-06T20:12:00Z"/>
                <w:lang w:eastAsia="ja-JP"/>
              </w:rPr>
            </w:pPr>
            <w:ins w:id="300" w:author="Omar Farooq" w:date="2021-10-06T20:12:00Z">
              <w:r w:rsidRPr="00367027">
                <w:rPr>
                  <w:lang w:eastAsia="ja-JP"/>
                </w:rPr>
                <w:t>Clause 6.2.3.4</w:t>
              </w:r>
            </w:ins>
          </w:p>
        </w:tc>
        <w:tc>
          <w:tcPr>
            <w:tcW w:w="666" w:type="dxa"/>
            <w:vMerge w:val="restart"/>
            <w:vAlign w:val="center"/>
          </w:tcPr>
          <w:p w14:paraId="66A038BB" w14:textId="77777777" w:rsidR="00003DAC" w:rsidRDefault="00003DAC" w:rsidP="003C623D">
            <w:pPr>
              <w:pStyle w:val="TAC"/>
              <w:rPr>
                <w:ins w:id="301" w:author="Omar Farooq" w:date="2021-10-06T20:12:00Z"/>
                <w:lang w:eastAsia="ja-JP"/>
              </w:rPr>
            </w:pPr>
            <w:ins w:id="302" w:author="Omar Farooq" w:date="2021-10-06T20:12:00Z">
              <w:r>
                <w:rPr>
                  <w:rFonts w:hint="eastAsia"/>
                  <w:lang w:eastAsia="ja-JP"/>
                </w:rPr>
                <w:t>1</w:t>
              </w:r>
            </w:ins>
          </w:p>
        </w:tc>
      </w:tr>
      <w:tr w:rsidR="00003DAC" w:rsidRPr="00A1115A" w14:paraId="4DB4D030" w14:textId="77777777" w:rsidTr="003C623D">
        <w:trPr>
          <w:trHeight w:val="50"/>
          <w:jc w:val="center"/>
          <w:ins w:id="303" w:author="Omar Farooq" w:date="2021-10-06T20:12:00Z"/>
        </w:trPr>
        <w:tc>
          <w:tcPr>
            <w:tcW w:w="1701" w:type="dxa"/>
            <w:vMerge/>
            <w:tcBorders>
              <w:bottom w:val="nil"/>
            </w:tcBorders>
            <w:shd w:val="clear" w:color="auto" w:fill="auto"/>
            <w:vAlign w:val="center"/>
          </w:tcPr>
          <w:p w14:paraId="300D8F6C" w14:textId="77777777" w:rsidR="00003DAC" w:rsidRDefault="00003DAC" w:rsidP="003C623D">
            <w:pPr>
              <w:pStyle w:val="TAC"/>
              <w:rPr>
                <w:ins w:id="304" w:author="Omar Farooq" w:date="2021-10-06T20:12:00Z"/>
                <w:lang w:eastAsia="ja-JP"/>
              </w:rPr>
            </w:pPr>
          </w:p>
        </w:tc>
        <w:tc>
          <w:tcPr>
            <w:tcW w:w="737" w:type="dxa"/>
            <w:vMerge/>
            <w:vAlign w:val="center"/>
          </w:tcPr>
          <w:p w14:paraId="1343E393" w14:textId="77777777" w:rsidR="00003DAC" w:rsidRDefault="00003DAC" w:rsidP="003C623D">
            <w:pPr>
              <w:pStyle w:val="TAL"/>
              <w:jc w:val="center"/>
              <w:rPr>
                <w:ins w:id="305" w:author="Omar Farooq" w:date="2021-10-06T20:12:00Z"/>
                <w:lang w:eastAsia="ja-JP"/>
              </w:rPr>
            </w:pPr>
          </w:p>
        </w:tc>
        <w:tc>
          <w:tcPr>
            <w:tcW w:w="1243" w:type="dxa"/>
            <w:shd w:val="clear" w:color="auto" w:fill="auto"/>
            <w:vAlign w:val="center"/>
          </w:tcPr>
          <w:p w14:paraId="2E7E40DD" w14:textId="77777777" w:rsidR="00003DAC" w:rsidRPr="00263C04" w:rsidRDefault="00003DAC" w:rsidP="003C623D">
            <w:pPr>
              <w:pStyle w:val="TAC"/>
              <w:rPr>
                <w:ins w:id="306" w:author="Omar Farooq" w:date="2021-10-06T20:12:00Z"/>
              </w:rPr>
            </w:pPr>
            <w:ins w:id="307" w:author="Omar Farooq" w:date="2021-10-06T20:12:00Z">
              <w:r>
                <w:rPr>
                  <w:lang w:eastAsia="ja-JP"/>
                </w:rPr>
                <w:t>05U</w:t>
              </w:r>
            </w:ins>
          </w:p>
        </w:tc>
        <w:tc>
          <w:tcPr>
            <w:tcW w:w="1984" w:type="dxa"/>
          </w:tcPr>
          <w:p w14:paraId="3C8B3C8C" w14:textId="77777777" w:rsidR="00003DAC" w:rsidRDefault="00003DAC" w:rsidP="003C623D">
            <w:pPr>
              <w:pStyle w:val="TAC"/>
              <w:rPr>
                <w:ins w:id="308" w:author="Omar Farooq" w:date="2021-10-06T20:12:00Z"/>
                <w:lang w:eastAsia="ja-JP"/>
              </w:rPr>
            </w:pPr>
            <w:ins w:id="309" w:author="Omar Farooq" w:date="2021-10-06T20:12:00Z">
              <w:r w:rsidRPr="00A47A75">
                <w:rPr>
                  <w:lang w:eastAsia="ja-JP"/>
                </w:rPr>
                <w:t>6.5.3.3.4, 6.5.2.4.2</w:t>
              </w:r>
            </w:ins>
          </w:p>
        </w:tc>
        <w:tc>
          <w:tcPr>
            <w:tcW w:w="1560" w:type="dxa"/>
          </w:tcPr>
          <w:p w14:paraId="449E8DAB" w14:textId="77777777" w:rsidR="00003DAC" w:rsidRDefault="00003DAC" w:rsidP="003C623D">
            <w:pPr>
              <w:pStyle w:val="TAC"/>
              <w:rPr>
                <w:ins w:id="310" w:author="Omar Farooq" w:date="2021-10-06T20:12:00Z"/>
                <w:lang w:eastAsia="ja-JP"/>
              </w:rPr>
            </w:pPr>
            <w:ins w:id="311" w:author="Omar Farooq" w:date="2021-10-06T20:12:00Z">
              <w:r w:rsidRPr="00367027">
                <w:rPr>
                  <w:lang w:eastAsia="ja-JP"/>
                </w:rPr>
                <w:t>Clause 6.2.3.4</w:t>
              </w:r>
            </w:ins>
          </w:p>
        </w:tc>
        <w:tc>
          <w:tcPr>
            <w:tcW w:w="666" w:type="dxa"/>
            <w:vMerge/>
            <w:vAlign w:val="center"/>
          </w:tcPr>
          <w:p w14:paraId="11ADA58D" w14:textId="77777777" w:rsidR="00003DAC" w:rsidRDefault="00003DAC" w:rsidP="003C623D">
            <w:pPr>
              <w:pStyle w:val="TAC"/>
              <w:rPr>
                <w:ins w:id="312" w:author="Omar Farooq" w:date="2021-10-06T20:12:00Z"/>
                <w:lang w:eastAsia="ja-JP"/>
              </w:rPr>
            </w:pPr>
          </w:p>
        </w:tc>
      </w:tr>
      <w:tr w:rsidR="00003DAC" w:rsidRPr="00A1115A" w14:paraId="13D93367" w14:textId="77777777" w:rsidTr="003C623D">
        <w:trPr>
          <w:trHeight w:val="187"/>
          <w:jc w:val="center"/>
          <w:ins w:id="313" w:author="Omar Farooq" w:date="2021-10-06T20:12:00Z"/>
        </w:trPr>
        <w:tc>
          <w:tcPr>
            <w:tcW w:w="1701" w:type="dxa"/>
            <w:vMerge w:val="restart"/>
            <w:shd w:val="clear" w:color="auto" w:fill="auto"/>
            <w:vAlign w:val="center"/>
          </w:tcPr>
          <w:p w14:paraId="2CA3A398" w14:textId="77777777" w:rsidR="00003DAC" w:rsidRDefault="00003DAC" w:rsidP="003C623D">
            <w:pPr>
              <w:pStyle w:val="TAC"/>
              <w:rPr>
                <w:ins w:id="314" w:author="Omar Farooq" w:date="2021-10-06T20:12:00Z"/>
                <w:lang w:eastAsia="ja-JP"/>
              </w:rPr>
            </w:pPr>
            <w:ins w:id="315" w:author="Omar Farooq" w:date="2021-10-06T20:12:00Z">
              <w:r>
                <w:rPr>
                  <w:rFonts w:hint="eastAsia"/>
                  <w:lang w:eastAsia="ja-JP"/>
                </w:rPr>
                <w:t>C</w:t>
              </w:r>
              <w:r>
                <w:rPr>
                  <w:lang w:eastAsia="ja-JP"/>
                </w:rPr>
                <w:t>A_n3-n8</w:t>
              </w:r>
            </w:ins>
          </w:p>
        </w:tc>
        <w:tc>
          <w:tcPr>
            <w:tcW w:w="737" w:type="dxa"/>
            <w:vAlign w:val="center"/>
          </w:tcPr>
          <w:p w14:paraId="1CC7D61D" w14:textId="77777777" w:rsidR="00003DAC" w:rsidRDefault="00003DAC" w:rsidP="003C623D">
            <w:pPr>
              <w:pStyle w:val="TAL"/>
              <w:jc w:val="center"/>
              <w:rPr>
                <w:ins w:id="316" w:author="Omar Farooq" w:date="2021-10-06T20:12:00Z"/>
                <w:lang w:eastAsia="ja-JP"/>
              </w:rPr>
            </w:pPr>
            <w:ins w:id="317" w:author="Omar Farooq" w:date="2021-10-06T20:12:00Z">
              <w:r>
                <w:rPr>
                  <w:rFonts w:hint="eastAsia"/>
                  <w:lang w:eastAsia="ja-JP"/>
                </w:rPr>
                <w:t>n</w:t>
              </w:r>
              <w:r>
                <w:rPr>
                  <w:lang w:eastAsia="ja-JP"/>
                </w:rPr>
                <w:t>3</w:t>
              </w:r>
            </w:ins>
          </w:p>
        </w:tc>
        <w:tc>
          <w:tcPr>
            <w:tcW w:w="1243" w:type="dxa"/>
            <w:shd w:val="clear" w:color="auto" w:fill="auto"/>
            <w:vAlign w:val="center"/>
          </w:tcPr>
          <w:p w14:paraId="396DCC7C" w14:textId="77777777" w:rsidR="00003DAC" w:rsidRPr="00D221C6" w:rsidRDefault="00003DAC" w:rsidP="003C623D">
            <w:pPr>
              <w:pStyle w:val="TAC"/>
              <w:rPr>
                <w:ins w:id="318" w:author="Omar Farooq" w:date="2021-10-06T20:12:00Z"/>
                <w:lang w:eastAsia="ja-JP"/>
              </w:rPr>
            </w:pPr>
            <w:ins w:id="319" w:author="Omar Farooq" w:date="2021-10-06T20:12:00Z">
              <w:r>
                <w:rPr>
                  <w:rFonts w:hint="eastAsia"/>
                  <w:lang w:eastAsia="ja-JP"/>
                </w:rPr>
                <w:t>1</w:t>
              </w:r>
              <w:r>
                <w:rPr>
                  <w:lang w:eastAsia="ja-JP"/>
                </w:rPr>
                <w:t>00</w:t>
              </w:r>
            </w:ins>
          </w:p>
        </w:tc>
        <w:tc>
          <w:tcPr>
            <w:tcW w:w="1984" w:type="dxa"/>
          </w:tcPr>
          <w:p w14:paraId="444A827E" w14:textId="77777777" w:rsidR="00003DAC" w:rsidRDefault="00003DAC" w:rsidP="003C623D">
            <w:pPr>
              <w:pStyle w:val="TAC"/>
              <w:rPr>
                <w:ins w:id="320" w:author="Omar Farooq" w:date="2021-10-06T20:12:00Z"/>
                <w:lang w:eastAsia="ja-JP"/>
              </w:rPr>
            </w:pPr>
            <w:ins w:id="321" w:author="Omar Farooq" w:date="2021-10-06T20:12:00Z">
              <w:r w:rsidRPr="00E53697">
                <w:rPr>
                  <w:lang w:eastAsia="ja-JP"/>
                </w:rPr>
                <w:t>6.5.2.4.2</w:t>
              </w:r>
            </w:ins>
          </w:p>
        </w:tc>
        <w:tc>
          <w:tcPr>
            <w:tcW w:w="1560" w:type="dxa"/>
          </w:tcPr>
          <w:p w14:paraId="797D069E" w14:textId="77777777" w:rsidR="00003DAC" w:rsidRDefault="00003DAC" w:rsidP="003C623D">
            <w:pPr>
              <w:pStyle w:val="TAC"/>
              <w:rPr>
                <w:ins w:id="322" w:author="Omar Farooq" w:date="2021-10-06T20:12:00Z"/>
                <w:lang w:eastAsia="ja-JP"/>
              </w:rPr>
            </w:pPr>
            <w:ins w:id="323" w:author="Omar Farooq" w:date="2021-10-06T20:12:00Z">
              <w:r w:rsidRPr="00FF7501">
                <w:rPr>
                  <w:lang w:eastAsia="ja-JP"/>
                </w:rPr>
                <w:t>Table 6.2.3.1-2</w:t>
              </w:r>
            </w:ins>
          </w:p>
        </w:tc>
        <w:tc>
          <w:tcPr>
            <w:tcW w:w="666" w:type="dxa"/>
            <w:vMerge w:val="restart"/>
            <w:vAlign w:val="center"/>
          </w:tcPr>
          <w:p w14:paraId="4C73DC59" w14:textId="77777777" w:rsidR="00003DAC" w:rsidRDefault="00003DAC" w:rsidP="003C623D">
            <w:pPr>
              <w:pStyle w:val="TAC"/>
              <w:rPr>
                <w:ins w:id="324" w:author="Omar Farooq" w:date="2021-10-06T20:12:00Z"/>
                <w:lang w:eastAsia="ja-JP"/>
              </w:rPr>
            </w:pPr>
            <w:ins w:id="325" w:author="Omar Farooq" w:date="2021-10-06T20:12:00Z">
              <w:r>
                <w:rPr>
                  <w:rFonts w:hint="eastAsia"/>
                  <w:lang w:eastAsia="ja-JP"/>
                </w:rPr>
                <w:t>1</w:t>
              </w:r>
            </w:ins>
          </w:p>
        </w:tc>
      </w:tr>
      <w:tr w:rsidR="00003DAC" w:rsidRPr="00A1115A" w14:paraId="016C772E" w14:textId="77777777" w:rsidTr="003C623D">
        <w:trPr>
          <w:trHeight w:val="50"/>
          <w:jc w:val="center"/>
          <w:ins w:id="326" w:author="Omar Farooq" w:date="2021-10-06T20:12:00Z"/>
        </w:trPr>
        <w:tc>
          <w:tcPr>
            <w:tcW w:w="1701" w:type="dxa"/>
            <w:vMerge/>
            <w:shd w:val="clear" w:color="auto" w:fill="auto"/>
            <w:vAlign w:val="center"/>
          </w:tcPr>
          <w:p w14:paraId="0E95AD92" w14:textId="77777777" w:rsidR="00003DAC" w:rsidRPr="00A1115A" w:rsidRDefault="00003DAC" w:rsidP="003C623D">
            <w:pPr>
              <w:pStyle w:val="TAC"/>
              <w:rPr>
                <w:ins w:id="327" w:author="Omar Farooq" w:date="2021-10-06T20:12:00Z"/>
                <w:lang w:eastAsia="ja-JP"/>
              </w:rPr>
            </w:pPr>
          </w:p>
        </w:tc>
        <w:tc>
          <w:tcPr>
            <w:tcW w:w="737" w:type="dxa"/>
            <w:vMerge w:val="restart"/>
            <w:vAlign w:val="center"/>
          </w:tcPr>
          <w:p w14:paraId="1F306187" w14:textId="77777777" w:rsidR="00003DAC" w:rsidRPr="00D221C6" w:rsidRDefault="00003DAC" w:rsidP="003C623D">
            <w:pPr>
              <w:pStyle w:val="TAL"/>
              <w:jc w:val="center"/>
              <w:rPr>
                <w:ins w:id="328" w:author="Omar Farooq" w:date="2021-10-06T20:12:00Z"/>
                <w:lang w:eastAsia="ja-JP"/>
              </w:rPr>
            </w:pPr>
            <w:ins w:id="329" w:author="Omar Farooq" w:date="2021-10-06T20:12:00Z">
              <w:r>
                <w:rPr>
                  <w:rFonts w:hint="eastAsia"/>
                  <w:lang w:eastAsia="ja-JP"/>
                </w:rPr>
                <w:t>n</w:t>
              </w:r>
              <w:r>
                <w:rPr>
                  <w:lang w:eastAsia="ja-JP"/>
                </w:rPr>
                <w:t>8</w:t>
              </w:r>
            </w:ins>
          </w:p>
        </w:tc>
        <w:tc>
          <w:tcPr>
            <w:tcW w:w="1243" w:type="dxa"/>
            <w:shd w:val="clear" w:color="auto" w:fill="auto"/>
            <w:vAlign w:val="center"/>
          </w:tcPr>
          <w:p w14:paraId="1E1A4752" w14:textId="77777777" w:rsidR="00003DAC" w:rsidRDefault="00003DAC" w:rsidP="003C623D">
            <w:pPr>
              <w:pStyle w:val="TAC"/>
              <w:rPr>
                <w:ins w:id="330" w:author="Omar Farooq" w:date="2021-10-06T20:12:00Z"/>
                <w:lang w:eastAsia="ja-JP"/>
              </w:rPr>
            </w:pPr>
            <w:ins w:id="331" w:author="Omar Farooq" w:date="2021-10-06T20:12:00Z">
              <w:r>
                <w:rPr>
                  <w:lang w:eastAsia="ja-JP"/>
                </w:rPr>
                <w:t>43</w:t>
              </w:r>
            </w:ins>
          </w:p>
        </w:tc>
        <w:tc>
          <w:tcPr>
            <w:tcW w:w="1984" w:type="dxa"/>
          </w:tcPr>
          <w:p w14:paraId="712ECF01" w14:textId="77777777" w:rsidR="00003DAC" w:rsidRDefault="00003DAC" w:rsidP="003C623D">
            <w:pPr>
              <w:pStyle w:val="TAC"/>
              <w:rPr>
                <w:ins w:id="332" w:author="Omar Farooq" w:date="2021-10-06T20:12:00Z"/>
                <w:lang w:eastAsia="ja-JP"/>
              </w:rPr>
            </w:pPr>
            <w:ins w:id="333" w:author="Omar Farooq" w:date="2021-10-06T20:12:00Z">
              <w:r w:rsidRPr="00A47A75">
                <w:rPr>
                  <w:lang w:eastAsia="ja-JP"/>
                </w:rPr>
                <w:t>6.5.3.3.5</w:t>
              </w:r>
            </w:ins>
          </w:p>
        </w:tc>
        <w:tc>
          <w:tcPr>
            <w:tcW w:w="1560" w:type="dxa"/>
          </w:tcPr>
          <w:p w14:paraId="2BC85EBD" w14:textId="77777777" w:rsidR="00003DAC" w:rsidRDefault="00003DAC" w:rsidP="003C623D">
            <w:pPr>
              <w:pStyle w:val="TAC"/>
              <w:rPr>
                <w:ins w:id="334" w:author="Omar Farooq" w:date="2021-10-06T20:12:00Z"/>
                <w:lang w:eastAsia="ja-JP"/>
              </w:rPr>
            </w:pPr>
            <w:ins w:id="335" w:author="Omar Farooq" w:date="2021-10-06T20:12:00Z">
              <w:r w:rsidRPr="00FF7501">
                <w:rPr>
                  <w:lang w:eastAsia="ja-JP"/>
                </w:rPr>
                <w:t>Clause 6.2.3.6</w:t>
              </w:r>
            </w:ins>
          </w:p>
        </w:tc>
        <w:tc>
          <w:tcPr>
            <w:tcW w:w="666" w:type="dxa"/>
            <w:vMerge/>
            <w:vAlign w:val="center"/>
          </w:tcPr>
          <w:p w14:paraId="40E7386D" w14:textId="77777777" w:rsidR="00003DAC" w:rsidRDefault="00003DAC" w:rsidP="003C623D">
            <w:pPr>
              <w:pStyle w:val="TAC"/>
              <w:rPr>
                <w:ins w:id="336" w:author="Omar Farooq" w:date="2021-10-06T20:12:00Z"/>
                <w:lang w:eastAsia="ja-JP"/>
              </w:rPr>
            </w:pPr>
          </w:p>
        </w:tc>
      </w:tr>
      <w:tr w:rsidR="00003DAC" w:rsidRPr="00A1115A" w14:paraId="737FBC7A" w14:textId="77777777" w:rsidTr="003C623D">
        <w:trPr>
          <w:trHeight w:val="50"/>
          <w:jc w:val="center"/>
          <w:ins w:id="337" w:author="Omar Farooq" w:date="2021-10-06T20:12:00Z"/>
        </w:trPr>
        <w:tc>
          <w:tcPr>
            <w:tcW w:w="1701" w:type="dxa"/>
            <w:vMerge/>
            <w:tcBorders>
              <w:bottom w:val="nil"/>
            </w:tcBorders>
            <w:shd w:val="clear" w:color="auto" w:fill="auto"/>
            <w:vAlign w:val="center"/>
          </w:tcPr>
          <w:p w14:paraId="3924E16C" w14:textId="77777777" w:rsidR="00003DAC" w:rsidRPr="00A1115A" w:rsidRDefault="00003DAC" w:rsidP="003C623D">
            <w:pPr>
              <w:pStyle w:val="TAC"/>
              <w:rPr>
                <w:ins w:id="338" w:author="Omar Farooq" w:date="2021-10-06T20:12:00Z"/>
                <w:lang w:eastAsia="ja-JP"/>
              </w:rPr>
            </w:pPr>
          </w:p>
        </w:tc>
        <w:tc>
          <w:tcPr>
            <w:tcW w:w="737" w:type="dxa"/>
            <w:vMerge/>
            <w:vAlign w:val="center"/>
          </w:tcPr>
          <w:p w14:paraId="56E8D18A" w14:textId="77777777" w:rsidR="00003DAC" w:rsidRDefault="00003DAC" w:rsidP="003C623D">
            <w:pPr>
              <w:pStyle w:val="TAL"/>
              <w:jc w:val="center"/>
              <w:rPr>
                <w:ins w:id="339" w:author="Omar Farooq" w:date="2021-10-06T20:12:00Z"/>
                <w:lang w:eastAsia="ja-JP"/>
              </w:rPr>
            </w:pPr>
          </w:p>
        </w:tc>
        <w:tc>
          <w:tcPr>
            <w:tcW w:w="1243" w:type="dxa"/>
            <w:shd w:val="clear" w:color="auto" w:fill="auto"/>
            <w:vAlign w:val="center"/>
          </w:tcPr>
          <w:p w14:paraId="3CBB7040" w14:textId="77777777" w:rsidR="00003DAC" w:rsidRPr="00D221C6" w:rsidRDefault="00003DAC" w:rsidP="003C623D">
            <w:pPr>
              <w:pStyle w:val="TAC"/>
              <w:rPr>
                <w:ins w:id="340" w:author="Omar Farooq" w:date="2021-10-06T20:12:00Z"/>
              </w:rPr>
            </w:pPr>
            <w:ins w:id="341" w:author="Omar Farooq" w:date="2021-10-06T20:12:00Z">
              <w:r>
                <w:rPr>
                  <w:lang w:eastAsia="ja-JP"/>
                </w:rPr>
                <w:t>43U</w:t>
              </w:r>
            </w:ins>
          </w:p>
        </w:tc>
        <w:tc>
          <w:tcPr>
            <w:tcW w:w="1984" w:type="dxa"/>
          </w:tcPr>
          <w:p w14:paraId="7DCE2E46" w14:textId="77777777" w:rsidR="00003DAC" w:rsidRDefault="00003DAC" w:rsidP="003C623D">
            <w:pPr>
              <w:pStyle w:val="TAC"/>
              <w:rPr>
                <w:ins w:id="342" w:author="Omar Farooq" w:date="2021-10-06T20:12:00Z"/>
                <w:lang w:eastAsia="ja-JP"/>
              </w:rPr>
            </w:pPr>
            <w:ins w:id="343" w:author="Omar Farooq" w:date="2021-10-06T20:12:00Z">
              <w:r w:rsidRPr="00A47A75">
                <w:rPr>
                  <w:lang w:eastAsia="ja-JP"/>
                </w:rPr>
                <w:t>6.5.3.3.5, 6.5.2.4.2</w:t>
              </w:r>
            </w:ins>
          </w:p>
        </w:tc>
        <w:tc>
          <w:tcPr>
            <w:tcW w:w="1560" w:type="dxa"/>
          </w:tcPr>
          <w:p w14:paraId="69D22A44" w14:textId="77777777" w:rsidR="00003DAC" w:rsidRDefault="00003DAC" w:rsidP="003C623D">
            <w:pPr>
              <w:pStyle w:val="TAC"/>
              <w:rPr>
                <w:ins w:id="344" w:author="Omar Farooq" w:date="2021-10-06T20:12:00Z"/>
                <w:lang w:eastAsia="ja-JP"/>
              </w:rPr>
            </w:pPr>
            <w:ins w:id="345" w:author="Omar Farooq" w:date="2021-10-06T20:12:00Z">
              <w:r w:rsidRPr="00FF7501">
                <w:rPr>
                  <w:lang w:eastAsia="ja-JP"/>
                </w:rPr>
                <w:t>Clause 6.2.3.6</w:t>
              </w:r>
            </w:ins>
          </w:p>
        </w:tc>
        <w:tc>
          <w:tcPr>
            <w:tcW w:w="666" w:type="dxa"/>
            <w:vMerge/>
            <w:vAlign w:val="center"/>
          </w:tcPr>
          <w:p w14:paraId="3EAC4FD7" w14:textId="77777777" w:rsidR="00003DAC" w:rsidRDefault="00003DAC" w:rsidP="003C623D">
            <w:pPr>
              <w:pStyle w:val="TAC"/>
              <w:rPr>
                <w:ins w:id="346" w:author="Omar Farooq" w:date="2021-10-06T20:12:00Z"/>
                <w:lang w:eastAsia="ja-JP"/>
              </w:rPr>
            </w:pPr>
          </w:p>
        </w:tc>
      </w:tr>
      <w:tr w:rsidR="00003DAC" w:rsidRPr="00A1115A" w14:paraId="22ACF1EE" w14:textId="77777777" w:rsidTr="003C623D">
        <w:trPr>
          <w:trHeight w:val="187"/>
          <w:jc w:val="center"/>
          <w:ins w:id="347" w:author="Omar Farooq" w:date="2021-10-06T20:12:00Z"/>
        </w:trPr>
        <w:tc>
          <w:tcPr>
            <w:tcW w:w="1701" w:type="dxa"/>
            <w:vMerge w:val="restart"/>
            <w:shd w:val="clear" w:color="auto" w:fill="auto"/>
            <w:vAlign w:val="center"/>
          </w:tcPr>
          <w:p w14:paraId="066E7834" w14:textId="77777777" w:rsidR="00003DAC" w:rsidRDefault="00003DAC" w:rsidP="003C623D">
            <w:pPr>
              <w:pStyle w:val="TAC"/>
              <w:rPr>
                <w:ins w:id="348" w:author="Omar Farooq" w:date="2021-10-06T20:12:00Z"/>
                <w:lang w:eastAsia="ja-JP"/>
              </w:rPr>
            </w:pPr>
            <w:ins w:id="349" w:author="Omar Farooq" w:date="2021-10-06T20:12:00Z">
              <w:r>
                <w:rPr>
                  <w:rFonts w:hint="eastAsia"/>
                  <w:lang w:eastAsia="ja-JP"/>
                </w:rPr>
                <w:t>C</w:t>
              </w:r>
              <w:r>
                <w:rPr>
                  <w:lang w:eastAsia="ja-JP"/>
                </w:rPr>
                <w:t>A_n3-n28</w:t>
              </w:r>
            </w:ins>
          </w:p>
        </w:tc>
        <w:tc>
          <w:tcPr>
            <w:tcW w:w="737" w:type="dxa"/>
            <w:vAlign w:val="center"/>
          </w:tcPr>
          <w:p w14:paraId="57061B50" w14:textId="77777777" w:rsidR="00003DAC" w:rsidRDefault="00003DAC" w:rsidP="003C623D">
            <w:pPr>
              <w:pStyle w:val="TAL"/>
              <w:jc w:val="center"/>
              <w:rPr>
                <w:ins w:id="350" w:author="Omar Farooq" w:date="2021-10-06T20:12:00Z"/>
                <w:lang w:eastAsia="ja-JP"/>
              </w:rPr>
            </w:pPr>
            <w:ins w:id="351" w:author="Omar Farooq" w:date="2021-10-06T20:12:00Z">
              <w:r>
                <w:rPr>
                  <w:rFonts w:hint="eastAsia"/>
                  <w:lang w:eastAsia="ja-JP"/>
                </w:rPr>
                <w:t>n</w:t>
              </w:r>
              <w:r>
                <w:rPr>
                  <w:lang w:eastAsia="ja-JP"/>
                </w:rPr>
                <w:t>3</w:t>
              </w:r>
            </w:ins>
          </w:p>
        </w:tc>
        <w:tc>
          <w:tcPr>
            <w:tcW w:w="1243" w:type="dxa"/>
            <w:shd w:val="clear" w:color="auto" w:fill="auto"/>
            <w:vAlign w:val="center"/>
          </w:tcPr>
          <w:p w14:paraId="20529D49" w14:textId="77777777" w:rsidR="00003DAC" w:rsidRPr="00D221C6" w:rsidRDefault="00003DAC" w:rsidP="003C623D">
            <w:pPr>
              <w:pStyle w:val="TAC"/>
              <w:rPr>
                <w:ins w:id="352" w:author="Omar Farooq" w:date="2021-10-06T20:12:00Z"/>
                <w:lang w:eastAsia="ja-JP"/>
              </w:rPr>
            </w:pPr>
            <w:ins w:id="353" w:author="Omar Farooq" w:date="2021-10-06T20:12:00Z">
              <w:r>
                <w:rPr>
                  <w:lang w:eastAsia="ja-JP"/>
                </w:rPr>
                <w:t>100</w:t>
              </w:r>
            </w:ins>
          </w:p>
        </w:tc>
        <w:tc>
          <w:tcPr>
            <w:tcW w:w="1984" w:type="dxa"/>
          </w:tcPr>
          <w:p w14:paraId="1C68CF77" w14:textId="77777777" w:rsidR="00003DAC" w:rsidRDefault="00003DAC" w:rsidP="003C623D">
            <w:pPr>
              <w:pStyle w:val="TAC"/>
              <w:rPr>
                <w:ins w:id="354" w:author="Omar Farooq" w:date="2021-10-06T20:12:00Z"/>
                <w:lang w:eastAsia="ja-JP"/>
              </w:rPr>
            </w:pPr>
            <w:ins w:id="355" w:author="Omar Farooq" w:date="2021-10-06T20:12:00Z">
              <w:r w:rsidRPr="003D54AA">
                <w:rPr>
                  <w:lang w:eastAsia="ja-JP"/>
                </w:rPr>
                <w:t>6.5.2.4.2</w:t>
              </w:r>
            </w:ins>
          </w:p>
        </w:tc>
        <w:tc>
          <w:tcPr>
            <w:tcW w:w="1560" w:type="dxa"/>
          </w:tcPr>
          <w:p w14:paraId="7BEBC8D1" w14:textId="77777777" w:rsidR="00003DAC" w:rsidRDefault="00003DAC" w:rsidP="003C623D">
            <w:pPr>
              <w:pStyle w:val="TAC"/>
              <w:rPr>
                <w:ins w:id="356" w:author="Omar Farooq" w:date="2021-10-06T20:12:00Z"/>
                <w:lang w:eastAsia="ja-JP"/>
              </w:rPr>
            </w:pPr>
            <w:ins w:id="357" w:author="Omar Farooq" w:date="2021-10-06T20:12:00Z">
              <w:r w:rsidRPr="00FF7501">
                <w:rPr>
                  <w:lang w:eastAsia="ja-JP"/>
                </w:rPr>
                <w:t>Table 6.2.3.1-2</w:t>
              </w:r>
            </w:ins>
          </w:p>
        </w:tc>
        <w:tc>
          <w:tcPr>
            <w:tcW w:w="666" w:type="dxa"/>
            <w:vMerge w:val="restart"/>
            <w:vAlign w:val="center"/>
          </w:tcPr>
          <w:p w14:paraId="1F83E9CC" w14:textId="77777777" w:rsidR="00003DAC" w:rsidRDefault="00003DAC" w:rsidP="003C623D">
            <w:pPr>
              <w:pStyle w:val="TAC"/>
              <w:rPr>
                <w:ins w:id="358" w:author="Omar Farooq" w:date="2021-10-06T20:12:00Z"/>
                <w:lang w:eastAsia="ja-JP"/>
              </w:rPr>
            </w:pPr>
            <w:ins w:id="359" w:author="Omar Farooq" w:date="2021-10-06T20:12:00Z">
              <w:r>
                <w:rPr>
                  <w:rFonts w:hint="eastAsia"/>
                  <w:lang w:eastAsia="ja-JP"/>
                </w:rPr>
                <w:t>1,2</w:t>
              </w:r>
            </w:ins>
          </w:p>
        </w:tc>
      </w:tr>
      <w:tr w:rsidR="00003DAC" w:rsidRPr="00A1115A" w14:paraId="1B83E82D" w14:textId="77777777" w:rsidTr="003C623D">
        <w:trPr>
          <w:trHeight w:val="187"/>
          <w:jc w:val="center"/>
          <w:ins w:id="360" w:author="Omar Farooq" w:date="2021-10-06T20:12:00Z"/>
        </w:trPr>
        <w:tc>
          <w:tcPr>
            <w:tcW w:w="1701" w:type="dxa"/>
            <w:vMerge/>
            <w:tcBorders>
              <w:bottom w:val="nil"/>
            </w:tcBorders>
            <w:shd w:val="clear" w:color="auto" w:fill="auto"/>
            <w:vAlign w:val="center"/>
          </w:tcPr>
          <w:p w14:paraId="5FCA017D" w14:textId="77777777" w:rsidR="00003DAC" w:rsidRDefault="00003DAC" w:rsidP="003C623D">
            <w:pPr>
              <w:pStyle w:val="TAC"/>
              <w:rPr>
                <w:ins w:id="361" w:author="Omar Farooq" w:date="2021-10-06T20:12:00Z"/>
                <w:lang w:eastAsia="ja-JP"/>
              </w:rPr>
            </w:pPr>
          </w:p>
        </w:tc>
        <w:tc>
          <w:tcPr>
            <w:tcW w:w="737" w:type="dxa"/>
            <w:vAlign w:val="center"/>
          </w:tcPr>
          <w:p w14:paraId="63A803EE" w14:textId="77777777" w:rsidR="00003DAC" w:rsidRDefault="00003DAC" w:rsidP="003C623D">
            <w:pPr>
              <w:pStyle w:val="TAL"/>
              <w:jc w:val="center"/>
              <w:rPr>
                <w:ins w:id="362" w:author="Omar Farooq" w:date="2021-10-06T20:12:00Z"/>
                <w:lang w:eastAsia="ja-JP"/>
              </w:rPr>
            </w:pPr>
            <w:ins w:id="363" w:author="Omar Farooq" w:date="2021-10-06T20:12:00Z">
              <w:r>
                <w:rPr>
                  <w:rFonts w:hint="eastAsia"/>
                  <w:lang w:eastAsia="ja-JP"/>
                </w:rPr>
                <w:t>n</w:t>
              </w:r>
              <w:r>
                <w:rPr>
                  <w:lang w:eastAsia="ja-JP"/>
                </w:rPr>
                <w:t>28</w:t>
              </w:r>
            </w:ins>
          </w:p>
        </w:tc>
        <w:tc>
          <w:tcPr>
            <w:tcW w:w="1243" w:type="dxa"/>
            <w:shd w:val="clear" w:color="auto" w:fill="auto"/>
            <w:vAlign w:val="center"/>
          </w:tcPr>
          <w:p w14:paraId="3FABB467" w14:textId="77777777" w:rsidR="00003DAC" w:rsidRDefault="00003DAC" w:rsidP="003C623D">
            <w:pPr>
              <w:pStyle w:val="TAC"/>
              <w:rPr>
                <w:ins w:id="364" w:author="Omar Farooq" w:date="2021-10-06T20:12:00Z"/>
                <w:lang w:eastAsia="ja-JP"/>
              </w:rPr>
            </w:pPr>
            <w:ins w:id="365" w:author="Omar Farooq" w:date="2021-10-06T20:12:00Z">
              <w:r>
                <w:rPr>
                  <w:rFonts w:hint="eastAsia"/>
                  <w:lang w:eastAsia="ja-JP"/>
                </w:rPr>
                <w:t>1</w:t>
              </w:r>
              <w:r>
                <w:rPr>
                  <w:lang w:eastAsia="ja-JP"/>
                </w:rPr>
                <w:t>7</w:t>
              </w:r>
            </w:ins>
          </w:p>
        </w:tc>
        <w:tc>
          <w:tcPr>
            <w:tcW w:w="1984" w:type="dxa"/>
          </w:tcPr>
          <w:p w14:paraId="39349F52" w14:textId="77777777" w:rsidR="00003DAC" w:rsidRDefault="00003DAC" w:rsidP="003C623D">
            <w:pPr>
              <w:pStyle w:val="TAC"/>
              <w:rPr>
                <w:ins w:id="366" w:author="Omar Farooq" w:date="2021-10-06T20:12:00Z"/>
                <w:lang w:eastAsia="ja-JP"/>
              </w:rPr>
            </w:pPr>
            <w:ins w:id="367" w:author="Omar Farooq" w:date="2021-10-06T20:12:00Z">
              <w:r w:rsidRPr="00E53697">
                <w:rPr>
                  <w:lang w:eastAsia="ja-JP"/>
                </w:rPr>
                <w:t>6.5.3.3.2</w:t>
              </w:r>
            </w:ins>
          </w:p>
        </w:tc>
        <w:tc>
          <w:tcPr>
            <w:tcW w:w="1560" w:type="dxa"/>
          </w:tcPr>
          <w:p w14:paraId="32D0E6B4" w14:textId="77777777" w:rsidR="00003DAC" w:rsidRDefault="00003DAC" w:rsidP="003C623D">
            <w:pPr>
              <w:pStyle w:val="TAC"/>
              <w:rPr>
                <w:ins w:id="368" w:author="Omar Farooq" w:date="2021-10-06T20:12:00Z"/>
                <w:lang w:eastAsia="ja-JP"/>
              </w:rPr>
            </w:pPr>
            <w:ins w:id="369" w:author="Omar Farooq" w:date="2021-10-06T20:12:00Z">
              <w:r w:rsidRPr="00FF7501">
                <w:rPr>
                  <w:lang w:eastAsia="ja-JP"/>
                </w:rPr>
                <w:t>N/A</w:t>
              </w:r>
            </w:ins>
          </w:p>
        </w:tc>
        <w:tc>
          <w:tcPr>
            <w:tcW w:w="666" w:type="dxa"/>
            <w:vMerge/>
            <w:vAlign w:val="center"/>
          </w:tcPr>
          <w:p w14:paraId="132F6009" w14:textId="77777777" w:rsidR="00003DAC" w:rsidRDefault="00003DAC" w:rsidP="003C623D">
            <w:pPr>
              <w:pStyle w:val="TAC"/>
              <w:rPr>
                <w:ins w:id="370" w:author="Omar Farooq" w:date="2021-10-06T20:12:00Z"/>
                <w:lang w:eastAsia="ja-JP"/>
              </w:rPr>
            </w:pPr>
          </w:p>
        </w:tc>
      </w:tr>
      <w:tr w:rsidR="00003DAC" w:rsidRPr="00A1115A" w14:paraId="68E765B5" w14:textId="77777777" w:rsidTr="003C623D">
        <w:trPr>
          <w:trHeight w:val="187"/>
          <w:jc w:val="center"/>
          <w:ins w:id="371" w:author="Omar Farooq" w:date="2021-10-06T20:12:00Z"/>
        </w:trPr>
        <w:tc>
          <w:tcPr>
            <w:tcW w:w="1701" w:type="dxa"/>
            <w:tcBorders>
              <w:bottom w:val="nil"/>
            </w:tcBorders>
            <w:shd w:val="clear" w:color="auto" w:fill="auto"/>
            <w:vAlign w:val="center"/>
          </w:tcPr>
          <w:p w14:paraId="2E6ED4F3" w14:textId="77777777" w:rsidR="00003DAC" w:rsidRDefault="00003DAC" w:rsidP="003C623D">
            <w:pPr>
              <w:pStyle w:val="TAC"/>
              <w:rPr>
                <w:ins w:id="372" w:author="Omar Farooq" w:date="2021-10-06T20:12:00Z"/>
                <w:lang w:eastAsia="ja-JP"/>
              </w:rPr>
            </w:pPr>
            <w:ins w:id="373" w:author="Omar Farooq" w:date="2021-10-06T20:12:00Z">
              <w:r>
                <w:rPr>
                  <w:rFonts w:hint="eastAsia"/>
                  <w:lang w:eastAsia="ja-JP"/>
                </w:rPr>
                <w:t>C</w:t>
              </w:r>
              <w:r>
                <w:rPr>
                  <w:lang w:eastAsia="ja-JP"/>
                </w:rPr>
                <w:t>A_n3-n40</w:t>
              </w:r>
            </w:ins>
          </w:p>
        </w:tc>
        <w:tc>
          <w:tcPr>
            <w:tcW w:w="737" w:type="dxa"/>
            <w:vAlign w:val="center"/>
          </w:tcPr>
          <w:p w14:paraId="6CEC3681" w14:textId="77777777" w:rsidR="00003DAC" w:rsidRDefault="00003DAC" w:rsidP="003C623D">
            <w:pPr>
              <w:pStyle w:val="TAL"/>
              <w:jc w:val="center"/>
              <w:rPr>
                <w:ins w:id="374" w:author="Omar Farooq" w:date="2021-10-06T20:12:00Z"/>
                <w:lang w:eastAsia="ja-JP"/>
              </w:rPr>
            </w:pPr>
            <w:ins w:id="375" w:author="Omar Farooq" w:date="2021-10-06T20:12:00Z">
              <w:r>
                <w:rPr>
                  <w:rFonts w:hint="eastAsia"/>
                  <w:lang w:eastAsia="ja-JP"/>
                </w:rPr>
                <w:t>n</w:t>
              </w:r>
              <w:r>
                <w:rPr>
                  <w:lang w:eastAsia="ja-JP"/>
                </w:rPr>
                <w:t>3</w:t>
              </w:r>
            </w:ins>
          </w:p>
        </w:tc>
        <w:tc>
          <w:tcPr>
            <w:tcW w:w="1243" w:type="dxa"/>
            <w:shd w:val="clear" w:color="auto" w:fill="auto"/>
            <w:vAlign w:val="center"/>
          </w:tcPr>
          <w:p w14:paraId="3CF3F6F6" w14:textId="77777777" w:rsidR="00003DAC" w:rsidRPr="00685B42" w:rsidRDefault="00003DAC" w:rsidP="003C623D">
            <w:pPr>
              <w:pStyle w:val="TAC"/>
              <w:rPr>
                <w:ins w:id="376" w:author="Omar Farooq" w:date="2021-10-06T20:12:00Z"/>
                <w:lang w:eastAsia="ja-JP"/>
              </w:rPr>
            </w:pPr>
            <w:ins w:id="377" w:author="Omar Farooq" w:date="2021-10-06T20:12:00Z">
              <w:r>
                <w:rPr>
                  <w:lang w:eastAsia="ja-JP"/>
                </w:rPr>
                <w:t>100</w:t>
              </w:r>
            </w:ins>
          </w:p>
        </w:tc>
        <w:tc>
          <w:tcPr>
            <w:tcW w:w="1984" w:type="dxa"/>
          </w:tcPr>
          <w:p w14:paraId="76561E32" w14:textId="77777777" w:rsidR="00003DAC" w:rsidRDefault="00003DAC" w:rsidP="003C623D">
            <w:pPr>
              <w:pStyle w:val="TAC"/>
              <w:rPr>
                <w:ins w:id="378" w:author="Omar Farooq" w:date="2021-10-06T20:12:00Z"/>
                <w:lang w:eastAsia="ja-JP"/>
              </w:rPr>
            </w:pPr>
            <w:ins w:id="379" w:author="Omar Farooq" w:date="2021-10-06T20:12:00Z">
              <w:r w:rsidRPr="00D465C0">
                <w:rPr>
                  <w:lang w:eastAsia="ja-JP"/>
                </w:rPr>
                <w:t>6.5.2.4.2</w:t>
              </w:r>
            </w:ins>
          </w:p>
        </w:tc>
        <w:tc>
          <w:tcPr>
            <w:tcW w:w="1560" w:type="dxa"/>
          </w:tcPr>
          <w:p w14:paraId="60D15468" w14:textId="77777777" w:rsidR="00003DAC" w:rsidRDefault="00003DAC" w:rsidP="003C623D">
            <w:pPr>
              <w:pStyle w:val="TAC"/>
              <w:rPr>
                <w:ins w:id="380" w:author="Omar Farooq" w:date="2021-10-06T20:12:00Z"/>
                <w:lang w:eastAsia="ja-JP"/>
              </w:rPr>
            </w:pPr>
            <w:ins w:id="381" w:author="Omar Farooq" w:date="2021-10-06T20:12:00Z">
              <w:r w:rsidRPr="00FF7501">
                <w:rPr>
                  <w:lang w:eastAsia="ja-JP"/>
                </w:rPr>
                <w:t>Table 6.2.3.1-2</w:t>
              </w:r>
            </w:ins>
          </w:p>
        </w:tc>
        <w:tc>
          <w:tcPr>
            <w:tcW w:w="666" w:type="dxa"/>
            <w:vAlign w:val="center"/>
          </w:tcPr>
          <w:p w14:paraId="599FF784" w14:textId="77777777" w:rsidR="00003DAC" w:rsidRDefault="00003DAC" w:rsidP="003C623D">
            <w:pPr>
              <w:pStyle w:val="TAC"/>
              <w:rPr>
                <w:ins w:id="382" w:author="Omar Farooq" w:date="2021-10-06T20:12:00Z"/>
                <w:lang w:eastAsia="ja-JP"/>
              </w:rPr>
            </w:pPr>
            <w:ins w:id="383" w:author="Omar Farooq" w:date="2021-10-06T20:12:00Z">
              <w:r>
                <w:rPr>
                  <w:rFonts w:hint="eastAsia"/>
                  <w:lang w:eastAsia="ja-JP"/>
                </w:rPr>
                <w:t>1</w:t>
              </w:r>
            </w:ins>
          </w:p>
        </w:tc>
      </w:tr>
      <w:tr w:rsidR="00003DAC" w:rsidRPr="00A1115A" w14:paraId="2AA8E0DA" w14:textId="77777777" w:rsidTr="003C623D">
        <w:trPr>
          <w:trHeight w:val="187"/>
          <w:jc w:val="center"/>
          <w:ins w:id="384" w:author="Omar Farooq" w:date="2021-10-06T20:12:00Z"/>
        </w:trPr>
        <w:tc>
          <w:tcPr>
            <w:tcW w:w="1701" w:type="dxa"/>
            <w:vMerge w:val="restart"/>
            <w:shd w:val="clear" w:color="auto" w:fill="auto"/>
            <w:vAlign w:val="center"/>
          </w:tcPr>
          <w:p w14:paraId="1035BA08" w14:textId="77777777" w:rsidR="00003DAC" w:rsidRDefault="00003DAC" w:rsidP="003C623D">
            <w:pPr>
              <w:pStyle w:val="TAC"/>
              <w:rPr>
                <w:ins w:id="385" w:author="Omar Farooq" w:date="2021-10-06T20:12:00Z"/>
                <w:lang w:eastAsia="ja-JP"/>
              </w:rPr>
            </w:pPr>
            <w:ins w:id="386" w:author="Omar Farooq" w:date="2021-10-06T20:12:00Z">
              <w:r>
                <w:rPr>
                  <w:rFonts w:hint="eastAsia"/>
                  <w:lang w:eastAsia="ja-JP"/>
                </w:rPr>
                <w:t>C</w:t>
              </w:r>
              <w:r>
                <w:rPr>
                  <w:lang w:eastAsia="ja-JP"/>
                </w:rPr>
                <w:t>A_n3-n41</w:t>
              </w:r>
            </w:ins>
          </w:p>
        </w:tc>
        <w:tc>
          <w:tcPr>
            <w:tcW w:w="737" w:type="dxa"/>
            <w:vAlign w:val="center"/>
          </w:tcPr>
          <w:p w14:paraId="782E803F" w14:textId="77777777" w:rsidR="00003DAC" w:rsidRDefault="00003DAC" w:rsidP="003C623D">
            <w:pPr>
              <w:pStyle w:val="TAL"/>
              <w:jc w:val="center"/>
              <w:rPr>
                <w:ins w:id="387" w:author="Omar Farooq" w:date="2021-10-06T20:12:00Z"/>
                <w:lang w:eastAsia="ja-JP"/>
              </w:rPr>
            </w:pPr>
            <w:ins w:id="388" w:author="Omar Farooq" w:date="2021-10-06T20:12:00Z">
              <w:r>
                <w:rPr>
                  <w:rFonts w:hint="eastAsia"/>
                  <w:lang w:eastAsia="ja-JP"/>
                </w:rPr>
                <w:t>n</w:t>
              </w:r>
              <w:r>
                <w:rPr>
                  <w:lang w:eastAsia="ja-JP"/>
                </w:rPr>
                <w:t>3</w:t>
              </w:r>
            </w:ins>
          </w:p>
        </w:tc>
        <w:tc>
          <w:tcPr>
            <w:tcW w:w="1243" w:type="dxa"/>
            <w:shd w:val="clear" w:color="auto" w:fill="auto"/>
            <w:vAlign w:val="center"/>
          </w:tcPr>
          <w:p w14:paraId="2AFAEBB2" w14:textId="77777777" w:rsidR="00003DAC" w:rsidRPr="00685B42" w:rsidRDefault="00003DAC" w:rsidP="003C623D">
            <w:pPr>
              <w:pStyle w:val="TAC"/>
              <w:rPr>
                <w:ins w:id="389" w:author="Omar Farooq" w:date="2021-10-06T20:12:00Z"/>
                <w:lang w:eastAsia="ja-JP"/>
              </w:rPr>
            </w:pPr>
            <w:ins w:id="390" w:author="Omar Farooq" w:date="2021-10-06T20:12:00Z">
              <w:r>
                <w:rPr>
                  <w:lang w:eastAsia="ja-JP"/>
                </w:rPr>
                <w:t>100</w:t>
              </w:r>
            </w:ins>
          </w:p>
        </w:tc>
        <w:tc>
          <w:tcPr>
            <w:tcW w:w="1984" w:type="dxa"/>
          </w:tcPr>
          <w:p w14:paraId="7730DA69" w14:textId="77777777" w:rsidR="00003DAC" w:rsidRDefault="00003DAC" w:rsidP="003C623D">
            <w:pPr>
              <w:pStyle w:val="TAC"/>
              <w:rPr>
                <w:ins w:id="391" w:author="Omar Farooq" w:date="2021-10-06T20:12:00Z"/>
                <w:lang w:eastAsia="ja-JP"/>
              </w:rPr>
            </w:pPr>
            <w:ins w:id="392" w:author="Omar Farooq" w:date="2021-10-06T20:12:00Z">
              <w:r w:rsidRPr="00D465C0">
                <w:rPr>
                  <w:lang w:eastAsia="ja-JP"/>
                </w:rPr>
                <w:t>6.5.2.4.2</w:t>
              </w:r>
            </w:ins>
          </w:p>
        </w:tc>
        <w:tc>
          <w:tcPr>
            <w:tcW w:w="1560" w:type="dxa"/>
          </w:tcPr>
          <w:p w14:paraId="2837EAAD" w14:textId="77777777" w:rsidR="00003DAC" w:rsidRDefault="00003DAC" w:rsidP="003C623D">
            <w:pPr>
              <w:pStyle w:val="TAC"/>
              <w:rPr>
                <w:ins w:id="393" w:author="Omar Farooq" w:date="2021-10-06T20:12:00Z"/>
                <w:lang w:eastAsia="ja-JP"/>
              </w:rPr>
            </w:pPr>
            <w:ins w:id="394" w:author="Omar Farooq" w:date="2021-10-06T20:12:00Z">
              <w:r w:rsidRPr="00FF7501">
                <w:rPr>
                  <w:lang w:eastAsia="ja-JP"/>
                </w:rPr>
                <w:t>Table 6.2.3.1-2</w:t>
              </w:r>
            </w:ins>
          </w:p>
        </w:tc>
        <w:tc>
          <w:tcPr>
            <w:tcW w:w="666" w:type="dxa"/>
            <w:vMerge w:val="restart"/>
            <w:vAlign w:val="center"/>
          </w:tcPr>
          <w:p w14:paraId="0432C47F" w14:textId="77777777" w:rsidR="00003DAC" w:rsidRDefault="00003DAC" w:rsidP="003C623D">
            <w:pPr>
              <w:pStyle w:val="TAC"/>
              <w:rPr>
                <w:ins w:id="395" w:author="Omar Farooq" w:date="2021-10-06T20:12:00Z"/>
                <w:lang w:eastAsia="ja-JP"/>
              </w:rPr>
            </w:pPr>
            <w:ins w:id="396" w:author="Omar Farooq" w:date="2021-10-06T20:12:00Z">
              <w:r>
                <w:rPr>
                  <w:rFonts w:hint="eastAsia"/>
                  <w:lang w:eastAsia="ja-JP"/>
                </w:rPr>
                <w:t>1</w:t>
              </w:r>
            </w:ins>
          </w:p>
        </w:tc>
      </w:tr>
      <w:tr w:rsidR="00003DAC" w:rsidRPr="00A1115A" w14:paraId="08BA0A5E" w14:textId="77777777" w:rsidTr="003C623D">
        <w:trPr>
          <w:trHeight w:val="187"/>
          <w:jc w:val="center"/>
          <w:ins w:id="397" w:author="Omar Farooq" w:date="2021-10-06T20:12:00Z"/>
        </w:trPr>
        <w:tc>
          <w:tcPr>
            <w:tcW w:w="1701" w:type="dxa"/>
            <w:vMerge/>
            <w:tcBorders>
              <w:bottom w:val="nil"/>
            </w:tcBorders>
            <w:shd w:val="clear" w:color="auto" w:fill="auto"/>
            <w:vAlign w:val="center"/>
          </w:tcPr>
          <w:p w14:paraId="2BC6E530" w14:textId="77777777" w:rsidR="00003DAC" w:rsidRPr="00A1115A" w:rsidRDefault="00003DAC" w:rsidP="003C623D">
            <w:pPr>
              <w:pStyle w:val="TAC"/>
              <w:rPr>
                <w:ins w:id="398" w:author="Omar Farooq" w:date="2021-10-06T20:12:00Z"/>
                <w:lang w:eastAsia="ja-JP"/>
              </w:rPr>
            </w:pPr>
          </w:p>
        </w:tc>
        <w:tc>
          <w:tcPr>
            <w:tcW w:w="737" w:type="dxa"/>
            <w:vAlign w:val="center"/>
          </w:tcPr>
          <w:p w14:paraId="08531BB0" w14:textId="77777777" w:rsidR="00003DAC" w:rsidRPr="00685B42" w:rsidRDefault="00003DAC" w:rsidP="003C623D">
            <w:pPr>
              <w:pStyle w:val="TAL"/>
              <w:jc w:val="center"/>
              <w:rPr>
                <w:ins w:id="399" w:author="Omar Farooq" w:date="2021-10-06T20:12:00Z"/>
                <w:lang w:eastAsia="ja-JP"/>
              </w:rPr>
            </w:pPr>
            <w:ins w:id="400" w:author="Omar Farooq" w:date="2021-10-06T20:12:00Z">
              <w:r>
                <w:rPr>
                  <w:rFonts w:hint="eastAsia"/>
                  <w:lang w:eastAsia="ja-JP"/>
                </w:rPr>
                <w:t>n</w:t>
              </w:r>
              <w:r>
                <w:rPr>
                  <w:lang w:eastAsia="ja-JP"/>
                </w:rPr>
                <w:t>41</w:t>
              </w:r>
            </w:ins>
          </w:p>
        </w:tc>
        <w:tc>
          <w:tcPr>
            <w:tcW w:w="1243" w:type="dxa"/>
            <w:shd w:val="clear" w:color="auto" w:fill="auto"/>
            <w:vAlign w:val="center"/>
          </w:tcPr>
          <w:p w14:paraId="7759D9B8" w14:textId="77777777" w:rsidR="00003DAC" w:rsidRDefault="00003DAC" w:rsidP="003C623D">
            <w:pPr>
              <w:pStyle w:val="TAC"/>
              <w:rPr>
                <w:ins w:id="401" w:author="Omar Farooq" w:date="2021-10-06T20:12:00Z"/>
                <w:lang w:eastAsia="ja-JP"/>
              </w:rPr>
            </w:pPr>
            <w:ins w:id="402" w:author="Omar Farooq" w:date="2021-10-06T20:12:00Z">
              <w:r w:rsidRPr="00685B42">
                <w:t>47</w:t>
              </w:r>
            </w:ins>
          </w:p>
        </w:tc>
        <w:tc>
          <w:tcPr>
            <w:tcW w:w="1984" w:type="dxa"/>
          </w:tcPr>
          <w:p w14:paraId="4D025D2E" w14:textId="77777777" w:rsidR="00003DAC" w:rsidRDefault="00003DAC" w:rsidP="003C623D">
            <w:pPr>
              <w:pStyle w:val="TAC"/>
              <w:rPr>
                <w:ins w:id="403" w:author="Omar Farooq" w:date="2021-10-06T20:12:00Z"/>
                <w:lang w:eastAsia="ja-JP"/>
              </w:rPr>
            </w:pPr>
            <w:ins w:id="404" w:author="Omar Farooq" w:date="2021-10-06T20:12:00Z">
              <w:r w:rsidRPr="004429FD">
                <w:rPr>
                  <w:lang w:eastAsia="ja-JP"/>
                </w:rPr>
                <w:t>6.5.3.3.15</w:t>
              </w:r>
            </w:ins>
          </w:p>
        </w:tc>
        <w:tc>
          <w:tcPr>
            <w:tcW w:w="1560" w:type="dxa"/>
          </w:tcPr>
          <w:p w14:paraId="6EBD98EE" w14:textId="77777777" w:rsidR="00003DAC" w:rsidRDefault="00003DAC" w:rsidP="003C623D">
            <w:pPr>
              <w:pStyle w:val="TAC"/>
              <w:rPr>
                <w:ins w:id="405" w:author="Omar Farooq" w:date="2021-10-06T20:12:00Z"/>
                <w:lang w:eastAsia="ja-JP"/>
              </w:rPr>
            </w:pPr>
            <w:ins w:id="406" w:author="Omar Farooq" w:date="2021-10-06T20:12:00Z">
              <w:r w:rsidRPr="00FF7501">
                <w:rPr>
                  <w:lang w:eastAsia="ja-JP"/>
                </w:rPr>
                <w:t>Table 6.2.3.18-2</w:t>
              </w:r>
            </w:ins>
          </w:p>
        </w:tc>
        <w:tc>
          <w:tcPr>
            <w:tcW w:w="666" w:type="dxa"/>
            <w:vMerge/>
            <w:vAlign w:val="center"/>
          </w:tcPr>
          <w:p w14:paraId="7AA0DFE3" w14:textId="77777777" w:rsidR="00003DAC" w:rsidRDefault="00003DAC" w:rsidP="003C623D">
            <w:pPr>
              <w:pStyle w:val="TAC"/>
              <w:rPr>
                <w:ins w:id="407" w:author="Omar Farooq" w:date="2021-10-06T20:12:00Z"/>
                <w:lang w:eastAsia="ja-JP"/>
              </w:rPr>
            </w:pPr>
          </w:p>
        </w:tc>
      </w:tr>
      <w:tr w:rsidR="00003DAC" w:rsidRPr="00A1115A" w14:paraId="3B59A4D2" w14:textId="77777777" w:rsidTr="003C623D">
        <w:trPr>
          <w:trHeight w:val="187"/>
          <w:jc w:val="center"/>
          <w:ins w:id="408" w:author="Omar Farooq" w:date="2021-10-06T20:12:00Z"/>
        </w:trPr>
        <w:tc>
          <w:tcPr>
            <w:tcW w:w="1701" w:type="dxa"/>
            <w:tcBorders>
              <w:bottom w:val="nil"/>
            </w:tcBorders>
            <w:shd w:val="clear" w:color="auto" w:fill="auto"/>
            <w:vAlign w:val="center"/>
          </w:tcPr>
          <w:p w14:paraId="642C7836" w14:textId="77777777" w:rsidR="00003DAC" w:rsidRDefault="00003DAC" w:rsidP="003C623D">
            <w:pPr>
              <w:pStyle w:val="TAC"/>
              <w:rPr>
                <w:ins w:id="409" w:author="Omar Farooq" w:date="2021-10-06T20:12:00Z"/>
                <w:lang w:eastAsia="ja-JP"/>
              </w:rPr>
            </w:pPr>
            <w:ins w:id="410" w:author="Omar Farooq" w:date="2021-10-06T20:12:00Z">
              <w:r>
                <w:rPr>
                  <w:rFonts w:hint="eastAsia"/>
                  <w:lang w:eastAsia="ja-JP"/>
                </w:rPr>
                <w:t>C</w:t>
              </w:r>
              <w:r>
                <w:rPr>
                  <w:lang w:eastAsia="ja-JP"/>
                </w:rPr>
                <w:t>A_n3-n77</w:t>
              </w:r>
            </w:ins>
          </w:p>
        </w:tc>
        <w:tc>
          <w:tcPr>
            <w:tcW w:w="737" w:type="dxa"/>
            <w:vAlign w:val="center"/>
          </w:tcPr>
          <w:p w14:paraId="190C9513" w14:textId="77777777" w:rsidR="00003DAC" w:rsidRDefault="00003DAC" w:rsidP="003C623D">
            <w:pPr>
              <w:pStyle w:val="TAL"/>
              <w:jc w:val="center"/>
              <w:rPr>
                <w:ins w:id="411" w:author="Omar Farooq" w:date="2021-10-06T20:12:00Z"/>
                <w:lang w:eastAsia="ja-JP"/>
              </w:rPr>
            </w:pPr>
            <w:ins w:id="412" w:author="Omar Farooq" w:date="2021-10-06T20:12:00Z">
              <w:r>
                <w:rPr>
                  <w:rFonts w:hint="eastAsia"/>
                  <w:lang w:eastAsia="ja-JP"/>
                </w:rPr>
                <w:t>n</w:t>
              </w:r>
              <w:r>
                <w:rPr>
                  <w:lang w:eastAsia="ja-JP"/>
                </w:rPr>
                <w:t>3</w:t>
              </w:r>
            </w:ins>
          </w:p>
        </w:tc>
        <w:tc>
          <w:tcPr>
            <w:tcW w:w="1243" w:type="dxa"/>
            <w:shd w:val="clear" w:color="auto" w:fill="auto"/>
            <w:vAlign w:val="center"/>
          </w:tcPr>
          <w:p w14:paraId="12BFAB22" w14:textId="77777777" w:rsidR="00003DAC" w:rsidRPr="00CA7DB8" w:rsidRDefault="00003DAC" w:rsidP="003C623D">
            <w:pPr>
              <w:pStyle w:val="TAC"/>
              <w:rPr>
                <w:ins w:id="413" w:author="Omar Farooq" w:date="2021-10-06T20:12:00Z"/>
                <w:lang w:eastAsia="ja-JP"/>
              </w:rPr>
            </w:pPr>
            <w:ins w:id="414" w:author="Omar Farooq" w:date="2021-10-06T20:12:00Z">
              <w:r>
                <w:rPr>
                  <w:lang w:eastAsia="ja-JP"/>
                </w:rPr>
                <w:t>100</w:t>
              </w:r>
            </w:ins>
          </w:p>
        </w:tc>
        <w:tc>
          <w:tcPr>
            <w:tcW w:w="1984" w:type="dxa"/>
          </w:tcPr>
          <w:p w14:paraId="5E14F7CA" w14:textId="77777777" w:rsidR="00003DAC" w:rsidRDefault="00003DAC" w:rsidP="003C623D">
            <w:pPr>
              <w:pStyle w:val="TAC"/>
              <w:rPr>
                <w:ins w:id="415" w:author="Omar Farooq" w:date="2021-10-06T20:12:00Z"/>
                <w:lang w:eastAsia="ja-JP"/>
              </w:rPr>
            </w:pPr>
            <w:ins w:id="416" w:author="Omar Farooq" w:date="2021-10-06T20:12:00Z">
              <w:r w:rsidRPr="00952820">
                <w:rPr>
                  <w:lang w:eastAsia="ja-JP"/>
                </w:rPr>
                <w:t>6.5.2.4.2</w:t>
              </w:r>
            </w:ins>
          </w:p>
        </w:tc>
        <w:tc>
          <w:tcPr>
            <w:tcW w:w="1560" w:type="dxa"/>
          </w:tcPr>
          <w:p w14:paraId="6572E250" w14:textId="77777777" w:rsidR="00003DAC" w:rsidRDefault="00003DAC" w:rsidP="003C623D">
            <w:pPr>
              <w:pStyle w:val="TAC"/>
              <w:rPr>
                <w:ins w:id="417" w:author="Omar Farooq" w:date="2021-10-06T20:12:00Z"/>
                <w:lang w:eastAsia="ja-JP"/>
              </w:rPr>
            </w:pPr>
            <w:ins w:id="418" w:author="Omar Farooq" w:date="2021-10-06T20:12:00Z">
              <w:r w:rsidRPr="00FF7501">
                <w:rPr>
                  <w:lang w:eastAsia="ja-JP"/>
                </w:rPr>
                <w:t>Table 6.2.3.1-2</w:t>
              </w:r>
            </w:ins>
          </w:p>
        </w:tc>
        <w:tc>
          <w:tcPr>
            <w:tcW w:w="666" w:type="dxa"/>
            <w:vAlign w:val="center"/>
          </w:tcPr>
          <w:p w14:paraId="0361006A" w14:textId="77777777" w:rsidR="00003DAC" w:rsidRDefault="00003DAC" w:rsidP="003C623D">
            <w:pPr>
              <w:pStyle w:val="TAC"/>
              <w:rPr>
                <w:ins w:id="419" w:author="Omar Farooq" w:date="2021-10-06T20:12:00Z"/>
                <w:lang w:eastAsia="ja-JP"/>
              </w:rPr>
            </w:pPr>
            <w:ins w:id="420" w:author="Omar Farooq" w:date="2021-10-06T20:12:00Z">
              <w:r>
                <w:rPr>
                  <w:rFonts w:hint="eastAsia"/>
                  <w:lang w:eastAsia="ja-JP"/>
                </w:rPr>
                <w:t>1</w:t>
              </w:r>
            </w:ins>
          </w:p>
        </w:tc>
      </w:tr>
      <w:tr w:rsidR="00003DAC" w:rsidRPr="00A1115A" w14:paraId="28DFA927" w14:textId="77777777" w:rsidTr="003C623D">
        <w:trPr>
          <w:trHeight w:val="187"/>
          <w:jc w:val="center"/>
          <w:ins w:id="421" w:author="Omar Farooq" w:date="2021-10-06T20:12:00Z"/>
        </w:trPr>
        <w:tc>
          <w:tcPr>
            <w:tcW w:w="1701" w:type="dxa"/>
            <w:tcBorders>
              <w:bottom w:val="nil"/>
            </w:tcBorders>
            <w:shd w:val="clear" w:color="auto" w:fill="auto"/>
            <w:vAlign w:val="center"/>
          </w:tcPr>
          <w:p w14:paraId="7914DC9C" w14:textId="77777777" w:rsidR="00003DAC" w:rsidRDefault="00003DAC" w:rsidP="003C623D">
            <w:pPr>
              <w:pStyle w:val="TAC"/>
              <w:rPr>
                <w:ins w:id="422" w:author="Omar Farooq" w:date="2021-10-06T20:12:00Z"/>
                <w:lang w:eastAsia="ja-JP"/>
              </w:rPr>
            </w:pPr>
            <w:ins w:id="423" w:author="Omar Farooq" w:date="2021-10-06T20:12:00Z">
              <w:r>
                <w:rPr>
                  <w:rFonts w:hint="eastAsia"/>
                  <w:lang w:eastAsia="ja-JP"/>
                </w:rPr>
                <w:t>C</w:t>
              </w:r>
              <w:r>
                <w:rPr>
                  <w:lang w:eastAsia="ja-JP"/>
                </w:rPr>
                <w:t>A_n3-n78</w:t>
              </w:r>
            </w:ins>
          </w:p>
        </w:tc>
        <w:tc>
          <w:tcPr>
            <w:tcW w:w="737" w:type="dxa"/>
            <w:vAlign w:val="center"/>
          </w:tcPr>
          <w:p w14:paraId="30604216" w14:textId="77777777" w:rsidR="00003DAC" w:rsidRDefault="00003DAC" w:rsidP="003C623D">
            <w:pPr>
              <w:pStyle w:val="TAL"/>
              <w:jc w:val="center"/>
              <w:rPr>
                <w:ins w:id="424" w:author="Omar Farooq" w:date="2021-10-06T20:12:00Z"/>
                <w:lang w:eastAsia="ja-JP"/>
              </w:rPr>
            </w:pPr>
            <w:ins w:id="425" w:author="Omar Farooq" w:date="2021-10-06T20:12:00Z">
              <w:r>
                <w:rPr>
                  <w:rFonts w:hint="eastAsia"/>
                  <w:lang w:eastAsia="ja-JP"/>
                </w:rPr>
                <w:t>n</w:t>
              </w:r>
              <w:r>
                <w:rPr>
                  <w:lang w:eastAsia="ja-JP"/>
                </w:rPr>
                <w:t>3</w:t>
              </w:r>
            </w:ins>
          </w:p>
        </w:tc>
        <w:tc>
          <w:tcPr>
            <w:tcW w:w="1243" w:type="dxa"/>
            <w:shd w:val="clear" w:color="auto" w:fill="auto"/>
            <w:vAlign w:val="center"/>
          </w:tcPr>
          <w:p w14:paraId="77D411BE" w14:textId="77777777" w:rsidR="00003DAC" w:rsidRPr="00CA7DB8" w:rsidRDefault="00003DAC" w:rsidP="003C623D">
            <w:pPr>
              <w:pStyle w:val="TAC"/>
              <w:rPr>
                <w:ins w:id="426" w:author="Omar Farooq" w:date="2021-10-06T20:12:00Z"/>
                <w:lang w:eastAsia="ja-JP"/>
              </w:rPr>
            </w:pPr>
            <w:ins w:id="427" w:author="Omar Farooq" w:date="2021-10-06T20:12:00Z">
              <w:r>
                <w:rPr>
                  <w:lang w:eastAsia="ja-JP"/>
                </w:rPr>
                <w:t>100</w:t>
              </w:r>
            </w:ins>
          </w:p>
        </w:tc>
        <w:tc>
          <w:tcPr>
            <w:tcW w:w="1984" w:type="dxa"/>
          </w:tcPr>
          <w:p w14:paraId="1DB9985E" w14:textId="77777777" w:rsidR="00003DAC" w:rsidRDefault="00003DAC" w:rsidP="003C623D">
            <w:pPr>
              <w:pStyle w:val="TAC"/>
              <w:rPr>
                <w:ins w:id="428" w:author="Omar Farooq" w:date="2021-10-06T20:12:00Z"/>
                <w:lang w:eastAsia="ja-JP"/>
              </w:rPr>
            </w:pPr>
            <w:ins w:id="429" w:author="Omar Farooq" w:date="2021-10-06T20:12:00Z">
              <w:r w:rsidRPr="00952820">
                <w:rPr>
                  <w:lang w:eastAsia="ja-JP"/>
                </w:rPr>
                <w:t>6.5.2.4.2</w:t>
              </w:r>
            </w:ins>
          </w:p>
        </w:tc>
        <w:tc>
          <w:tcPr>
            <w:tcW w:w="1560" w:type="dxa"/>
          </w:tcPr>
          <w:p w14:paraId="741708D0" w14:textId="77777777" w:rsidR="00003DAC" w:rsidRDefault="00003DAC" w:rsidP="003C623D">
            <w:pPr>
              <w:pStyle w:val="TAC"/>
              <w:rPr>
                <w:ins w:id="430" w:author="Omar Farooq" w:date="2021-10-06T20:12:00Z"/>
                <w:lang w:eastAsia="ja-JP"/>
              </w:rPr>
            </w:pPr>
            <w:ins w:id="431" w:author="Omar Farooq" w:date="2021-10-06T20:12:00Z">
              <w:r w:rsidRPr="00FF7501">
                <w:rPr>
                  <w:lang w:eastAsia="ja-JP"/>
                </w:rPr>
                <w:t>Table 6.2.3.1-2</w:t>
              </w:r>
            </w:ins>
          </w:p>
        </w:tc>
        <w:tc>
          <w:tcPr>
            <w:tcW w:w="666" w:type="dxa"/>
            <w:vAlign w:val="center"/>
          </w:tcPr>
          <w:p w14:paraId="32BA1C62" w14:textId="77777777" w:rsidR="00003DAC" w:rsidRDefault="00003DAC" w:rsidP="003C623D">
            <w:pPr>
              <w:pStyle w:val="TAC"/>
              <w:rPr>
                <w:ins w:id="432" w:author="Omar Farooq" w:date="2021-10-06T20:12:00Z"/>
                <w:lang w:eastAsia="ja-JP"/>
              </w:rPr>
            </w:pPr>
            <w:ins w:id="433" w:author="Omar Farooq" w:date="2021-10-06T20:12:00Z">
              <w:r>
                <w:rPr>
                  <w:rFonts w:hint="eastAsia"/>
                  <w:lang w:eastAsia="ja-JP"/>
                </w:rPr>
                <w:t>1</w:t>
              </w:r>
            </w:ins>
          </w:p>
        </w:tc>
      </w:tr>
      <w:tr w:rsidR="00003DAC" w:rsidRPr="00A1115A" w14:paraId="78BD2749" w14:textId="77777777" w:rsidTr="003C623D">
        <w:trPr>
          <w:trHeight w:val="187"/>
          <w:jc w:val="center"/>
          <w:ins w:id="434" w:author="Omar Farooq" w:date="2021-10-06T20:12:00Z"/>
        </w:trPr>
        <w:tc>
          <w:tcPr>
            <w:tcW w:w="1701" w:type="dxa"/>
            <w:tcBorders>
              <w:bottom w:val="nil"/>
            </w:tcBorders>
            <w:shd w:val="clear" w:color="auto" w:fill="auto"/>
            <w:vAlign w:val="center"/>
          </w:tcPr>
          <w:p w14:paraId="276916EF" w14:textId="77777777" w:rsidR="00003DAC" w:rsidRDefault="00003DAC" w:rsidP="003C623D">
            <w:pPr>
              <w:pStyle w:val="TAC"/>
              <w:rPr>
                <w:ins w:id="435" w:author="Omar Farooq" w:date="2021-10-06T20:12:00Z"/>
                <w:lang w:eastAsia="ja-JP"/>
              </w:rPr>
            </w:pPr>
            <w:ins w:id="436" w:author="Omar Farooq" w:date="2021-10-06T20:12:00Z">
              <w:r>
                <w:rPr>
                  <w:rFonts w:hint="eastAsia"/>
                  <w:lang w:eastAsia="ja-JP"/>
                </w:rPr>
                <w:t>C</w:t>
              </w:r>
              <w:r>
                <w:rPr>
                  <w:lang w:eastAsia="ja-JP"/>
                </w:rPr>
                <w:t>A_n3-n79</w:t>
              </w:r>
            </w:ins>
          </w:p>
        </w:tc>
        <w:tc>
          <w:tcPr>
            <w:tcW w:w="737" w:type="dxa"/>
            <w:vAlign w:val="center"/>
          </w:tcPr>
          <w:p w14:paraId="05A19988" w14:textId="77777777" w:rsidR="00003DAC" w:rsidRDefault="00003DAC" w:rsidP="003C623D">
            <w:pPr>
              <w:pStyle w:val="TAL"/>
              <w:jc w:val="center"/>
              <w:rPr>
                <w:ins w:id="437" w:author="Omar Farooq" w:date="2021-10-06T20:12:00Z"/>
                <w:lang w:eastAsia="ja-JP"/>
              </w:rPr>
            </w:pPr>
            <w:ins w:id="438" w:author="Omar Farooq" w:date="2021-10-06T20:12:00Z">
              <w:r>
                <w:rPr>
                  <w:rFonts w:hint="eastAsia"/>
                  <w:lang w:eastAsia="ja-JP"/>
                </w:rPr>
                <w:t>n</w:t>
              </w:r>
              <w:r>
                <w:rPr>
                  <w:lang w:eastAsia="ja-JP"/>
                </w:rPr>
                <w:t>3</w:t>
              </w:r>
            </w:ins>
          </w:p>
        </w:tc>
        <w:tc>
          <w:tcPr>
            <w:tcW w:w="1243" w:type="dxa"/>
            <w:shd w:val="clear" w:color="auto" w:fill="auto"/>
            <w:vAlign w:val="center"/>
          </w:tcPr>
          <w:p w14:paraId="238BAD8E" w14:textId="77777777" w:rsidR="00003DAC" w:rsidRPr="00CA7DB8" w:rsidRDefault="00003DAC" w:rsidP="003C623D">
            <w:pPr>
              <w:pStyle w:val="TAC"/>
              <w:rPr>
                <w:ins w:id="439" w:author="Omar Farooq" w:date="2021-10-06T20:12:00Z"/>
                <w:lang w:eastAsia="ja-JP"/>
              </w:rPr>
            </w:pPr>
            <w:ins w:id="440" w:author="Omar Farooq" w:date="2021-10-06T20:12:00Z">
              <w:r>
                <w:rPr>
                  <w:lang w:eastAsia="ja-JP"/>
                </w:rPr>
                <w:t>100</w:t>
              </w:r>
            </w:ins>
          </w:p>
        </w:tc>
        <w:tc>
          <w:tcPr>
            <w:tcW w:w="1984" w:type="dxa"/>
          </w:tcPr>
          <w:p w14:paraId="408DEE70" w14:textId="77777777" w:rsidR="00003DAC" w:rsidRDefault="00003DAC" w:rsidP="003C623D">
            <w:pPr>
              <w:pStyle w:val="TAC"/>
              <w:rPr>
                <w:ins w:id="441" w:author="Omar Farooq" w:date="2021-10-06T20:12:00Z"/>
                <w:lang w:eastAsia="ja-JP"/>
              </w:rPr>
            </w:pPr>
            <w:ins w:id="442" w:author="Omar Farooq" w:date="2021-10-06T20:12:00Z">
              <w:r w:rsidRPr="00952820">
                <w:rPr>
                  <w:lang w:eastAsia="ja-JP"/>
                </w:rPr>
                <w:t>6.5.2.4.2</w:t>
              </w:r>
            </w:ins>
          </w:p>
        </w:tc>
        <w:tc>
          <w:tcPr>
            <w:tcW w:w="1560" w:type="dxa"/>
          </w:tcPr>
          <w:p w14:paraId="20010DF7" w14:textId="77777777" w:rsidR="00003DAC" w:rsidRDefault="00003DAC" w:rsidP="003C623D">
            <w:pPr>
              <w:pStyle w:val="TAC"/>
              <w:rPr>
                <w:ins w:id="443" w:author="Omar Farooq" w:date="2021-10-06T20:12:00Z"/>
                <w:lang w:eastAsia="ja-JP"/>
              </w:rPr>
            </w:pPr>
            <w:ins w:id="444" w:author="Omar Farooq" w:date="2021-10-06T20:12:00Z">
              <w:r w:rsidRPr="00FF7501">
                <w:rPr>
                  <w:lang w:eastAsia="ja-JP"/>
                </w:rPr>
                <w:t>Table 6.2.3.1-2</w:t>
              </w:r>
            </w:ins>
          </w:p>
        </w:tc>
        <w:tc>
          <w:tcPr>
            <w:tcW w:w="666" w:type="dxa"/>
            <w:vAlign w:val="center"/>
          </w:tcPr>
          <w:p w14:paraId="638176F3" w14:textId="77777777" w:rsidR="00003DAC" w:rsidRDefault="00003DAC" w:rsidP="003C623D">
            <w:pPr>
              <w:pStyle w:val="TAC"/>
              <w:rPr>
                <w:ins w:id="445" w:author="Omar Farooq" w:date="2021-10-06T20:12:00Z"/>
                <w:lang w:eastAsia="ja-JP"/>
              </w:rPr>
            </w:pPr>
            <w:ins w:id="446" w:author="Omar Farooq" w:date="2021-10-06T20:12:00Z">
              <w:r>
                <w:rPr>
                  <w:rFonts w:hint="eastAsia"/>
                  <w:lang w:eastAsia="ja-JP"/>
                </w:rPr>
                <w:t>1</w:t>
              </w:r>
            </w:ins>
          </w:p>
        </w:tc>
      </w:tr>
      <w:tr w:rsidR="00003DAC" w:rsidRPr="00A1115A" w14:paraId="7F9B1A77" w14:textId="77777777" w:rsidTr="003C623D">
        <w:trPr>
          <w:trHeight w:val="187"/>
          <w:jc w:val="center"/>
          <w:ins w:id="447" w:author="Omar Farooq" w:date="2021-10-06T20:12:00Z"/>
        </w:trPr>
        <w:tc>
          <w:tcPr>
            <w:tcW w:w="1701" w:type="dxa"/>
            <w:tcBorders>
              <w:bottom w:val="nil"/>
            </w:tcBorders>
            <w:shd w:val="clear" w:color="auto" w:fill="auto"/>
            <w:vAlign w:val="center"/>
          </w:tcPr>
          <w:p w14:paraId="0B9901A6" w14:textId="77777777" w:rsidR="00003DAC" w:rsidRDefault="00003DAC" w:rsidP="003C623D">
            <w:pPr>
              <w:pStyle w:val="TAC"/>
              <w:rPr>
                <w:ins w:id="448" w:author="Omar Farooq" w:date="2021-10-06T20:12:00Z"/>
                <w:lang w:eastAsia="ja-JP"/>
              </w:rPr>
            </w:pPr>
            <w:ins w:id="449" w:author="Omar Farooq" w:date="2021-10-06T20:12:00Z">
              <w:r w:rsidRPr="008C4911">
                <w:t>CA_n</w:t>
              </w:r>
              <w:r>
                <w:t>5</w:t>
              </w:r>
              <w:r w:rsidRPr="008C4911">
                <w:t>-n77</w:t>
              </w:r>
            </w:ins>
          </w:p>
        </w:tc>
        <w:tc>
          <w:tcPr>
            <w:tcW w:w="737" w:type="dxa"/>
            <w:vAlign w:val="center"/>
          </w:tcPr>
          <w:p w14:paraId="07E106F7" w14:textId="77777777" w:rsidR="00003DAC" w:rsidRDefault="00003DAC" w:rsidP="003C623D">
            <w:pPr>
              <w:pStyle w:val="TAL"/>
              <w:jc w:val="center"/>
              <w:rPr>
                <w:ins w:id="450" w:author="Omar Farooq" w:date="2021-10-06T20:12:00Z"/>
                <w:lang w:eastAsia="ja-JP"/>
              </w:rPr>
            </w:pPr>
            <w:ins w:id="451" w:author="Omar Farooq" w:date="2021-10-06T20:12:00Z">
              <w:r>
                <w:rPr>
                  <w:rFonts w:hint="eastAsia"/>
                  <w:lang w:eastAsia="ja-JP"/>
                </w:rPr>
                <w:t>n</w:t>
              </w:r>
              <w:r>
                <w:rPr>
                  <w:lang w:eastAsia="ja-JP"/>
                </w:rPr>
                <w:t>5</w:t>
              </w:r>
            </w:ins>
          </w:p>
        </w:tc>
        <w:tc>
          <w:tcPr>
            <w:tcW w:w="1243" w:type="dxa"/>
            <w:shd w:val="clear" w:color="auto" w:fill="auto"/>
            <w:vAlign w:val="center"/>
          </w:tcPr>
          <w:p w14:paraId="5ED4D40C" w14:textId="77777777" w:rsidR="00003DAC" w:rsidRPr="00CA7DB8" w:rsidRDefault="00003DAC" w:rsidP="003C623D">
            <w:pPr>
              <w:pStyle w:val="TAC"/>
              <w:rPr>
                <w:ins w:id="452" w:author="Omar Farooq" w:date="2021-10-06T20:12:00Z"/>
              </w:rPr>
            </w:pPr>
            <w:ins w:id="453" w:author="Omar Farooq" w:date="2021-10-06T20:12:00Z">
              <w:r w:rsidRPr="008C4911">
                <w:t>100</w:t>
              </w:r>
            </w:ins>
          </w:p>
        </w:tc>
        <w:tc>
          <w:tcPr>
            <w:tcW w:w="1984" w:type="dxa"/>
          </w:tcPr>
          <w:p w14:paraId="25D7B18B" w14:textId="77777777" w:rsidR="00003DAC" w:rsidRDefault="00003DAC" w:rsidP="003C623D">
            <w:pPr>
              <w:pStyle w:val="TAC"/>
              <w:rPr>
                <w:ins w:id="454" w:author="Omar Farooq" w:date="2021-10-06T20:12:00Z"/>
                <w:lang w:eastAsia="ja-JP"/>
              </w:rPr>
            </w:pPr>
            <w:ins w:id="455" w:author="Omar Farooq" w:date="2021-10-06T20:12:00Z">
              <w:r w:rsidRPr="00952820">
                <w:rPr>
                  <w:lang w:eastAsia="ja-JP"/>
                </w:rPr>
                <w:t>6.5.2.4.2</w:t>
              </w:r>
            </w:ins>
          </w:p>
        </w:tc>
        <w:tc>
          <w:tcPr>
            <w:tcW w:w="1560" w:type="dxa"/>
          </w:tcPr>
          <w:p w14:paraId="5EC2EB86" w14:textId="77777777" w:rsidR="00003DAC" w:rsidRDefault="00003DAC" w:rsidP="003C623D">
            <w:pPr>
              <w:pStyle w:val="TAC"/>
              <w:rPr>
                <w:ins w:id="456" w:author="Omar Farooq" w:date="2021-10-06T20:12:00Z"/>
                <w:lang w:eastAsia="ja-JP"/>
              </w:rPr>
            </w:pPr>
            <w:ins w:id="457" w:author="Omar Farooq" w:date="2021-10-06T20:12:00Z">
              <w:r w:rsidRPr="00FF7501">
                <w:rPr>
                  <w:lang w:eastAsia="ja-JP"/>
                </w:rPr>
                <w:t>Table 6.2.3.1-2</w:t>
              </w:r>
            </w:ins>
          </w:p>
        </w:tc>
        <w:tc>
          <w:tcPr>
            <w:tcW w:w="666" w:type="dxa"/>
            <w:vAlign w:val="center"/>
          </w:tcPr>
          <w:p w14:paraId="76D25F33" w14:textId="77777777" w:rsidR="00003DAC" w:rsidRDefault="00003DAC" w:rsidP="003C623D">
            <w:pPr>
              <w:pStyle w:val="TAC"/>
              <w:rPr>
                <w:ins w:id="458" w:author="Omar Farooq" w:date="2021-10-06T20:12:00Z"/>
                <w:lang w:eastAsia="ja-JP"/>
              </w:rPr>
            </w:pPr>
            <w:ins w:id="459" w:author="Omar Farooq" w:date="2021-10-06T20:12:00Z">
              <w:r>
                <w:rPr>
                  <w:rFonts w:hint="eastAsia"/>
                  <w:lang w:eastAsia="ja-JP"/>
                </w:rPr>
                <w:t>1</w:t>
              </w:r>
            </w:ins>
          </w:p>
        </w:tc>
      </w:tr>
      <w:tr w:rsidR="00003DAC" w:rsidRPr="00A1115A" w14:paraId="62CA0FCF" w14:textId="77777777" w:rsidTr="003C623D">
        <w:trPr>
          <w:trHeight w:val="187"/>
          <w:jc w:val="center"/>
          <w:ins w:id="460" w:author="Omar Farooq" w:date="2021-10-06T20:12:00Z"/>
        </w:trPr>
        <w:tc>
          <w:tcPr>
            <w:tcW w:w="1701" w:type="dxa"/>
            <w:tcBorders>
              <w:bottom w:val="nil"/>
            </w:tcBorders>
            <w:shd w:val="clear" w:color="auto" w:fill="auto"/>
            <w:vAlign w:val="center"/>
          </w:tcPr>
          <w:p w14:paraId="7C5339A5" w14:textId="77777777" w:rsidR="00003DAC" w:rsidRDefault="00003DAC" w:rsidP="003C623D">
            <w:pPr>
              <w:pStyle w:val="TAC"/>
              <w:rPr>
                <w:ins w:id="461" w:author="Omar Farooq" w:date="2021-10-06T20:12:00Z"/>
                <w:lang w:eastAsia="ja-JP"/>
              </w:rPr>
            </w:pPr>
            <w:ins w:id="462" w:author="Omar Farooq" w:date="2021-10-06T20:12:00Z">
              <w:r w:rsidRPr="008C4911">
                <w:t>CA_n</w:t>
              </w:r>
              <w:r>
                <w:t>5</w:t>
              </w:r>
              <w:r w:rsidRPr="008C4911">
                <w:t>-n78</w:t>
              </w:r>
            </w:ins>
          </w:p>
        </w:tc>
        <w:tc>
          <w:tcPr>
            <w:tcW w:w="737" w:type="dxa"/>
            <w:vAlign w:val="center"/>
          </w:tcPr>
          <w:p w14:paraId="1FD756DF" w14:textId="77777777" w:rsidR="00003DAC" w:rsidRDefault="00003DAC" w:rsidP="003C623D">
            <w:pPr>
              <w:pStyle w:val="TAL"/>
              <w:jc w:val="center"/>
              <w:rPr>
                <w:ins w:id="463" w:author="Omar Farooq" w:date="2021-10-06T20:12:00Z"/>
                <w:lang w:eastAsia="ja-JP"/>
              </w:rPr>
            </w:pPr>
            <w:ins w:id="464" w:author="Omar Farooq" w:date="2021-10-06T20:12:00Z">
              <w:r>
                <w:rPr>
                  <w:rFonts w:hint="eastAsia"/>
                  <w:lang w:eastAsia="ja-JP"/>
                </w:rPr>
                <w:t>n</w:t>
              </w:r>
              <w:r>
                <w:rPr>
                  <w:lang w:eastAsia="ja-JP"/>
                </w:rPr>
                <w:t>5</w:t>
              </w:r>
            </w:ins>
          </w:p>
        </w:tc>
        <w:tc>
          <w:tcPr>
            <w:tcW w:w="1243" w:type="dxa"/>
            <w:shd w:val="clear" w:color="auto" w:fill="auto"/>
            <w:vAlign w:val="center"/>
          </w:tcPr>
          <w:p w14:paraId="232C5A18" w14:textId="77777777" w:rsidR="00003DAC" w:rsidRPr="00CA7DB8" w:rsidRDefault="00003DAC" w:rsidP="003C623D">
            <w:pPr>
              <w:pStyle w:val="TAC"/>
              <w:rPr>
                <w:ins w:id="465" w:author="Omar Farooq" w:date="2021-10-06T20:12:00Z"/>
              </w:rPr>
            </w:pPr>
            <w:ins w:id="466" w:author="Omar Farooq" w:date="2021-10-06T20:12:00Z">
              <w:r w:rsidRPr="008C4911">
                <w:t>100</w:t>
              </w:r>
            </w:ins>
          </w:p>
        </w:tc>
        <w:tc>
          <w:tcPr>
            <w:tcW w:w="1984" w:type="dxa"/>
          </w:tcPr>
          <w:p w14:paraId="7788FD38" w14:textId="77777777" w:rsidR="00003DAC" w:rsidRDefault="00003DAC" w:rsidP="003C623D">
            <w:pPr>
              <w:pStyle w:val="TAC"/>
              <w:rPr>
                <w:ins w:id="467" w:author="Omar Farooq" w:date="2021-10-06T20:12:00Z"/>
                <w:lang w:eastAsia="ja-JP"/>
              </w:rPr>
            </w:pPr>
            <w:ins w:id="468" w:author="Omar Farooq" w:date="2021-10-06T20:12:00Z">
              <w:r w:rsidRPr="00952820">
                <w:rPr>
                  <w:lang w:eastAsia="ja-JP"/>
                </w:rPr>
                <w:t>6.5.2.4.2</w:t>
              </w:r>
            </w:ins>
          </w:p>
        </w:tc>
        <w:tc>
          <w:tcPr>
            <w:tcW w:w="1560" w:type="dxa"/>
          </w:tcPr>
          <w:p w14:paraId="5D673784" w14:textId="77777777" w:rsidR="00003DAC" w:rsidRDefault="00003DAC" w:rsidP="003C623D">
            <w:pPr>
              <w:pStyle w:val="TAC"/>
              <w:rPr>
                <w:ins w:id="469" w:author="Omar Farooq" w:date="2021-10-06T20:12:00Z"/>
                <w:lang w:eastAsia="ja-JP"/>
              </w:rPr>
            </w:pPr>
            <w:ins w:id="470" w:author="Omar Farooq" w:date="2021-10-06T20:12:00Z">
              <w:r w:rsidRPr="00FF7501">
                <w:rPr>
                  <w:lang w:eastAsia="ja-JP"/>
                </w:rPr>
                <w:t>Table 6.2.3.1-2</w:t>
              </w:r>
            </w:ins>
          </w:p>
        </w:tc>
        <w:tc>
          <w:tcPr>
            <w:tcW w:w="666" w:type="dxa"/>
            <w:vAlign w:val="center"/>
          </w:tcPr>
          <w:p w14:paraId="5BC9ABA0" w14:textId="77777777" w:rsidR="00003DAC" w:rsidRDefault="00003DAC" w:rsidP="003C623D">
            <w:pPr>
              <w:pStyle w:val="TAC"/>
              <w:rPr>
                <w:ins w:id="471" w:author="Omar Farooq" w:date="2021-10-06T20:12:00Z"/>
                <w:lang w:eastAsia="ja-JP"/>
              </w:rPr>
            </w:pPr>
            <w:ins w:id="472" w:author="Omar Farooq" w:date="2021-10-06T20:12:00Z">
              <w:r>
                <w:rPr>
                  <w:rFonts w:hint="eastAsia"/>
                  <w:lang w:eastAsia="ja-JP"/>
                </w:rPr>
                <w:t>1</w:t>
              </w:r>
            </w:ins>
          </w:p>
        </w:tc>
      </w:tr>
      <w:tr w:rsidR="00003DAC" w:rsidRPr="00A1115A" w14:paraId="441C7A02" w14:textId="77777777" w:rsidTr="003C623D">
        <w:trPr>
          <w:trHeight w:val="187"/>
          <w:jc w:val="center"/>
          <w:ins w:id="473" w:author="Omar Farooq" w:date="2021-10-06T20:12:00Z"/>
        </w:trPr>
        <w:tc>
          <w:tcPr>
            <w:tcW w:w="1701" w:type="dxa"/>
            <w:tcBorders>
              <w:bottom w:val="nil"/>
            </w:tcBorders>
            <w:shd w:val="clear" w:color="auto" w:fill="auto"/>
            <w:vAlign w:val="center"/>
          </w:tcPr>
          <w:p w14:paraId="7CCD6D9C" w14:textId="77777777" w:rsidR="00003DAC" w:rsidRDefault="00003DAC" w:rsidP="003C623D">
            <w:pPr>
              <w:pStyle w:val="TAC"/>
              <w:rPr>
                <w:ins w:id="474" w:author="Omar Farooq" w:date="2021-10-06T20:12:00Z"/>
                <w:lang w:eastAsia="ja-JP"/>
              </w:rPr>
            </w:pPr>
            <w:ins w:id="475" w:author="Omar Farooq" w:date="2021-10-06T20:12:00Z">
              <w:r w:rsidRPr="008C4911">
                <w:t>CA_n</w:t>
              </w:r>
              <w:r>
                <w:t>5</w:t>
              </w:r>
              <w:r w:rsidRPr="008C4911">
                <w:t>-n79</w:t>
              </w:r>
            </w:ins>
          </w:p>
        </w:tc>
        <w:tc>
          <w:tcPr>
            <w:tcW w:w="737" w:type="dxa"/>
            <w:vAlign w:val="center"/>
          </w:tcPr>
          <w:p w14:paraId="6FF2EBB6" w14:textId="77777777" w:rsidR="00003DAC" w:rsidRDefault="00003DAC" w:rsidP="003C623D">
            <w:pPr>
              <w:pStyle w:val="TAL"/>
              <w:jc w:val="center"/>
              <w:rPr>
                <w:ins w:id="476" w:author="Omar Farooq" w:date="2021-10-06T20:12:00Z"/>
                <w:lang w:eastAsia="ja-JP"/>
              </w:rPr>
            </w:pPr>
            <w:ins w:id="477" w:author="Omar Farooq" w:date="2021-10-06T20:12:00Z">
              <w:r>
                <w:rPr>
                  <w:rFonts w:hint="eastAsia"/>
                  <w:lang w:eastAsia="ja-JP"/>
                </w:rPr>
                <w:t>n</w:t>
              </w:r>
              <w:r>
                <w:rPr>
                  <w:lang w:eastAsia="ja-JP"/>
                </w:rPr>
                <w:t>5</w:t>
              </w:r>
            </w:ins>
          </w:p>
        </w:tc>
        <w:tc>
          <w:tcPr>
            <w:tcW w:w="1243" w:type="dxa"/>
            <w:shd w:val="clear" w:color="auto" w:fill="auto"/>
            <w:vAlign w:val="center"/>
          </w:tcPr>
          <w:p w14:paraId="554990A3" w14:textId="77777777" w:rsidR="00003DAC" w:rsidRPr="00CA7DB8" w:rsidRDefault="00003DAC" w:rsidP="003C623D">
            <w:pPr>
              <w:pStyle w:val="TAC"/>
              <w:rPr>
                <w:ins w:id="478" w:author="Omar Farooq" w:date="2021-10-06T20:12:00Z"/>
              </w:rPr>
            </w:pPr>
            <w:ins w:id="479" w:author="Omar Farooq" w:date="2021-10-06T20:12:00Z">
              <w:r w:rsidRPr="008C4911">
                <w:t>100</w:t>
              </w:r>
            </w:ins>
          </w:p>
        </w:tc>
        <w:tc>
          <w:tcPr>
            <w:tcW w:w="1984" w:type="dxa"/>
          </w:tcPr>
          <w:p w14:paraId="023EB03C" w14:textId="77777777" w:rsidR="00003DAC" w:rsidRDefault="00003DAC" w:rsidP="003C623D">
            <w:pPr>
              <w:pStyle w:val="TAC"/>
              <w:rPr>
                <w:ins w:id="480" w:author="Omar Farooq" w:date="2021-10-06T20:12:00Z"/>
                <w:lang w:eastAsia="ja-JP"/>
              </w:rPr>
            </w:pPr>
            <w:ins w:id="481" w:author="Omar Farooq" w:date="2021-10-06T20:12:00Z">
              <w:r w:rsidRPr="00952820">
                <w:rPr>
                  <w:lang w:eastAsia="ja-JP"/>
                </w:rPr>
                <w:t>6.5.2.4.2</w:t>
              </w:r>
            </w:ins>
          </w:p>
        </w:tc>
        <w:tc>
          <w:tcPr>
            <w:tcW w:w="1560" w:type="dxa"/>
          </w:tcPr>
          <w:p w14:paraId="39FB9A4E" w14:textId="77777777" w:rsidR="00003DAC" w:rsidRDefault="00003DAC" w:rsidP="003C623D">
            <w:pPr>
              <w:pStyle w:val="TAC"/>
              <w:rPr>
                <w:ins w:id="482" w:author="Omar Farooq" w:date="2021-10-06T20:12:00Z"/>
                <w:lang w:eastAsia="ja-JP"/>
              </w:rPr>
            </w:pPr>
            <w:ins w:id="483" w:author="Omar Farooq" w:date="2021-10-06T20:12:00Z">
              <w:r w:rsidRPr="00FF7501">
                <w:rPr>
                  <w:lang w:eastAsia="ja-JP"/>
                </w:rPr>
                <w:t>Table 6.2.3.1-2</w:t>
              </w:r>
            </w:ins>
          </w:p>
        </w:tc>
        <w:tc>
          <w:tcPr>
            <w:tcW w:w="666" w:type="dxa"/>
            <w:vAlign w:val="center"/>
          </w:tcPr>
          <w:p w14:paraId="045B7823" w14:textId="77777777" w:rsidR="00003DAC" w:rsidRDefault="00003DAC" w:rsidP="003C623D">
            <w:pPr>
              <w:pStyle w:val="TAC"/>
              <w:rPr>
                <w:ins w:id="484" w:author="Omar Farooq" w:date="2021-10-06T20:12:00Z"/>
                <w:lang w:eastAsia="ja-JP"/>
              </w:rPr>
            </w:pPr>
            <w:ins w:id="485" w:author="Omar Farooq" w:date="2021-10-06T20:12:00Z">
              <w:r>
                <w:rPr>
                  <w:rFonts w:hint="eastAsia"/>
                  <w:lang w:eastAsia="ja-JP"/>
                </w:rPr>
                <w:t>1</w:t>
              </w:r>
            </w:ins>
          </w:p>
        </w:tc>
      </w:tr>
      <w:tr w:rsidR="00003DAC" w:rsidRPr="00A1115A" w14:paraId="5B32BB09" w14:textId="77777777" w:rsidTr="003C623D">
        <w:trPr>
          <w:trHeight w:val="50"/>
          <w:jc w:val="center"/>
          <w:ins w:id="486" w:author="Omar Farooq" w:date="2021-10-06T20:12:00Z"/>
        </w:trPr>
        <w:tc>
          <w:tcPr>
            <w:tcW w:w="1701" w:type="dxa"/>
            <w:vMerge w:val="restart"/>
            <w:shd w:val="clear" w:color="auto" w:fill="auto"/>
            <w:vAlign w:val="center"/>
          </w:tcPr>
          <w:p w14:paraId="13816769" w14:textId="77777777" w:rsidR="00003DAC" w:rsidRDefault="00003DAC" w:rsidP="003C623D">
            <w:pPr>
              <w:pStyle w:val="TAC"/>
              <w:rPr>
                <w:ins w:id="487" w:author="Omar Farooq" w:date="2021-10-06T20:12:00Z"/>
                <w:lang w:eastAsia="ja-JP"/>
              </w:rPr>
            </w:pPr>
            <w:ins w:id="488" w:author="Omar Farooq" w:date="2021-10-06T20:12:00Z">
              <w:r>
                <w:rPr>
                  <w:rFonts w:hint="eastAsia"/>
                  <w:lang w:eastAsia="ja-JP"/>
                </w:rPr>
                <w:t>C</w:t>
              </w:r>
              <w:r>
                <w:rPr>
                  <w:lang w:eastAsia="ja-JP"/>
                </w:rPr>
                <w:t>A_n8-n40</w:t>
              </w:r>
            </w:ins>
          </w:p>
        </w:tc>
        <w:tc>
          <w:tcPr>
            <w:tcW w:w="737" w:type="dxa"/>
            <w:vMerge w:val="restart"/>
            <w:vAlign w:val="center"/>
          </w:tcPr>
          <w:p w14:paraId="6668E1F6" w14:textId="77777777" w:rsidR="00003DAC" w:rsidRPr="00CA7DB8" w:rsidRDefault="00003DAC" w:rsidP="003C623D">
            <w:pPr>
              <w:pStyle w:val="TAL"/>
              <w:jc w:val="center"/>
              <w:rPr>
                <w:ins w:id="489" w:author="Omar Farooq" w:date="2021-10-06T20:12:00Z"/>
                <w:lang w:eastAsia="ja-JP"/>
              </w:rPr>
            </w:pPr>
            <w:ins w:id="490" w:author="Omar Farooq" w:date="2021-10-06T20:12:00Z">
              <w:r>
                <w:rPr>
                  <w:rFonts w:hint="eastAsia"/>
                  <w:lang w:eastAsia="ja-JP"/>
                </w:rPr>
                <w:t>n</w:t>
              </w:r>
              <w:r>
                <w:rPr>
                  <w:lang w:eastAsia="ja-JP"/>
                </w:rPr>
                <w:t>8</w:t>
              </w:r>
            </w:ins>
          </w:p>
        </w:tc>
        <w:tc>
          <w:tcPr>
            <w:tcW w:w="1243" w:type="dxa"/>
            <w:shd w:val="clear" w:color="auto" w:fill="auto"/>
            <w:vAlign w:val="center"/>
          </w:tcPr>
          <w:p w14:paraId="60B18AC2" w14:textId="77777777" w:rsidR="00003DAC" w:rsidRPr="00912712" w:rsidRDefault="00003DAC" w:rsidP="003C623D">
            <w:pPr>
              <w:pStyle w:val="TAC"/>
              <w:rPr>
                <w:ins w:id="491" w:author="Omar Farooq" w:date="2021-10-06T20:12:00Z"/>
              </w:rPr>
            </w:pPr>
            <w:ins w:id="492" w:author="Omar Farooq" w:date="2021-10-06T20:12:00Z">
              <w:r>
                <w:rPr>
                  <w:lang w:eastAsia="ja-JP"/>
                </w:rPr>
                <w:t>43</w:t>
              </w:r>
            </w:ins>
          </w:p>
        </w:tc>
        <w:tc>
          <w:tcPr>
            <w:tcW w:w="1984" w:type="dxa"/>
          </w:tcPr>
          <w:p w14:paraId="16252000" w14:textId="77777777" w:rsidR="00003DAC" w:rsidRDefault="00003DAC" w:rsidP="003C623D">
            <w:pPr>
              <w:pStyle w:val="TAC"/>
              <w:rPr>
                <w:ins w:id="493" w:author="Omar Farooq" w:date="2021-10-06T20:12:00Z"/>
                <w:lang w:eastAsia="ja-JP"/>
              </w:rPr>
            </w:pPr>
            <w:ins w:id="494" w:author="Omar Farooq" w:date="2021-10-06T20:12:00Z">
              <w:r w:rsidRPr="00A47A75">
                <w:rPr>
                  <w:lang w:eastAsia="ja-JP"/>
                </w:rPr>
                <w:t>6.5.3.3.5</w:t>
              </w:r>
            </w:ins>
          </w:p>
        </w:tc>
        <w:tc>
          <w:tcPr>
            <w:tcW w:w="1560" w:type="dxa"/>
          </w:tcPr>
          <w:p w14:paraId="29496C94" w14:textId="77777777" w:rsidR="00003DAC" w:rsidRDefault="00003DAC" w:rsidP="003C623D">
            <w:pPr>
              <w:pStyle w:val="TAC"/>
              <w:rPr>
                <w:ins w:id="495" w:author="Omar Farooq" w:date="2021-10-06T20:12:00Z"/>
                <w:lang w:eastAsia="ja-JP"/>
              </w:rPr>
            </w:pPr>
            <w:ins w:id="496" w:author="Omar Farooq" w:date="2021-10-06T20:12:00Z">
              <w:r w:rsidRPr="00FF7501">
                <w:rPr>
                  <w:lang w:eastAsia="ja-JP"/>
                </w:rPr>
                <w:t>Clause 6.2.3.6</w:t>
              </w:r>
            </w:ins>
          </w:p>
        </w:tc>
        <w:tc>
          <w:tcPr>
            <w:tcW w:w="666" w:type="dxa"/>
            <w:vMerge w:val="restart"/>
            <w:vAlign w:val="center"/>
          </w:tcPr>
          <w:p w14:paraId="00D735AC" w14:textId="77777777" w:rsidR="00003DAC" w:rsidRDefault="00003DAC" w:rsidP="003C623D">
            <w:pPr>
              <w:pStyle w:val="TAC"/>
              <w:rPr>
                <w:ins w:id="497" w:author="Omar Farooq" w:date="2021-10-06T20:12:00Z"/>
                <w:lang w:eastAsia="ja-JP"/>
              </w:rPr>
            </w:pPr>
            <w:ins w:id="498" w:author="Omar Farooq" w:date="2021-10-06T20:12:00Z">
              <w:r>
                <w:rPr>
                  <w:rFonts w:hint="eastAsia"/>
                  <w:lang w:eastAsia="ja-JP"/>
                </w:rPr>
                <w:t>1</w:t>
              </w:r>
            </w:ins>
          </w:p>
        </w:tc>
      </w:tr>
      <w:tr w:rsidR="00003DAC" w:rsidRPr="00A1115A" w14:paraId="6DF91731" w14:textId="77777777" w:rsidTr="003C623D">
        <w:trPr>
          <w:trHeight w:val="50"/>
          <w:jc w:val="center"/>
          <w:ins w:id="499" w:author="Omar Farooq" w:date="2021-10-06T20:12:00Z"/>
        </w:trPr>
        <w:tc>
          <w:tcPr>
            <w:tcW w:w="1701" w:type="dxa"/>
            <w:vMerge/>
            <w:tcBorders>
              <w:bottom w:val="nil"/>
            </w:tcBorders>
            <w:shd w:val="clear" w:color="auto" w:fill="auto"/>
            <w:vAlign w:val="center"/>
          </w:tcPr>
          <w:p w14:paraId="443E20E9" w14:textId="77777777" w:rsidR="00003DAC" w:rsidRDefault="00003DAC" w:rsidP="003C623D">
            <w:pPr>
              <w:pStyle w:val="TAC"/>
              <w:rPr>
                <w:ins w:id="500" w:author="Omar Farooq" w:date="2021-10-06T20:12:00Z"/>
                <w:lang w:eastAsia="ja-JP"/>
              </w:rPr>
            </w:pPr>
          </w:p>
        </w:tc>
        <w:tc>
          <w:tcPr>
            <w:tcW w:w="737" w:type="dxa"/>
            <w:vMerge/>
            <w:vAlign w:val="center"/>
          </w:tcPr>
          <w:p w14:paraId="1E816B61" w14:textId="77777777" w:rsidR="00003DAC" w:rsidRDefault="00003DAC" w:rsidP="003C623D">
            <w:pPr>
              <w:pStyle w:val="TAL"/>
              <w:jc w:val="center"/>
              <w:rPr>
                <w:ins w:id="501" w:author="Omar Farooq" w:date="2021-10-06T20:12:00Z"/>
                <w:lang w:eastAsia="ja-JP"/>
              </w:rPr>
            </w:pPr>
          </w:p>
        </w:tc>
        <w:tc>
          <w:tcPr>
            <w:tcW w:w="1243" w:type="dxa"/>
            <w:shd w:val="clear" w:color="auto" w:fill="auto"/>
            <w:vAlign w:val="center"/>
          </w:tcPr>
          <w:p w14:paraId="66012ED2" w14:textId="77777777" w:rsidR="00003DAC" w:rsidRPr="00CA7DB8" w:rsidRDefault="00003DAC" w:rsidP="003C623D">
            <w:pPr>
              <w:pStyle w:val="TAC"/>
              <w:rPr>
                <w:ins w:id="502" w:author="Omar Farooq" w:date="2021-10-06T20:12:00Z"/>
              </w:rPr>
            </w:pPr>
            <w:ins w:id="503" w:author="Omar Farooq" w:date="2021-10-06T20:12:00Z">
              <w:r>
                <w:rPr>
                  <w:lang w:eastAsia="ja-JP"/>
                </w:rPr>
                <w:t>43U</w:t>
              </w:r>
            </w:ins>
          </w:p>
        </w:tc>
        <w:tc>
          <w:tcPr>
            <w:tcW w:w="1984" w:type="dxa"/>
          </w:tcPr>
          <w:p w14:paraId="566E0C2C" w14:textId="77777777" w:rsidR="00003DAC" w:rsidRDefault="00003DAC" w:rsidP="003C623D">
            <w:pPr>
              <w:pStyle w:val="TAC"/>
              <w:rPr>
                <w:ins w:id="504" w:author="Omar Farooq" w:date="2021-10-06T20:12:00Z"/>
                <w:lang w:eastAsia="ja-JP"/>
              </w:rPr>
            </w:pPr>
            <w:ins w:id="505" w:author="Omar Farooq" w:date="2021-10-06T20:12:00Z">
              <w:r w:rsidRPr="00A47A75">
                <w:rPr>
                  <w:lang w:eastAsia="ja-JP"/>
                </w:rPr>
                <w:t>6.5.3.3.5, 6.5.2.4.2</w:t>
              </w:r>
            </w:ins>
          </w:p>
        </w:tc>
        <w:tc>
          <w:tcPr>
            <w:tcW w:w="1560" w:type="dxa"/>
          </w:tcPr>
          <w:p w14:paraId="56D5E4AD" w14:textId="77777777" w:rsidR="00003DAC" w:rsidRDefault="00003DAC" w:rsidP="003C623D">
            <w:pPr>
              <w:pStyle w:val="TAC"/>
              <w:rPr>
                <w:ins w:id="506" w:author="Omar Farooq" w:date="2021-10-06T20:12:00Z"/>
                <w:lang w:eastAsia="ja-JP"/>
              </w:rPr>
            </w:pPr>
            <w:ins w:id="507" w:author="Omar Farooq" w:date="2021-10-06T20:12:00Z">
              <w:r w:rsidRPr="00FF7501">
                <w:rPr>
                  <w:lang w:eastAsia="ja-JP"/>
                </w:rPr>
                <w:t>Clause 6.2.3.6</w:t>
              </w:r>
            </w:ins>
          </w:p>
        </w:tc>
        <w:tc>
          <w:tcPr>
            <w:tcW w:w="666" w:type="dxa"/>
            <w:vMerge/>
            <w:vAlign w:val="center"/>
          </w:tcPr>
          <w:p w14:paraId="66B2A1E1" w14:textId="77777777" w:rsidR="00003DAC" w:rsidRDefault="00003DAC" w:rsidP="003C623D">
            <w:pPr>
              <w:pStyle w:val="TAC"/>
              <w:rPr>
                <w:ins w:id="508" w:author="Omar Farooq" w:date="2021-10-06T20:12:00Z"/>
                <w:lang w:eastAsia="ja-JP"/>
              </w:rPr>
            </w:pPr>
          </w:p>
        </w:tc>
      </w:tr>
      <w:tr w:rsidR="00003DAC" w:rsidRPr="00A1115A" w14:paraId="27957D81" w14:textId="77777777" w:rsidTr="003C623D">
        <w:trPr>
          <w:trHeight w:val="50"/>
          <w:jc w:val="center"/>
          <w:ins w:id="509" w:author="Omar Farooq" w:date="2021-10-06T20:12:00Z"/>
        </w:trPr>
        <w:tc>
          <w:tcPr>
            <w:tcW w:w="1701" w:type="dxa"/>
            <w:vMerge w:val="restart"/>
            <w:shd w:val="clear" w:color="auto" w:fill="auto"/>
            <w:vAlign w:val="center"/>
          </w:tcPr>
          <w:p w14:paraId="07FBA692" w14:textId="77777777" w:rsidR="00003DAC" w:rsidRPr="00A1115A" w:rsidRDefault="00003DAC" w:rsidP="003C623D">
            <w:pPr>
              <w:pStyle w:val="TAC"/>
              <w:rPr>
                <w:ins w:id="510" w:author="Omar Farooq" w:date="2021-10-06T20:12:00Z"/>
                <w:lang w:eastAsia="ja-JP"/>
              </w:rPr>
            </w:pPr>
            <w:ins w:id="511" w:author="Omar Farooq" w:date="2021-10-06T20:12:00Z">
              <w:r>
                <w:rPr>
                  <w:rFonts w:hint="eastAsia"/>
                  <w:lang w:eastAsia="ja-JP"/>
                </w:rPr>
                <w:t>C</w:t>
              </w:r>
              <w:r>
                <w:rPr>
                  <w:lang w:eastAsia="ja-JP"/>
                </w:rPr>
                <w:t>A_n8-n41</w:t>
              </w:r>
            </w:ins>
          </w:p>
        </w:tc>
        <w:tc>
          <w:tcPr>
            <w:tcW w:w="737" w:type="dxa"/>
            <w:vMerge w:val="restart"/>
            <w:vAlign w:val="center"/>
          </w:tcPr>
          <w:p w14:paraId="5C31D494" w14:textId="77777777" w:rsidR="00003DAC" w:rsidRPr="00912712" w:rsidRDefault="00003DAC" w:rsidP="003C623D">
            <w:pPr>
              <w:pStyle w:val="TAL"/>
              <w:jc w:val="center"/>
              <w:rPr>
                <w:ins w:id="512" w:author="Omar Farooq" w:date="2021-10-06T20:12:00Z"/>
                <w:lang w:eastAsia="ja-JP"/>
              </w:rPr>
            </w:pPr>
            <w:ins w:id="513" w:author="Omar Farooq" w:date="2021-10-06T20:12:00Z">
              <w:r>
                <w:rPr>
                  <w:rFonts w:hint="eastAsia"/>
                  <w:lang w:eastAsia="ja-JP"/>
                </w:rPr>
                <w:t>n</w:t>
              </w:r>
              <w:r>
                <w:rPr>
                  <w:lang w:eastAsia="ja-JP"/>
                </w:rPr>
                <w:t>8</w:t>
              </w:r>
            </w:ins>
          </w:p>
        </w:tc>
        <w:tc>
          <w:tcPr>
            <w:tcW w:w="1243" w:type="dxa"/>
            <w:shd w:val="clear" w:color="auto" w:fill="auto"/>
            <w:vAlign w:val="center"/>
          </w:tcPr>
          <w:p w14:paraId="7EB50BAD" w14:textId="77777777" w:rsidR="00003DAC" w:rsidRDefault="00003DAC" w:rsidP="003C623D">
            <w:pPr>
              <w:pStyle w:val="TAC"/>
              <w:rPr>
                <w:ins w:id="514" w:author="Omar Farooq" w:date="2021-10-06T20:12:00Z"/>
                <w:lang w:eastAsia="ja-JP"/>
              </w:rPr>
            </w:pPr>
            <w:ins w:id="515" w:author="Omar Farooq" w:date="2021-10-06T20:12:00Z">
              <w:r>
                <w:rPr>
                  <w:lang w:eastAsia="ja-JP"/>
                </w:rPr>
                <w:t>43</w:t>
              </w:r>
            </w:ins>
          </w:p>
        </w:tc>
        <w:tc>
          <w:tcPr>
            <w:tcW w:w="1984" w:type="dxa"/>
          </w:tcPr>
          <w:p w14:paraId="028DEADB" w14:textId="77777777" w:rsidR="00003DAC" w:rsidRDefault="00003DAC" w:rsidP="003C623D">
            <w:pPr>
              <w:pStyle w:val="TAC"/>
              <w:rPr>
                <w:ins w:id="516" w:author="Omar Farooq" w:date="2021-10-06T20:12:00Z"/>
                <w:lang w:eastAsia="ja-JP"/>
              </w:rPr>
            </w:pPr>
            <w:ins w:id="517" w:author="Omar Farooq" w:date="2021-10-06T20:12:00Z">
              <w:r w:rsidRPr="00A47A75">
                <w:rPr>
                  <w:lang w:eastAsia="ja-JP"/>
                </w:rPr>
                <w:t>6.5.3.3.5</w:t>
              </w:r>
            </w:ins>
          </w:p>
        </w:tc>
        <w:tc>
          <w:tcPr>
            <w:tcW w:w="1560" w:type="dxa"/>
          </w:tcPr>
          <w:p w14:paraId="1977828B" w14:textId="77777777" w:rsidR="00003DAC" w:rsidRDefault="00003DAC" w:rsidP="003C623D">
            <w:pPr>
              <w:pStyle w:val="TAC"/>
              <w:rPr>
                <w:ins w:id="518" w:author="Omar Farooq" w:date="2021-10-06T20:12:00Z"/>
                <w:lang w:eastAsia="ja-JP"/>
              </w:rPr>
            </w:pPr>
            <w:ins w:id="519" w:author="Omar Farooq" w:date="2021-10-06T20:12:00Z">
              <w:r w:rsidRPr="00FF7501">
                <w:rPr>
                  <w:lang w:eastAsia="ja-JP"/>
                </w:rPr>
                <w:t>Clause 6.2.3.6</w:t>
              </w:r>
            </w:ins>
          </w:p>
        </w:tc>
        <w:tc>
          <w:tcPr>
            <w:tcW w:w="666" w:type="dxa"/>
            <w:vMerge w:val="restart"/>
            <w:vAlign w:val="center"/>
          </w:tcPr>
          <w:p w14:paraId="18D7BDB5" w14:textId="77777777" w:rsidR="00003DAC" w:rsidRDefault="00003DAC" w:rsidP="003C623D">
            <w:pPr>
              <w:pStyle w:val="TAC"/>
              <w:rPr>
                <w:ins w:id="520" w:author="Omar Farooq" w:date="2021-10-06T20:12:00Z"/>
                <w:lang w:eastAsia="ja-JP"/>
              </w:rPr>
            </w:pPr>
            <w:ins w:id="521" w:author="Omar Farooq" w:date="2021-10-06T20:12:00Z">
              <w:r>
                <w:rPr>
                  <w:rFonts w:hint="eastAsia"/>
                  <w:lang w:eastAsia="ja-JP"/>
                </w:rPr>
                <w:t>1</w:t>
              </w:r>
            </w:ins>
          </w:p>
        </w:tc>
      </w:tr>
      <w:tr w:rsidR="00003DAC" w:rsidRPr="00A1115A" w14:paraId="4A605F24" w14:textId="77777777" w:rsidTr="003C623D">
        <w:trPr>
          <w:trHeight w:val="50"/>
          <w:jc w:val="center"/>
          <w:ins w:id="522" w:author="Omar Farooq" w:date="2021-10-06T20:12:00Z"/>
        </w:trPr>
        <w:tc>
          <w:tcPr>
            <w:tcW w:w="1701" w:type="dxa"/>
            <w:vMerge/>
            <w:shd w:val="clear" w:color="auto" w:fill="auto"/>
            <w:vAlign w:val="center"/>
          </w:tcPr>
          <w:p w14:paraId="2CFC92E9" w14:textId="77777777" w:rsidR="00003DAC" w:rsidRDefault="00003DAC" w:rsidP="003C623D">
            <w:pPr>
              <w:pStyle w:val="TAC"/>
              <w:rPr>
                <w:ins w:id="523" w:author="Omar Farooq" w:date="2021-10-06T20:12:00Z"/>
                <w:lang w:eastAsia="ja-JP"/>
              </w:rPr>
            </w:pPr>
          </w:p>
        </w:tc>
        <w:tc>
          <w:tcPr>
            <w:tcW w:w="737" w:type="dxa"/>
            <w:vMerge/>
            <w:vAlign w:val="center"/>
          </w:tcPr>
          <w:p w14:paraId="709CAE56" w14:textId="77777777" w:rsidR="00003DAC" w:rsidRDefault="00003DAC" w:rsidP="003C623D">
            <w:pPr>
              <w:pStyle w:val="TAL"/>
              <w:jc w:val="center"/>
              <w:rPr>
                <w:ins w:id="524" w:author="Omar Farooq" w:date="2021-10-06T20:12:00Z"/>
                <w:lang w:eastAsia="ja-JP"/>
              </w:rPr>
            </w:pPr>
          </w:p>
        </w:tc>
        <w:tc>
          <w:tcPr>
            <w:tcW w:w="1243" w:type="dxa"/>
            <w:shd w:val="clear" w:color="auto" w:fill="auto"/>
            <w:vAlign w:val="center"/>
          </w:tcPr>
          <w:p w14:paraId="45D91433" w14:textId="77777777" w:rsidR="00003DAC" w:rsidRPr="00AB236D" w:rsidRDefault="00003DAC" w:rsidP="003C623D">
            <w:pPr>
              <w:pStyle w:val="TAC"/>
              <w:rPr>
                <w:ins w:id="525" w:author="Omar Farooq" w:date="2021-10-06T20:12:00Z"/>
              </w:rPr>
            </w:pPr>
            <w:ins w:id="526" w:author="Omar Farooq" w:date="2021-10-06T20:12:00Z">
              <w:r>
                <w:rPr>
                  <w:lang w:eastAsia="ja-JP"/>
                </w:rPr>
                <w:t>43U</w:t>
              </w:r>
            </w:ins>
          </w:p>
        </w:tc>
        <w:tc>
          <w:tcPr>
            <w:tcW w:w="1984" w:type="dxa"/>
          </w:tcPr>
          <w:p w14:paraId="33E8C537" w14:textId="77777777" w:rsidR="00003DAC" w:rsidRDefault="00003DAC" w:rsidP="003C623D">
            <w:pPr>
              <w:pStyle w:val="TAC"/>
              <w:rPr>
                <w:ins w:id="527" w:author="Omar Farooq" w:date="2021-10-06T20:12:00Z"/>
                <w:lang w:eastAsia="ja-JP"/>
              </w:rPr>
            </w:pPr>
            <w:ins w:id="528" w:author="Omar Farooq" w:date="2021-10-06T20:12:00Z">
              <w:r w:rsidRPr="00A47A75">
                <w:rPr>
                  <w:lang w:eastAsia="ja-JP"/>
                </w:rPr>
                <w:t>6.5.3.3.5, 6.5.2.4.2</w:t>
              </w:r>
            </w:ins>
          </w:p>
        </w:tc>
        <w:tc>
          <w:tcPr>
            <w:tcW w:w="1560" w:type="dxa"/>
          </w:tcPr>
          <w:p w14:paraId="03E29CE9" w14:textId="77777777" w:rsidR="00003DAC" w:rsidRDefault="00003DAC" w:rsidP="003C623D">
            <w:pPr>
              <w:pStyle w:val="TAC"/>
              <w:rPr>
                <w:ins w:id="529" w:author="Omar Farooq" w:date="2021-10-06T20:12:00Z"/>
                <w:lang w:eastAsia="ja-JP"/>
              </w:rPr>
            </w:pPr>
            <w:ins w:id="530" w:author="Omar Farooq" w:date="2021-10-06T20:12:00Z">
              <w:r w:rsidRPr="00FF7501">
                <w:rPr>
                  <w:lang w:eastAsia="ja-JP"/>
                </w:rPr>
                <w:t>Clause 6.2.3.6</w:t>
              </w:r>
            </w:ins>
          </w:p>
        </w:tc>
        <w:tc>
          <w:tcPr>
            <w:tcW w:w="666" w:type="dxa"/>
            <w:vMerge/>
            <w:vAlign w:val="center"/>
          </w:tcPr>
          <w:p w14:paraId="27AA4687" w14:textId="77777777" w:rsidR="00003DAC" w:rsidRDefault="00003DAC" w:rsidP="003C623D">
            <w:pPr>
              <w:pStyle w:val="TAC"/>
              <w:rPr>
                <w:ins w:id="531" w:author="Omar Farooq" w:date="2021-10-06T20:12:00Z"/>
                <w:lang w:eastAsia="ja-JP"/>
              </w:rPr>
            </w:pPr>
          </w:p>
        </w:tc>
      </w:tr>
      <w:tr w:rsidR="00003DAC" w:rsidRPr="00A1115A" w14:paraId="030973A1" w14:textId="77777777" w:rsidTr="003C623D">
        <w:trPr>
          <w:trHeight w:val="187"/>
          <w:jc w:val="center"/>
          <w:ins w:id="532" w:author="Omar Farooq" w:date="2021-10-06T20:12:00Z"/>
        </w:trPr>
        <w:tc>
          <w:tcPr>
            <w:tcW w:w="1701" w:type="dxa"/>
            <w:vMerge/>
            <w:tcBorders>
              <w:bottom w:val="nil"/>
            </w:tcBorders>
            <w:shd w:val="clear" w:color="auto" w:fill="auto"/>
            <w:vAlign w:val="center"/>
          </w:tcPr>
          <w:p w14:paraId="6E2EC776" w14:textId="77777777" w:rsidR="00003DAC" w:rsidRPr="00A1115A" w:rsidRDefault="00003DAC" w:rsidP="003C623D">
            <w:pPr>
              <w:pStyle w:val="TAC"/>
              <w:rPr>
                <w:ins w:id="533" w:author="Omar Farooq" w:date="2021-10-06T20:12:00Z"/>
              </w:rPr>
            </w:pPr>
          </w:p>
        </w:tc>
        <w:tc>
          <w:tcPr>
            <w:tcW w:w="737" w:type="dxa"/>
            <w:vAlign w:val="center"/>
          </w:tcPr>
          <w:p w14:paraId="13A6DC7A" w14:textId="77777777" w:rsidR="00003DAC" w:rsidRPr="00AB27C2" w:rsidRDefault="00003DAC" w:rsidP="003C623D">
            <w:pPr>
              <w:pStyle w:val="TAL"/>
              <w:jc w:val="center"/>
              <w:rPr>
                <w:ins w:id="534" w:author="Omar Farooq" w:date="2021-10-06T20:12:00Z"/>
                <w:lang w:eastAsia="ja-JP"/>
              </w:rPr>
            </w:pPr>
            <w:ins w:id="535" w:author="Omar Farooq" w:date="2021-10-06T20:12:00Z">
              <w:r>
                <w:rPr>
                  <w:rFonts w:hint="eastAsia"/>
                  <w:lang w:eastAsia="ja-JP"/>
                </w:rPr>
                <w:t>n</w:t>
              </w:r>
              <w:r>
                <w:rPr>
                  <w:lang w:eastAsia="ja-JP"/>
                </w:rPr>
                <w:t>41</w:t>
              </w:r>
            </w:ins>
          </w:p>
        </w:tc>
        <w:tc>
          <w:tcPr>
            <w:tcW w:w="1243" w:type="dxa"/>
            <w:shd w:val="clear" w:color="auto" w:fill="auto"/>
            <w:vAlign w:val="center"/>
          </w:tcPr>
          <w:p w14:paraId="0364E94C" w14:textId="77777777" w:rsidR="00003DAC" w:rsidRDefault="00003DAC" w:rsidP="003C623D">
            <w:pPr>
              <w:pStyle w:val="TAC"/>
              <w:rPr>
                <w:ins w:id="536" w:author="Omar Farooq" w:date="2021-10-06T20:12:00Z"/>
                <w:lang w:eastAsia="ja-JP"/>
              </w:rPr>
            </w:pPr>
            <w:ins w:id="537" w:author="Omar Farooq" w:date="2021-10-06T20:12:00Z">
              <w:r w:rsidRPr="00AB27C2">
                <w:t>47</w:t>
              </w:r>
            </w:ins>
          </w:p>
        </w:tc>
        <w:tc>
          <w:tcPr>
            <w:tcW w:w="1984" w:type="dxa"/>
          </w:tcPr>
          <w:p w14:paraId="5156CC32" w14:textId="77777777" w:rsidR="00003DAC" w:rsidRDefault="00003DAC" w:rsidP="003C623D">
            <w:pPr>
              <w:pStyle w:val="TAC"/>
              <w:rPr>
                <w:ins w:id="538" w:author="Omar Farooq" w:date="2021-10-06T20:12:00Z"/>
                <w:lang w:eastAsia="ja-JP"/>
              </w:rPr>
            </w:pPr>
            <w:ins w:id="539" w:author="Omar Farooq" w:date="2021-10-06T20:12:00Z">
              <w:r w:rsidRPr="004429FD">
                <w:rPr>
                  <w:lang w:eastAsia="ja-JP"/>
                </w:rPr>
                <w:t>6.5.3.3.15</w:t>
              </w:r>
            </w:ins>
          </w:p>
        </w:tc>
        <w:tc>
          <w:tcPr>
            <w:tcW w:w="1560" w:type="dxa"/>
          </w:tcPr>
          <w:p w14:paraId="09E46DDD" w14:textId="77777777" w:rsidR="00003DAC" w:rsidRDefault="00003DAC" w:rsidP="003C623D">
            <w:pPr>
              <w:pStyle w:val="TAC"/>
              <w:rPr>
                <w:ins w:id="540" w:author="Omar Farooq" w:date="2021-10-06T20:12:00Z"/>
                <w:lang w:eastAsia="ja-JP"/>
              </w:rPr>
            </w:pPr>
            <w:ins w:id="541" w:author="Omar Farooq" w:date="2021-10-06T20:12:00Z">
              <w:r w:rsidRPr="00FF7501">
                <w:rPr>
                  <w:lang w:eastAsia="ja-JP"/>
                </w:rPr>
                <w:t>Table 6.2.3.18-2</w:t>
              </w:r>
            </w:ins>
          </w:p>
        </w:tc>
        <w:tc>
          <w:tcPr>
            <w:tcW w:w="666" w:type="dxa"/>
            <w:vMerge/>
            <w:vAlign w:val="center"/>
          </w:tcPr>
          <w:p w14:paraId="1B5766A4" w14:textId="77777777" w:rsidR="00003DAC" w:rsidRDefault="00003DAC" w:rsidP="003C623D">
            <w:pPr>
              <w:pStyle w:val="TAC"/>
              <w:rPr>
                <w:ins w:id="542" w:author="Omar Farooq" w:date="2021-10-06T20:12:00Z"/>
                <w:lang w:eastAsia="ja-JP"/>
              </w:rPr>
            </w:pPr>
          </w:p>
        </w:tc>
      </w:tr>
      <w:tr w:rsidR="00003DAC" w:rsidRPr="00A1115A" w14:paraId="53D15876" w14:textId="77777777" w:rsidTr="003C623D">
        <w:trPr>
          <w:trHeight w:val="50"/>
          <w:jc w:val="center"/>
          <w:ins w:id="543" w:author="Omar Farooq" w:date="2021-10-06T20:12:00Z"/>
        </w:trPr>
        <w:tc>
          <w:tcPr>
            <w:tcW w:w="1701" w:type="dxa"/>
            <w:vMerge w:val="restart"/>
            <w:shd w:val="clear" w:color="auto" w:fill="auto"/>
            <w:vAlign w:val="center"/>
          </w:tcPr>
          <w:p w14:paraId="1CA596FF" w14:textId="77777777" w:rsidR="00003DAC" w:rsidRPr="00A1115A" w:rsidRDefault="00003DAC" w:rsidP="003C623D">
            <w:pPr>
              <w:pStyle w:val="TAC"/>
              <w:rPr>
                <w:ins w:id="544" w:author="Omar Farooq" w:date="2021-10-06T20:12:00Z"/>
                <w:lang w:eastAsia="ja-JP"/>
              </w:rPr>
            </w:pPr>
            <w:ins w:id="545" w:author="Omar Farooq" w:date="2021-10-06T20:12:00Z">
              <w:r>
                <w:rPr>
                  <w:rFonts w:hint="eastAsia"/>
                  <w:lang w:eastAsia="ja-JP"/>
                </w:rPr>
                <w:t>C</w:t>
              </w:r>
              <w:r>
                <w:rPr>
                  <w:lang w:eastAsia="ja-JP"/>
                </w:rPr>
                <w:t>A_n8-n78</w:t>
              </w:r>
            </w:ins>
          </w:p>
        </w:tc>
        <w:tc>
          <w:tcPr>
            <w:tcW w:w="737" w:type="dxa"/>
            <w:vMerge w:val="restart"/>
            <w:vAlign w:val="center"/>
          </w:tcPr>
          <w:p w14:paraId="179E6E43" w14:textId="77777777" w:rsidR="00003DAC" w:rsidRPr="00BD57DC" w:rsidRDefault="00003DAC" w:rsidP="003C623D">
            <w:pPr>
              <w:pStyle w:val="TAL"/>
              <w:jc w:val="center"/>
              <w:rPr>
                <w:ins w:id="546" w:author="Omar Farooq" w:date="2021-10-06T20:12:00Z"/>
                <w:lang w:eastAsia="ja-JP"/>
              </w:rPr>
            </w:pPr>
            <w:ins w:id="547" w:author="Omar Farooq" w:date="2021-10-06T20:12:00Z">
              <w:r>
                <w:rPr>
                  <w:rFonts w:hint="eastAsia"/>
                  <w:lang w:eastAsia="ja-JP"/>
                </w:rPr>
                <w:t>n</w:t>
              </w:r>
              <w:r>
                <w:rPr>
                  <w:lang w:eastAsia="ja-JP"/>
                </w:rPr>
                <w:t>8</w:t>
              </w:r>
            </w:ins>
          </w:p>
        </w:tc>
        <w:tc>
          <w:tcPr>
            <w:tcW w:w="1243" w:type="dxa"/>
            <w:shd w:val="clear" w:color="auto" w:fill="auto"/>
            <w:vAlign w:val="center"/>
          </w:tcPr>
          <w:p w14:paraId="33F8BE9B" w14:textId="77777777" w:rsidR="00003DAC" w:rsidRDefault="00003DAC" w:rsidP="003C623D">
            <w:pPr>
              <w:pStyle w:val="TAC"/>
              <w:rPr>
                <w:ins w:id="548" w:author="Omar Farooq" w:date="2021-10-06T20:12:00Z"/>
                <w:lang w:eastAsia="ja-JP"/>
              </w:rPr>
            </w:pPr>
            <w:ins w:id="549" w:author="Omar Farooq" w:date="2021-10-06T20:12:00Z">
              <w:r>
                <w:rPr>
                  <w:lang w:eastAsia="ja-JP"/>
                </w:rPr>
                <w:t>43</w:t>
              </w:r>
            </w:ins>
          </w:p>
        </w:tc>
        <w:tc>
          <w:tcPr>
            <w:tcW w:w="1984" w:type="dxa"/>
          </w:tcPr>
          <w:p w14:paraId="68B517F9" w14:textId="77777777" w:rsidR="00003DAC" w:rsidRDefault="00003DAC" w:rsidP="003C623D">
            <w:pPr>
              <w:pStyle w:val="TAC"/>
              <w:rPr>
                <w:ins w:id="550" w:author="Omar Farooq" w:date="2021-10-06T20:12:00Z"/>
                <w:lang w:eastAsia="ja-JP"/>
              </w:rPr>
            </w:pPr>
            <w:ins w:id="551" w:author="Omar Farooq" w:date="2021-10-06T20:12:00Z">
              <w:r w:rsidRPr="00A47A75">
                <w:rPr>
                  <w:lang w:eastAsia="ja-JP"/>
                </w:rPr>
                <w:t>6.5.3.3.5</w:t>
              </w:r>
            </w:ins>
          </w:p>
        </w:tc>
        <w:tc>
          <w:tcPr>
            <w:tcW w:w="1560" w:type="dxa"/>
          </w:tcPr>
          <w:p w14:paraId="0665993B" w14:textId="77777777" w:rsidR="00003DAC" w:rsidRDefault="00003DAC" w:rsidP="003C623D">
            <w:pPr>
              <w:pStyle w:val="TAC"/>
              <w:rPr>
                <w:ins w:id="552" w:author="Omar Farooq" w:date="2021-10-06T20:12:00Z"/>
                <w:lang w:eastAsia="ja-JP"/>
              </w:rPr>
            </w:pPr>
            <w:ins w:id="553" w:author="Omar Farooq" w:date="2021-10-06T20:12:00Z">
              <w:r w:rsidRPr="00FF7501">
                <w:rPr>
                  <w:lang w:eastAsia="ja-JP"/>
                </w:rPr>
                <w:t>Clause 6.2.3.6</w:t>
              </w:r>
            </w:ins>
          </w:p>
        </w:tc>
        <w:tc>
          <w:tcPr>
            <w:tcW w:w="666" w:type="dxa"/>
            <w:vMerge w:val="restart"/>
            <w:vAlign w:val="center"/>
          </w:tcPr>
          <w:p w14:paraId="02B423E2" w14:textId="77777777" w:rsidR="00003DAC" w:rsidRDefault="00003DAC" w:rsidP="003C623D">
            <w:pPr>
              <w:pStyle w:val="TAC"/>
              <w:rPr>
                <w:ins w:id="554" w:author="Omar Farooq" w:date="2021-10-06T20:12:00Z"/>
                <w:lang w:eastAsia="ja-JP"/>
              </w:rPr>
            </w:pPr>
            <w:ins w:id="555" w:author="Omar Farooq" w:date="2021-10-06T20:12:00Z">
              <w:r>
                <w:rPr>
                  <w:rFonts w:hint="eastAsia"/>
                  <w:lang w:eastAsia="ja-JP"/>
                </w:rPr>
                <w:t>1</w:t>
              </w:r>
            </w:ins>
          </w:p>
        </w:tc>
      </w:tr>
      <w:tr w:rsidR="00003DAC" w:rsidRPr="00A1115A" w14:paraId="25AB1174" w14:textId="77777777" w:rsidTr="003C623D">
        <w:trPr>
          <w:trHeight w:val="50"/>
          <w:jc w:val="center"/>
          <w:ins w:id="556" w:author="Omar Farooq" w:date="2021-10-06T20:12:00Z"/>
        </w:trPr>
        <w:tc>
          <w:tcPr>
            <w:tcW w:w="1701" w:type="dxa"/>
            <w:vMerge/>
            <w:tcBorders>
              <w:bottom w:val="nil"/>
            </w:tcBorders>
            <w:shd w:val="clear" w:color="auto" w:fill="auto"/>
            <w:vAlign w:val="center"/>
          </w:tcPr>
          <w:p w14:paraId="213B8C06" w14:textId="77777777" w:rsidR="00003DAC" w:rsidRDefault="00003DAC" w:rsidP="003C623D">
            <w:pPr>
              <w:pStyle w:val="TAC"/>
              <w:rPr>
                <w:ins w:id="557" w:author="Omar Farooq" w:date="2021-10-06T20:12:00Z"/>
                <w:lang w:eastAsia="ja-JP"/>
              </w:rPr>
            </w:pPr>
          </w:p>
        </w:tc>
        <w:tc>
          <w:tcPr>
            <w:tcW w:w="737" w:type="dxa"/>
            <w:vMerge/>
            <w:vAlign w:val="center"/>
          </w:tcPr>
          <w:p w14:paraId="047794E8" w14:textId="77777777" w:rsidR="00003DAC" w:rsidRDefault="00003DAC" w:rsidP="003C623D">
            <w:pPr>
              <w:pStyle w:val="TAL"/>
              <w:jc w:val="center"/>
              <w:rPr>
                <w:ins w:id="558" w:author="Omar Farooq" w:date="2021-10-06T20:12:00Z"/>
                <w:lang w:eastAsia="ja-JP"/>
              </w:rPr>
            </w:pPr>
          </w:p>
        </w:tc>
        <w:tc>
          <w:tcPr>
            <w:tcW w:w="1243" w:type="dxa"/>
            <w:shd w:val="clear" w:color="auto" w:fill="auto"/>
            <w:vAlign w:val="center"/>
          </w:tcPr>
          <w:p w14:paraId="7A9829C5" w14:textId="77777777" w:rsidR="00003DAC" w:rsidRPr="00AB236D" w:rsidRDefault="00003DAC" w:rsidP="003C623D">
            <w:pPr>
              <w:pStyle w:val="TAC"/>
              <w:rPr>
                <w:ins w:id="559" w:author="Omar Farooq" w:date="2021-10-06T20:12:00Z"/>
              </w:rPr>
            </w:pPr>
            <w:ins w:id="560" w:author="Omar Farooq" w:date="2021-10-06T20:12:00Z">
              <w:r>
                <w:rPr>
                  <w:lang w:eastAsia="ja-JP"/>
                </w:rPr>
                <w:t>43U</w:t>
              </w:r>
            </w:ins>
          </w:p>
        </w:tc>
        <w:tc>
          <w:tcPr>
            <w:tcW w:w="1984" w:type="dxa"/>
          </w:tcPr>
          <w:p w14:paraId="3A877230" w14:textId="77777777" w:rsidR="00003DAC" w:rsidRDefault="00003DAC" w:rsidP="003C623D">
            <w:pPr>
              <w:pStyle w:val="TAC"/>
              <w:rPr>
                <w:ins w:id="561" w:author="Omar Farooq" w:date="2021-10-06T20:12:00Z"/>
                <w:lang w:eastAsia="ja-JP"/>
              </w:rPr>
            </w:pPr>
            <w:ins w:id="562" w:author="Omar Farooq" w:date="2021-10-06T20:12:00Z">
              <w:r w:rsidRPr="00A47A75">
                <w:rPr>
                  <w:lang w:eastAsia="ja-JP"/>
                </w:rPr>
                <w:t>6.5.3.3.5, 6.5.2.4.2</w:t>
              </w:r>
            </w:ins>
          </w:p>
        </w:tc>
        <w:tc>
          <w:tcPr>
            <w:tcW w:w="1560" w:type="dxa"/>
          </w:tcPr>
          <w:p w14:paraId="79346C95" w14:textId="77777777" w:rsidR="00003DAC" w:rsidRDefault="00003DAC" w:rsidP="003C623D">
            <w:pPr>
              <w:pStyle w:val="TAC"/>
              <w:rPr>
                <w:ins w:id="563" w:author="Omar Farooq" w:date="2021-10-06T20:12:00Z"/>
                <w:lang w:eastAsia="ja-JP"/>
              </w:rPr>
            </w:pPr>
            <w:ins w:id="564" w:author="Omar Farooq" w:date="2021-10-06T20:12:00Z">
              <w:r w:rsidRPr="00FF7501">
                <w:rPr>
                  <w:lang w:eastAsia="ja-JP"/>
                </w:rPr>
                <w:t>Clause 6.2.3.6</w:t>
              </w:r>
            </w:ins>
          </w:p>
        </w:tc>
        <w:tc>
          <w:tcPr>
            <w:tcW w:w="666" w:type="dxa"/>
            <w:vMerge/>
            <w:vAlign w:val="center"/>
          </w:tcPr>
          <w:p w14:paraId="6B368577" w14:textId="77777777" w:rsidR="00003DAC" w:rsidRDefault="00003DAC" w:rsidP="003C623D">
            <w:pPr>
              <w:pStyle w:val="TAC"/>
              <w:rPr>
                <w:ins w:id="565" w:author="Omar Farooq" w:date="2021-10-06T20:12:00Z"/>
                <w:lang w:eastAsia="ja-JP"/>
              </w:rPr>
            </w:pPr>
          </w:p>
        </w:tc>
      </w:tr>
      <w:tr w:rsidR="00003DAC" w:rsidRPr="00A1115A" w14:paraId="13DBCD2A" w14:textId="77777777" w:rsidTr="003C623D">
        <w:trPr>
          <w:trHeight w:val="50"/>
          <w:jc w:val="center"/>
          <w:ins w:id="566" w:author="Omar Farooq" w:date="2021-10-06T20:12:00Z"/>
        </w:trPr>
        <w:tc>
          <w:tcPr>
            <w:tcW w:w="1701" w:type="dxa"/>
            <w:vMerge w:val="restart"/>
            <w:shd w:val="clear" w:color="auto" w:fill="auto"/>
            <w:vAlign w:val="center"/>
          </w:tcPr>
          <w:p w14:paraId="2EC96649" w14:textId="77777777" w:rsidR="00003DAC" w:rsidRPr="00A1115A" w:rsidRDefault="00003DAC" w:rsidP="003C623D">
            <w:pPr>
              <w:pStyle w:val="TAC"/>
              <w:rPr>
                <w:ins w:id="567" w:author="Omar Farooq" w:date="2021-10-06T20:12:00Z"/>
                <w:lang w:eastAsia="ja-JP"/>
              </w:rPr>
            </w:pPr>
            <w:ins w:id="568" w:author="Omar Farooq" w:date="2021-10-06T20:12:00Z">
              <w:r>
                <w:rPr>
                  <w:rFonts w:hint="eastAsia"/>
                  <w:lang w:eastAsia="ja-JP"/>
                </w:rPr>
                <w:t>C</w:t>
              </w:r>
              <w:r>
                <w:rPr>
                  <w:lang w:eastAsia="ja-JP"/>
                </w:rPr>
                <w:t>A_n8-n79</w:t>
              </w:r>
            </w:ins>
          </w:p>
        </w:tc>
        <w:tc>
          <w:tcPr>
            <w:tcW w:w="737" w:type="dxa"/>
            <w:vMerge w:val="restart"/>
            <w:vAlign w:val="center"/>
          </w:tcPr>
          <w:p w14:paraId="7F65BB82" w14:textId="77777777" w:rsidR="00003DAC" w:rsidRPr="00BD57DC" w:rsidRDefault="00003DAC" w:rsidP="003C623D">
            <w:pPr>
              <w:pStyle w:val="TAL"/>
              <w:jc w:val="center"/>
              <w:rPr>
                <w:ins w:id="569" w:author="Omar Farooq" w:date="2021-10-06T20:12:00Z"/>
                <w:lang w:eastAsia="ja-JP"/>
              </w:rPr>
            </w:pPr>
            <w:ins w:id="570" w:author="Omar Farooq" w:date="2021-10-06T20:12:00Z">
              <w:r>
                <w:rPr>
                  <w:rFonts w:hint="eastAsia"/>
                  <w:lang w:eastAsia="ja-JP"/>
                </w:rPr>
                <w:t>n</w:t>
              </w:r>
              <w:r>
                <w:rPr>
                  <w:lang w:eastAsia="ja-JP"/>
                </w:rPr>
                <w:t>8</w:t>
              </w:r>
            </w:ins>
          </w:p>
        </w:tc>
        <w:tc>
          <w:tcPr>
            <w:tcW w:w="1243" w:type="dxa"/>
            <w:shd w:val="clear" w:color="auto" w:fill="auto"/>
            <w:vAlign w:val="center"/>
          </w:tcPr>
          <w:p w14:paraId="7CD764E1" w14:textId="77777777" w:rsidR="00003DAC" w:rsidRDefault="00003DAC" w:rsidP="003C623D">
            <w:pPr>
              <w:pStyle w:val="TAC"/>
              <w:rPr>
                <w:ins w:id="571" w:author="Omar Farooq" w:date="2021-10-06T20:12:00Z"/>
                <w:lang w:eastAsia="ja-JP"/>
              </w:rPr>
            </w:pPr>
            <w:ins w:id="572" w:author="Omar Farooq" w:date="2021-10-06T20:12:00Z">
              <w:r>
                <w:rPr>
                  <w:lang w:eastAsia="ja-JP"/>
                </w:rPr>
                <w:t>43</w:t>
              </w:r>
            </w:ins>
          </w:p>
        </w:tc>
        <w:tc>
          <w:tcPr>
            <w:tcW w:w="1984" w:type="dxa"/>
          </w:tcPr>
          <w:p w14:paraId="6E461946" w14:textId="77777777" w:rsidR="00003DAC" w:rsidRDefault="00003DAC" w:rsidP="003C623D">
            <w:pPr>
              <w:pStyle w:val="TAC"/>
              <w:rPr>
                <w:ins w:id="573" w:author="Omar Farooq" w:date="2021-10-06T20:12:00Z"/>
                <w:lang w:eastAsia="ja-JP"/>
              </w:rPr>
            </w:pPr>
            <w:ins w:id="574" w:author="Omar Farooq" w:date="2021-10-06T20:12:00Z">
              <w:r w:rsidRPr="00A47A75">
                <w:rPr>
                  <w:lang w:eastAsia="ja-JP"/>
                </w:rPr>
                <w:t>6.5.3.3.5</w:t>
              </w:r>
            </w:ins>
          </w:p>
        </w:tc>
        <w:tc>
          <w:tcPr>
            <w:tcW w:w="1560" w:type="dxa"/>
          </w:tcPr>
          <w:p w14:paraId="12449748" w14:textId="77777777" w:rsidR="00003DAC" w:rsidRDefault="00003DAC" w:rsidP="003C623D">
            <w:pPr>
              <w:pStyle w:val="TAC"/>
              <w:rPr>
                <w:ins w:id="575" w:author="Omar Farooq" w:date="2021-10-06T20:12:00Z"/>
                <w:lang w:eastAsia="ja-JP"/>
              </w:rPr>
            </w:pPr>
            <w:ins w:id="576" w:author="Omar Farooq" w:date="2021-10-06T20:12:00Z">
              <w:r w:rsidRPr="00FF7501">
                <w:rPr>
                  <w:lang w:eastAsia="ja-JP"/>
                </w:rPr>
                <w:t>Clause 6.2.3.6</w:t>
              </w:r>
            </w:ins>
          </w:p>
        </w:tc>
        <w:tc>
          <w:tcPr>
            <w:tcW w:w="666" w:type="dxa"/>
            <w:vMerge w:val="restart"/>
            <w:vAlign w:val="center"/>
          </w:tcPr>
          <w:p w14:paraId="6C6C5A94" w14:textId="77777777" w:rsidR="00003DAC" w:rsidRDefault="00003DAC" w:rsidP="003C623D">
            <w:pPr>
              <w:pStyle w:val="TAC"/>
              <w:rPr>
                <w:ins w:id="577" w:author="Omar Farooq" w:date="2021-10-06T20:12:00Z"/>
                <w:lang w:eastAsia="ja-JP"/>
              </w:rPr>
            </w:pPr>
            <w:ins w:id="578" w:author="Omar Farooq" w:date="2021-10-06T20:12:00Z">
              <w:r>
                <w:rPr>
                  <w:rFonts w:hint="eastAsia"/>
                  <w:lang w:eastAsia="ja-JP"/>
                </w:rPr>
                <w:t>1</w:t>
              </w:r>
            </w:ins>
          </w:p>
        </w:tc>
      </w:tr>
      <w:tr w:rsidR="00003DAC" w:rsidRPr="00A1115A" w14:paraId="5A870B92" w14:textId="77777777" w:rsidTr="003C623D">
        <w:trPr>
          <w:trHeight w:val="50"/>
          <w:jc w:val="center"/>
          <w:ins w:id="579" w:author="Omar Farooq" w:date="2021-10-06T20:12:00Z"/>
        </w:trPr>
        <w:tc>
          <w:tcPr>
            <w:tcW w:w="1701" w:type="dxa"/>
            <w:vMerge/>
            <w:tcBorders>
              <w:bottom w:val="nil"/>
            </w:tcBorders>
            <w:shd w:val="clear" w:color="auto" w:fill="auto"/>
            <w:vAlign w:val="center"/>
          </w:tcPr>
          <w:p w14:paraId="725A7F39" w14:textId="77777777" w:rsidR="00003DAC" w:rsidRDefault="00003DAC" w:rsidP="003C623D">
            <w:pPr>
              <w:pStyle w:val="TAC"/>
              <w:rPr>
                <w:ins w:id="580" w:author="Omar Farooq" w:date="2021-10-06T20:12:00Z"/>
                <w:lang w:eastAsia="ja-JP"/>
              </w:rPr>
            </w:pPr>
          </w:p>
        </w:tc>
        <w:tc>
          <w:tcPr>
            <w:tcW w:w="737" w:type="dxa"/>
            <w:vMerge/>
            <w:vAlign w:val="center"/>
          </w:tcPr>
          <w:p w14:paraId="14CFAC0A" w14:textId="77777777" w:rsidR="00003DAC" w:rsidRDefault="00003DAC" w:rsidP="003C623D">
            <w:pPr>
              <w:pStyle w:val="TAL"/>
              <w:jc w:val="center"/>
              <w:rPr>
                <w:ins w:id="581" w:author="Omar Farooq" w:date="2021-10-06T20:12:00Z"/>
                <w:lang w:eastAsia="ja-JP"/>
              </w:rPr>
            </w:pPr>
          </w:p>
        </w:tc>
        <w:tc>
          <w:tcPr>
            <w:tcW w:w="1243" w:type="dxa"/>
            <w:shd w:val="clear" w:color="auto" w:fill="auto"/>
            <w:vAlign w:val="center"/>
          </w:tcPr>
          <w:p w14:paraId="7E07B8B2" w14:textId="77777777" w:rsidR="00003DAC" w:rsidRPr="00AB236D" w:rsidRDefault="00003DAC" w:rsidP="003C623D">
            <w:pPr>
              <w:pStyle w:val="TAC"/>
              <w:rPr>
                <w:ins w:id="582" w:author="Omar Farooq" w:date="2021-10-06T20:12:00Z"/>
              </w:rPr>
            </w:pPr>
            <w:ins w:id="583" w:author="Omar Farooq" w:date="2021-10-06T20:12:00Z">
              <w:r>
                <w:rPr>
                  <w:lang w:eastAsia="ja-JP"/>
                </w:rPr>
                <w:t>43U</w:t>
              </w:r>
            </w:ins>
          </w:p>
        </w:tc>
        <w:tc>
          <w:tcPr>
            <w:tcW w:w="1984" w:type="dxa"/>
          </w:tcPr>
          <w:p w14:paraId="0945864B" w14:textId="77777777" w:rsidR="00003DAC" w:rsidRDefault="00003DAC" w:rsidP="003C623D">
            <w:pPr>
              <w:pStyle w:val="TAC"/>
              <w:rPr>
                <w:ins w:id="584" w:author="Omar Farooq" w:date="2021-10-06T20:12:00Z"/>
                <w:lang w:eastAsia="ja-JP"/>
              </w:rPr>
            </w:pPr>
            <w:ins w:id="585" w:author="Omar Farooq" w:date="2021-10-06T20:12:00Z">
              <w:r w:rsidRPr="00A47A75">
                <w:rPr>
                  <w:lang w:eastAsia="ja-JP"/>
                </w:rPr>
                <w:t>6.5.3.3.5, 6.5.2.4.2</w:t>
              </w:r>
            </w:ins>
          </w:p>
        </w:tc>
        <w:tc>
          <w:tcPr>
            <w:tcW w:w="1560" w:type="dxa"/>
          </w:tcPr>
          <w:p w14:paraId="4B3DA803" w14:textId="77777777" w:rsidR="00003DAC" w:rsidRDefault="00003DAC" w:rsidP="003C623D">
            <w:pPr>
              <w:pStyle w:val="TAC"/>
              <w:rPr>
                <w:ins w:id="586" w:author="Omar Farooq" w:date="2021-10-06T20:12:00Z"/>
                <w:lang w:eastAsia="ja-JP"/>
              </w:rPr>
            </w:pPr>
            <w:ins w:id="587" w:author="Omar Farooq" w:date="2021-10-06T20:12:00Z">
              <w:r w:rsidRPr="00FF7501">
                <w:rPr>
                  <w:lang w:eastAsia="ja-JP"/>
                </w:rPr>
                <w:t>Clause 6.2.3.6</w:t>
              </w:r>
            </w:ins>
          </w:p>
        </w:tc>
        <w:tc>
          <w:tcPr>
            <w:tcW w:w="666" w:type="dxa"/>
            <w:vMerge/>
            <w:vAlign w:val="center"/>
          </w:tcPr>
          <w:p w14:paraId="176360D8" w14:textId="77777777" w:rsidR="00003DAC" w:rsidRDefault="00003DAC" w:rsidP="003C623D">
            <w:pPr>
              <w:pStyle w:val="TAC"/>
              <w:rPr>
                <w:ins w:id="588" w:author="Omar Farooq" w:date="2021-10-06T20:12:00Z"/>
                <w:lang w:eastAsia="ja-JP"/>
              </w:rPr>
            </w:pPr>
          </w:p>
        </w:tc>
      </w:tr>
      <w:tr w:rsidR="00003DAC" w:rsidRPr="00A1115A" w14:paraId="6D9CB7F5" w14:textId="77777777" w:rsidTr="003C623D">
        <w:trPr>
          <w:trHeight w:val="187"/>
          <w:jc w:val="center"/>
          <w:ins w:id="589" w:author="Omar Farooq" w:date="2021-10-06T20:12:00Z"/>
        </w:trPr>
        <w:tc>
          <w:tcPr>
            <w:tcW w:w="1701" w:type="dxa"/>
            <w:tcBorders>
              <w:bottom w:val="nil"/>
            </w:tcBorders>
            <w:shd w:val="clear" w:color="auto" w:fill="auto"/>
            <w:vAlign w:val="center"/>
          </w:tcPr>
          <w:p w14:paraId="09D3B65C" w14:textId="77777777" w:rsidR="00003DAC" w:rsidRDefault="00003DAC" w:rsidP="003C623D">
            <w:pPr>
              <w:pStyle w:val="TAC"/>
              <w:rPr>
                <w:ins w:id="590" w:author="Omar Farooq" w:date="2021-10-06T20:12:00Z"/>
                <w:lang w:eastAsia="ja-JP"/>
              </w:rPr>
            </w:pPr>
            <w:ins w:id="591" w:author="Omar Farooq" w:date="2021-10-06T20:12:00Z">
              <w:r>
                <w:rPr>
                  <w:rFonts w:hint="eastAsia"/>
                  <w:lang w:eastAsia="ja-JP"/>
                </w:rPr>
                <w:t>C</w:t>
              </w:r>
              <w:r>
                <w:rPr>
                  <w:lang w:eastAsia="ja-JP"/>
                </w:rPr>
                <w:t>A_n28-n40</w:t>
              </w:r>
            </w:ins>
          </w:p>
        </w:tc>
        <w:tc>
          <w:tcPr>
            <w:tcW w:w="737" w:type="dxa"/>
            <w:vAlign w:val="center"/>
          </w:tcPr>
          <w:p w14:paraId="1A07A47E" w14:textId="77777777" w:rsidR="00003DAC" w:rsidRDefault="00003DAC" w:rsidP="003C623D">
            <w:pPr>
              <w:pStyle w:val="TAL"/>
              <w:jc w:val="center"/>
              <w:rPr>
                <w:ins w:id="592" w:author="Omar Farooq" w:date="2021-10-06T20:12:00Z"/>
                <w:lang w:eastAsia="ja-JP"/>
              </w:rPr>
            </w:pPr>
            <w:ins w:id="593" w:author="Omar Farooq" w:date="2021-10-06T20:12:00Z">
              <w:r>
                <w:rPr>
                  <w:rFonts w:hint="eastAsia"/>
                  <w:lang w:eastAsia="ja-JP"/>
                </w:rPr>
                <w:t>n</w:t>
              </w:r>
              <w:r>
                <w:rPr>
                  <w:lang w:eastAsia="ja-JP"/>
                </w:rPr>
                <w:t>28</w:t>
              </w:r>
            </w:ins>
          </w:p>
        </w:tc>
        <w:tc>
          <w:tcPr>
            <w:tcW w:w="1243" w:type="dxa"/>
            <w:shd w:val="clear" w:color="auto" w:fill="auto"/>
            <w:vAlign w:val="center"/>
          </w:tcPr>
          <w:p w14:paraId="323E2AAD" w14:textId="77777777" w:rsidR="00003DAC" w:rsidRDefault="00003DAC" w:rsidP="003C623D">
            <w:pPr>
              <w:pStyle w:val="TAC"/>
              <w:rPr>
                <w:ins w:id="594" w:author="Omar Farooq" w:date="2021-10-06T20:12:00Z"/>
                <w:lang w:eastAsia="ja-JP"/>
              </w:rPr>
            </w:pPr>
            <w:ins w:id="595" w:author="Omar Farooq" w:date="2021-10-06T20:12:00Z">
              <w:r>
                <w:rPr>
                  <w:rFonts w:hint="eastAsia"/>
                  <w:lang w:eastAsia="ja-JP"/>
                </w:rPr>
                <w:t>1</w:t>
              </w:r>
              <w:r>
                <w:rPr>
                  <w:lang w:eastAsia="ja-JP"/>
                </w:rPr>
                <w:t>7</w:t>
              </w:r>
            </w:ins>
          </w:p>
        </w:tc>
        <w:tc>
          <w:tcPr>
            <w:tcW w:w="1984" w:type="dxa"/>
          </w:tcPr>
          <w:p w14:paraId="15F7EB78" w14:textId="77777777" w:rsidR="00003DAC" w:rsidRDefault="00003DAC" w:rsidP="003C623D">
            <w:pPr>
              <w:pStyle w:val="TAC"/>
              <w:rPr>
                <w:ins w:id="596" w:author="Omar Farooq" w:date="2021-10-06T20:12:00Z"/>
                <w:lang w:eastAsia="ja-JP"/>
              </w:rPr>
            </w:pPr>
            <w:ins w:id="597" w:author="Omar Farooq" w:date="2021-10-06T20:12:00Z">
              <w:r w:rsidRPr="00E53697">
                <w:rPr>
                  <w:lang w:eastAsia="ja-JP"/>
                </w:rPr>
                <w:t>6.5.3.3.2</w:t>
              </w:r>
            </w:ins>
          </w:p>
        </w:tc>
        <w:tc>
          <w:tcPr>
            <w:tcW w:w="1560" w:type="dxa"/>
          </w:tcPr>
          <w:p w14:paraId="63110C0B" w14:textId="77777777" w:rsidR="00003DAC" w:rsidRDefault="00003DAC" w:rsidP="003C623D">
            <w:pPr>
              <w:pStyle w:val="TAC"/>
              <w:rPr>
                <w:ins w:id="598" w:author="Omar Farooq" w:date="2021-10-06T20:12:00Z"/>
                <w:lang w:eastAsia="ja-JP"/>
              </w:rPr>
            </w:pPr>
            <w:ins w:id="599" w:author="Omar Farooq" w:date="2021-10-06T20:12:00Z">
              <w:r w:rsidRPr="004025BD">
                <w:rPr>
                  <w:lang w:eastAsia="ja-JP"/>
                </w:rPr>
                <w:t>N/A</w:t>
              </w:r>
            </w:ins>
          </w:p>
        </w:tc>
        <w:tc>
          <w:tcPr>
            <w:tcW w:w="666" w:type="dxa"/>
            <w:vAlign w:val="center"/>
          </w:tcPr>
          <w:p w14:paraId="2007FDB4" w14:textId="77777777" w:rsidR="00003DAC" w:rsidRDefault="00003DAC" w:rsidP="003C623D">
            <w:pPr>
              <w:pStyle w:val="TAC"/>
              <w:rPr>
                <w:ins w:id="600" w:author="Omar Farooq" w:date="2021-10-06T20:12:00Z"/>
                <w:lang w:eastAsia="ja-JP"/>
              </w:rPr>
            </w:pPr>
            <w:ins w:id="601" w:author="Omar Farooq" w:date="2021-10-06T20:12:00Z">
              <w:r>
                <w:rPr>
                  <w:rFonts w:hint="eastAsia"/>
                  <w:lang w:eastAsia="ja-JP"/>
                </w:rPr>
                <w:t>2</w:t>
              </w:r>
            </w:ins>
          </w:p>
        </w:tc>
      </w:tr>
      <w:tr w:rsidR="00003DAC" w:rsidRPr="00A1115A" w14:paraId="584A9589" w14:textId="77777777" w:rsidTr="003C623D">
        <w:trPr>
          <w:trHeight w:val="187"/>
          <w:jc w:val="center"/>
          <w:ins w:id="602" w:author="Omar Farooq" w:date="2021-10-06T20:12:00Z"/>
        </w:trPr>
        <w:tc>
          <w:tcPr>
            <w:tcW w:w="1701" w:type="dxa"/>
            <w:vMerge w:val="restart"/>
            <w:shd w:val="clear" w:color="auto" w:fill="auto"/>
            <w:vAlign w:val="center"/>
          </w:tcPr>
          <w:p w14:paraId="304A1C7A" w14:textId="77777777" w:rsidR="00003DAC" w:rsidRDefault="00003DAC" w:rsidP="003C623D">
            <w:pPr>
              <w:pStyle w:val="TAC"/>
              <w:rPr>
                <w:ins w:id="603" w:author="Omar Farooq" w:date="2021-10-06T20:12:00Z"/>
                <w:lang w:eastAsia="ja-JP"/>
              </w:rPr>
            </w:pPr>
            <w:ins w:id="604" w:author="Omar Farooq" w:date="2021-10-06T20:12:00Z">
              <w:r>
                <w:rPr>
                  <w:rFonts w:hint="eastAsia"/>
                  <w:lang w:eastAsia="ja-JP"/>
                </w:rPr>
                <w:t>C</w:t>
              </w:r>
              <w:r>
                <w:rPr>
                  <w:lang w:eastAsia="ja-JP"/>
                </w:rPr>
                <w:t>A_n28-n41</w:t>
              </w:r>
            </w:ins>
          </w:p>
        </w:tc>
        <w:tc>
          <w:tcPr>
            <w:tcW w:w="737" w:type="dxa"/>
            <w:vAlign w:val="center"/>
          </w:tcPr>
          <w:p w14:paraId="26335282" w14:textId="77777777" w:rsidR="00003DAC" w:rsidRPr="002D1424" w:rsidRDefault="00003DAC" w:rsidP="003C623D">
            <w:pPr>
              <w:pStyle w:val="TAL"/>
              <w:jc w:val="center"/>
              <w:rPr>
                <w:ins w:id="605" w:author="Omar Farooq" w:date="2021-10-06T20:12:00Z"/>
                <w:lang w:eastAsia="ja-JP"/>
              </w:rPr>
            </w:pPr>
            <w:ins w:id="606" w:author="Omar Farooq" w:date="2021-10-06T20:12:00Z">
              <w:r>
                <w:rPr>
                  <w:rFonts w:hint="eastAsia"/>
                  <w:lang w:eastAsia="ja-JP"/>
                </w:rPr>
                <w:t>n</w:t>
              </w:r>
              <w:r>
                <w:rPr>
                  <w:lang w:eastAsia="ja-JP"/>
                </w:rPr>
                <w:t>28</w:t>
              </w:r>
            </w:ins>
          </w:p>
        </w:tc>
        <w:tc>
          <w:tcPr>
            <w:tcW w:w="1243" w:type="dxa"/>
            <w:shd w:val="clear" w:color="auto" w:fill="auto"/>
            <w:vAlign w:val="center"/>
          </w:tcPr>
          <w:p w14:paraId="19F10511" w14:textId="77777777" w:rsidR="00003DAC" w:rsidRDefault="00003DAC" w:rsidP="003C623D">
            <w:pPr>
              <w:pStyle w:val="TAC"/>
              <w:rPr>
                <w:ins w:id="607" w:author="Omar Farooq" w:date="2021-10-06T20:12:00Z"/>
                <w:lang w:eastAsia="ja-JP"/>
              </w:rPr>
            </w:pPr>
            <w:ins w:id="608" w:author="Omar Farooq" w:date="2021-10-06T20:12:00Z">
              <w:r w:rsidRPr="002D1424">
                <w:t>17</w:t>
              </w:r>
            </w:ins>
          </w:p>
        </w:tc>
        <w:tc>
          <w:tcPr>
            <w:tcW w:w="1984" w:type="dxa"/>
          </w:tcPr>
          <w:p w14:paraId="4E5C2DB9" w14:textId="77777777" w:rsidR="00003DAC" w:rsidRDefault="00003DAC" w:rsidP="003C623D">
            <w:pPr>
              <w:pStyle w:val="TAC"/>
              <w:rPr>
                <w:ins w:id="609" w:author="Omar Farooq" w:date="2021-10-06T20:12:00Z"/>
                <w:lang w:eastAsia="ja-JP"/>
              </w:rPr>
            </w:pPr>
            <w:ins w:id="610" w:author="Omar Farooq" w:date="2021-10-06T20:12:00Z">
              <w:r w:rsidRPr="00E53697">
                <w:rPr>
                  <w:lang w:eastAsia="ja-JP"/>
                </w:rPr>
                <w:t>6.5.3.3.2</w:t>
              </w:r>
            </w:ins>
          </w:p>
        </w:tc>
        <w:tc>
          <w:tcPr>
            <w:tcW w:w="1560" w:type="dxa"/>
          </w:tcPr>
          <w:p w14:paraId="4152F629" w14:textId="77777777" w:rsidR="00003DAC" w:rsidRDefault="00003DAC" w:rsidP="003C623D">
            <w:pPr>
              <w:pStyle w:val="TAC"/>
              <w:rPr>
                <w:ins w:id="611" w:author="Omar Farooq" w:date="2021-10-06T20:12:00Z"/>
                <w:lang w:eastAsia="ja-JP"/>
              </w:rPr>
            </w:pPr>
            <w:ins w:id="612" w:author="Omar Farooq" w:date="2021-10-06T20:12:00Z">
              <w:r w:rsidRPr="004025BD">
                <w:rPr>
                  <w:lang w:eastAsia="ja-JP"/>
                </w:rPr>
                <w:t>N/A</w:t>
              </w:r>
            </w:ins>
          </w:p>
        </w:tc>
        <w:tc>
          <w:tcPr>
            <w:tcW w:w="666" w:type="dxa"/>
            <w:vMerge w:val="restart"/>
            <w:vAlign w:val="center"/>
          </w:tcPr>
          <w:p w14:paraId="26BA6893" w14:textId="77777777" w:rsidR="00003DAC" w:rsidRDefault="00003DAC" w:rsidP="003C623D">
            <w:pPr>
              <w:pStyle w:val="TAC"/>
              <w:rPr>
                <w:ins w:id="613" w:author="Omar Farooq" w:date="2021-10-06T20:12:00Z"/>
                <w:lang w:eastAsia="ja-JP"/>
              </w:rPr>
            </w:pPr>
            <w:ins w:id="614" w:author="Omar Farooq" w:date="2021-10-06T20:12:00Z">
              <w:r>
                <w:rPr>
                  <w:rFonts w:hint="eastAsia"/>
                  <w:lang w:eastAsia="ja-JP"/>
                </w:rPr>
                <w:t>2</w:t>
              </w:r>
            </w:ins>
          </w:p>
        </w:tc>
      </w:tr>
      <w:tr w:rsidR="00003DAC" w:rsidRPr="00A1115A" w14:paraId="157BDAEC" w14:textId="77777777" w:rsidTr="003C623D">
        <w:trPr>
          <w:trHeight w:val="187"/>
          <w:jc w:val="center"/>
          <w:ins w:id="615" w:author="Omar Farooq" w:date="2021-10-06T20:12:00Z"/>
        </w:trPr>
        <w:tc>
          <w:tcPr>
            <w:tcW w:w="1701" w:type="dxa"/>
            <w:vMerge/>
            <w:tcBorders>
              <w:bottom w:val="nil"/>
            </w:tcBorders>
            <w:shd w:val="clear" w:color="auto" w:fill="auto"/>
            <w:vAlign w:val="center"/>
          </w:tcPr>
          <w:p w14:paraId="40578335" w14:textId="77777777" w:rsidR="00003DAC" w:rsidRDefault="00003DAC" w:rsidP="003C623D">
            <w:pPr>
              <w:pStyle w:val="TAC"/>
              <w:rPr>
                <w:ins w:id="616" w:author="Omar Farooq" w:date="2021-10-06T20:12:00Z"/>
                <w:lang w:eastAsia="ja-JP"/>
              </w:rPr>
            </w:pPr>
          </w:p>
        </w:tc>
        <w:tc>
          <w:tcPr>
            <w:tcW w:w="737" w:type="dxa"/>
            <w:vAlign w:val="center"/>
          </w:tcPr>
          <w:p w14:paraId="78516B4E" w14:textId="77777777" w:rsidR="00003DAC" w:rsidRPr="00596A9B" w:rsidRDefault="00003DAC" w:rsidP="003C623D">
            <w:pPr>
              <w:pStyle w:val="TAL"/>
              <w:jc w:val="center"/>
              <w:rPr>
                <w:ins w:id="617" w:author="Omar Farooq" w:date="2021-10-06T20:12:00Z"/>
                <w:lang w:eastAsia="ja-JP"/>
              </w:rPr>
            </w:pPr>
            <w:ins w:id="618" w:author="Omar Farooq" w:date="2021-10-06T20:12:00Z">
              <w:r>
                <w:rPr>
                  <w:rFonts w:hint="eastAsia"/>
                  <w:lang w:eastAsia="ja-JP"/>
                </w:rPr>
                <w:t>n</w:t>
              </w:r>
              <w:r>
                <w:rPr>
                  <w:lang w:eastAsia="ja-JP"/>
                </w:rPr>
                <w:t>41</w:t>
              </w:r>
            </w:ins>
          </w:p>
        </w:tc>
        <w:tc>
          <w:tcPr>
            <w:tcW w:w="1243" w:type="dxa"/>
            <w:shd w:val="clear" w:color="auto" w:fill="auto"/>
            <w:vAlign w:val="center"/>
          </w:tcPr>
          <w:p w14:paraId="668E947B" w14:textId="77777777" w:rsidR="00003DAC" w:rsidRDefault="00003DAC" w:rsidP="003C623D">
            <w:pPr>
              <w:pStyle w:val="TAC"/>
              <w:rPr>
                <w:ins w:id="619" w:author="Omar Farooq" w:date="2021-10-06T20:12:00Z"/>
                <w:lang w:eastAsia="ja-JP"/>
              </w:rPr>
            </w:pPr>
            <w:ins w:id="620" w:author="Omar Farooq" w:date="2021-10-06T20:12:00Z">
              <w:r w:rsidRPr="00596A9B">
                <w:t>47</w:t>
              </w:r>
            </w:ins>
          </w:p>
        </w:tc>
        <w:tc>
          <w:tcPr>
            <w:tcW w:w="1984" w:type="dxa"/>
          </w:tcPr>
          <w:p w14:paraId="06E32A59" w14:textId="77777777" w:rsidR="00003DAC" w:rsidRDefault="00003DAC" w:rsidP="003C623D">
            <w:pPr>
              <w:pStyle w:val="TAC"/>
              <w:rPr>
                <w:ins w:id="621" w:author="Omar Farooq" w:date="2021-10-06T20:12:00Z"/>
                <w:lang w:eastAsia="ja-JP"/>
              </w:rPr>
            </w:pPr>
            <w:ins w:id="622" w:author="Omar Farooq" w:date="2021-10-06T20:12:00Z">
              <w:r w:rsidRPr="004429FD">
                <w:rPr>
                  <w:lang w:eastAsia="ja-JP"/>
                </w:rPr>
                <w:t>6.5.3.3.15</w:t>
              </w:r>
            </w:ins>
          </w:p>
        </w:tc>
        <w:tc>
          <w:tcPr>
            <w:tcW w:w="1560" w:type="dxa"/>
          </w:tcPr>
          <w:p w14:paraId="53DC4EE1" w14:textId="77777777" w:rsidR="00003DAC" w:rsidRDefault="00003DAC" w:rsidP="003C623D">
            <w:pPr>
              <w:pStyle w:val="TAC"/>
              <w:rPr>
                <w:ins w:id="623" w:author="Omar Farooq" w:date="2021-10-06T20:12:00Z"/>
                <w:lang w:eastAsia="ja-JP"/>
              </w:rPr>
            </w:pPr>
            <w:ins w:id="624" w:author="Omar Farooq" w:date="2021-10-06T20:12:00Z">
              <w:r w:rsidRPr="00FF7501">
                <w:rPr>
                  <w:lang w:eastAsia="ja-JP"/>
                </w:rPr>
                <w:t>Table 6.2.3.18-2</w:t>
              </w:r>
            </w:ins>
          </w:p>
        </w:tc>
        <w:tc>
          <w:tcPr>
            <w:tcW w:w="666" w:type="dxa"/>
            <w:vMerge/>
            <w:vAlign w:val="center"/>
          </w:tcPr>
          <w:p w14:paraId="45CAF092" w14:textId="77777777" w:rsidR="00003DAC" w:rsidRDefault="00003DAC" w:rsidP="003C623D">
            <w:pPr>
              <w:pStyle w:val="TAC"/>
              <w:rPr>
                <w:ins w:id="625" w:author="Omar Farooq" w:date="2021-10-06T20:12:00Z"/>
                <w:lang w:eastAsia="ja-JP"/>
              </w:rPr>
            </w:pPr>
          </w:p>
        </w:tc>
      </w:tr>
      <w:tr w:rsidR="00003DAC" w:rsidRPr="00A1115A" w14:paraId="3C97D406" w14:textId="77777777" w:rsidTr="003C623D">
        <w:trPr>
          <w:trHeight w:val="187"/>
          <w:jc w:val="center"/>
          <w:ins w:id="626" w:author="Omar Farooq" w:date="2021-10-06T20:12:00Z"/>
        </w:trPr>
        <w:tc>
          <w:tcPr>
            <w:tcW w:w="1701" w:type="dxa"/>
            <w:tcBorders>
              <w:bottom w:val="nil"/>
            </w:tcBorders>
            <w:shd w:val="clear" w:color="auto" w:fill="auto"/>
            <w:vAlign w:val="center"/>
          </w:tcPr>
          <w:p w14:paraId="4B8A46F5" w14:textId="77777777" w:rsidR="00003DAC" w:rsidRDefault="00003DAC" w:rsidP="003C623D">
            <w:pPr>
              <w:pStyle w:val="TAC"/>
              <w:rPr>
                <w:ins w:id="627" w:author="Omar Farooq" w:date="2021-10-06T20:12:00Z"/>
                <w:lang w:eastAsia="ja-JP"/>
              </w:rPr>
            </w:pPr>
            <w:ins w:id="628" w:author="Omar Farooq" w:date="2021-10-06T20:12:00Z">
              <w:r w:rsidRPr="00B25907">
                <w:rPr>
                  <w:lang w:eastAsia="ja-JP"/>
                </w:rPr>
                <w:t>CA_n28-n7</w:t>
              </w:r>
              <w:r>
                <w:rPr>
                  <w:lang w:eastAsia="ja-JP"/>
                </w:rPr>
                <w:t>7</w:t>
              </w:r>
            </w:ins>
          </w:p>
        </w:tc>
        <w:tc>
          <w:tcPr>
            <w:tcW w:w="737" w:type="dxa"/>
            <w:vAlign w:val="center"/>
          </w:tcPr>
          <w:p w14:paraId="12D0F9D3" w14:textId="77777777" w:rsidR="00003DAC" w:rsidRPr="00CB563B" w:rsidRDefault="00003DAC" w:rsidP="003C623D">
            <w:pPr>
              <w:pStyle w:val="TAL"/>
              <w:jc w:val="center"/>
              <w:rPr>
                <w:ins w:id="629" w:author="Omar Farooq" w:date="2021-10-06T20:12:00Z"/>
                <w:lang w:eastAsia="ja-JP"/>
              </w:rPr>
            </w:pPr>
            <w:ins w:id="630" w:author="Omar Farooq" w:date="2021-10-06T20:12:00Z">
              <w:r>
                <w:rPr>
                  <w:rFonts w:hint="eastAsia"/>
                  <w:lang w:eastAsia="ja-JP"/>
                </w:rPr>
                <w:t>n</w:t>
              </w:r>
              <w:r>
                <w:rPr>
                  <w:lang w:eastAsia="ja-JP"/>
                </w:rPr>
                <w:t>28</w:t>
              </w:r>
            </w:ins>
          </w:p>
        </w:tc>
        <w:tc>
          <w:tcPr>
            <w:tcW w:w="1243" w:type="dxa"/>
            <w:shd w:val="clear" w:color="auto" w:fill="auto"/>
            <w:vAlign w:val="center"/>
          </w:tcPr>
          <w:p w14:paraId="760CDECD" w14:textId="77777777" w:rsidR="00003DAC" w:rsidRPr="000F6B1B" w:rsidRDefault="00003DAC" w:rsidP="003C623D">
            <w:pPr>
              <w:pStyle w:val="TAC"/>
              <w:rPr>
                <w:ins w:id="631" w:author="Omar Farooq" w:date="2021-10-06T20:12:00Z"/>
              </w:rPr>
            </w:pPr>
            <w:ins w:id="632" w:author="Omar Farooq" w:date="2021-10-06T20:12:00Z">
              <w:r w:rsidRPr="00CB563B">
                <w:t>17</w:t>
              </w:r>
            </w:ins>
          </w:p>
        </w:tc>
        <w:tc>
          <w:tcPr>
            <w:tcW w:w="1984" w:type="dxa"/>
          </w:tcPr>
          <w:p w14:paraId="66CC65CB" w14:textId="77777777" w:rsidR="00003DAC" w:rsidRDefault="00003DAC" w:rsidP="003C623D">
            <w:pPr>
              <w:pStyle w:val="TAC"/>
              <w:rPr>
                <w:ins w:id="633" w:author="Omar Farooq" w:date="2021-10-06T20:12:00Z"/>
                <w:lang w:eastAsia="ja-JP"/>
              </w:rPr>
            </w:pPr>
            <w:ins w:id="634" w:author="Omar Farooq" w:date="2021-10-06T20:12:00Z">
              <w:r w:rsidRPr="00E53697">
                <w:rPr>
                  <w:lang w:eastAsia="ja-JP"/>
                </w:rPr>
                <w:t>6.5.3.3.2</w:t>
              </w:r>
            </w:ins>
          </w:p>
        </w:tc>
        <w:tc>
          <w:tcPr>
            <w:tcW w:w="1560" w:type="dxa"/>
          </w:tcPr>
          <w:p w14:paraId="4A69F862" w14:textId="77777777" w:rsidR="00003DAC" w:rsidRDefault="00003DAC" w:rsidP="003C623D">
            <w:pPr>
              <w:pStyle w:val="TAC"/>
              <w:rPr>
                <w:ins w:id="635" w:author="Omar Farooq" w:date="2021-10-06T20:12:00Z"/>
                <w:lang w:eastAsia="ja-JP"/>
              </w:rPr>
            </w:pPr>
            <w:ins w:id="636" w:author="Omar Farooq" w:date="2021-10-06T20:12:00Z">
              <w:r w:rsidRPr="00D3405E">
                <w:rPr>
                  <w:lang w:eastAsia="ja-JP"/>
                </w:rPr>
                <w:t>N/A</w:t>
              </w:r>
            </w:ins>
          </w:p>
        </w:tc>
        <w:tc>
          <w:tcPr>
            <w:tcW w:w="666" w:type="dxa"/>
            <w:vAlign w:val="center"/>
          </w:tcPr>
          <w:p w14:paraId="5E6AA70F" w14:textId="77777777" w:rsidR="00003DAC" w:rsidRDefault="00003DAC" w:rsidP="003C623D">
            <w:pPr>
              <w:pStyle w:val="TAC"/>
              <w:rPr>
                <w:ins w:id="637" w:author="Omar Farooq" w:date="2021-10-06T20:12:00Z"/>
                <w:lang w:eastAsia="ja-JP"/>
              </w:rPr>
            </w:pPr>
            <w:ins w:id="638" w:author="Omar Farooq" w:date="2021-10-06T20:12:00Z">
              <w:r>
                <w:rPr>
                  <w:rFonts w:hint="eastAsia"/>
                  <w:lang w:eastAsia="ja-JP"/>
                </w:rPr>
                <w:t>2</w:t>
              </w:r>
            </w:ins>
          </w:p>
        </w:tc>
      </w:tr>
      <w:tr w:rsidR="00003DAC" w:rsidRPr="00A1115A" w14:paraId="39D1F755" w14:textId="77777777" w:rsidTr="003C623D">
        <w:trPr>
          <w:trHeight w:val="187"/>
          <w:jc w:val="center"/>
          <w:ins w:id="639" w:author="Omar Farooq" w:date="2021-10-06T20:12:00Z"/>
        </w:trPr>
        <w:tc>
          <w:tcPr>
            <w:tcW w:w="1701" w:type="dxa"/>
            <w:tcBorders>
              <w:bottom w:val="nil"/>
            </w:tcBorders>
            <w:shd w:val="clear" w:color="auto" w:fill="auto"/>
            <w:vAlign w:val="center"/>
          </w:tcPr>
          <w:p w14:paraId="27ADC166" w14:textId="77777777" w:rsidR="00003DAC" w:rsidRDefault="00003DAC" w:rsidP="003C623D">
            <w:pPr>
              <w:pStyle w:val="TAC"/>
              <w:rPr>
                <w:ins w:id="640" w:author="Omar Farooq" w:date="2021-10-06T20:12:00Z"/>
                <w:lang w:eastAsia="ja-JP"/>
              </w:rPr>
            </w:pPr>
            <w:ins w:id="641" w:author="Omar Farooq" w:date="2021-10-06T20:12:00Z">
              <w:r w:rsidRPr="00B25907">
                <w:rPr>
                  <w:lang w:eastAsia="ja-JP"/>
                </w:rPr>
                <w:t>CA_n28-n7</w:t>
              </w:r>
              <w:r>
                <w:rPr>
                  <w:lang w:eastAsia="ja-JP"/>
                </w:rPr>
                <w:t>8</w:t>
              </w:r>
            </w:ins>
          </w:p>
        </w:tc>
        <w:tc>
          <w:tcPr>
            <w:tcW w:w="737" w:type="dxa"/>
            <w:vAlign w:val="center"/>
          </w:tcPr>
          <w:p w14:paraId="4FE12A04" w14:textId="77777777" w:rsidR="00003DAC" w:rsidRPr="00415817" w:rsidRDefault="00003DAC" w:rsidP="003C623D">
            <w:pPr>
              <w:pStyle w:val="TAL"/>
              <w:jc w:val="center"/>
              <w:rPr>
                <w:ins w:id="642" w:author="Omar Farooq" w:date="2021-10-06T20:12:00Z"/>
                <w:lang w:eastAsia="ja-JP"/>
              </w:rPr>
            </w:pPr>
            <w:ins w:id="643" w:author="Omar Farooq" w:date="2021-10-06T20:12:00Z">
              <w:r>
                <w:rPr>
                  <w:rFonts w:hint="eastAsia"/>
                  <w:lang w:eastAsia="ja-JP"/>
                </w:rPr>
                <w:t>n</w:t>
              </w:r>
              <w:r>
                <w:rPr>
                  <w:lang w:eastAsia="ja-JP"/>
                </w:rPr>
                <w:t>28</w:t>
              </w:r>
            </w:ins>
          </w:p>
        </w:tc>
        <w:tc>
          <w:tcPr>
            <w:tcW w:w="1243" w:type="dxa"/>
            <w:shd w:val="clear" w:color="auto" w:fill="auto"/>
            <w:vAlign w:val="center"/>
          </w:tcPr>
          <w:p w14:paraId="0C15ABA1" w14:textId="77777777" w:rsidR="00003DAC" w:rsidRPr="000F6B1B" w:rsidRDefault="00003DAC" w:rsidP="003C623D">
            <w:pPr>
              <w:pStyle w:val="TAC"/>
              <w:rPr>
                <w:ins w:id="644" w:author="Omar Farooq" w:date="2021-10-06T20:12:00Z"/>
              </w:rPr>
            </w:pPr>
            <w:ins w:id="645" w:author="Omar Farooq" w:date="2021-10-06T20:12:00Z">
              <w:r w:rsidRPr="00415817">
                <w:t>17</w:t>
              </w:r>
            </w:ins>
          </w:p>
        </w:tc>
        <w:tc>
          <w:tcPr>
            <w:tcW w:w="1984" w:type="dxa"/>
          </w:tcPr>
          <w:p w14:paraId="3666009A" w14:textId="77777777" w:rsidR="00003DAC" w:rsidRDefault="00003DAC" w:rsidP="003C623D">
            <w:pPr>
              <w:pStyle w:val="TAC"/>
              <w:rPr>
                <w:ins w:id="646" w:author="Omar Farooq" w:date="2021-10-06T20:12:00Z"/>
                <w:lang w:eastAsia="ja-JP"/>
              </w:rPr>
            </w:pPr>
            <w:ins w:id="647" w:author="Omar Farooq" w:date="2021-10-06T20:12:00Z">
              <w:r w:rsidRPr="00E53697">
                <w:rPr>
                  <w:lang w:eastAsia="ja-JP"/>
                </w:rPr>
                <w:t>6.5.3.3.2</w:t>
              </w:r>
            </w:ins>
          </w:p>
        </w:tc>
        <w:tc>
          <w:tcPr>
            <w:tcW w:w="1560" w:type="dxa"/>
          </w:tcPr>
          <w:p w14:paraId="0231E7DE" w14:textId="77777777" w:rsidR="00003DAC" w:rsidRDefault="00003DAC" w:rsidP="003C623D">
            <w:pPr>
              <w:pStyle w:val="TAC"/>
              <w:rPr>
                <w:ins w:id="648" w:author="Omar Farooq" w:date="2021-10-06T20:12:00Z"/>
                <w:lang w:eastAsia="ja-JP"/>
              </w:rPr>
            </w:pPr>
            <w:ins w:id="649" w:author="Omar Farooq" w:date="2021-10-06T20:12:00Z">
              <w:r w:rsidRPr="00D3405E">
                <w:rPr>
                  <w:lang w:eastAsia="ja-JP"/>
                </w:rPr>
                <w:t>N/A</w:t>
              </w:r>
            </w:ins>
          </w:p>
        </w:tc>
        <w:tc>
          <w:tcPr>
            <w:tcW w:w="666" w:type="dxa"/>
            <w:vAlign w:val="center"/>
          </w:tcPr>
          <w:p w14:paraId="4F98F3E8" w14:textId="77777777" w:rsidR="00003DAC" w:rsidRDefault="00003DAC" w:rsidP="003C623D">
            <w:pPr>
              <w:pStyle w:val="TAC"/>
              <w:rPr>
                <w:ins w:id="650" w:author="Omar Farooq" w:date="2021-10-06T20:12:00Z"/>
                <w:lang w:eastAsia="ja-JP"/>
              </w:rPr>
            </w:pPr>
            <w:ins w:id="651" w:author="Omar Farooq" w:date="2021-10-06T20:12:00Z">
              <w:r>
                <w:rPr>
                  <w:rFonts w:hint="eastAsia"/>
                  <w:lang w:eastAsia="ja-JP"/>
                </w:rPr>
                <w:t>2</w:t>
              </w:r>
            </w:ins>
          </w:p>
        </w:tc>
      </w:tr>
      <w:tr w:rsidR="00003DAC" w:rsidRPr="00A1115A" w14:paraId="44B8BE16" w14:textId="77777777" w:rsidTr="003C623D">
        <w:trPr>
          <w:trHeight w:val="187"/>
          <w:jc w:val="center"/>
          <w:ins w:id="652" w:author="Omar Farooq" w:date="2021-10-06T20:12:00Z"/>
        </w:trPr>
        <w:tc>
          <w:tcPr>
            <w:tcW w:w="1701" w:type="dxa"/>
            <w:tcBorders>
              <w:bottom w:val="nil"/>
            </w:tcBorders>
            <w:shd w:val="clear" w:color="auto" w:fill="auto"/>
            <w:vAlign w:val="center"/>
          </w:tcPr>
          <w:p w14:paraId="470A3F83" w14:textId="77777777" w:rsidR="00003DAC" w:rsidRPr="00A1115A" w:rsidRDefault="00003DAC" w:rsidP="003C623D">
            <w:pPr>
              <w:pStyle w:val="TAC"/>
              <w:rPr>
                <w:ins w:id="653" w:author="Omar Farooq" w:date="2021-10-06T20:12:00Z"/>
                <w:lang w:eastAsia="ja-JP"/>
              </w:rPr>
            </w:pPr>
            <w:ins w:id="654" w:author="Omar Farooq" w:date="2021-10-06T20:12:00Z">
              <w:r>
                <w:rPr>
                  <w:rFonts w:hint="eastAsia"/>
                  <w:lang w:eastAsia="ja-JP"/>
                </w:rPr>
                <w:t>C</w:t>
              </w:r>
              <w:r>
                <w:rPr>
                  <w:lang w:eastAsia="ja-JP"/>
                </w:rPr>
                <w:t>A_n40-n41</w:t>
              </w:r>
            </w:ins>
          </w:p>
        </w:tc>
        <w:tc>
          <w:tcPr>
            <w:tcW w:w="737" w:type="dxa"/>
            <w:vAlign w:val="center"/>
          </w:tcPr>
          <w:p w14:paraId="6F3350F0" w14:textId="77777777" w:rsidR="00003DAC" w:rsidRPr="000F6B1B" w:rsidRDefault="00003DAC" w:rsidP="003C623D">
            <w:pPr>
              <w:pStyle w:val="TAL"/>
              <w:jc w:val="center"/>
              <w:rPr>
                <w:ins w:id="655" w:author="Omar Farooq" w:date="2021-10-06T20:12:00Z"/>
                <w:lang w:eastAsia="ja-JP"/>
              </w:rPr>
            </w:pPr>
            <w:ins w:id="656" w:author="Omar Farooq" w:date="2021-10-06T20:12:00Z">
              <w:r>
                <w:rPr>
                  <w:rFonts w:hint="eastAsia"/>
                  <w:lang w:eastAsia="ja-JP"/>
                </w:rPr>
                <w:t>n</w:t>
              </w:r>
              <w:r>
                <w:rPr>
                  <w:lang w:eastAsia="ja-JP"/>
                </w:rPr>
                <w:t>41</w:t>
              </w:r>
            </w:ins>
          </w:p>
        </w:tc>
        <w:tc>
          <w:tcPr>
            <w:tcW w:w="1243" w:type="dxa"/>
            <w:shd w:val="clear" w:color="auto" w:fill="auto"/>
            <w:vAlign w:val="center"/>
          </w:tcPr>
          <w:p w14:paraId="1EB50AEA" w14:textId="77777777" w:rsidR="00003DAC" w:rsidRDefault="00003DAC" w:rsidP="003C623D">
            <w:pPr>
              <w:pStyle w:val="TAC"/>
              <w:rPr>
                <w:ins w:id="657" w:author="Omar Farooq" w:date="2021-10-06T20:12:00Z"/>
                <w:lang w:eastAsia="ja-JP"/>
              </w:rPr>
            </w:pPr>
            <w:ins w:id="658" w:author="Omar Farooq" w:date="2021-10-06T20:12:00Z">
              <w:r w:rsidRPr="000F6B1B">
                <w:t>47</w:t>
              </w:r>
            </w:ins>
          </w:p>
        </w:tc>
        <w:tc>
          <w:tcPr>
            <w:tcW w:w="1984" w:type="dxa"/>
          </w:tcPr>
          <w:p w14:paraId="22707313" w14:textId="77777777" w:rsidR="00003DAC" w:rsidRDefault="00003DAC" w:rsidP="003C623D">
            <w:pPr>
              <w:pStyle w:val="TAC"/>
              <w:rPr>
                <w:ins w:id="659" w:author="Omar Farooq" w:date="2021-10-06T20:12:00Z"/>
                <w:lang w:eastAsia="ja-JP"/>
              </w:rPr>
            </w:pPr>
            <w:ins w:id="660" w:author="Omar Farooq" w:date="2021-10-06T20:12:00Z">
              <w:r w:rsidRPr="004429FD">
                <w:rPr>
                  <w:lang w:eastAsia="ja-JP"/>
                </w:rPr>
                <w:t>6.5.3.3.15</w:t>
              </w:r>
            </w:ins>
          </w:p>
        </w:tc>
        <w:tc>
          <w:tcPr>
            <w:tcW w:w="1560" w:type="dxa"/>
          </w:tcPr>
          <w:p w14:paraId="4EFB5EFE" w14:textId="77777777" w:rsidR="00003DAC" w:rsidRDefault="00003DAC" w:rsidP="003C623D">
            <w:pPr>
              <w:pStyle w:val="TAC"/>
              <w:rPr>
                <w:ins w:id="661" w:author="Omar Farooq" w:date="2021-10-06T20:12:00Z"/>
                <w:lang w:eastAsia="ja-JP"/>
              </w:rPr>
            </w:pPr>
            <w:ins w:id="662" w:author="Omar Farooq" w:date="2021-10-06T20:12:00Z">
              <w:r w:rsidRPr="00FF7501">
                <w:rPr>
                  <w:lang w:eastAsia="ja-JP"/>
                </w:rPr>
                <w:t>Table 6.2.3.18-2</w:t>
              </w:r>
            </w:ins>
          </w:p>
        </w:tc>
        <w:tc>
          <w:tcPr>
            <w:tcW w:w="666" w:type="dxa"/>
            <w:vAlign w:val="center"/>
          </w:tcPr>
          <w:p w14:paraId="1C780DDE" w14:textId="77777777" w:rsidR="00003DAC" w:rsidRDefault="00003DAC" w:rsidP="003C623D">
            <w:pPr>
              <w:pStyle w:val="TAC"/>
              <w:rPr>
                <w:ins w:id="663" w:author="Omar Farooq" w:date="2021-10-06T20:12:00Z"/>
                <w:lang w:eastAsia="ja-JP"/>
              </w:rPr>
            </w:pPr>
          </w:p>
        </w:tc>
      </w:tr>
      <w:tr w:rsidR="00003DAC" w:rsidRPr="00A1115A" w14:paraId="75E56FBE" w14:textId="77777777" w:rsidTr="003C623D">
        <w:trPr>
          <w:trHeight w:val="187"/>
          <w:jc w:val="center"/>
          <w:ins w:id="664" w:author="Omar Farooq" w:date="2021-10-06T20:12:00Z"/>
        </w:trPr>
        <w:tc>
          <w:tcPr>
            <w:tcW w:w="1701" w:type="dxa"/>
            <w:shd w:val="clear" w:color="auto" w:fill="auto"/>
            <w:vAlign w:val="center"/>
          </w:tcPr>
          <w:p w14:paraId="7E6133EC" w14:textId="77777777" w:rsidR="00003DAC" w:rsidRPr="00A1115A" w:rsidRDefault="00003DAC" w:rsidP="003C623D">
            <w:pPr>
              <w:pStyle w:val="TAC"/>
              <w:rPr>
                <w:ins w:id="665" w:author="Omar Farooq" w:date="2021-10-06T20:12:00Z"/>
                <w:lang w:eastAsia="ja-JP"/>
              </w:rPr>
            </w:pPr>
            <w:ins w:id="666" w:author="Omar Farooq" w:date="2021-10-06T20:12:00Z">
              <w:r>
                <w:rPr>
                  <w:rFonts w:hint="eastAsia"/>
                  <w:lang w:eastAsia="ja-JP"/>
                </w:rPr>
                <w:t>C</w:t>
              </w:r>
              <w:r>
                <w:rPr>
                  <w:lang w:eastAsia="ja-JP"/>
                </w:rPr>
                <w:t>A_n41-n78</w:t>
              </w:r>
            </w:ins>
          </w:p>
        </w:tc>
        <w:tc>
          <w:tcPr>
            <w:tcW w:w="737" w:type="dxa"/>
            <w:vAlign w:val="center"/>
          </w:tcPr>
          <w:p w14:paraId="7211CE15" w14:textId="77777777" w:rsidR="00003DAC" w:rsidRPr="000F6B1B" w:rsidRDefault="00003DAC" w:rsidP="003C623D">
            <w:pPr>
              <w:pStyle w:val="TAL"/>
              <w:jc w:val="center"/>
              <w:rPr>
                <w:ins w:id="667" w:author="Omar Farooq" w:date="2021-10-06T20:12:00Z"/>
                <w:lang w:eastAsia="ja-JP"/>
              </w:rPr>
            </w:pPr>
            <w:ins w:id="668" w:author="Omar Farooq" w:date="2021-10-06T20:12:00Z">
              <w:r>
                <w:rPr>
                  <w:rFonts w:hint="eastAsia"/>
                  <w:lang w:eastAsia="ja-JP"/>
                </w:rPr>
                <w:t>n</w:t>
              </w:r>
              <w:r>
                <w:rPr>
                  <w:lang w:eastAsia="ja-JP"/>
                </w:rPr>
                <w:t>41</w:t>
              </w:r>
            </w:ins>
          </w:p>
        </w:tc>
        <w:tc>
          <w:tcPr>
            <w:tcW w:w="1243" w:type="dxa"/>
            <w:shd w:val="clear" w:color="auto" w:fill="auto"/>
            <w:vAlign w:val="center"/>
          </w:tcPr>
          <w:p w14:paraId="301BE474" w14:textId="77777777" w:rsidR="00003DAC" w:rsidRDefault="00003DAC" w:rsidP="003C623D">
            <w:pPr>
              <w:pStyle w:val="TAC"/>
              <w:rPr>
                <w:ins w:id="669" w:author="Omar Farooq" w:date="2021-10-06T20:12:00Z"/>
                <w:lang w:eastAsia="ja-JP"/>
              </w:rPr>
            </w:pPr>
            <w:ins w:id="670" w:author="Omar Farooq" w:date="2021-10-06T20:12:00Z">
              <w:r w:rsidRPr="000F6B1B">
                <w:t>47</w:t>
              </w:r>
            </w:ins>
          </w:p>
        </w:tc>
        <w:tc>
          <w:tcPr>
            <w:tcW w:w="1984" w:type="dxa"/>
          </w:tcPr>
          <w:p w14:paraId="3918147A" w14:textId="77777777" w:rsidR="00003DAC" w:rsidRDefault="00003DAC" w:rsidP="003C623D">
            <w:pPr>
              <w:pStyle w:val="TAC"/>
              <w:rPr>
                <w:ins w:id="671" w:author="Omar Farooq" w:date="2021-10-06T20:12:00Z"/>
                <w:lang w:eastAsia="ja-JP"/>
              </w:rPr>
            </w:pPr>
            <w:ins w:id="672" w:author="Omar Farooq" w:date="2021-10-06T20:12:00Z">
              <w:r w:rsidRPr="004429FD">
                <w:rPr>
                  <w:lang w:eastAsia="ja-JP"/>
                </w:rPr>
                <w:t>6.5.3.3.15</w:t>
              </w:r>
            </w:ins>
          </w:p>
        </w:tc>
        <w:tc>
          <w:tcPr>
            <w:tcW w:w="1560" w:type="dxa"/>
          </w:tcPr>
          <w:p w14:paraId="6BD65A18" w14:textId="77777777" w:rsidR="00003DAC" w:rsidRDefault="00003DAC" w:rsidP="003C623D">
            <w:pPr>
              <w:pStyle w:val="TAC"/>
              <w:rPr>
                <w:ins w:id="673" w:author="Omar Farooq" w:date="2021-10-06T20:12:00Z"/>
                <w:lang w:eastAsia="ja-JP"/>
              </w:rPr>
            </w:pPr>
            <w:ins w:id="674" w:author="Omar Farooq" w:date="2021-10-06T20:12:00Z">
              <w:r w:rsidRPr="00440FEF">
                <w:rPr>
                  <w:lang w:eastAsia="ja-JP"/>
                </w:rPr>
                <w:t>Table 6.2.3.18-2</w:t>
              </w:r>
            </w:ins>
          </w:p>
        </w:tc>
        <w:tc>
          <w:tcPr>
            <w:tcW w:w="666" w:type="dxa"/>
            <w:vAlign w:val="center"/>
          </w:tcPr>
          <w:p w14:paraId="194B3964" w14:textId="77777777" w:rsidR="00003DAC" w:rsidRDefault="00003DAC" w:rsidP="003C623D">
            <w:pPr>
              <w:pStyle w:val="TAC"/>
              <w:rPr>
                <w:ins w:id="675" w:author="Omar Farooq" w:date="2021-10-06T20:12:00Z"/>
                <w:lang w:eastAsia="ja-JP"/>
              </w:rPr>
            </w:pPr>
          </w:p>
        </w:tc>
      </w:tr>
      <w:tr w:rsidR="00003DAC" w:rsidRPr="00A1115A" w14:paraId="66FB4E3A" w14:textId="77777777" w:rsidTr="003C623D">
        <w:trPr>
          <w:trHeight w:val="187"/>
          <w:jc w:val="center"/>
          <w:ins w:id="676" w:author="Omar Farooq" w:date="2021-10-06T20:12:00Z"/>
        </w:trPr>
        <w:tc>
          <w:tcPr>
            <w:tcW w:w="1701" w:type="dxa"/>
            <w:shd w:val="clear" w:color="auto" w:fill="auto"/>
            <w:vAlign w:val="center"/>
          </w:tcPr>
          <w:p w14:paraId="7DFCB19F" w14:textId="77777777" w:rsidR="00003DAC" w:rsidRPr="00A1115A" w:rsidRDefault="00003DAC" w:rsidP="003C623D">
            <w:pPr>
              <w:pStyle w:val="TAC"/>
              <w:rPr>
                <w:ins w:id="677" w:author="Omar Farooq" w:date="2021-10-06T20:12:00Z"/>
                <w:lang w:eastAsia="ja-JP"/>
              </w:rPr>
            </w:pPr>
            <w:ins w:id="678" w:author="Omar Farooq" w:date="2021-10-06T20:12:00Z">
              <w:r>
                <w:rPr>
                  <w:rFonts w:hint="eastAsia"/>
                  <w:lang w:eastAsia="ja-JP"/>
                </w:rPr>
                <w:t>C</w:t>
              </w:r>
              <w:r>
                <w:rPr>
                  <w:lang w:eastAsia="ja-JP"/>
                </w:rPr>
                <w:t>A_n41-n79</w:t>
              </w:r>
            </w:ins>
          </w:p>
        </w:tc>
        <w:tc>
          <w:tcPr>
            <w:tcW w:w="737" w:type="dxa"/>
            <w:vAlign w:val="center"/>
          </w:tcPr>
          <w:p w14:paraId="62372CA7" w14:textId="77777777" w:rsidR="00003DAC" w:rsidRPr="000F6B1B" w:rsidRDefault="00003DAC" w:rsidP="003C623D">
            <w:pPr>
              <w:pStyle w:val="TAL"/>
              <w:jc w:val="center"/>
              <w:rPr>
                <w:ins w:id="679" w:author="Omar Farooq" w:date="2021-10-06T20:12:00Z"/>
                <w:lang w:eastAsia="ja-JP"/>
              </w:rPr>
            </w:pPr>
            <w:ins w:id="680" w:author="Omar Farooq" w:date="2021-10-06T20:12:00Z">
              <w:r>
                <w:rPr>
                  <w:rFonts w:hint="eastAsia"/>
                  <w:lang w:eastAsia="ja-JP"/>
                </w:rPr>
                <w:t>n</w:t>
              </w:r>
              <w:r>
                <w:rPr>
                  <w:lang w:eastAsia="ja-JP"/>
                </w:rPr>
                <w:t>41</w:t>
              </w:r>
            </w:ins>
          </w:p>
        </w:tc>
        <w:tc>
          <w:tcPr>
            <w:tcW w:w="1243" w:type="dxa"/>
            <w:shd w:val="clear" w:color="auto" w:fill="auto"/>
            <w:vAlign w:val="center"/>
          </w:tcPr>
          <w:p w14:paraId="79B8E14D" w14:textId="77777777" w:rsidR="00003DAC" w:rsidRDefault="00003DAC" w:rsidP="003C623D">
            <w:pPr>
              <w:pStyle w:val="TAC"/>
              <w:rPr>
                <w:ins w:id="681" w:author="Omar Farooq" w:date="2021-10-06T20:12:00Z"/>
                <w:lang w:eastAsia="ja-JP"/>
              </w:rPr>
            </w:pPr>
            <w:ins w:id="682" w:author="Omar Farooq" w:date="2021-10-06T20:12:00Z">
              <w:r w:rsidRPr="000F6B1B">
                <w:t>47</w:t>
              </w:r>
            </w:ins>
          </w:p>
        </w:tc>
        <w:tc>
          <w:tcPr>
            <w:tcW w:w="1984" w:type="dxa"/>
          </w:tcPr>
          <w:p w14:paraId="44A8309F" w14:textId="77777777" w:rsidR="00003DAC" w:rsidRDefault="00003DAC" w:rsidP="003C623D">
            <w:pPr>
              <w:pStyle w:val="TAC"/>
              <w:rPr>
                <w:ins w:id="683" w:author="Omar Farooq" w:date="2021-10-06T20:12:00Z"/>
                <w:lang w:eastAsia="ja-JP"/>
              </w:rPr>
            </w:pPr>
            <w:ins w:id="684" w:author="Omar Farooq" w:date="2021-10-06T20:12:00Z">
              <w:r w:rsidRPr="004429FD">
                <w:rPr>
                  <w:lang w:eastAsia="ja-JP"/>
                </w:rPr>
                <w:t>6.5.3.3.15</w:t>
              </w:r>
            </w:ins>
          </w:p>
        </w:tc>
        <w:tc>
          <w:tcPr>
            <w:tcW w:w="1560" w:type="dxa"/>
          </w:tcPr>
          <w:p w14:paraId="035E221A" w14:textId="77777777" w:rsidR="00003DAC" w:rsidRDefault="00003DAC" w:rsidP="003C623D">
            <w:pPr>
              <w:pStyle w:val="TAC"/>
              <w:rPr>
                <w:ins w:id="685" w:author="Omar Farooq" w:date="2021-10-06T20:12:00Z"/>
                <w:lang w:eastAsia="ja-JP"/>
              </w:rPr>
            </w:pPr>
            <w:ins w:id="686" w:author="Omar Farooq" w:date="2021-10-06T20:12:00Z">
              <w:r w:rsidRPr="00440FEF">
                <w:rPr>
                  <w:lang w:eastAsia="ja-JP"/>
                </w:rPr>
                <w:t>Table 6.2.3.18-2</w:t>
              </w:r>
            </w:ins>
          </w:p>
        </w:tc>
        <w:tc>
          <w:tcPr>
            <w:tcW w:w="666" w:type="dxa"/>
            <w:vAlign w:val="center"/>
          </w:tcPr>
          <w:p w14:paraId="4D4EE6DB" w14:textId="77777777" w:rsidR="00003DAC" w:rsidRDefault="00003DAC" w:rsidP="003C623D">
            <w:pPr>
              <w:pStyle w:val="TAC"/>
              <w:rPr>
                <w:ins w:id="687" w:author="Omar Farooq" w:date="2021-10-06T20:12:00Z"/>
                <w:lang w:eastAsia="ja-JP"/>
              </w:rPr>
            </w:pPr>
          </w:p>
        </w:tc>
      </w:tr>
      <w:tr w:rsidR="00003DAC" w:rsidRPr="00A1115A" w14:paraId="49DE22F6" w14:textId="77777777" w:rsidTr="003C623D">
        <w:trPr>
          <w:trHeight w:val="187"/>
          <w:jc w:val="center"/>
          <w:ins w:id="688" w:author="Omar Farooq" w:date="2021-10-06T20:12:00Z"/>
        </w:trPr>
        <w:tc>
          <w:tcPr>
            <w:tcW w:w="7891" w:type="dxa"/>
            <w:gridSpan w:val="6"/>
          </w:tcPr>
          <w:p w14:paraId="51F4EBC6" w14:textId="77777777" w:rsidR="00003DAC" w:rsidRDefault="00003DAC" w:rsidP="003C623D">
            <w:pPr>
              <w:pStyle w:val="TAN"/>
              <w:rPr>
                <w:ins w:id="689" w:author="Omar Farooq" w:date="2021-10-06T20:12:00Z"/>
                <w:lang w:eastAsia="ja-JP"/>
              </w:rPr>
            </w:pPr>
            <w:ins w:id="690" w:author="Omar Farooq" w:date="2021-10-06T20:12:00Z">
              <w:r>
                <w:rPr>
                  <w:lang w:eastAsia="ja-JP"/>
                </w:rPr>
                <w:t>NOTE 1:</w:t>
              </w:r>
              <w:r>
                <w:rPr>
                  <w:lang w:eastAsia="ja-JP"/>
                </w:rPr>
                <w:tab/>
                <w:t>NS_05U, NS_43U and NS_100 can be signalled for NR bands that have UTRA services deployed.</w:t>
              </w:r>
            </w:ins>
          </w:p>
          <w:p w14:paraId="3C05E991" w14:textId="77777777" w:rsidR="00003DAC" w:rsidRDefault="00003DAC" w:rsidP="003C623D">
            <w:pPr>
              <w:pStyle w:val="TAN"/>
              <w:rPr>
                <w:ins w:id="691" w:author="Omar Farooq" w:date="2021-10-06T20:12:00Z"/>
                <w:lang w:eastAsia="ja-JP"/>
              </w:rPr>
            </w:pPr>
            <w:ins w:id="692" w:author="Omar Farooq" w:date="2021-10-06T20:12: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tc>
      </w:tr>
    </w:tbl>
    <w:p w14:paraId="69F0158D" w14:textId="77777777" w:rsidR="00003DAC" w:rsidRDefault="00003DAC" w:rsidP="00003DAC">
      <w:pPr>
        <w:rPr>
          <w:ins w:id="693" w:author="Omar Farooq" w:date="2021-10-06T20:12:00Z"/>
        </w:rPr>
      </w:pPr>
    </w:p>
    <w:p w14:paraId="2E010C1B" w14:textId="77777777" w:rsidR="00003DAC" w:rsidRPr="007E23A1" w:rsidRDefault="00003DAC" w:rsidP="0041005B">
      <w:pPr>
        <w:rPr>
          <w:lang w:eastAsia="zh-CN"/>
        </w:rPr>
      </w:pPr>
    </w:p>
    <w:p w14:paraId="23C78DBB" w14:textId="77777777" w:rsidR="0041005B" w:rsidRPr="007E23A1" w:rsidRDefault="0041005B" w:rsidP="0041005B">
      <w:pPr>
        <w:pStyle w:val="Heading4"/>
      </w:pPr>
      <w:bookmarkStart w:id="694" w:name="_Toc27477852"/>
      <w:bookmarkStart w:id="695" w:name="_Toc36226536"/>
      <w:bookmarkStart w:id="696" w:name="_Toc44323793"/>
      <w:bookmarkStart w:id="697" w:name="_Toc52989973"/>
      <w:bookmarkStart w:id="698" w:name="_Toc60823169"/>
      <w:bookmarkStart w:id="699" w:name="_Toc60825091"/>
      <w:bookmarkStart w:id="700" w:name="_Toc69305988"/>
      <w:bookmarkStart w:id="701" w:name="_Toc69309807"/>
      <w:bookmarkStart w:id="702" w:name="_Toc76020119"/>
      <w:bookmarkStart w:id="703" w:name="_Toc83720593"/>
      <w:r w:rsidRPr="007E23A1">
        <w:t>6.2A.3.1</w:t>
      </w:r>
      <w:r w:rsidRPr="007E23A1">
        <w:tab/>
        <w:t>UE additional maximum output power reduction for CA (2UL CA)</w:t>
      </w:r>
      <w:bookmarkEnd w:id="694"/>
      <w:bookmarkEnd w:id="695"/>
      <w:bookmarkEnd w:id="696"/>
      <w:bookmarkEnd w:id="697"/>
      <w:bookmarkEnd w:id="698"/>
      <w:bookmarkEnd w:id="699"/>
      <w:bookmarkEnd w:id="700"/>
      <w:bookmarkEnd w:id="701"/>
      <w:bookmarkEnd w:id="702"/>
      <w:bookmarkEnd w:id="703"/>
    </w:p>
    <w:p w14:paraId="3994F675" w14:textId="77777777" w:rsidR="0041005B" w:rsidRPr="007E23A1" w:rsidRDefault="0041005B" w:rsidP="0041005B">
      <w:pPr>
        <w:pStyle w:val="EditorsNote"/>
        <w:rPr>
          <w:rFonts w:eastAsia="Malgun Gothic"/>
          <w:color w:val="auto"/>
        </w:rPr>
      </w:pPr>
      <w:r w:rsidRPr="007E23A1">
        <w:rPr>
          <w:rFonts w:eastAsia="Malgun Gothic"/>
          <w:color w:val="auto"/>
        </w:rPr>
        <w:t>Editor’s note: This clause is complete for AMPR testing. But the following aspects are either missing for not yet determined:</w:t>
      </w:r>
    </w:p>
    <w:p w14:paraId="22BFB0D6" w14:textId="77777777" w:rsidR="0041005B" w:rsidRPr="007E23A1" w:rsidRDefault="0041005B" w:rsidP="0041005B">
      <w:pPr>
        <w:pStyle w:val="EditorsNote"/>
      </w:pPr>
      <w:r w:rsidRPr="007E23A1">
        <w:lastRenderedPageBreak/>
        <w:t>FFS is left in Test applicability since there are no requirements for 6.5A.2.3 Additional Spectrum Emission mask for CA and 6.5A.3.3 Additional Spurious Emissions for CA in In Release-15.</w:t>
      </w:r>
    </w:p>
    <w:p w14:paraId="2EEFBC6A" w14:textId="77777777" w:rsidR="0041005B" w:rsidRPr="007E23A1" w:rsidRDefault="0041005B" w:rsidP="0041005B">
      <w:pPr>
        <w:pStyle w:val="H6"/>
      </w:pPr>
      <w:r w:rsidRPr="007E23A1">
        <w:t>6.2A.3.1.1</w:t>
      </w:r>
      <w:r w:rsidRPr="007E23A1">
        <w:tab/>
        <w:t>Test purpose</w:t>
      </w:r>
    </w:p>
    <w:p w14:paraId="3E1BEA9A" w14:textId="77777777" w:rsidR="0041005B" w:rsidRPr="00EA6745" w:rsidRDefault="0041005B" w:rsidP="0041005B">
      <w:pPr>
        <w:rPr>
          <w:sz w:val="20"/>
          <w:szCs w:val="20"/>
        </w:rPr>
      </w:pPr>
      <w:r w:rsidRPr="00EA6745">
        <w:rPr>
          <w:sz w:val="20"/>
          <w:szCs w:val="20"/>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745">
        <w:rPr>
          <w:i/>
          <w:sz w:val="20"/>
          <w:szCs w:val="20"/>
        </w:rPr>
        <w:t>additionalSpectrumEmission</w:t>
      </w:r>
      <w:proofErr w:type="spellEnd"/>
      <w:r w:rsidRPr="00EA6745">
        <w:rPr>
          <w:i/>
          <w:sz w:val="20"/>
          <w:szCs w:val="20"/>
        </w:rPr>
        <w:t xml:space="preserve">. </w:t>
      </w:r>
      <w:r w:rsidRPr="00EA6745">
        <w:rPr>
          <w:sz w:val="20"/>
          <w:szCs w:val="20"/>
        </w:rPr>
        <w:t xml:space="preserve">Throughout this specification, the notion of indication or signalling of an NS value refers to the corresponding indication of an NR frequency band number of the applicable operating band, the IE </w:t>
      </w:r>
      <w:proofErr w:type="spellStart"/>
      <w:r w:rsidRPr="00EA6745">
        <w:rPr>
          <w:i/>
          <w:sz w:val="20"/>
          <w:szCs w:val="20"/>
          <w:lang w:eastAsia="x-none"/>
        </w:rPr>
        <w:t>freqBandIndicatorNR</w:t>
      </w:r>
      <w:proofErr w:type="spellEnd"/>
      <w:r w:rsidRPr="00EA6745">
        <w:rPr>
          <w:sz w:val="20"/>
          <w:szCs w:val="20"/>
        </w:rPr>
        <w:t xml:space="preserve"> and an associated value of </w:t>
      </w:r>
      <w:proofErr w:type="spellStart"/>
      <w:r w:rsidRPr="00EA6745">
        <w:rPr>
          <w:i/>
          <w:sz w:val="20"/>
          <w:szCs w:val="20"/>
        </w:rPr>
        <w:t>additionalSpectrumEmission</w:t>
      </w:r>
      <w:proofErr w:type="spellEnd"/>
      <w:r w:rsidRPr="00EA6745">
        <w:rPr>
          <w:i/>
          <w:sz w:val="20"/>
          <w:szCs w:val="20"/>
        </w:rPr>
        <w:t xml:space="preserve"> </w:t>
      </w:r>
      <w:r w:rsidRPr="00EA6745">
        <w:rPr>
          <w:sz w:val="20"/>
          <w:szCs w:val="20"/>
        </w:rPr>
        <w:t>in the relevant RRC information elements [6].</w:t>
      </w:r>
    </w:p>
    <w:p w14:paraId="5003E358" w14:textId="77777777" w:rsidR="0041005B" w:rsidRPr="00EA6745" w:rsidRDefault="0041005B" w:rsidP="0041005B">
      <w:pPr>
        <w:rPr>
          <w:sz w:val="20"/>
          <w:szCs w:val="20"/>
        </w:rPr>
      </w:pPr>
      <w:r w:rsidRPr="00EA6745">
        <w:rPr>
          <w:sz w:val="20"/>
          <w:szCs w:val="20"/>
        </w:rPr>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EA6745">
        <w:rPr>
          <w:sz w:val="20"/>
          <w:szCs w:val="20"/>
        </w:rPr>
        <w:t>max(</w:t>
      </w:r>
      <w:proofErr w:type="gramEnd"/>
      <w:r w:rsidRPr="00EA6745">
        <w:rPr>
          <w:sz w:val="20"/>
          <w:szCs w:val="20"/>
        </w:rPr>
        <w:t>MPR, A-MPR) where MPR is defined in clause 6.2A.2. Outer and inner allocation notation used in clause 6.2A.3 is defined in clause 6.2.2. In absence of modulation and waveform types the A-MPR applies to all modulation and waveform types.</w:t>
      </w:r>
    </w:p>
    <w:p w14:paraId="40359929" w14:textId="77777777" w:rsidR="0041005B" w:rsidRPr="007E23A1" w:rsidRDefault="0041005B" w:rsidP="0041005B">
      <w:pPr>
        <w:pStyle w:val="H6"/>
      </w:pPr>
      <w:r w:rsidRPr="007E23A1">
        <w:t>6.2A.3.1.2</w:t>
      </w:r>
      <w:r w:rsidRPr="007E23A1">
        <w:tab/>
        <w:t>Test applicability</w:t>
      </w:r>
    </w:p>
    <w:p w14:paraId="63418CD7" w14:textId="77777777" w:rsidR="0041005B" w:rsidRPr="00EA6745" w:rsidRDefault="0041005B" w:rsidP="0041005B">
      <w:pPr>
        <w:rPr>
          <w:sz w:val="20"/>
          <w:szCs w:val="20"/>
        </w:rPr>
      </w:pPr>
      <w:r w:rsidRPr="00EA6745">
        <w:rPr>
          <w:sz w:val="20"/>
          <w:szCs w:val="20"/>
        </w:rPr>
        <w:t>The requirements of this test apply in test case 6.5A.2.3 Additional Spectrum Emission mask for CA for network signalling values FFS to all types of NR UE release 15 and forward.</w:t>
      </w:r>
    </w:p>
    <w:p w14:paraId="64C4F0DD" w14:textId="77777777" w:rsidR="0041005B" w:rsidRPr="00EA6745" w:rsidRDefault="0041005B" w:rsidP="0041005B">
      <w:pPr>
        <w:rPr>
          <w:sz w:val="20"/>
          <w:szCs w:val="20"/>
        </w:rPr>
      </w:pPr>
      <w:r w:rsidRPr="00EA6745">
        <w:rPr>
          <w:sz w:val="20"/>
          <w:szCs w:val="20"/>
        </w:rPr>
        <w:t>The requirements of this test apply in test case 6.5A.3.3 Additional Spurious Emissions for CA for network signalling values FFS to all types of NR UE release 15 and forward.</w:t>
      </w:r>
    </w:p>
    <w:p w14:paraId="7259498A" w14:textId="77777777" w:rsidR="0041005B" w:rsidRPr="007E23A1" w:rsidRDefault="0041005B" w:rsidP="0041005B">
      <w:pPr>
        <w:pStyle w:val="H6"/>
      </w:pPr>
      <w:r w:rsidRPr="007E23A1">
        <w:t>6.2A.3.1.3</w:t>
      </w:r>
      <w:r w:rsidRPr="007E23A1">
        <w:tab/>
        <w:t>Minimum conformance requirements</w:t>
      </w:r>
    </w:p>
    <w:p w14:paraId="66672B9E" w14:textId="77777777" w:rsidR="0041005B" w:rsidRPr="00EA6745" w:rsidRDefault="0041005B" w:rsidP="0041005B">
      <w:pPr>
        <w:rPr>
          <w:sz w:val="20"/>
          <w:szCs w:val="20"/>
        </w:rPr>
      </w:pPr>
      <w:r w:rsidRPr="007E23A1">
        <w:t xml:space="preserve"> </w:t>
      </w:r>
      <w:r w:rsidRPr="00EA6745">
        <w:rPr>
          <w:sz w:val="20"/>
          <w:szCs w:val="20"/>
        </w:rPr>
        <w:t>The minimum conformance requirements are defined in 6.2A.3.0.</w:t>
      </w:r>
    </w:p>
    <w:p w14:paraId="1F01293D" w14:textId="77777777" w:rsidR="0041005B" w:rsidRPr="007E23A1" w:rsidRDefault="0041005B" w:rsidP="0041005B">
      <w:pPr>
        <w:pStyle w:val="H6"/>
      </w:pPr>
      <w:r w:rsidRPr="007E23A1">
        <w:t>6.2A.3.1.4</w:t>
      </w:r>
      <w:r w:rsidRPr="007E23A1">
        <w:tab/>
        <w:t>Test description</w:t>
      </w:r>
    </w:p>
    <w:p w14:paraId="0A97BEAA" w14:textId="77777777" w:rsidR="0041005B" w:rsidRPr="007E23A1" w:rsidRDefault="0041005B" w:rsidP="0041005B">
      <w:pPr>
        <w:pStyle w:val="H6"/>
      </w:pPr>
      <w:r w:rsidRPr="007E23A1">
        <w:t>6.2A.3.1.4.1</w:t>
      </w:r>
      <w:r w:rsidRPr="007E23A1">
        <w:tab/>
        <w:t>Initial conditions</w:t>
      </w:r>
    </w:p>
    <w:p w14:paraId="7A7A2764" w14:textId="7F03D1F2" w:rsidR="0041005B" w:rsidRPr="00EA6745" w:rsidRDefault="0041005B" w:rsidP="0041005B">
      <w:pPr>
        <w:rPr>
          <w:sz w:val="20"/>
          <w:szCs w:val="20"/>
        </w:rPr>
      </w:pPr>
      <w:r w:rsidRPr="00EA6745">
        <w:rPr>
          <w:sz w:val="20"/>
          <w:szCs w:val="20"/>
        </w:rPr>
        <w:t xml:space="preserve">Initial conditions are a set of test configurations the UE needs to be tested in and the steps for the SS to take with the UE to reach the correct measurement state. For the UE maximum output power modified by A-MPR specified in </w:t>
      </w:r>
      <w:del w:id="704" w:author="Omar Farooq" w:date="2021-11-12T17:44:00Z">
        <w:r w:rsidRPr="00EA6745" w:rsidDel="00EA6745">
          <w:rPr>
            <w:sz w:val="20"/>
            <w:szCs w:val="20"/>
          </w:rPr>
          <w:delText>table 6.2A.3.1.4.1-1</w:delText>
        </w:r>
      </w:del>
      <w:ins w:id="705" w:author="Omar Farooq" w:date="2021-11-12T17:44:00Z">
        <w:r w:rsidR="00EA6745" w:rsidRPr="00EA6745">
          <w:rPr>
            <w:rFonts w:ascii="Helvetica" w:hAnsi="Helvetica"/>
            <w:color w:val="000000"/>
            <w:sz w:val="20"/>
            <w:szCs w:val="20"/>
          </w:rPr>
          <w:t xml:space="preserve"> </w:t>
        </w:r>
        <w:r w:rsidR="00EA6745" w:rsidRPr="00EA6745">
          <w:rPr>
            <w:sz w:val="20"/>
            <w:szCs w:val="20"/>
          </w:rPr>
          <w:t>table 6.2A.3.0.3-1</w:t>
        </w:r>
      </w:ins>
      <w:r w:rsidRPr="00EA6745">
        <w:rPr>
          <w:sz w:val="20"/>
          <w:szCs w:val="20"/>
        </w:rPr>
        <w:t>, the power limits specified in subclause 6.2A.4.1.3 apply.</w:t>
      </w:r>
    </w:p>
    <w:p w14:paraId="3B462AE7" w14:textId="3CEF648A" w:rsidR="0041005B" w:rsidRPr="007E23A1" w:rsidDel="00EA6745" w:rsidRDefault="0041005B" w:rsidP="0041005B">
      <w:pPr>
        <w:pStyle w:val="TH"/>
        <w:rPr>
          <w:del w:id="706" w:author="Omar Farooq" w:date="2021-11-12T17:45:00Z"/>
        </w:rPr>
      </w:pPr>
      <w:del w:id="707" w:author="Omar Farooq" w:date="2021-11-12T17:45:00Z">
        <w:r w:rsidRPr="007E23A1" w:rsidDel="00EA6745">
          <w:delText>Table 6.2A.3.1.4.1-1: Additional Maximum Power Reduction (A-MPR) for inter-band CA (2 UL CA)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927"/>
        <w:gridCol w:w="1920"/>
        <w:gridCol w:w="1926"/>
        <w:gridCol w:w="1909"/>
      </w:tblGrid>
      <w:tr w:rsidR="0041005B" w:rsidRPr="007E23A1" w:rsidDel="00EA6745" w14:paraId="5DC82855" w14:textId="3AB63599" w:rsidTr="003C623D">
        <w:trPr>
          <w:del w:id="708" w:author="Omar Farooq" w:date="2021-11-12T17:45:00Z"/>
        </w:trPr>
        <w:tc>
          <w:tcPr>
            <w:tcW w:w="1971" w:type="dxa"/>
            <w:tcBorders>
              <w:top w:val="single" w:sz="4" w:space="0" w:color="auto"/>
              <w:left w:val="single" w:sz="4" w:space="0" w:color="auto"/>
              <w:bottom w:val="single" w:sz="4" w:space="0" w:color="auto"/>
              <w:right w:val="single" w:sz="4" w:space="0" w:color="auto"/>
            </w:tcBorders>
            <w:hideMark/>
          </w:tcPr>
          <w:p w14:paraId="0DE8B843" w14:textId="1F060A38" w:rsidR="0041005B" w:rsidRPr="007E23A1" w:rsidDel="00EA6745" w:rsidRDefault="0041005B" w:rsidP="003C623D">
            <w:pPr>
              <w:pStyle w:val="TAH"/>
              <w:rPr>
                <w:del w:id="709" w:author="Omar Farooq" w:date="2021-11-12T17:45:00Z"/>
              </w:rPr>
            </w:pPr>
            <w:del w:id="710" w:author="Omar Farooq" w:date="2021-11-12T17:45:00Z">
              <w:r w:rsidRPr="007E23A1" w:rsidDel="00EA6745">
                <w:delText>Uplink CA Configuration</w:delText>
              </w:r>
            </w:del>
          </w:p>
        </w:tc>
        <w:tc>
          <w:tcPr>
            <w:tcW w:w="3942" w:type="dxa"/>
            <w:gridSpan w:val="2"/>
            <w:tcBorders>
              <w:top w:val="single" w:sz="4" w:space="0" w:color="auto"/>
              <w:left w:val="single" w:sz="4" w:space="0" w:color="auto"/>
              <w:bottom w:val="single" w:sz="4" w:space="0" w:color="auto"/>
              <w:right w:val="single" w:sz="4" w:space="0" w:color="auto"/>
            </w:tcBorders>
            <w:hideMark/>
          </w:tcPr>
          <w:p w14:paraId="33F19BBC" w14:textId="5F224820" w:rsidR="0041005B" w:rsidRPr="007E23A1" w:rsidDel="00EA6745" w:rsidRDefault="0041005B" w:rsidP="003C623D">
            <w:pPr>
              <w:pStyle w:val="TAH"/>
              <w:rPr>
                <w:del w:id="711" w:author="Omar Farooq" w:date="2021-11-12T17:45:00Z"/>
              </w:rPr>
            </w:pPr>
            <w:del w:id="712" w:author="Omar Farooq" w:date="2021-11-12T17:45:00Z">
              <w:r w:rsidRPr="007E23A1" w:rsidDel="00EA6745">
                <w:delText>NS-value per CC (in same order as UL CA Configuration column)</w:delText>
              </w:r>
            </w:del>
          </w:p>
        </w:tc>
        <w:tc>
          <w:tcPr>
            <w:tcW w:w="3942" w:type="dxa"/>
            <w:gridSpan w:val="2"/>
            <w:tcBorders>
              <w:top w:val="single" w:sz="4" w:space="0" w:color="auto"/>
              <w:left w:val="single" w:sz="4" w:space="0" w:color="auto"/>
              <w:bottom w:val="single" w:sz="4" w:space="0" w:color="auto"/>
              <w:right w:val="single" w:sz="4" w:space="0" w:color="auto"/>
            </w:tcBorders>
            <w:hideMark/>
          </w:tcPr>
          <w:p w14:paraId="56F05A61" w14:textId="4AA1C2AD" w:rsidR="0041005B" w:rsidRPr="007E23A1" w:rsidDel="00EA6745" w:rsidRDefault="0041005B" w:rsidP="003C623D">
            <w:pPr>
              <w:pStyle w:val="TAH"/>
              <w:rPr>
                <w:del w:id="713" w:author="Omar Farooq" w:date="2021-11-12T17:45:00Z"/>
              </w:rPr>
            </w:pPr>
            <w:del w:id="714" w:author="Omar Farooq" w:date="2021-11-12T17:45:00Z">
              <w:r w:rsidRPr="007E23A1" w:rsidDel="00EA6745">
                <w:delText>Applicable emissions requirements (in same order as UL CA Configuration column)</w:delText>
              </w:r>
            </w:del>
          </w:p>
        </w:tc>
      </w:tr>
      <w:tr w:rsidR="0041005B" w:rsidRPr="007E23A1" w:rsidDel="00EA6745" w14:paraId="5C28B731" w14:textId="18769B2A" w:rsidTr="003C623D">
        <w:trPr>
          <w:del w:id="715"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hideMark/>
          </w:tcPr>
          <w:p w14:paraId="62C030B3" w14:textId="6F4A0F3E" w:rsidR="0041005B" w:rsidRPr="007E23A1" w:rsidDel="00EA6745" w:rsidRDefault="0041005B" w:rsidP="003C623D">
            <w:pPr>
              <w:pStyle w:val="TAC"/>
              <w:rPr>
                <w:del w:id="716" w:author="Omar Farooq" w:date="2021-11-12T17:45:00Z"/>
              </w:rPr>
            </w:pPr>
            <w:del w:id="717" w:author="Omar Farooq" w:date="2021-11-12T17:45:00Z">
              <w:r w:rsidRPr="007E23A1" w:rsidDel="00EA6745">
                <w:delText>CA_n3A-n78A</w:delText>
              </w:r>
            </w:del>
          </w:p>
        </w:tc>
        <w:tc>
          <w:tcPr>
            <w:tcW w:w="1971" w:type="dxa"/>
            <w:tcBorders>
              <w:top w:val="single" w:sz="4" w:space="0" w:color="auto"/>
              <w:left w:val="single" w:sz="4" w:space="0" w:color="auto"/>
              <w:bottom w:val="single" w:sz="4" w:space="0" w:color="auto"/>
              <w:right w:val="single" w:sz="4" w:space="0" w:color="auto"/>
            </w:tcBorders>
            <w:vAlign w:val="center"/>
            <w:hideMark/>
          </w:tcPr>
          <w:p w14:paraId="02192B7B" w14:textId="4A61B38D" w:rsidR="0041005B" w:rsidRPr="007E23A1" w:rsidDel="00EA6745" w:rsidRDefault="0041005B" w:rsidP="003C623D">
            <w:pPr>
              <w:pStyle w:val="TAC"/>
              <w:rPr>
                <w:del w:id="718" w:author="Omar Farooq" w:date="2021-11-12T17:45:00Z"/>
                <w:vertAlign w:val="superscript"/>
              </w:rPr>
            </w:pPr>
            <w:del w:id="719" w:author="Omar Farooq" w:date="2021-11-12T17:45:00Z">
              <w:r w:rsidRPr="007E23A1" w:rsidDel="00EA6745">
                <w:delText>NS_100</w:delText>
              </w:r>
              <w:r w:rsidRPr="007E23A1" w:rsidDel="00EA6745">
                <w:rPr>
                  <w:vertAlign w:val="superscript"/>
                </w:rPr>
                <w:delText>3</w:delText>
              </w:r>
            </w:del>
          </w:p>
        </w:tc>
        <w:tc>
          <w:tcPr>
            <w:tcW w:w="1971" w:type="dxa"/>
            <w:tcBorders>
              <w:top w:val="single" w:sz="4" w:space="0" w:color="auto"/>
              <w:left w:val="single" w:sz="4" w:space="0" w:color="auto"/>
              <w:bottom w:val="single" w:sz="4" w:space="0" w:color="auto"/>
              <w:right w:val="single" w:sz="4" w:space="0" w:color="auto"/>
            </w:tcBorders>
            <w:vAlign w:val="center"/>
            <w:hideMark/>
          </w:tcPr>
          <w:p w14:paraId="1AA5C91B" w14:textId="15B6FACC" w:rsidR="0041005B" w:rsidRPr="007E23A1" w:rsidDel="00EA6745" w:rsidRDefault="0041005B" w:rsidP="003C623D">
            <w:pPr>
              <w:pStyle w:val="TAC"/>
              <w:rPr>
                <w:del w:id="720" w:author="Omar Farooq" w:date="2021-11-12T17:45:00Z"/>
              </w:rPr>
            </w:pPr>
            <w:del w:id="721" w:author="Omar Farooq" w:date="2021-11-12T17:45:00Z">
              <w:r w:rsidRPr="007E23A1" w:rsidDel="00EA6745">
                <w:delText>NS_01</w:delText>
              </w:r>
            </w:del>
          </w:p>
        </w:tc>
        <w:tc>
          <w:tcPr>
            <w:tcW w:w="1971" w:type="dxa"/>
            <w:tcBorders>
              <w:top w:val="single" w:sz="4" w:space="0" w:color="auto"/>
              <w:left w:val="single" w:sz="4" w:space="0" w:color="auto"/>
              <w:bottom w:val="single" w:sz="4" w:space="0" w:color="auto"/>
              <w:right w:val="single" w:sz="4" w:space="0" w:color="auto"/>
            </w:tcBorders>
            <w:vAlign w:val="center"/>
            <w:hideMark/>
          </w:tcPr>
          <w:p w14:paraId="6520C5DC" w14:textId="7D44A654" w:rsidR="0041005B" w:rsidRPr="007E23A1" w:rsidDel="00EA6745" w:rsidRDefault="0041005B" w:rsidP="003C623D">
            <w:pPr>
              <w:pStyle w:val="TAC"/>
              <w:rPr>
                <w:del w:id="722" w:author="Omar Farooq" w:date="2021-11-12T17:45:00Z"/>
              </w:rPr>
            </w:pPr>
            <w:bookmarkStart w:id="723" w:name="OLE_LINK79"/>
            <w:bookmarkStart w:id="724" w:name="OLE_LINK80"/>
            <w:del w:id="725" w:author="Omar Farooq" w:date="2021-11-12T17:45:00Z">
              <w:r w:rsidRPr="007E23A1" w:rsidDel="00EA6745">
                <w:delText>6.5.2.4.2</w:delText>
              </w:r>
              <w:bookmarkEnd w:id="723"/>
              <w:bookmarkEnd w:id="724"/>
            </w:del>
          </w:p>
        </w:tc>
        <w:tc>
          <w:tcPr>
            <w:tcW w:w="1971" w:type="dxa"/>
            <w:tcBorders>
              <w:top w:val="single" w:sz="4" w:space="0" w:color="auto"/>
              <w:left w:val="single" w:sz="4" w:space="0" w:color="auto"/>
              <w:bottom w:val="single" w:sz="4" w:space="0" w:color="auto"/>
              <w:right w:val="single" w:sz="4" w:space="0" w:color="auto"/>
            </w:tcBorders>
            <w:vAlign w:val="center"/>
            <w:hideMark/>
          </w:tcPr>
          <w:p w14:paraId="35536A7B" w14:textId="1FE7BE27" w:rsidR="0041005B" w:rsidRPr="007E23A1" w:rsidDel="00EA6745" w:rsidRDefault="0041005B" w:rsidP="003C623D">
            <w:pPr>
              <w:pStyle w:val="TAC"/>
              <w:rPr>
                <w:del w:id="726" w:author="Omar Farooq" w:date="2021-11-12T17:45:00Z"/>
              </w:rPr>
            </w:pPr>
            <w:del w:id="727" w:author="Omar Farooq" w:date="2021-11-12T17:45:00Z">
              <w:r w:rsidRPr="007E23A1" w:rsidDel="00EA6745">
                <w:delText>N/A</w:delText>
              </w:r>
            </w:del>
          </w:p>
        </w:tc>
      </w:tr>
      <w:tr w:rsidR="0041005B" w:rsidRPr="007E23A1" w:rsidDel="00EA6745" w14:paraId="4510077B" w14:textId="47EAE273" w:rsidTr="003C623D">
        <w:trPr>
          <w:del w:id="728"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hideMark/>
          </w:tcPr>
          <w:p w14:paraId="2108A9B8" w14:textId="2C7D408A" w:rsidR="0041005B" w:rsidRPr="007E23A1" w:rsidDel="00EA6745" w:rsidRDefault="0041005B" w:rsidP="003C623D">
            <w:pPr>
              <w:pStyle w:val="TAC"/>
              <w:rPr>
                <w:del w:id="729" w:author="Omar Farooq" w:date="2021-11-12T17:45:00Z"/>
              </w:rPr>
            </w:pPr>
            <w:del w:id="730" w:author="Omar Farooq" w:date="2021-11-12T17:45:00Z">
              <w:r w:rsidRPr="007E23A1" w:rsidDel="00EA6745">
                <w:delText>CA_n8A-n78A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63C64B" w14:textId="63F727E0" w:rsidR="0041005B" w:rsidRPr="007E23A1" w:rsidDel="00EA6745" w:rsidRDefault="0041005B" w:rsidP="003C623D">
            <w:pPr>
              <w:pStyle w:val="TAC"/>
              <w:rPr>
                <w:del w:id="731" w:author="Omar Farooq" w:date="2021-11-12T17:45:00Z"/>
              </w:rPr>
            </w:pPr>
            <w:del w:id="732" w:author="Omar Farooq" w:date="2021-11-12T17:45:00Z">
              <w:r w:rsidRPr="007E23A1" w:rsidDel="00EA6745">
                <w:delText>NS_100</w:delText>
              </w:r>
              <w:r w:rsidRPr="007E23A1" w:rsidDel="00EA6745">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BB0BE7" w14:textId="6EE2D42C" w:rsidR="0041005B" w:rsidRPr="007E23A1" w:rsidDel="00EA6745" w:rsidRDefault="0041005B" w:rsidP="003C623D">
            <w:pPr>
              <w:pStyle w:val="TAC"/>
              <w:rPr>
                <w:del w:id="733" w:author="Omar Farooq" w:date="2021-11-12T17:45:00Z"/>
              </w:rPr>
            </w:pPr>
            <w:del w:id="734" w:author="Omar Farooq" w:date="2021-11-12T17:45:00Z">
              <w:r w:rsidRPr="007E23A1" w:rsidDel="00EA6745">
                <w:delText>NS_01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C482E5" w14:textId="0B5EDAC6" w:rsidR="0041005B" w:rsidRPr="007E23A1" w:rsidDel="00EA6745" w:rsidRDefault="0041005B" w:rsidP="003C623D">
            <w:pPr>
              <w:pStyle w:val="TAC"/>
              <w:rPr>
                <w:del w:id="735" w:author="Omar Farooq" w:date="2021-11-12T17:45:00Z"/>
              </w:rPr>
            </w:pPr>
            <w:del w:id="736" w:author="Omar Farooq" w:date="2021-11-12T17:45:00Z">
              <w:r w:rsidRPr="007E23A1" w:rsidDel="00EA6745">
                <w:delText>6.5.2.4.2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DE6D32" w14:textId="5D84BA45" w:rsidR="0041005B" w:rsidRPr="007E23A1" w:rsidDel="00EA6745" w:rsidRDefault="0041005B" w:rsidP="003C623D">
            <w:pPr>
              <w:pStyle w:val="TAC"/>
              <w:rPr>
                <w:del w:id="737" w:author="Omar Farooq" w:date="2021-11-12T17:45:00Z"/>
              </w:rPr>
            </w:pPr>
            <w:del w:id="738" w:author="Omar Farooq" w:date="2021-11-12T17:45:00Z">
              <w:r w:rsidRPr="007E23A1" w:rsidDel="00EA6745">
                <w:delText>N/A</w:delText>
              </w:r>
            </w:del>
          </w:p>
        </w:tc>
      </w:tr>
      <w:tr w:rsidR="0041005B" w:rsidRPr="007E23A1" w:rsidDel="00EA6745" w14:paraId="1C088FAF" w14:textId="1D715E61" w:rsidTr="003C623D">
        <w:trPr>
          <w:del w:id="739"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tcPr>
          <w:p w14:paraId="12FBDE3E" w14:textId="6BF100FF" w:rsidR="0041005B" w:rsidRPr="007E23A1" w:rsidDel="00EA6745" w:rsidRDefault="0041005B" w:rsidP="003C623D">
            <w:pPr>
              <w:pStyle w:val="TAC"/>
              <w:rPr>
                <w:del w:id="740" w:author="Omar Farooq" w:date="2021-11-12T17:45:00Z"/>
              </w:rPr>
            </w:pPr>
            <w:del w:id="741" w:author="Omar Farooq" w:date="2021-11-12T17:45:00Z">
              <w:r w:rsidRPr="007E23A1" w:rsidDel="00EA6745">
                <w:delText>CA_n8A-n78A</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899ADB" w14:textId="42EAF487" w:rsidR="0041005B" w:rsidRPr="007E23A1" w:rsidDel="00EA6745" w:rsidRDefault="0041005B" w:rsidP="003C623D">
            <w:pPr>
              <w:pStyle w:val="TAC"/>
              <w:rPr>
                <w:del w:id="742" w:author="Omar Farooq" w:date="2021-11-12T17:45:00Z"/>
              </w:rPr>
            </w:pPr>
            <w:del w:id="743" w:author="Omar Farooq" w:date="2021-11-12T17:45:00Z">
              <w:r w:rsidRPr="007E23A1" w:rsidDel="00EA6745">
                <w:delText>NS_43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06B573" w14:textId="6A0AFBD1" w:rsidR="0041005B" w:rsidRPr="007E23A1" w:rsidDel="00EA6745" w:rsidRDefault="0041005B" w:rsidP="003C623D">
            <w:pPr>
              <w:pStyle w:val="TAC"/>
              <w:rPr>
                <w:del w:id="744" w:author="Omar Farooq" w:date="2021-11-12T17:45:00Z"/>
              </w:rPr>
            </w:pPr>
            <w:del w:id="745" w:author="Omar Farooq" w:date="2021-11-12T17:45:00Z">
              <w:r w:rsidRPr="007E23A1" w:rsidDel="00EA6745">
                <w:delText>NS_01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6BDA36" w14:textId="2F31D896" w:rsidR="0041005B" w:rsidRPr="007E23A1" w:rsidDel="00EA6745" w:rsidRDefault="0041005B" w:rsidP="003C623D">
            <w:pPr>
              <w:pStyle w:val="TAC"/>
              <w:rPr>
                <w:del w:id="746" w:author="Omar Farooq" w:date="2021-11-12T17:45:00Z"/>
                <w:lang w:eastAsia="zh-CN"/>
              </w:rPr>
            </w:pPr>
            <w:del w:id="747" w:author="Omar Farooq" w:date="2021-11-12T17:45:00Z">
              <w:r w:rsidRPr="007E23A1" w:rsidDel="00EA6745">
                <w:rPr>
                  <w:lang w:eastAsia="zh-CN"/>
                </w:rPr>
                <w:delText>6.5.3.3.5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9F36DC" w14:textId="373593BC" w:rsidR="0041005B" w:rsidRPr="007E23A1" w:rsidDel="00EA6745" w:rsidRDefault="0041005B" w:rsidP="003C623D">
            <w:pPr>
              <w:pStyle w:val="TAC"/>
              <w:rPr>
                <w:del w:id="748" w:author="Omar Farooq" w:date="2021-11-12T17:45:00Z"/>
              </w:rPr>
            </w:pPr>
            <w:del w:id="749" w:author="Omar Farooq" w:date="2021-11-12T17:45:00Z">
              <w:r w:rsidRPr="007E23A1" w:rsidDel="00EA6745">
                <w:delText>N/A</w:delText>
              </w:r>
            </w:del>
          </w:p>
        </w:tc>
      </w:tr>
      <w:tr w:rsidR="0041005B" w:rsidRPr="007E23A1" w:rsidDel="00EA6745" w14:paraId="084B2417" w14:textId="7C7CD843" w:rsidTr="003C623D">
        <w:trPr>
          <w:del w:id="750"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tcPr>
          <w:p w14:paraId="0F7CE66C" w14:textId="716397E4" w:rsidR="0041005B" w:rsidRPr="007E23A1" w:rsidDel="00EA6745" w:rsidRDefault="0041005B" w:rsidP="003C623D">
            <w:pPr>
              <w:pStyle w:val="TAC"/>
              <w:rPr>
                <w:del w:id="751" w:author="Omar Farooq" w:date="2021-11-12T17:45:00Z"/>
              </w:rPr>
            </w:pPr>
            <w:del w:id="752" w:author="Omar Farooq" w:date="2021-11-12T17:45:00Z">
              <w:r w:rsidRPr="007E23A1" w:rsidDel="00EA6745">
                <w:delText>CA_n8A-n78A</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A07967" w14:textId="30F1C1A8" w:rsidR="0041005B" w:rsidRPr="007E23A1" w:rsidDel="00EA6745" w:rsidRDefault="0041005B" w:rsidP="003C623D">
            <w:pPr>
              <w:pStyle w:val="TAC"/>
              <w:rPr>
                <w:del w:id="753" w:author="Omar Farooq" w:date="2021-11-12T17:45:00Z"/>
              </w:rPr>
            </w:pPr>
            <w:del w:id="754" w:author="Omar Farooq" w:date="2021-11-12T17:45:00Z">
              <w:r w:rsidRPr="007E23A1" w:rsidDel="00EA6745">
                <w:delText>NS_43U</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5E38CA" w14:textId="0310AC21" w:rsidR="0041005B" w:rsidRPr="007E23A1" w:rsidDel="00EA6745" w:rsidRDefault="0041005B" w:rsidP="003C623D">
            <w:pPr>
              <w:pStyle w:val="TAC"/>
              <w:rPr>
                <w:del w:id="755" w:author="Omar Farooq" w:date="2021-11-12T17:45:00Z"/>
              </w:rPr>
            </w:pPr>
            <w:del w:id="756" w:author="Omar Farooq" w:date="2021-11-12T17:45:00Z">
              <w:r w:rsidRPr="007E23A1" w:rsidDel="00EA6745">
                <w:delText>NS_01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B56518" w14:textId="1BC4F0A3" w:rsidR="0041005B" w:rsidRPr="007E23A1" w:rsidDel="00EA6745" w:rsidRDefault="0041005B" w:rsidP="003C623D">
            <w:pPr>
              <w:pStyle w:val="TAC"/>
              <w:rPr>
                <w:del w:id="757" w:author="Omar Farooq" w:date="2021-11-12T17:45:00Z"/>
                <w:lang w:eastAsia="zh-CN"/>
              </w:rPr>
            </w:pPr>
            <w:del w:id="758" w:author="Omar Farooq" w:date="2021-11-12T17:45:00Z">
              <w:r w:rsidRPr="007E23A1" w:rsidDel="00EA6745">
                <w:rPr>
                  <w:lang w:eastAsia="zh-CN"/>
                </w:rPr>
                <w:delText>6.5.3.3.5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F3F6AC" w14:textId="408D016F" w:rsidR="0041005B" w:rsidRPr="007E23A1" w:rsidDel="00EA6745" w:rsidRDefault="0041005B" w:rsidP="003C623D">
            <w:pPr>
              <w:pStyle w:val="TAC"/>
              <w:rPr>
                <w:del w:id="759" w:author="Omar Farooq" w:date="2021-11-12T17:45:00Z"/>
              </w:rPr>
            </w:pPr>
            <w:del w:id="760" w:author="Omar Farooq" w:date="2021-11-12T17:45:00Z">
              <w:r w:rsidRPr="007E23A1" w:rsidDel="00EA6745">
                <w:delText>N/A</w:delText>
              </w:r>
            </w:del>
          </w:p>
        </w:tc>
      </w:tr>
      <w:tr w:rsidR="0041005B" w:rsidRPr="007E23A1" w:rsidDel="00EA6745" w14:paraId="1CECEC10" w14:textId="2AE9D1BA" w:rsidTr="003C623D">
        <w:trPr>
          <w:del w:id="761" w:author="Omar Farooq" w:date="2021-11-12T17:45:00Z"/>
        </w:trPr>
        <w:tc>
          <w:tcPr>
            <w:tcW w:w="9855" w:type="dxa"/>
            <w:gridSpan w:val="5"/>
            <w:tcBorders>
              <w:top w:val="single" w:sz="4" w:space="0" w:color="auto"/>
              <w:left w:val="single" w:sz="4" w:space="0" w:color="auto"/>
              <w:bottom w:val="single" w:sz="4" w:space="0" w:color="auto"/>
              <w:right w:val="single" w:sz="4" w:space="0" w:color="auto"/>
            </w:tcBorders>
            <w:hideMark/>
          </w:tcPr>
          <w:p w14:paraId="45B446B8" w14:textId="1C5646BB" w:rsidR="0041005B" w:rsidRPr="007E23A1" w:rsidDel="00EA6745" w:rsidRDefault="0041005B" w:rsidP="003C623D">
            <w:pPr>
              <w:pStyle w:val="TAN"/>
              <w:rPr>
                <w:del w:id="762" w:author="Omar Farooq" w:date="2021-11-12T17:45:00Z"/>
                <w:lang w:eastAsia="zh-CN"/>
              </w:rPr>
            </w:pPr>
            <w:del w:id="763" w:author="Omar Farooq" w:date="2021-11-12T17:45:00Z">
              <w:r w:rsidRPr="007E23A1" w:rsidDel="00EA6745">
                <w:rPr>
                  <w:lang w:eastAsia="zh-CN"/>
                </w:rPr>
                <w:delText>NOTE 1:</w:delText>
              </w:r>
              <w:r w:rsidRPr="007E23A1" w:rsidDel="00EA6745">
                <w:rPr>
                  <w:lang w:eastAsia="zh-CN"/>
                </w:rPr>
                <w:tab/>
                <w:delText>For CCs with NS_01, there are no additional requirements defined in 38.101. Only CCs with NS-value different than NS_01 needs to be tested.</w:delText>
              </w:r>
            </w:del>
          </w:p>
          <w:p w14:paraId="3009DBCF" w14:textId="32CB1628" w:rsidR="0041005B" w:rsidRPr="007E23A1" w:rsidDel="00EA6745" w:rsidRDefault="0041005B" w:rsidP="003C623D">
            <w:pPr>
              <w:pStyle w:val="TAN"/>
              <w:rPr>
                <w:del w:id="764" w:author="Omar Farooq" w:date="2021-11-12T17:45:00Z"/>
                <w:lang w:eastAsia="zh-CN"/>
              </w:rPr>
            </w:pPr>
            <w:del w:id="765" w:author="Omar Farooq" w:date="2021-11-12T17:45:00Z">
              <w:r w:rsidRPr="007E23A1" w:rsidDel="00EA6745">
                <w:rPr>
                  <w:lang w:eastAsia="zh-CN"/>
                </w:rPr>
                <w:delText>NOTE 2:</w:delText>
              </w:r>
              <w:r w:rsidRPr="007E23A1" w:rsidDel="00EA6745">
                <w:rPr>
                  <w:lang w:eastAsia="zh-CN"/>
                </w:rPr>
                <w:tab/>
                <w:delText>A-MPR values for NS-values in this table are the same as in section 6.2.3.3.</w:delText>
              </w:r>
            </w:del>
          </w:p>
          <w:p w14:paraId="05425B4F" w14:textId="78DAFEFD" w:rsidR="0041005B" w:rsidRPr="007E23A1" w:rsidDel="00EA6745" w:rsidRDefault="0041005B" w:rsidP="003C623D">
            <w:pPr>
              <w:pStyle w:val="TAN"/>
              <w:rPr>
                <w:del w:id="766" w:author="Omar Farooq" w:date="2021-11-12T17:45:00Z"/>
                <w:lang w:eastAsia="zh-CN"/>
              </w:rPr>
            </w:pPr>
            <w:del w:id="767" w:author="Omar Farooq" w:date="2021-11-12T17:45:00Z">
              <w:r w:rsidRPr="007E23A1" w:rsidDel="00EA6745">
                <w:rPr>
                  <w:lang w:eastAsia="zh-CN"/>
                </w:rPr>
                <w:delText>NOTE 3:</w:delText>
              </w:r>
              <w:r w:rsidRPr="007E23A1" w:rsidDel="00EA6745">
                <w:rPr>
                  <w:lang w:eastAsia="zh-CN"/>
                </w:rPr>
                <w:tab/>
                <w:delText>This NS can be signalled for NR bands that have UTRA services deployed.</w:delText>
              </w:r>
            </w:del>
          </w:p>
          <w:p w14:paraId="5DB5A7A2" w14:textId="21D6077C" w:rsidR="0041005B" w:rsidRPr="007E23A1" w:rsidDel="00EA6745" w:rsidRDefault="0041005B" w:rsidP="003C623D">
            <w:pPr>
              <w:pStyle w:val="TAN"/>
              <w:rPr>
                <w:del w:id="768" w:author="Omar Farooq" w:date="2021-11-12T17:45:00Z"/>
                <w:lang w:eastAsia="zh-CN"/>
              </w:rPr>
            </w:pPr>
            <w:del w:id="769" w:author="Omar Farooq" w:date="2021-11-12T17:45:00Z">
              <w:r w:rsidRPr="007E23A1" w:rsidDel="00EA6745">
                <w:rPr>
                  <w:lang w:eastAsia="zh-CN"/>
                </w:rPr>
                <w:delText>NOTE 4:</w:delText>
              </w:r>
              <w:r w:rsidRPr="007E23A1" w:rsidDel="00EA6745">
                <w:rPr>
                  <w:lang w:eastAsia="zh-CN"/>
                </w:rPr>
                <w:tab/>
                <w:delText>For simplifying test, PCC is mapped to the first band of the combination as listed</w:delText>
              </w:r>
              <w:r w:rsidDel="00EA6745">
                <w:rPr>
                  <w:lang w:eastAsia="zh-CN"/>
                </w:rPr>
                <w:delText xml:space="preserve"> </w:delText>
              </w:r>
              <w:r w:rsidRPr="007E23A1" w:rsidDel="00EA6745">
                <w:rPr>
                  <w:lang w:eastAsia="zh-CN"/>
                </w:rPr>
                <w:delText>in uplink CA configuration column</w:delText>
              </w:r>
            </w:del>
          </w:p>
        </w:tc>
      </w:tr>
    </w:tbl>
    <w:p w14:paraId="4828DF1B" w14:textId="77777777" w:rsidR="0041005B" w:rsidRPr="007E23A1" w:rsidRDefault="0041005B" w:rsidP="0041005B"/>
    <w:p w14:paraId="6303D89C" w14:textId="77777777" w:rsidR="0041005B" w:rsidRPr="00EA6745" w:rsidRDefault="0041005B" w:rsidP="0041005B">
      <w:pPr>
        <w:rPr>
          <w:sz w:val="20"/>
          <w:szCs w:val="20"/>
        </w:rPr>
      </w:pPr>
      <w:r w:rsidRPr="00EA6745">
        <w:rPr>
          <w:sz w:val="20"/>
          <w:szCs w:val="20"/>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EA6745">
        <w:rPr>
          <w:sz w:val="20"/>
          <w:szCs w:val="20"/>
        </w:rPr>
        <w:t>spacing, and</w:t>
      </w:r>
      <w:proofErr w:type="gramEnd"/>
      <w:r w:rsidRPr="00EA6745">
        <w:rPr>
          <w:sz w:val="20"/>
          <w:szCs w:val="20"/>
        </w:rPr>
        <w:t xml:space="preserve"> are shown in table 6.2A.3.1.4.1-2. The details of the uplink reference measurement channels (RMCs) are specified in Annex A.2. Configurations of PDSCH and PDCCH before measurement are specified in Annex C.2</w:t>
      </w:r>
    </w:p>
    <w:p w14:paraId="2599D5A7" w14:textId="77777777" w:rsidR="0041005B" w:rsidRPr="007E23A1" w:rsidRDefault="0041005B" w:rsidP="0041005B">
      <w:pPr>
        <w:pStyle w:val="TH"/>
      </w:pPr>
      <w:r w:rsidRPr="007E23A1">
        <w:lastRenderedPageBreak/>
        <w:t>Table 6.2A.3.1.4.1-2: Test Configuration Table (network signalling value NS_100/NS_01)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1005B" w:rsidRPr="007E23A1" w14:paraId="1A096B74" w14:textId="77777777" w:rsidTr="003C623D">
        <w:tc>
          <w:tcPr>
            <w:tcW w:w="9854" w:type="dxa"/>
            <w:gridSpan w:val="7"/>
            <w:shd w:val="clear" w:color="auto" w:fill="auto"/>
            <w:vAlign w:val="center"/>
          </w:tcPr>
          <w:p w14:paraId="19A6409C" w14:textId="77777777" w:rsidR="0041005B" w:rsidRPr="007E23A1" w:rsidRDefault="0041005B" w:rsidP="003C623D">
            <w:pPr>
              <w:pStyle w:val="TAH"/>
              <w:rPr>
                <w:lang w:eastAsia="zh-CN"/>
              </w:rPr>
            </w:pPr>
            <w:r w:rsidRPr="007E23A1">
              <w:rPr>
                <w:lang w:eastAsia="zh-CN"/>
              </w:rPr>
              <w:t xml:space="preserve">Initial Conditions </w:t>
            </w:r>
          </w:p>
        </w:tc>
      </w:tr>
      <w:tr w:rsidR="0041005B" w:rsidRPr="007E23A1" w14:paraId="4720FF67" w14:textId="77777777" w:rsidTr="003C623D">
        <w:tc>
          <w:tcPr>
            <w:tcW w:w="4644" w:type="dxa"/>
            <w:gridSpan w:val="4"/>
            <w:shd w:val="clear" w:color="auto" w:fill="auto"/>
          </w:tcPr>
          <w:p w14:paraId="766BFF41" w14:textId="77777777" w:rsidR="0041005B" w:rsidRPr="007E23A1" w:rsidRDefault="0041005B" w:rsidP="003C623D">
            <w:pPr>
              <w:pStyle w:val="TAL"/>
            </w:pPr>
            <w:r w:rsidRPr="007E23A1">
              <w:t>Test Environment as specified in TS 38.508-1 [5] subclause 4.1</w:t>
            </w:r>
          </w:p>
        </w:tc>
        <w:tc>
          <w:tcPr>
            <w:tcW w:w="5210" w:type="dxa"/>
            <w:gridSpan w:val="3"/>
            <w:shd w:val="clear" w:color="auto" w:fill="auto"/>
          </w:tcPr>
          <w:p w14:paraId="282C50B5" w14:textId="77777777" w:rsidR="0041005B" w:rsidRPr="007E23A1" w:rsidRDefault="0041005B" w:rsidP="003C623D">
            <w:pPr>
              <w:pStyle w:val="TAL"/>
            </w:pPr>
            <w:r w:rsidRPr="007E23A1">
              <w:t>Normal</w:t>
            </w:r>
          </w:p>
        </w:tc>
      </w:tr>
      <w:tr w:rsidR="0041005B" w:rsidRPr="007E23A1" w14:paraId="36B6E19C" w14:textId="77777777" w:rsidTr="003C623D">
        <w:tc>
          <w:tcPr>
            <w:tcW w:w="4644" w:type="dxa"/>
            <w:gridSpan w:val="4"/>
            <w:shd w:val="clear" w:color="auto" w:fill="auto"/>
          </w:tcPr>
          <w:p w14:paraId="57F2EF7A" w14:textId="77777777" w:rsidR="0041005B" w:rsidRPr="007E23A1" w:rsidRDefault="0041005B" w:rsidP="003C623D">
            <w:pPr>
              <w:pStyle w:val="TAL"/>
            </w:pPr>
            <w:r w:rsidRPr="007E23A1">
              <w:t>Test Frequencies as specified in TS 38.508-1 [5] subclause4.3.1.1.3</w:t>
            </w:r>
            <w:r w:rsidRPr="007E23A1">
              <w:rPr>
                <w:lang w:eastAsia="zh-CN"/>
              </w:rPr>
              <w:t xml:space="preserve"> for inter band CA in FR1</w:t>
            </w:r>
          </w:p>
        </w:tc>
        <w:tc>
          <w:tcPr>
            <w:tcW w:w="5210" w:type="dxa"/>
            <w:gridSpan w:val="3"/>
            <w:shd w:val="clear" w:color="auto" w:fill="auto"/>
          </w:tcPr>
          <w:p w14:paraId="1DDA0C17" w14:textId="77777777" w:rsidR="0041005B" w:rsidRPr="007E23A1" w:rsidRDefault="0041005B" w:rsidP="003C623D">
            <w:pPr>
              <w:pStyle w:val="TAL"/>
              <w:rPr>
                <w:lang w:eastAsia="zh-CN"/>
              </w:rPr>
            </w:pPr>
            <w:r w:rsidRPr="007E23A1">
              <w:rPr>
                <w:lang w:eastAsia="zh-CN"/>
              </w:rPr>
              <w:t>Low range for PCC and SCC</w:t>
            </w:r>
          </w:p>
          <w:p w14:paraId="510E8FFE" w14:textId="77777777" w:rsidR="0041005B" w:rsidRPr="007E23A1" w:rsidRDefault="0041005B" w:rsidP="003C623D">
            <w:pPr>
              <w:pStyle w:val="TAL"/>
            </w:pPr>
            <w:r w:rsidRPr="007E23A1">
              <w:rPr>
                <w:lang w:eastAsia="zh-CN"/>
              </w:rPr>
              <w:t>High range for PCC and SCC</w:t>
            </w:r>
          </w:p>
        </w:tc>
      </w:tr>
      <w:tr w:rsidR="0041005B" w:rsidRPr="007E23A1" w14:paraId="5667F883" w14:textId="77777777" w:rsidTr="003C623D">
        <w:tc>
          <w:tcPr>
            <w:tcW w:w="4644" w:type="dxa"/>
            <w:gridSpan w:val="4"/>
            <w:shd w:val="clear" w:color="auto" w:fill="auto"/>
          </w:tcPr>
          <w:p w14:paraId="20F9EB73" w14:textId="77777777" w:rsidR="0041005B" w:rsidRPr="007E23A1" w:rsidRDefault="0041005B" w:rsidP="003C623D">
            <w:pPr>
              <w:pStyle w:val="TAL"/>
            </w:pPr>
            <w:r w:rsidRPr="007E23A1">
              <w:t>Test Channel Bandwidths as specified in TS 38.508-1 [5] subclause 4.3.1</w:t>
            </w:r>
          </w:p>
        </w:tc>
        <w:tc>
          <w:tcPr>
            <w:tcW w:w="5210" w:type="dxa"/>
            <w:gridSpan w:val="3"/>
            <w:shd w:val="clear" w:color="auto" w:fill="auto"/>
          </w:tcPr>
          <w:p w14:paraId="2ECA6316" w14:textId="77777777" w:rsidR="0041005B" w:rsidRPr="007E23A1" w:rsidRDefault="0041005B" w:rsidP="003C623D">
            <w:pPr>
              <w:pStyle w:val="TAL"/>
              <w:rPr>
                <w:lang w:eastAsia="zh-CN"/>
              </w:rPr>
            </w:pPr>
            <w:r w:rsidRPr="007E23A1">
              <w:rPr>
                <w:lang w:eastAsia="zh-CN"/>
              </w:rPr>
              <w:t xml:space="preserve">Lowest </w:t>
            </w:r>
            <w:proofErr w:type="spellStart"/>
            <w:r w:rsidRPr="007E23A1">
              <w:t>N</w:t>
            </w:r>
            <w:r w:rsidRPr="007E23A1">
              <w:rPr>
                <w:vertAlign w:val="subscript"/>
              </w:rPr>
              <w:t>RB_agg</w:t>
            </w:r>
            <w:proofErr w:type="spellEnd"/>
            <w:r w:rsidRPr="007E23A1">
              <w:rPr>
                <w:lang w:eastAsia="zh-CN"/>
              </w:rPr>
              <w:t xml:space="preserve"> for PCC and SCC</w:t>
            </w:r>
          </w:p>
          <w:p w14:paraId="25480156" w14:textId="77777777" w:rsidR="0041005B" w:rsidRPr="007E23A1" w:rsidRDefault="0041005B" w:rsidP="003C623D">
            <w:pPr>
              <w:pStyle w:val="TAL"/>
            </w:pPr>
            <w:r w:rsidRPr="007E23A1">
              <w:t>Highest</w:t>
            </w:r>
            <w:r w:rsidRPr="007E23A1">
              <w:rPr>
                <w:lang w:eastAsia="zh-CN"/>
              </w:rPr>
              <w:t xml:space="preserve"> </w:t>
            </w:r>
            <w:proofErr w:type="spellStart"/>
            <w:r w:rsidRPr="007E23A1">
              <w:t>N</w:t>
            </w:r>
            <w:r w:rsidRPr="007E23A1">
              <w:rPr>
                <w:vertAlign w:val="subscript"/>
              </w:rPr>
              <w:t>RB_agg</w:t>
            </w:r>
            <w:proofErr w:type="spellEnd"/>
            <w:r w:rsidRPr="007E23A1">
              <w:rPr>
                <w:lang w:eastAsia="zh-CN"/>
              </w:rPr>
              <w:t xml:space="preserve"> for PCC and SCC</w:t>
            </w:r>
          </w:p>
        </w:tc>
      </w:tr>
      <w:tr w:rsidR="0041005B" w:rsidRPr="007E23A1" w14:paraId="1058CB40" w14:textId="77777777" w:rsidTr="003C623D">
        <w:tc>
          <w:tcPr>
            <w:tcW w:w="4644" w:type="dxa"/>
            <w:gridSpan w:val="4"/>
            <w:shd w:val="clear" w:color="auto" w:fill="auto"/>
          </w:tcPr>
          <w:p w14:paraId="6DB5A33C" w14:textId="77777777" w:rsidR="0041005B" w:rsidRPr="007E23A1" w:rsidRDefault="0041005B" w:rsidP="003C623D">
            <w:pPr>
              <w:pStyle w:val="TAL"/>
            </w:pPr>
            <w:r w:rsidRPr="007E23A1">
              <w:t>Test SCS as specified in Table 5.</w:t>
            </w:r>
            <w:r w:rsidRPr="007E23A1">
              <w:rPr>
                <w:lang w:eastAsia="zh-CN"/>
              </w:rPr>
              <w:t>5A.3</w:t>
            </w:r>
            <w:r w:rsidRPr="007E23A1">
              <w:t>-1</w:t>
            </w:r>
          </w:p>
        </w:tc>
        <w:tc>
          <w:tcPr>
            <w:tcW w:w="5210" w:type="dxa"/>
            <w:gridSpan w:val="3"/>
            <w:shd w:val="clear" w:color="auto" w:fill="auto"/>
          </w:tcPr>
          <w:p w14:paraId="6C443958" w14:textId="77777777" w:rsidR="0041005B" w:rsidRPr="007E23A1" w:rsidRDefault="0041005B" w:rsidP="003C623D">
            <w:pPr>
              <w:pStyle w:val="TAL"/>
            </w:pPr>
            <w:proofErr w:type="spellStart"/>
            <w:proofErr w:type="gramStart"/>
            <w:r w:rsidRPr="007E23A1">
              <w:rPr>
                <w:lang w:eastAsia="zh-CN"/>
              </w:rPr>
              <w:t>Lowest,Highest</w:t>
            </w:r>
            <w:proofErr w:type="spellEnd"/>
            <w:proofErr w:type="gramEnd"/>
            <w:r w:rsidRPr="007E23A1">
              <w:rPr>
                <w:lang w:eastAsia="zh-CN"/>
              </w:rPr>
              <w:t xml:space="preserve"> </w:t>
            </w:r>
          </w:p>
        </w:tc>
      </w:tr>
      <w:tr w:rsidR="0041005B" w:rsidRPr="007E23A1" w14:paraId="197DBA20" w14:textId="77777777" w:rsidTr="003C623D">
        <w:tc>
          <w:tcPr>
            <w:tcW w:w="9854" w:type="dxa"/>
            <w:gridSpan w:val="7"/>
            <w:shd w:val="clear" w:color="auto" w:fill="auto"/>
            <w:vAlign w:val="center"/>
          </w:tcPr>
          <w:p w14:paraId="397A077B" w14:textId="77777777" w:rsidR="0041005B" w:rsidRPr="007E23A1" w:rsidRDefault="0041005B" w:rsidP="003C623D">
            <w:pPr>
              <w:pStyle w:val="TAH"/>
              <w:rPr>
                <w:lang w:eastAsia="zh-CN"/>
              </w:rPr>
            </w:pPr>
            <w:r w:rsidRPr="007E23A1">
              <w:rPr>
                <w:lang w:eastAsia="zh-CN"/>
              </w:rPr>
              <w:t>Test Parameters</w:t>
            </w:r>
          </w:p>
        </w:tc>
      </w:tr>
      <w:tr w:rsidR="0041005B" w:rsidRPr="007E23A1" w14:paraId="0CEBB703" w14:textId="77777777" w:rsidTr="003C623D">
        <w:tc>
          <w:tcPr>
            <w:tcW w:w="1322" w:type="dxa"/>
            <w:vMerge w:val="restart"/>
            <w:shd w:val="clear" w:color="auto" w:fill="auto"/>
            <w:vAlign w:val="center"/>
          </w:tcPr>
          <w:p w14:paraId="075A1932" w14:textId="77777777" w:rsidR="0041005B" w:rsidRPr="007E23A1" w:rsidRDefault="0041005B" w:rsidP="003C623D">
            <w:pPr>
              <w:pStyle w:val="TAH"/>
            </w:pPr>
            <w:r w:rsidRPr="007E23A1">
              <w:t>Test ID</w:t>
            </w:r>
          </w:p>
        </w:tc>
        <w:tc>
          <w:tcPr>
            <w:tcW w:w="1054" w:type="dxa"/>
            <w:vMerge w:val="restart"/>
            <w:shd w:val="clear" w:color="auto" w:fill="auto"/>
            <w:vAlign w:val="center"/>
          </w:tcPr>
          <w:p w14:paraId="26855627" w14:textId="77777777" w:rsidR="0041005B" w:rsidRPr="007E23A1" w:rsidRDefault="0041005B" w:rsidP="003C623D">
            <w:pPr>
              <w:pStyle w:val="TAH"/>
            </w:pPr>
            <w:r w:rsidRPr="007E23A1">
              <w:t>DL configuration</w:t>
            </w:r>
          </w:p>
        </w:tc>
        <w:tc>
          <w:tcPr>
            <w:tcW w:w="7478" w:type="dxa"/>
            <w:gridSpan w:val="5"/>
            <w:shd w:val="clear" w:color="auto" w:fill="auto"/>
            <w:vAlign w:val="center"/>
          </w:tcPr>
          <w:p w14:paraId="6446D87A" w14:textId="77777777" w:rsidR="0041005B" w:rsidRPr="007E23A1" w:rsidRDefault="0041005B" w:rsidP="003C623D">
            <w:pPr>
              <w:pStyle w:val="TAH"/>
            </w:pPr>
            <w:r w:rsidRPr="007E23A1">
              <w:t>UL configuration</w:t>
            </w:r>
          </w:p>
        </w:tc>
      </w:tr>
      <w:tr w:rsidR="0041005B" w:rsidRPr="007E23A1" w14:paraId="6B5867F0" w14:textId="77777777" w:rsidTr="003C623D">
        <w:tc>
          <w:tcPr>
            <w:tcW w:w="1322" w:type="dxa"/>
            <w:vMerge/>
            <w:shd w:val="clear" w:color="auto" w:fill="auto"/>
            <w:vAlign w:val="center"/>
          </w:tcPr>
          <w:p w14:paraId="49D896C7" w14:textId="77777777" w:rsidR="0041005B" w:rsidRPr="007E23A1" w:rsidRDefault="0041005B" w:rsidP="003C623D">
            <w:pPr>
              <w:pStyle w:val="TAH"/>
            </w:pPr>
          </w:p>
        </w:tc>
        <w:tc>
          <w:tcPr>
            <w:tcW w:w="1054" w:type="dxa"/>
            <w:vMerge/>
            <w:shd w:val="clear" w:color="auto" w:fill="auto"/>
            <w:vAlign w:val="center"/>
          </w:tcPr>
          <w:p w14:paraId="151D1BF9" w14:textId="77777777" w:rsidR="0041005B" w:rsidRPr="007E23A1" w:rsidRDefault="0041005B" w:rsidP="003C623D">
            <w:pPr>
              <w:pStyle w:val="TAH"/>
            </w:pPr>
          </w:p>
        </w:tc>
        <w:tc>
          <w:tcPr>
            <w:tcW w:w="4235" w:type="dxa"/>
            <w:gridSpan w:val="3"/>
            <w:shd w:val="clear" w:color="auto" w:fill="auto"/>
            <w:vAlign w:val="center"/>
          </w:tcPr>
          <w:p w14:paraId="18C6E478" w14:textId="77777777" w:rsidR="0041005B" w:rsidRPr="007E23A1" w:rsidRDefault="0041005B" w:rsidP="003C623D">
            <w:pPr>
              <w:pStyle w:val="TAH"/>
            </w:pPr>
            <w:r w:rsidRPr="007E23A1">
              <w:t xml:space="preserve">Modulation </w:t>
            </w:r>
          </w:p>
        </w:tc>
        <w:tc>
          <w:tcPr>
            <w:tcW w:w="3243" w:type="dxa"/>
            <w:gridSpan w:val="2"/>
            <w:shd w:val="clear" w:color="auto" w:fill="auto"/>
            <w:vAlign w:val="center"/>
          </w:tcPr>
          <w:p w14:paraId="21378E3C" w14:textId="77777777" w:rsidR="0041005B" w:rsidRPr="007E23A1" w:rsidRDefault="0041005B" w:rsidP="003C623D">
            <w:pPr>
              <w:pStyle w:val="TAH"/>
            </w:pPr>
            <w:r w:rsidRPr="007E23A1">
              <w:t>RB allocation</w:t>
            </w:r>
          </w:p>
        </w:tc>
      </w:tr>
      <w:tr w:rsidR="0041005B" w:rsidRPr="007E23A1" w14:paraId="26ABA870" w14:textId="77777777" w:rsidTr="003C623D">
        <w:tc>
          <w:tcPr>
            <w:tcW w:w="1322" w:type="dxa"/>
            <w:vMerge/>
            <w:shd w:val="clear" w:color="auto" w:fill="auto"/>
            <w:vAlign w:val="center"/>
          </w:tcPr>
          <w:p w14:paraId="399861B7" w14:textId="77777777" w:rsidR="0041005B" w:rsidRPr="007E23A1" w:rsidRDefault="0041005B" w:rsidP="003C623D">
            <w:pPr>
              <w:pStyle w:val="TAH"/>
            </w:pPr>
          </w:p>
        </w:tc>
        <w:tc>
          <w:tcPr>
            <w:tcW w:w="1054" w:type="dxa"/>
            <w:vMerge/>
            <w:tcBorders>
              <w:bottom w:val="single" w:sz="4" w:space="0" w:color="auto"/>
            </w:tcBorders>
            <w:shd w:val="clear" w:color="auto" w:fill="auto"/>
            <w:vAlign w:val="center"/>
          </w:tcPr>
          <w:p w14:paraId="25E98951" w14:textId="77777777" w:rsidR="0041005B" w:rsidRPr="007E23A1" w:rsidRDefault="0041005B" w:rsidP="003C623D">
            <w:pPr>
              <w:pStyle w:val="TAH"/>
            </w:pPr>
          </w:p>
        </w:tc>
        <w:tc>
          <w:tcPr>
            <w:tcW w:w="2117" w:type="dxa"/>
            <w:shd w:val="clear" w:color="auto" w:fill="auto"/>
            <w:vAlign w:val="center"/>
          </w:tcPr>
          <w:p w14:paraId="0B45A81E" w14:textId="77777777" w:rsidR="0041005B" w:rsidRPr="007E23A1" w:rsidRDefault="0041005B" w:rsidP="003C623D">
            <w:pPr>
              <w:pStyle w:val="TAH"/>
            </w:pPr>
            <w:r w:rsidRPr="007E23A1">
              <w:t>PCC</w:t>
            </w:r>
          </w:p>
        </w:tc>
        <w:tc>
          <w:tcPr>
            <w:tcW w:w="2118" w:type="dxa"/>
            <w:gridSpan w:val="2"/>
            <w:shd w:val="clear" w:color="auto" w:fill="auto"/>
            <w:vAlign w:val="center"/>
          </w:tcPr>
          <w:p w14:paraId="0A4F4983" w14:textId="77777777" w:rsidR="0041005B" w:rsidRPr="007E23A1" w:rsidRDefault="0041005B" w:rsidP="003C623D">
            <w:pPr>
              <w:pStyle w:val="TAH"/>
            </w:pPr>
            <w:r w:rsidRPr="007E23A1">
              <w:t>SCC</w:t>
            </w:r>
          </w:p>
        </w:tc>
        <w:tc>
          <w:tcPr>
            <w:tcW w:w="1621" w:type="dxa"/>
            <w:shd w:val="clear" w:color="auto" w:fill="auto"/>
            <w:vAlign w:val="center"/>
          </w:tcPr>
          <w:p w14:paraId="1EC3EC6D" w14:textId="77777777" w:rsidR="0041005B" w:rsidRPr="007E23A1" w:rsidRDefault="0041005B" w:rsidP="003C623D">
            <w:pPr>
              <w:pStyle w:val="TAH"/>
            </w:pPr>
            <w:r w:rsidRPr="007E23A1">
              <w:t>PCC</w:t>
            </w:r>
          </w:p>
        </w:tc>
        <w:tc>
          <w:tcPr>
            <w:tcW w:w="1622" w:type="dxa"/>
            <w:shd w:val="clear" w:color="auto" w:fill="auto"/>
            <w:vAlign w:val="center"/>
          </w:tcPr>
          <w:p w14:paraId="5D51D029" w14:textId="77777777" w:rsidR="0041005B" w:rsidRPr="007E23A1" w:rsidRDefault="0041005B" w:rsidP="003C623D">
            <w:pPr>
              <w:pStyle w:val="TAH"/>
            </w:pPr>
            <w:r w:rsidRPr="007E23A1">
              <w:t>SCC</w:t>
            </w:r>
          </w:p>
        </w:tc>
      </w:tr>
      <w:tr w:rsidR="0041005B" w:rsidRPr="007E23A1" w14:paraId="5F9F4B1A" w14:textId="77777777" w:rsidTr="003C623D">
        <w:tc>
          <w:tcPr>
            <w:tcW w:w="1322" w:type="dxa"/>
            <w:shd w:val="clear" w:color="auto" w:fill="auto"/>
          </w:tcPr>
          <w:p w14:paraId="2269879D" w14:textId="77777777" w:rsidR="0041005B" w:rsidRPr="007E23A1" w:rsidRDefault="0041005B" w:rsidP="003C623D">
            <w:pPr>
              <w:pStyle w:val="TAC"/>
              <w:rPr>
                <w:lang w:eastAsia="zh-CN"/>
              </w:rPr>
            </w:pPr>
            <w:r w:rsidRPr="007E23A1">
              <w:rPr>
                <w:lang w:eastAsia="zh-CN"/>
              </w:rPr>
              <w:t>1</w:t>
            </w:r>
          </w:p>
        </w:tc>
        <w:tc>
          <w:tcPr>
            <w:tcW w:w="1054" w:type="dxa"/>
            <w:tcBorders>
              <w:bottom w:val="nil"/>
            </w:tcBorders>
            <w:shd w:val="clear" w:color="auto" w:fill="auto"/>
          </w:tcPr>
          <w:p w14:paraId="45844AFB" w14:textId="77777777" w:rsidR="0041005B" w:rsidRPr="007E23A1" w:rsidRDefault="0041005B" w:rsidP="003C623D">
            <w:pPr>
              <w:pStyle w:val="TAC"/>
            </w:pPr>
            <w:r w:rsidRPr="007E23A1">
              <w:t>N/A</w:t>
            </w:r>
          </w:p>
        </w:tc>
        <w:tc>
          <w:tcPr>
            <w:tcW w:w="2117" w:type="dxa"/>
            <w:shd w:val="clear" w:color="auto" w:fill="auto"/>
          </w:tcPr>
          <w:p w14:paraId="7F3D5AD1" w14:textId="77777777" w:rsidR="0041005B" w:rsidRPr="007E23A1" w:rsidRDefault="0041005B" w:rsidP="003C623D">
            <w:pPr>
              <w:pStyle w:val="TAC"/>
              <w:rPr>
                <w:lang w:eastAsia="zh-CN"/>
              </w:rPr>
            </w:pPr>
            <w:r w:rsidRPr="007E23A1">
              <w:rPr>
                <w:lang w:eastAsia="zh-CN"/>
              </w:rPr>
              <w:t>DFT-s-OFDM QPSK</w:t>
            </w:r>
          </w:p>
        </w:tc>
        <w:tc>
          <w:tcPr>
            <w:tcW w:w="2118" w:type="dxa"/>
            <w:gridSpan w:val="2"/>
            <w:shd w:val="clear" w:color="auto" w:fill="auto"/>
          </w:tcPr>
          <w:p w14:paraId="6FD209BF" w14:textId="77777777" w:rsidR="0041005B" w:rsidRPr="007E23A1" w:rsidRDefault="0041005B" w:rsidP="003C623D">
            <w:pPr>
              <w:pStyle w:val="TAC"/>
              <w:rPr>
                <w:lang w:eastAsia="zh-CN"/>
              </w:rPr>
            </w:pPr>
            <w:r w:rsidRPr="007E23A1">
              <w:rPr>
                <w:lang w:eastAsia="zh-CN"/>
              </w:rPr>
              <w:t>DFT-s-OFDM QPSK</w:t>
            </w:r>
          </w:p>
        </w:tc>
        <w:tc>
          <w:tcPr>
            <w:tcW w:w="1621" w:type="dxa"/>
            <w:shd w:val="clear" w:color="auto" w:fill="auto"/>
          </w:tcPr>
          <w:p w14:paraId="67CCCE1C" w14:textId="77777777" w:rsidR="0041005B" w:rsidRPr="007E23A1" w:rsidRDefault="0041005B" w:rsidP="003C623D">
            <w:pPr>
              <w:pStyle w:val="TAC"/>
              <w:rPr>
                <w:lang w:eastAsia="zh-CN"/>
              </w:rPr>
            </w:pPr>
            <w:r w:rsidRPr="007E23A1">
              <w:rPr>
                <w:lang w:eastAsia="zh-CN"/>
              </w:rPr>
              <w:t>Inner Full</w:t>
            </w:r>
          </w:p>
        </w:tc>
        <w:tc>
          <w:tcPr>
            <w:tcW w:w="1622" w:type="dxa"/>
            <w:shd w:val="clear" w:color="auto" w:fill="auto"/>
          </w:tcPr>
          <w:p w14:paraId="370BED67" w14:textId="77777777" w:rsidR="0041005B" w:rsidRPr="007E23A1" w:rsidRDefault="0041005B" w:rsidP="003C623D">
            <w:pPr>
              <w:pStyle w:val="TAC"/>
              <w:rPr>
                <w:lang w:eastAsia="zh-CN"/>
              </w:rPr>
            </w:pPr>
            <w:r w:rsidRPr="007E23A1">
              <w:rPr>
                <w:lang w:eastAsia="zh-CN"/>
              </w:rPr>
              <w:t>Inner Full</w:t>
            </w:r>
          </w:p>
        </w:tc>
      </w:tr>
      <w:tr w:rsidR="0041005B" w:rsidRPr="007E23A1" w14:paraId="7A6CC173" w14:textId="77777777" w:rsidTr="003C623D">
        <w:tc>
          <w:tcPr>
            <w:tcW w:w="1322" w:type="dxa"/>
            <w:shd w:val="clear" w:color="auto" w:fill="auto"/>
          </w:tcPr>
          <w:p w14:paraId="7D11179B" w14:textId="77777777" w:rsidR="0041005B" w:rsidRPr="007E23A1" w:rsidRDefault="0041005B" w:rsidP="003C623D">
            <w:pPr>
              <w:pStyle w:val="TAC"/>
              <w:rPr>
                <w:lang w:eastAsia="zh-CN"/>
              </w:rPr>
            </w:pPr>
            <w:r w:rsidRPr="007E23A1">
              <w:rPr>
                <w:lang w:eastAsia="zh-CN"/>
              </w:rPr>
              <w:t>2</w:t>
            </w:r>
          </w:p>
        </w:tc>
        <w:tc>
          <w:tcPr>
            <w:tcW w:w="1054" w:type="dxa"/>
            <w:tcBorders>
              <w:top w:val="nil"/>
              <w:bottom w:val="nil"/>
            </w:tcBorders>
            <w:shd w:val="clear" w:color="auto" w:fill="auto"/>
          </w:tcPr>
          <w:p w14:paraId="13C39C7B" w14:textId="77777777" w:rsidR="0041005B" w:rsidRPr="007E23A1" w:rsidRDefault="0041005B" w:rsidP="003C623D">
            <w:pPr>
              <w:pStyle w:val="TAC"/>
            </w:pPr>
          </w:p>
        </w:tc>
        <w:tc>
          <w:tcPr>
            <w:tcW w:w="2117" w:type="dxa"/>
            <w:shd w:val="clear" w:color="auto" w:fill="auto"/>
          </w:tcPr>
          <w:p w14:paraId="5256E83C" w14:textId="77777777" w:rsidR="0041005B" w:rsidRPr="007E23A1" w:rsidRDefault="0041005B" w:rsidP="003C623D">
            <w:pPr>
              <w:pStyle w:val="TAC"/>
              <w:rPr>
                <w:lang w:eastAsia="zh-CN"/>
              </w:rPr>
            </w:pPr>
            <w:r w:rsidRPr="007E23A1">
              <w:rPr>
                <w:lang w:eastAsia="zh-CN"/>
              </w:rPr>
              <w:t>CP-OFDM 256QAM</w:t>
            </w:r>
          </w:p>
        </w:tc>
        <w:tc>
          <w:tcPr>
            <w:tcW w:w="2118" w:type="dxa"/>
            <w:gridSpan w:val="2"/>
            <w:shd w:val="clear" w:color="auto" w:fill="auto"/>
          </w:tcPr>
          <w:p w14:paraId="6B181F8F" w14:textId="77777777" w:rsidR="0041005B" w:rsidRPr="007E23A1" w:rsidRDefault="0041005B" w:rsidP="003C623D">
            <w:pPr>
              <w:pStyle w:val="TAC"/>
              <w:rPr>
                <w:lang w:eastAsia="zh-CN"/>
              </w:rPr>
            </w:pPr>
            <w:r w:rsidRPr="007E23A1">
              <w:rPr>
                <w:lang w:eastAsia="zh-CN"/>
              </w:rPr>
              <w:t>CP-OFDM 256QAM</w:t>
            </w:r>
          </w:p>
        </w:tc>
        <w:tc>
          <w:tcPr>
            <w:tcW w:w="1621" w:type="dxa"/>
            <w:shd w:val="clear" w:color="auto" w:fill="auto"/>
          </w:tcPr>
          <w:p w14:paraId="177FA205" w14:textId="77777777" w:rsidR="0041005B" w:rsidRPr="007E23A1" w:rsidRDefault="0041005B" w:rsidP="003C623D">
            <w:pPr>
              <w:pStyle w:val="TAC"/>
              <w:rPr>
                <w:lang w:eastAsia="zh-CN"/>
              </w:rPr>
            </w:pPr>
            <w:r w:rsidRPr="007E23A1">
              <w:rPr>
                <w:lang w:eastAsia="zh-CN"/>
              </w:rPr>
              <w:t>Outer Full</w:t>
            </w:r>
          </w:p>
        </w:tc>
        <w:tc>
          <w:tcPr>
            <w:tcW w:w="1622" w:type="dxa"/>
            <w:shd w:val="clear" w:color="auto" w:fill="auto"/>
          </w:tcPr>
          <w:p w14:paraId="1677510B" w14:textId="77777777" w:rsidR="0041005B" w:rsidRPr="007E23A1" w:rsidRDefault="0041005B" w:rsidP="003C623D">
            <w:pPr>
              <w:pStyle w:val="TAC"/>
              <w:rPr>
                <w:lang w:eastAsia="zh-CN"/>
              </w:rPr>
            </w:pPr>
            <w:bookmarkStart w:id="770" w:name="OLE_LINK95"/>
            <w:r w:rsidRPr="007E23A1">
              <w:rPr>
                <w:lang w:eastAsia="zh-CN"/>
              </w:rPr>
              <w:t>Outer Full</w:t>
            </w:r>
            <w:bookmarkEnd w:id="770"/>
          </w:p>
        </w:tc>
      </w:tr>
      <w:tr w:rsidR="0041005B" w:rsidRPr="007E23A1" w14:paraId="36E7CD64" w14:textId="77777777" w:rsidTr="003C623D">
        <w:tc>
          <w:tcPr>
            <w:tcW w:w="1322" w:type="dxa"/>
            <w:shd w:val="clear" w:color="auto" w:fill="auto"/>
          </w:tcPr>
          <w:p w14:paraId="39464A4B" w14:textId="77777777" w:rsidR="0041005B" w:rsidRPr="007E23A1" w:rsidRDefault="0041005B" w:rsidP="003C623D">
            <w:pPr>
              <w:pStyle w:val="TAC"/>
              <w:rPr>
                <w:lang w:eastAsia="zh-CN"/>
              </w:rPr>
            </w:pPr>
            <w:r w:rsidRPr="007E23A1">
              <w:rPr>
                <w:lang w:eastAsia="zh-CN"/>
              </w:rPr>
              <w:t>3</w:t>
            </w:r>
          </w:p>
        </w:tc>
        <w:tc>
          <w:tcPr>
            <w:tcW w:w="1054" w:type="dxa"/>
            <w:tcBorders>
              <w:top w:val="nil"/>
              <w:bottom w:val="single" w:sz="4" w:space="0" w:color="auto"/>
            </w:tcBorders>
            <w:shd w:val="clear" w:color="auto" w:fill="auto"/>
          </w:tcPr>
          <w:p w14:paraId="589D0047" w14:textId="77777777" w:rsidR="0041005B" w:rsidRPr="007E23A1" w:rsidRDefault="0041005B" w:rsidP="003C623D">
            <w:pPr>
              <w:pStyle w:val="TAC"/>
            </w:pPr>
          </w:p>
        </w:tc>
        <w:tc>
          <w:tcPr>
            <w:tcW w:w="2117" w:type="dxa"/>
            <w:shd w:val="clear" w:color="auto" w:fill="auto"/>
          </w:tcPr>
          <w:p w14:paraId="1A208640" w14:textId="77777777" w:rsidR="0041005B" w:rsidRPr="007E23A1" w:rsidRDefault="0041005B" w:rsidP="003C623D">
            <w:pPr>
              <w:pStyle w:val="TAC"/>
            </w:pPr>
            <w:r w:rsidRPr="007E23A1">
              <w:rPr>
                <w:lang w:eastAsia="zh-CN"/>
              </w:rPr>
              <w:t>DFT-s-OFDM QPSK</w:t>
            </w:r>
          </w:p>
        </w:tc>
        <w:tc>
          <w:tcPr>
            <w:tcW w:w="2118" w:type="dxa"/>
            <w:gridSpan w:val="2"/>
            <w:shd w:val="clear" w:color="auto" w:fill="auto"/>
          </w:tcPr>
          <w:p w14:paraId="6CCB12A6" w14:textId="77777777" w:rsidR="0041005B" w:rsidRPr="007E23A1" w:rsidRDefault="0041005B" w:rsidP="003C623D">
            <w:pPr>
              <w:pStyle w:val="TAC"/>
            </w:pPr>
            <w:r w:rsidRPr="007E23A1">
              <w:rPr>
                <w:lang w:eastAsia="zh-CN"/>
              </w:rPr>
              <w:t>CP-OFDM 256QAM</w:t>
            </w:r>
          </w:p>
        </w:tc>
        <w:tc>
          <w:tcPr>
            <w:tcW w:w="1621" w:type="dxa"/>
            <w:shd w:val="clear" w:color="auto" w:fill="auto"/>
          </w:tcPr>
          <w:p w14:paraId="45975C7F" w14:textId="77777777" w:rsidR="0041005B" w:rsidRPr="007E23A1" w:rsidRDefault="0041005B" w:rsidP="003C623D">
            <w:pPr>
              <w:pStyle w:val="TAC"/>
            </w:pPr>
            <w:r w:rsidRPr="007E23A1">
              <w:rPr>
                <w:lang w:eastAsia="zh-CN"/>
              </w:rPr>
              <w:t>Inner Full</w:t>
            </w:r>
          </w:p>
        </w:tc>
        <w:tc>
          <w:tcPr>
            <w:tcW w:w="1622" w:type="dxa"/>
            <w:shd w:val="clear" w:color="auto" w:fill="auto"/>
          </w:tcPr>
          <w:p w14:paraId="5AC44715" w14:textId="77777777" w:rsidR="0041005B" w:rsidRPr="007E23A1" w:rsidRDefault="0041005B" w:rsidP="003C623D">
            <w:pPr>
              <w:pStyle w:val="TAC"/>
            </w:pPr>
            <w:r w:rsidRPr="007E23A1">
              <w:rPr>
                <w:lang w:eastAsia="zh-CN"/>
              </w:rPr>
              <w:t>Outer Full</w:t>
            </w:r>
          </w:p>
        </w:tc>
      </w:tr>
    </w:tbl>
    <w:p w14:paraId="75BF4A38" w14:textId="77777777" w:rsidR="0041005B" w:rsidRPr="007E23A1" w:rsidRDefault="0041005B" w:rsidP="0041005B"/>
    <w:p w14:paraId="468F3ED4" w14:textId="77777777" w:rsidR="0041005B" w:rsidRPr="007E23A1" w:rsidRDefault="0041005B" w:rsidP="0041005B">
      <w:pPr>
        <w:pStyle w:val="TH"/>
      </w:pPr>
      <w:r w:rsidRPr="007E23A1">
        <w:t>Table 6.2A.3.1.4.1-3: Test Configuration Table (network signalling value NS_43/NS_01, NS_43U/NS</w:t>
      </w:r>
      <w:r w:rsidRPr="007E23A1">
        <w:rPr>
          <w:lang w:eastAsia="zh-CN"/>
        </w:rPr>
        <w:t>_01</w:t>
      </w:r>
      <w:r w:rsidRPr="007E23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1005B" w:rsidRPr="007E23A1" w14:paraId="0387B210" w14:textId="77777777" w:rsidTr="003C623D">
        <w:tc>
          <w:tcPr>
            <w:tcW w:w="9854" w:type="dxa"/>
            <w:gridSpan w:val="9"/>
            <w:shd w:val="clear" w:color="auto" w:fill="auto"/>
            <w:vAlign w:val="center"/>
          </w:tcPr>
          <w:p w14:paraId="006A27DB" w14:textId="77777777" w:rsidR="0041005B" w:rsidRPr="007E23A1" w:rsidRDefault="0041005B" w:rsidP="003C623D">
            <w:pPr>
              <w:pStyle w:val="TAH"/>
              <w:rPr>
                <w:lang w:eastAsia="zh-CN"/>
              </w:rPr>
            </w:pPr>
            <w:r w:rsidRPr="007E23A1">
              <w:rPr>
                <w:lang w:eastAsia="zh-CN"/>
              </w:rPr>
              <w:t xml:space="preserve">Initial Conditions </w:t>
            </w:r>
          </w:p>
        </w:tc>
      </w:tr>
      <w:tr w:rsidR="0041005B" w:rsidRPr="007E23A1" w14:paraId="478B3769" w14:textId="77777777" w:rsidTr="003C623D">
        <w:tc>
          <w:tcPr>
            <w:tcW w:w="4644" w:type="dxa"/>
            <w:gridSpan w:val="5"/>
            <w:shd w:val="clear" w:color="auto" w:fill="auto"/>
          </w:tcPr>
          <w:p w14:paraId="07C6B774" w14:textId="77777777" w:rsidR="0041005B" w:rsidRPr="007E23A1" w:rsidRDefault="0041005B" w:rsidP="003C623D">
            <w:pPr>
              <w:pStyle w:val="TAL"/>
            </w:pPr>
            <w:r w:rsidRPr="007E23A1">
              <w:t>Test Environment as specified in TS 38.508-1 [5] subclause 4.1</w:t>
            </w:r>
          </w:p>
        </w:tc>
        <w:tc>
          <w:tcPr>
            <w:tcW w:w="5210" w:type="dxa"/>
            <w:gridSpan w:val="4"/>
            <w:shd w:val="clear" w:color="auto" w:fill="auto"/>
          </w:tcPr>
          <w:p w14:paraId="6D789F7C" w14:textId="77777777" w:rsidR="0041005B" w:rsidRPr="007E23A1" w:rsidRDefault="0041005B" w:rsidP="003C623D">
            <w:pPr>
              <w:pStyle w:val="TAL"/>
            </w:pPr>
            <w:r w:rsidRPr="007E23A1">
              <w:t>Normal</w:t>
            </w:r>
          </w:p>
        </w:tc>
      </w:tr>
      <w:tr w:rsidR="0041005B" w:rsidRPr="007E23A1" w14:paraId="2BC54276" w14:textId="77777777" w:rsidTr="003C623D">
        <w:tc>
          <w:tcPr>
            <w:tcW w:w="4644" w:type="dxa"/>
            <w:gridSpan w:val="5"/>
            <w:shd w:val="clear" w:color="auto" w:fill="auto"/>
          </w:tcPr>
          <w:p w14:paraId="42D9A19E" w14:textId="77777777" w:rsidR="0041005B" w:rsidRPr="007E23A1" w:rsidRDefault="0041005B" w:rsidP="003C623D">
            <w:pPr>
              <w:pStyle w:val="TAL"/>
            </w:pPr>
            <w:r w:rsidRPr="007E23A1">
              <w:t>Test Frequencies as specified in TS 38.508-1 [5] subclause4.3.1.1.3</w:t>
            </w:r>
            <w:r w:rsidRPr="007E23A1">
              <w:rPr>
                <w:lang w:eastAsia="zh-CN"/>
              </w:rPr>
              <w:t xml:space="preserve"> for inter band CA in FR1</w:t>
            </w:r>
          </w:p>
        </w:tc>
        <w:tc>
          <w:tcPr>
            <w:tcW w:w="5210" w:type="dxa"/>
            <w:gridSpan w:val="4"/>
            <w:shd w:val="clear" w:color="auto" w:fill="auto"/>
          </w:tcPr>
          <w:p w14:paraId="321A0882" w14:textId="77777777" w:rsidR="0041005B" w:rsidRPr="007E23A1" w:rsidRDefault="0041005B" w:rsidP="003C623D">
            <w:pPr>
              <w:pStyle w:val="TAL"/>
              <w:rPr>
                <w:lang w:eastAsia="zh-CN"/>
              </w:rPr>
            </w:pPr>
            <w:r w:rsidRPr="007E23A1">
              <w:rPr>
                <w:lang w:eastAsia="zh-CN"/>
              </w:rPr>
              <w:t>Low range, High range for PCC and SCC unless otherwise stated in F</w:t>
            </w:r>
            <w:r w:rsidRPr="007E23A1">
              <w:rPr>
                <w:vertAlign w:val="subscript"/>
                <w:lang w:eastAsia="zh-CN"/>
              </w:rPr>
              <w:t>c</w:t>
            </w:r>
            <w:r w:rsidRPr="007E23A1">
              <w:rPr>
                <w:lang w:eastAsia="zh-CN"/>
              </w:rPr>
              <w:t xml:space="preserve"> column for PCC</w:t>
            </w:r>
          </w:p>
        </w:tc>
      </w:tr>
      <w:tr w:rsidR="0041005B" w:rsidRPr="007E23A1" w14:paraId="57C99325" w14:textId="77777777" w:rsidTr="003C623D">
        <w:tc>
          <w:tcPr>
            <w:tcW w:w="4644" w:type="dxa"/>
            <w:gridSpan w:val="5"/>
            <w:shd w:val="clear" w:color="auto" w:fill="auto"/>
          </w:tcPr>
          <w:p w14:paraId="49937D89" w14:textId="77777777" w:rsidR="0041005B" w:rsidRPr="007E23A1" w:rsidRDefault="0041005B" w:rsidP="003C623D">
            <w:pPr>
              <w:pStyle w:val="TAL"/>
            </w:pPr>
            <w:r w:rsidRPr="007E23A1">
              <w:t>Test Channel Bandwidths as specified in TS 38.508-1 [5] subclause 4.3.1</w:t>
            </w:r>
          </w:p>
        </w:tc>
        <w:tc>
          <w:tcPr>
            <w:tcW w:w="5210" w:type="dxa"/>
            <w:gridSpan w:val="4"/>
            <w:shd w:val="clear" w:color="auto" w:fill="auto"/>
          </w:tcPr>
          <w:p w14:paraId="3A43D45A" w14:textId="77777777" w:rsidR="0041005B" w:rsidRPr="007E23A1" w:rsidRDefault="0041005B" w:rsidP="003C623D">
            <w:pPr>
              <w:pStyle w:val="TAL"/>
              <w:rPr>
                <w:lang w:eastAsia="zh-CN"/>
              </w:rPr>
            </w:pPr>
            <w:r w:rsidRPr="007E23A1">
              <w:rPr>
                <w:lang w:eastAsia="zh-CN"/>
              </w:rPr>
              <w:t>See Ch BW column for PCC</w:t>
            </w:r>
          </w:p>
          <w:p w14:paraId="57364388" w14:textId="77777777" w:rsidR="0041005B" w:rsidRPr="007E23A1" w:rsidRDefault="0041005B" w:rsidP="003C623D">
            <w:pPr>
              <w:pStyle w:val="TAL"/>
            </w:pPr>
            <w:r w:rsidRPr="007E23A1">
              <w:rPr>
                <w:lang w:eastAsia="zh-CN"/>
              </w:rPr>
              <w:t xml:space="preserve">Lowest </w:t>
            </w:r>
            <w:proofErr w:type="spellStart"/>
            <w:r w:rsidRPr="007E23A1">
              <w:t>N</w:t>
            </w:r>
            <w:r w:rsidRPr="007E23A1">
              <w:rPr>
                <w:vertAlign w:val="subscript"/>
              </w:rPr>
              <w:t>RB_agg</w:t>
            </w:r>
            <w:proofErr w:type="spellEnd"/>
            <w:r w:rsidRPr="007E23A1">
              <w:t>, Highest</w:t>
            </w:r>
            <w:r w:rsidRPr="007E23A1">
              <w:rPr>
                <w:lang w:eastAsia="zh-CN"/>
              </w:rPr>
              <w:t xml:space="preserve"> </w:t>
            </w:r>
            <w:proofErr w:type="spellStart"/>
            <w:r w:rsidRPr="007E23A1">
              <w:t>N</w:t>
            </w:r>
            <w:r w:rsidRPr="007E23A1">
              <w:rPr>
                <w:vertAlign w:val="subscript"/>
              </w:rPr>
              <w:t>RB_agg</w:t>
            </w:r>
            <w:proofErr w:type="spellEnd"/>
            <w:r w:rsidRPr="007E23A1">
              <w:rPr>
                <w:lang w:eastAsia="zh-CN"/>
              </w:rPr>
              <w:t xml:space="preserve"> for SCC</w:t>
            </w:r>
          </w:p>
        </w:tc>
      </w:tr>
      <w:tr w:rsidR="0041005B" w:rsidRPr="007E23A1" w14:paraId="2CDF1157" w14:textId="77777777" w:rsidTr="003C623D">
        <w:tc>
          <w:tcPr>
            <w:tcW w:w="4644" w:type="dxa"/>
            <w:gridSpan w:val="5"/>
            <w:shd w:val="clear" w:color="auto" w:fill="auto"/>
          </w:tcPr>
          <w:p w14:paraId="6B1ECB01" w14:textId="77777777" w:rsidR="0041005B" w:rsidRPr="007E23A1" w:rsidRDefault="0041005B" w:rsidP="003C623D">
            <w:pPr>
              <w:pStyle w:val="TAL"/>
            </w:pPr>
            <w:r w:rsidRPr="007E23A1">
              <w:t>Test SCS as specified in Table 5.</w:t>
            </w:r>
            <w:r w:rsidRPr="007E23A1">
              <w:rPr>
                <w:lang w:eastAsia="zh-CN"/>
              </w:rPr>
              <w:t>5A.3</w:t>
            </w:r>
            <w:r w:rsidRPr="007E23A1">
              <w:t>-1</w:t>
            </w:r>
          </w:p>
        </w:tc>
        <w:tc>
          <w:tcPr>
            <w:tcW w:w="5210" w:type="dxa"/>
            <w:gridSpan w:val="4"/>
            <w:shd w:val="clear" w:color="auto" w:fill="auto"/>
          </w:tcPr>
          <w:p w14:paraId="175EDA08" w14:textId="77777777" w:rsidR="0041005B" w:rsidRPr="007E23A1" w:rsidRDefault="0041005B" w:rsidP="003C623D">
            <w:pPr>
              <w:pStyle w:val="TAL"/>
            </w:pPr>
            <w:r w:rsidRPr="007E23A1">
              <w:rPr>
                <w:lang w:eastAsia="zh-CN"/>
              </w:rPr>
              <w:t xml:space="preserve">15kHz </w:t>
            </w:r>
          </w:p>
        </w:tc>
      </w:tr>
      <w:tr w:rsidR="0041005B" w:rsidRPr="007E23A1" w14:paraId="63422A18" w14:textId="77777777" w:rsidTr="003C623D">
        <w:tc>
          <w:tcPr>
            <w:tcW w:w="9854" w:type="dxa"/>
            <w:gridSpan w:val="9"/>
            <w:shd w:val="clear" w:color="auto" w:fill="auto"/>
            <w:vAlign w:val="center"/>
          </w:tcPr>
          <w:p w14:paraId="04A9056F" w14:textId="77777777" w:rsidR="0041005B" w:rsidRPr="007E23A1" w:rsidRDefault="0041005B" w:rsidP="003C623D">
            <w:pPr>
              <w:pStyle w:val="TAH"/>
              <w:rPr>
                <w:lang w:eastAsia="zh-CN"/>
              </w:rPr>
            </w:pPr>
            <w:r w:rsidRPr="007E23A1">
              <w:rPr>
                <w:lang w:eastAsia="zh-CN"/>
              </w:rPr>
              <w:t>Test Parameters</w:t>
            </w:r>
          </w:p>
        </w:tc>
      </w:tr>
      <w:tr w:rsidR="0041005B" w:rsidRPr="007E23A1" w14:paraId="62BA5B2A" w14:textId="77777777" w:rsidTr="003C623D">
        <w:trPr>
          <w:trHeight w:val="176"/>
        </w:trPr>
        <w:tc>
          <w:tcPr>
            <w:tcW w:w="1231" w:type="dxa"/>
            <w:vMerge w:val="restart"/>
            <w:shd w:val="clear" w:color="auto" w:fill="auto"/>
            <w:vAlign w:val="center"/>
          </w:tcPr>
          <w:p w14:paraId="7C55D273" w14:textId="77777777" w:rsidR="0041005B" w:rsidRPr="007E23A1" w:rsidRDefault="0041005B" w:rsidP="003C623D">
            <w:pPr>
              <w:pStyle w:val="TAH"/>
              <w:rPr>
                <w:lang w:eastAsia="zh-CN"/>
              </w:rPr>
            </w:pPr>
            <w:r w:rsidRPr="007E23A1">
              <w:rPr>
                <w:lang w:eastAsia="zh-CN"/>
              </w:rPr>
              <w:t>Test ID</w:t>
            </w:r>
          </w:p>
        </w:tc>
        <w:tc>
          <w:tcPr>
            <w:tcW w:w="1232" w:type="dxa"/>
            <w:vMerge w:val="restart"/>
            <w:shd w:val="clear" w:color="auto" w:fill="auto"/>
            <w:vAlign w:val="center"/>
          </w:tcPr>
          <w:p w14:paraId="03779006" w14:textId="77777777" w:rsidR="0041005B" w:rsidRPr="007E23A1" w:rsidRDefault="0041005B" w:rsidP="003C623D">
            <w:pPr>
              <w:pStyle w:val="TAH"/>
              <w:rPr>
                <w:lang w:eastAsia="zh-CN"/>
              </w:rPr>
            </w:pPr>
            <w:r w:rsidRPr="007E23A1">
              <w:rPr>
                <w:lang w:eastAsia="zh-CN"/>
              </w:rPr>
              <w:t>DL configuration</w:t>
            </w:r>
          </w:p>
        </w:tc>
        <w:tc>
          <w:tcPr>
            <w:tcW w:w="7391" w:type="dxa"/>
            <w:gridSpan w:val="7"/>
            <w:shd w:val="clear" w:color="auto" w:fill="auto"/>
            <w:vAlign w:val="center"/>
          </w:tcPr>
          <w:p w14:paraId="1CDCEE9A" w14:textId="77777777" w:rsidR="0041005B" w:rsidRPr="007E23A1" w:rsidRDefault="0041005B" w:rsidP="003C623D">
            <w:pPr>
              <w:pStyle w:val="TAH"/>
              <w:rPr>
                <w:lang w:eastAsia="zh-CN"/>
              </w:rPr>
            </w:pPr>
            <w:r w:rsidRPr="007E23A1">
              <w:rPr>
                <w:lang w:eastAsia="zh-CN"/>
              </w:rPr>
              <w:t>UL configuration</w:t>
            </w:r>
          </w:p>
        </w:tc>
      </w:tr>
      <w:tr w:rsidR="0041005B" w:rsidRPr="007E23A1" w14:paraId="7ADFE3D8" w14:textId="77777777" w:rsidTr="003C623D">
        <w:trPr>
          <w:trHeight w:val="176"/>
        </w:trPr>
        <w:tc>
          <w:tcPr>
            <w:tcW w:w="1231" w:type="dxa"/>
            <w:vMerge/>
            <w:shd w:val="clear" w:color="auto" w:fill="auto"/>
            <w:vAlign w:val="center"/>
          </w:tcPr>
          <w:p w14:paraId="22485691" w14:textId="77777777" w:rsidR="0041005B" w:rsidRPr="007E23A1" w:rsidRDefault="0041005B" w:rsidP="003C623D">
            <w:pPr>
              <w:pStyle w:val="TAH"/>
              <w:rPr>
                <w:lang w:eastAsia="zh-CN"/>
              </w:rPr>
            </w:pPr>
          </w:p>
        </w:tc>
        <w:tc>
          <w:tcPr>
            <w:tcW w:w="1232" w:type="dxa"/>
            <w:vMerge/>
            <w:shd w:val="clear" w:color="auto" w:fill="auto"/>
            <w:vAlign w:val="center"/>
          </w:tcPr>
          <w:p w14:paraId="4C2DB943" w14:textId="77777777" w:rsidR="0041005B" w:rsidRPr="007E23A1" w:rsidRDefault="0041005B" w:rsidP="003C623D">
            <w:pPr>
              <w:pStyle w:val="TAH"/>
              <w:rPr>
                <w:lang w:eastAsia="zh-CN"/>
              </w:rPr>
            </w:pPr>
          </w:p>
        </w:tc>
        <w:tc>
          <w:tcPr>
            <w:tcW w:w="4591" w:type="dxa"/>
            <w:gridSpan w:val="5"/>
            <w:shd w:val="clear" w:color="auto" w:fill="auto"/>
            <w:vAlign w:val="center"/>
          </w:tcPr>
          <w:p w14:paraId="11292F36" w14:textId="77777777" w:rsidR="0041005B" w:rsidRPr="007E23A1" w:rsidRDefault="0041005B" w:rsidP="003C623D">
            <w:pPr>
              <w:pStyle w:val="TAH"/>
              <w:rPr>
                <w:lang w:eastAsia="zh-CN"/>
              </w:rPr>
            </w:pPr>
            <w:r w:rsidRPr="007E23A1">
              <w:rPr>
                <w:lang w:eastAsia="zh-CN"/>
              </w:rPr>
              <w:t>PCC</w:t>
            </w:r>
          </w:p>
        </w:tc>
        <w:tc>
          <w:tcPr>
            <w:tcW w:w="2800" w:type="dxa"/>
            <w:gridSpan w:val="2"/>
            <w:shd w:val="clear" w:color="auto" w:fill="auto"/>
            <w:vAlign w:val="center"/>
          </w:tcPr>
          <w:p w14:paraId="7404E55C" w14:textId="77777777" w:rsidR="0041005B" w:rsidRPr="007E23A1" w:rsidRDefault="0041005B" w:rsidP="003C623D">
            <w:pPr>
              <w:pStyle w:val="TAH"/>
              <w:rPr>
                <w:lang w:eastAsia="zh-CN"/>
              </w:rPr>
            </w:pPr>
            <w:r w:rsidRPr="007E23A1">
              <w:rPr>
                <w:lang w:eastAsia="zh-CN"/>
              </w:rPr>
              <w:t>SCC</w:t>
            </w:r>
          </w:p>
        </w:tc>
      </w:tr>
      <w:tr w:rsidR="0041005B" w:rsidRPr="007E23A1" w14:paraId="06B5A3CB" w14:textId="77777777" w:rsidTr="003C623D">
        <w:trPr>
          <w:trHeight w:val="175"/>
        </w:trPr>
        <w:tc>
          <w:tcPr>
            <w:tcW w:w="1231" w:type="dxa"/>
            <w:vMerge/>
            <w:shd w:val="clear" w:color="auto" w:fill="auto"/>
            <w:vAlign w:val="center"/>
          </w:tcPr>
          <w:p w14:paraId="7A34C52F" w14:textId="77777777" w:rsidR="0041005B" w:rsidRPr="007E23A1" w:rsidRDefault="0041005B" w:rsidP="003C623D">
            <w:pPr>
              <w:pStyle w:val="TAH"/>
              <w:rPr>
                <w:lang w:eastAsia="zh-CN"/>
              </w:rPr>
            </w:pPr>
          </w:p>
        </w:tc>
        <w:tc>
          <w:tcPr>
            <w:tcW w:w="1232" w:type="dxa"/>
            <w:vMerge/>
            <w:tcBorders>
              <w:bottom w:val="single" w:sz="4" w:space="0" w:color="auto"/>
            </w:tcBorders>
            <w:shd w:val="clear" w:color="auto" w:fill="auto"/>
            <w:vAlign w:val="center"/>
          </w:tcPr>
          <w:p w14:paraId="557D95AF" w14:textId="77777777" w:rsidR="0041005B" w:rsidRPr="007E23A1" w:rsidRDefault="0041005B" w:rsidP="003C623D">
            <w:pPr>
              <w:pStyle w:val="TAH"/>
              <w:rPr>
                <w:lang w:eastAsia="zh-CN"/>
              </w:rPr>
            </w:pPr>
          </w:p>
        </w:tc>
        <w:tc>
          <w:tcPr>
            <w:tcW w:w="906" w:type="dxa"/>
            <w:shd w:val="clear" w:color="auto" w:fill="auto"/>
            <w:vAlign w:val="center"/>
          </w:tcPr>
          <w:p w14:paraId="4DE42CEB" w14:textId="77777777" w:rsidR="0041005B" w:rsidRPr="007E23A1" w:rsidRDefault="0041005B" w:rsidP="003C623D">
            <w:pPr>
              <w:pStyle w:val="TAH"/>
              <w:rPr>
                <w:vertAlign w:val="subscript"/>
                <w:lang w:eastAsia="zh-CN"/>
              </w:rPr>
            </w:pPr>
            <w:r w:rsidRPr="007E23A1">
              <w:rPr>
                <w:lang w:eastAsia="zh-CN"/>
              </w:rPr>
              <w:t>F</w:t>
            </w:r>
            <w:r w:rsidRPr="007E23A1">
              <w:rPr>
                <w:vertAlign w:val="subscript"/>
                <w:lang w:eastAsia="zh-CN"/>
              </w:rPr>
              <w:t>C</w:t>
            </w:r>
          </w:p>
          <w:p w14:paraId="459C251D" w14:textId="77777777" w:rsidR="0041005B" w:rsidRPr="007E23A1" w:rsidRDefault="0041005B" w:rsidP="003C623D">
            <w:pPr>
              <w:pStyle w:val="TAH"/>
              <w:rPr>
                <w:lang w:eastAsia="zh-CN"/>
              </w:rPr>
            </w:pPr>
            <w:r w:rsidRPr="007E23A1">
              <w:rPr>
                <w:lang w:eastAsia="zh-CN"/>
              </w:rPr>
              <w:t>(MHz)</w:t>
            </w:r>
          </w:p>
        </w:tc>
        <w:tc>
          <w:tcPr>
            <w:tcW w:w="1134" w:type="dxa"/>
            <w:shd w:val="clear" w:color="auto" w:fill="auto"/>
            <w:vAlign w:val="center"/>
          </w:tcPr>
          <w:p w14:paraId="1248990A" w14:textId="77777777" w:rsidR="0041005B" w:rsidRPr="007E23A1" w:rsidRDefault="0041005B" w:rsidP="003C623D">
            <w:pPr>
              <w:pStyle w:val="TAH"/>
              <w:rPr>
                <w:lang w:eastAsia="zh-CN"/>
              </w:rPr>
            </w:pPr>
            <w:r w:rsidRPr="007E23A1">
              <w:rPr>
                <w:lang w:eastAsia="zh-CN"/>
              </w:rPr>
              <w:t>Ch BW (MHz)</w:t>
            </w:r>
          </w:p>
        </w:tc>
        <w:tc>
          <w:tcPr>
            <w:tcW w:w="1417" w:type="dxa"/>
            <w:gridSpan w:val="2"/>
            <w:shd w:val="clear" w:color="auto" w:fill="auto"/>
            <w:vAlign w:val="center"/>
          </w:tcPr>
          <w:p w14:paraId="0623BD66" w14:textId="77777777" w:rsidR="0041005B" w:rsidRPr="007E23A1" w:rsidRDefault="0041005B" w:rsidP="003C623D">
            <w:pPr>
              <w:pStyle w:val="TAH"/>
              <w:rPr>
                <w:lang w:eastAsia="zh-CN"/>
              </w:rPr>
            </w:pPr>
            <w:r w:rsidRPr="007E23A1">
              <w:rPr>
                <w:lang w:eastAsia="zh-CN"/>
              </w:rPr>
              <w:t>Modulation</w:t>
            </w:r>
          </w:p>
        </w:tc>
        <w:tc>
          <w:tcPr>
            <w:tcW w:w="1134" w:type="dxa"/>
            <w:shd w:val="clear" w:color="auto" w:fill="auto"/>
            <w:vAlign w:val="center"/>
          </w:tcPr>
          <w:p w14:paraId="24259E57" w14:textId="77777777" w:rsidR="0041005B" w:rsidRPr="007E23A1" w:rsidRDefault="0041005B" w:rsidP="003C623D">
            <w:pPr>
              <w:pStyle w:val="TAH"/>
              <w:rPr>
                <w:lang w:eastAsia="zh-CN"/>
              </w:rPr>
            </w:pPr>
            <w:r w:rsidRPr="007E23A1">
              <w:rPr>
                <w:lang w:eastAsia="zh-CN"/>
              </w:rPr>
              <w:t>RB allocation</w:t>
            </w:r>
          </w:p>
        </w:tc>
        <w:tc>
          <w:tcPr>
            <w:tcW w:w="1418" w:type="dxa"/>
            <w:shd w:val="clear" w:color="auto" w:fill="auto"/>
            <w:vAlign w:val="center"/>
          </w:tcPr>
          <w:p w14:paraId="5238307E" w14:textId="77777777" w:rsidR="0041005B" w:rsidRPr="007E23A1" w:rsidRDefault="0041005B" w:rsidP="003C623D">
            <w:pPr>
              <w:pStyle w:val="TAH"/>
              <w:rPr>
                <w:lang w:eastAsia="zh-CN"/>
              </w:rPr>
            </w:pPr>
            <w:r w:rsidRPr="007E23A1">
              <w:rPr>
                <w:lang w:eastAsia="zh-CN"/>
              </w:rPr>
              <w:t>Modulation</w:t>
            </w:r>
          </w:p>
        </w:tc>
        <w:tc>
          <w:tcPr>
            <w:tcW w:w="1382" w:type="dxa"/>
            <w:shd w:val="clear" w:color="auto" w:fill="auto"/>
            <w:vAlign w:val="center"/>
          </w:tcPr>
          <w:p w14:paraId="50A93727" w14:textId="77777777" w:rsidR="0041005B" w:rsidRPr="007E23A1" w:rsidRDefault="0041005B" w:rsidP="003C623D">
            <w:pPr>
              <w:pStyle w:val="TAH"/>
              <w:rPr>
                <w:lang w:eastAsia="zh-CN"/>
              </w:rPr>
            </w:pPr>
            <w:r w:rsidRPr="007E23A1">
              <w:rPr>
                <w:lang w:eastAsia="zh-CN"/>
              </w:rPr>
              <w:t>RB allocation</w:t>
            </w:r>
          </w:p>
        </w:tc>
      </w:tr>
      <w:tr w:rsidR="0041005B" w:rsidRPr="007E23A1" w14:paraId="7529EB1C" w14:textId="77777777" w:rsidTr="003C623D">
        <w:trPr>
          <w:trHeight w:val="175"/>
        </w:trPr>
        <w:tc>
          <w:tcPr>
            <w:tcW w:w="1231" w:type="dxa"/>
            <w:shd w:val="clear" w:color="auto" w:fill="auto"/>
            <w:vAlign w:val="center"/>
          </w:tcPr>
          <w:p w14:paraId="0159674F" w14:textId="77777777" w:rsidR="0041005B" w:rsidRPr="007E23A1" w:rsidRDefault="0041005B" w:rsidP="003C623D">
            <w:pPr>
              <w:pStyle w:val="TAC"/>
              <w:rPr>
                <w:lang w:eastAsia="zh-CN"/>
              </w:rPr>
            </w:pPr>
            <w:r w:rsidRPr="007E23A1">
              <w:rPr>
                <w:lang w:eastAsia="zh-CN"/>
              </w:rPr>
              <w:t>1</w:t>
            </w:r>
          </w:p>
        </w:tc>
        <w:tc>
          <w:tcPr>
            <w:tcW w:w="1232" w:type="dxa"/>
            <w:tcBorders>
              <w:bottom w:val="nil"/>
            </w:tcBorders>
            <w:shd w:val="clear" w:color="auto" w:fill="auto"/>
            <w:vAlign w:val="center"/>
          </w:tcPr>
          <w:p w14:paraId="5DDCFCE4" w14:textId="77777777" w:rsidR="0041005B" w:rsidRPr="007E23A1" w:rsidRDefault="0041005B" w:rsidP="003C623D">
            <w:pPr>
              <w:pStyle w:val="TAC"/>
              <w:rPr>
                <w:lang w:eastAsia="zh-CN"/>
              </w:rPr>
            </w:pPr>
          </w:p>
        </w:tc>
        <w:tc>
          <w:tcPr>
            <w:tcW w:w="906" w:type="dxa"/>
            <w:shd w:val="clear" w:color="auto" w:fill="auto"/>
            <w:vAlign w:val="center"/>
          </w:tcPr>
          <w:p w14:paraId="01DEA3B4" w14:textId="77777777" w:rsidR="0041005B" w:rsidRPr="007E23A1" w:rsidRDefault="0041005B" w:rsidP="003C623D">
            <w:pPr>
              <w:pStyle w:val="TAC"/>
              <w:rPr>
                <w:lang w:eastAsia="zh-CN"/>
              </w:rPr>
            </w:pPr>
            <w:r w:rsidRPr="007E23A1">
              <w:rPr>
                <w:lang w:eastAsia="zh-CN"/>
              </w:rPr>
              <w:t>910</w:t>
            </w:r>
          </w:p>
        </w:tc>
        <w:tc>
          <w:tcPr>
            <w:tcW w:w="1134" w:type="dxa"/>
            <w:shd w:val="clear" w:color="auto" w:fill="auto"/>
            <w:vAlign w:val="center"/>
          </w:tcPr>
          <w:p w14:paraId="553AEC68" w14:textId="77777777" w:rsidR="0041005B" w:rsidRPr="007E23A1" w:rsidRDefault="0041005B" w:rsidP="003C623D">
            <w:pPr>
              <w:pStyle w:val="TAC"/>
              <w:rPr>
                <w:lang w:eastAsia="zh-CN"/>
              </w:rPr>
            </w:pPr>
            <w:r w:rsidRPr="007E23A1">
              <w:rPr>
                <w:lang w:eastAsia="zh-CN"/>
              </w:rPr>
              <w:t>10MHz</w:t>
            </w:r>
          </w:p>
        </w:tc>
        <w:tc>
          <w:tcPr>
            <w:tcW w:w="1417" w:type="dxa"/>
            <w:gridSpan w:val="2"/>
            <w:shd w:val="clear" w:color="auto" w:fill="auto"/>
            <w:vAlign w:val="center"/>
          </w:tcPr>
          <w:p w14:paraId="508C3E94" w14:textId="77777777" w:rsidR="0041005B" w:rsidRPr="007E23A1" w:rsidRDefault="0041005B" w:rsidP="003C623D">
            <w:pPr>
              <w:pStyle w:val="TAC"/>
              <w:rPr>
                <w:lang w:eastAsia="zh-CN"/>
              </w:rPr>
            </w:pPr>
            <w:r w:rsidRPr="007E23A1">
              <w:rPr>
                <w:lang w:eastAsia="zh-CN"/>
              </w:rPr>
              <w:t>DFT-s-OFDM QPSK</w:t>
            </w:r>
          </w:p>
        </w:tc>
        <w:tc>
          <w:tcPr>
            <w:tcW w:w="1134" w:type="dxa"/>
            <w:shd w:val="clear" w:color="auto" w:fill="auto"/>
            <w:vAlign w:val="center"/>
          </w:tcPr>
          <w:p w14:paraId="2F499AB8" w14:textId="77777777" w:rsidR="0041005B" w:rsidRPr="007E23A1" w:rsidRDefault="0041005B" w:rsidP="003C623D">
            <w:pPr>
              <w:pStyle w:val="TAC"/>
              <w:rPr>
                <w:lang w:eastAsia="zh-CN"/>
              </w:rPr>
            </w:pPr>
            <w:r w:rsidRPr="007E23A1">
              <w:rPr>
                <w:lang w:eastAsia="zh-CN"/>
              </w:rPr>
              <w:t xml:space="preserve">Inner Full </w:t>
            </w:r>
          </w:p>
        </w:tc>
        <w:tc>
          <w:tcPr>
            <w:tcW w:w="1418" w:type="dxa"/>
            <w:shd w:val="clear" w:color="auto" w:fill="auto"/>
            <w:vAlign w:val="center"/>
          </w:tcPr>
          <w:p w14:paraId="35C14E59" w14:textId="77777777" w:rsidR="0041005B" w:rsidRPr="007E23A1" w:rsidRDefault="0041005B" w:rsidP="003C623D">
            <w:pPr>
              <w:pStyle w:val="TAC"/>
              <w:rPr>
                <w:lang w:eastAsia="zh-CN"/>
              </w:rPr>
            </w:pPr>
            <w:r w:rsidRPr="007E23A1">
              <w:rPr>
                <w:lang w:eastAsia="zh-CN"/>
              </w:rPr>
              <w:t>DFT-s-OFDM QPSK</w:t>
            </w:r>
          </w:p>
        </w:tc>
        <w:tc>
          <w:tcPr>
            <w:tcW w:w="1382" w:type="dxa"/>
            <w:shd w:val="clear" w:color="auto" w:fill="auto"/>
            <w:vAlign w:val="center"/>
          </w:tcPr>
          <w:p w14:paraId="53E78D70" w14:textId="77777777" w:rsidR="0041005B" w:rsidRPr="007E23A1" w:rsidRDefault="0041005B" w:rsidP="003C623D">
            <w:pPr>
              <w:pStyle w:val="TAC"/>
              <w:rPr>
                <w:lang w:eastAsia="zh-CN"/>
              </w:rPr>
            </w:pPr>
            <w:r w:rsidRPr="007E23A1">
              <w:rPr>
                <w:lang w:eastAsia="zh-CN"/>
              </w:rPr>
              <w:t>Inner Full</w:t>
            </w:r>
          </w:p>
        </w:tc>
      </w:tr>
      <w:tr w:rsidR="0041005B" w:rsidRPr="007E23A1" w14:paraId="19A92A54" w14:textId="77777777" w:rsidTr="003C623D">
        <w:trPr>
          <w:trHeight w:val="175"/>
        </w:trPr>
        <w:tc>
          <w:tcPr>
            <w:tcW w:w="1231" w:type="dxa"/>
            <w:shd w:val="clear" w:color="auto" w:fill="auto"/>
            <w:vAlign w:val="center"/>
          </w:tcPr>
          <w:p w14:paraId="642D80D0" w14:textId="77777777" w:rsidR="0041005B" w:rsidRPr="007E23A1" w:rsidRDefault="0041005B" w:rsidP="003C623D">
            <w:pPr>
              <w:pStyle w:val="TAC"/>
              <w:rPr>
                <w:lang w:eastAsia="zh-CN"/>
              </w:rPr>
            </w:pPr>
            <w:r w:rsidRPr="007E23A1">
              <w:rPr>
                <w:lang w:eastAsia="zh-CN"/>
              </w:rPr>
              <w:t>2</w:t>
            </w:r>
          </w:p>
        </w:tc>
        <w:tc>
          <w:tcPr>
            <w:tcW w:w="1232" w:type="dxa"/>
            <w:tcBorders>
              <w:top w:val="nil"/>
              <w:bottom w:val="nil"/>
            </w:tcBorders>
            <w:shd w:val="clear" w:color="auto" w:fill="auto"/>
            <w:vAlign w:val="center"/>
          </w:tcPr>
          <w:p w14:paraId="40B39E47" w14:textId="77777777" w:rsidR="0041005B" w:rsidRPr="007E23A1" w:rsidRDefault="0041005B" w:rsidP="003C623D">
            <w:pPr>
              <w:pStyle w:val="TAC"/>
              <w:rPr>
                <w:lang w:eastAsia="zh-CN"/>
              </w:rPr>
            </w:pPr>
            <w:r w:rsidRPr="007E23A1">
              <w:rPr>
                <w:lang w:eastAsia="zh-CN"/>
              </w:rPr>
              <w:t>N/A</w:t>
            </w:r>
          </w:p>
        </w:tc>
        <w:tc>
          <w:tcPr>
            <w:tcW w:w="906" w:type="dxa"/>
            <w:shd w:val="clear" w:color="auto" w:fill="auto"/>
            <w:vAlign w:val="center"/>
          </w:tcPr>
          <w:p w14:paraId="45CBE727" w14:textId="77777777" w:rsidR="0041005B" w:rsidRPr="007E23A1" w:rsidRDefault="0041005B" w:rsidP="003C623D">
            <w:pPr>
              <w:pStyle w:val="TAC"/>
              <w:rPr>
                <w:lang w:eastAsia="zh-CN"/>
              </w:rPr>
            </w:pPr>
            <w:r w:rsidRPr="007E23A1">
              <w:rPr>
                <w:lang w:eastAsia="zh-CN"/>
              </w:rPr>
              <w:t>907.5</w:t>
            </w:r>
          </w:p>
        </w:tc>
        <w:tc>
          <w:tcPr>
            <w:tcW w:w="1134" w:type="dxa"/>
            <w:shd w:val="clear" w:color="auto" w:fill="auto"/>
            <w:vAlign w:val="center"/>
          </w:tcPr>
          <w:p w14:paraId="3A6FA972" w14:textId="77777777" w:rsidR="0041005B" w:rsidRPr="007E23A1" w:rsidRDefault="0041005B" w:rsidP="003C623D">
            <w:pPr>
              <w:pStyle w:val="TAC"/>
              <w:rPr>
                <w:lang w:eastAsia="zh-CN"/>
              </w:rPr>
            </w:pPr>
            <w:r w:rsidRPr="007E23A1">
              <w:rPr>
                <w:lang w:eastAsia="zh-CN"/>
              </w:rPr>
              <w:t>15MHz</w:t>
            </w:r>
          </w:p>
        </w:tc>
        <w:tc>
          <w:tcPr>
            <w:tcW w:w="1417" w:type="dxa"/>
            <w:gridSpan w:val="2"/>
            <w:shd w:val="clear" w:color="auto" w:fill="auto"/>
            <w:vAlign w:val="center"/>
          </w:tcPr>
          <w:p w14:paraId="68C451EE" w14:textId="77777777" w:rsidR="0041005B" w:rsidRPr="007E23A1" w:rsidRDefault="0041005B" w:rsidP="003C623D">
            <w:pPr>
              <w:pStyle w:val="TAC"/>
              <w:rPr>
                <w:lang w:eastAsia="zh-CN"/>
              </w:rPr>
            </w:pPr>
            <w:r w:rsidRPr="007E23A1">
              <w:rPr>
                <w:lang w:eastAsia="zh-CN"/>
              </w:rPr>
              <w:t>CP-OFDM 256QAM</w:t>
            </w:r>
          </w:p>
        </w:tc>
        <w:tc>
          <w:tcPr>
            <w:tcW w:w="1134" w:type="dxa"/>
            <w:shd w:val="clear" w:color="auto" w:fill="auto"/>
            <w:vAlign w:val="center"/>
          </w:tcPr>
          <w:p w14:paraId="4E87F74B" w14:textId="77777777" w:rsidR="0041005B" w:rsidRPr="007E23A1" w:rsidRDefault="0041005B" w:rsidP="003C623D">
            <w:pPr>
              <w:pStyle w:val="TAC"/>
              <w:rPr>
                <w:lang w:eastAsia="zh-CN"/>
              </w:rPr>
            </w:pPr>
            <w:r w:rsidRPr="007E23A1">
              <w:rPr>
                <w:lang w:eastAsia="zh-CN"/>
              </w:rPr>
              <w:t>Outer Full</w:t>
            </w:r>
          </w:p>
        </w:tc>
        <w:tc>
          <w:tcPr>
            <w:tcW w:w="1418" w:type="dxa"/>
            <w:shd w:val="clear" w:color="auto" w:fill="auto"/>
            <w:vAlign w:val="center"/>
          </w:tcPr>
          <w:p w14:paraId="5126DE4C" w14:textId="77777777" w:rsidR="0041005B" w:rsidRPr="007E23A1" w:rsidRDefault="0041005B" w:rsidP="003C623D">
            <w:pPr>
              <w:pStyle w:val="TAC"/>
              <w:rPr>
                <w:lang w:eastAsia="zh-CN"/>
              </w:rPr>
            </w:pPr>
            <w:r w:rsidRPr="007E23A1">
              <w:rPr>
                <w:lang w:eastAsia="zh-CN"/>
              </w:rPr>
              <w:t>CP-OFDM 256QAM</w:t>
            </w:r>
          </w:p>
        </w:tc>
        <w:tc>
          <w:tcPr>
            <w:tcW w:w="1382" w:type="dxa"/>
            <w:shd w:val="clear" w:color="auto" w:fill="auto"/>
            <w:vAlign w:val="center"/>
          </w:tcPr>
          <w:p w14:paraId="5B2AF295" w14:textId="77777777" w:rsidR="0041005B" w:rsidRPr="007E23A1" w:rsidRDefault="0041005B" w:rsidP="003C623D">
            <w:pPr>
              <w:pStyle w:val="TAC"/>
              <w:rPr>
                <w:lang w:eastAsia="zh-CN"/>
              </w:rPr>
            </w:pPr>
            <w:r w:rsidRPr="007E23A1">
              <w:rPr>
                <w:lang w:eastAsia="zh-CN"/>
              </w:rPr>
              <w:t>Outer Full</w:t>
            </w:r>
          </w:p>
        </w:tc>
      </w:tr>
      <w:tr w:rsidR="0041005B" w:rsidRPr="007E23A1" w14:paraId="26EFD91E" w14:textId="77777777" w:rsidTr="003C623D">
        <w:trPr>
          <w:trHeight w:val="175"/>
        </w:trPr>
        <w:tc>
          <w:tcPr>
            <w:tcW w:w="1231" w:type="dxa"/>
            <w:shd w:val="clear" w:color="auto" w:fill="auto"/>
            <w:vAlign w:val="center"/>
          </w:tcPr>
          <w:p w14:paraId="09C99716" w14:textId="77777777" w:rsidR="0041005B" w:rsidRPr="007E23A1" w:rsidRDefault="0041005B" w:rsidP="003C623D">
            <w:pPr>
              <w:pStyle w:val="TAC"/>
              <w:rPr>
                <w:lang w:eastAsia="zh-CN"/>
              </w:rPr>
            </w:pPr>
            <w:r w:rsidRPr="007E23A1">
              <w:rPr>
                <w:lang w:eastAsia="zh-CN"/>
              </w:rPr>
              <w:t>3</w:t>
            </w:r>
          </w:p>
        </w:tc>
        <w:tc>
          <w:tcPr>
            <w:tcW w:w="1232" w:type="dxa"/>
            <w:tcBorders>
              <w:top w:val="nil"/>
            </w:tcBorders>
            <w:shd w:val="clear" w:color="auto" w:fill="auto"/>
            <w:vAlign w:val="center"/>
          </w:tcPr>
          <w:p w14:paraId="15B5CDCF" w14:textId="77777777" w:rsidR="0041005B" w:rsidRPr="007E23A1" w:rsidRDefault="0041005B" w:rsidP="003C623D">
            <w:pPr>
              <w:pStyle w:val="TAC"/>
              <w:rPr>
                <w:lang w:eastAsia="zh-CN"/>
              </w:rPr>
            </w:pPr>
          </w:p>
        </w:tc>
        <w:tc>
          <w:tcPr>
            <w:tcW w:w="906" w:type="dxa"/>
            <w:shd w:val="clear" w:color="auto" w:fill="auto"/>
            <w:vAlign w:val="center"/>
          </w:tcPr>
          <w:p w14:paraId="7AA5351E" w14:textId="77777777" w:rsidR="0041005B" w:rsidRPr="007E23A1" w:rsidRDefault="0041005B" w:rsidP="003C623D">
            <w:pPr>
              <w:pStyle w:val="TAC"/>
              <w:rPr>
                <w:lang w:eastAsia="zh-CN"/>
              </w:rPr>
            </w:pPr>
            <w:r w:rsidRPr="007E23A1">
              <w:rPr>
                <w:lang w:eastAsia="zh-CN"/>
              </w:rPr>
              <w:t>907.5</w:t>
            </w:r>
          </w:p>
        </w:tc>
        <w:tc>
          <w:tcPr>
            <w:tcW w:w="1134" w:type="dxa"/>
            <w:shd w:val="clear" w:color="auto" w:fill="auto"/>
            <w:vAlign w:val="center"/>
          </w:tcPr>
          <w:p w14:paraId="2EF3C592" w14:textId="77777777" w:rsidR="0041005B" w:rsidRPr="007E23A1" w:rsidRDefault="0041005B" w:rsidP="003C623D">
            <w:pPr>
              <w:pStyle w:val="TAC"/>
              <w:rPr>
                <w:lang w:eastAsia="zh-CN"/>
              </w:rPr>
            </w:pPr>
            <w:r w:rsidRPr="007E23A1">
              <w:rPr>
                <w:lang w:eastAsia="zh-CN"/>
              </w:rPr>
              <w:t>15MHz</w:t>
            </w:r>
          </w:p>
        </w:tc>
        <w:tc>
          <w:tcPr>
            <w:tcW w:w="1417" w:type="dxa"/>
            <w:gridSpan w:val="2"/>
            <w:shd w:val="clear" w:color="auto" w:fill="auto"/>
            <w:vAlign w:val="center"/>
          </w:tcPr>
          <w:p w14:paraId="58EF4DAD" w14:textId="77777777" w:rsidR="0041005B" w:rsidRPr="007E23A1" w:rsidRDefault="0041005B" w:rsidP="003C623D">
            <w:pPr>
              <w:pStyle w:val="TAC"/>
              <w:rPr>
                <w:lang w:eastAsia="zh-CN"/>
              </w:rPr>
            </w:pPr>
            <w:r w:rsidRPr="007E23A1">
              <w:rPr>
                <w:lang w:eastAsia="zh-CN"/>
              </w:rPr>
              <w:t>CP-OFDM 256QAM</w:t>
            </w:r>
          </w:p>
        </w:tc>
        <w:tc>
          <w:tcPr>
            <w:tcW w:w="1134" w:type="dxa"/>
            <w:shd w:val="clear" w:color="auto" w:fill="auto"/>
            <w:vAlign w:val="center"/>
          </w:tcPr>
          <w:p w14:paraId="6F83C54E" w14:textId="77777777" w:rsidR="0041005B" w:rsidRPr="007E23A1" w:rsidRDefault="0041005B" w:rsidP="003C623D">
            <w:pPr>
              <w:pStyle w:val="TAC"/>
              <w:rPr>
                <w:lang w:eastAsia="zh-CN"/>
              </w:rPr>
            </w:pPr>
            <w:r w:rsidRPr="007E23A1">
              <w:rPr>
                <w:lang w:eastAsia="zh-CN"/>
              </w:rPr>
              <w:t>Outer Full</w:t>
            </w:r>
          </w:p>
        </w:tc>
        <w:tc>
          <w:tcPr>
            <w:tcW w:w="1418" w:type="dxa"/>
            <w:shd w:val="clear" w:color="auto" w:fill="auto"/>
            <w:vAlign w:val="center"/>
          </w:tcPr>
          <w:p w14:paraId="2D352AE9" w14:textId="77777777" w:rsidR="0041005B" w:rsidRPr="007E23A1" w:rsidRDefault="0041005B" w:rsidP="003C623D">
            <w:pPr>
              <w:pStyle w:val="TAC"/>
              <w:rPr>
                <w:lang w:eastAsia="zh-CN"/>
              </w:rPr>
            </w:pPr>
            <w:r w:rsidRPr="007E23A1">
              <w:rPr>
                <w:lang w:eastAsia="zh-CN"/>
              </w:rPr>
              <w:t>DFT-s-OFDM QPSK</w:t>
            </w:r>
          </w:p>
        </w:tc>
        <w:tc>
          <w:tcPr>
            <w:tcW w:w="1382" w:type="dxa"/>
            <w:shd w:val="clear" w:color="auto" w:fill="auto"/>
            <w:vAlign w:val="center"/>
          </w:tcPr>
          <w:p w14:paraId="6BBC03EF" w14:textId="77777777" w:rsidR="0041005B" w:rsidRPr="007E23A1" w:rsidRDefault="0041005B" w:rsidP="003C623D">
            <w:pPr>
              <w:pStyle w:val="TAC"/>
              <w:rPr>
                <w:lang w:eastAsia="zh-CN"/>
              </w:rPr>
            </w:pPr>
            <w:r w:rsidRPr="007E23A1">
              <w:rPr>
                <w:lang w:eastAsia="zh-CN"/>
              </w:rPr>
              <w:t>Inner Full</w:t>
            </w:r>
          </w:p>
        </w:tc>
      </w:tr>
    </w:tbl>
    <w:p w14:paraId="5A691FF3" w14:textId="77777777" w:rsidR="0041005B" w:rsidRPr="007E23A1" w:rsidRDefault="0041005B" w:rsidP="0041005B">
      <w:pPr>
        <w:pStyle w:val="B10"/>
      </w:pPr>
      <w:r w:rsidRPr="007E23A1">
        <w:t>1.</w:t>
      </w:r>
      <w:r w:rsidRPr="007E23A1">
        <w:tab/>
        <w:t>Connect the SS to the UE antenna connectors as shown in TS 38.508-1 [5] Annex A, Figure A.3.1.1.3 for TE diagram and section A.3.2 for UE diagram.</w:t>
      </w:r>
    </w:p>
    <w:p w14:paraId="0DFB9522" w14:textId="77777777" w:rsidR="0041005B" w:rsidRPr="007E23A1" w:rsidRDefault="0041005B" w:rsidP="0041005B">
      <w:pPr>
        <w:pStyle w:val="B10"/>
      </w:pPr>
      <w:r w:rsidRPr="007E23A1">
        <w:t>2.</w:t>
      </w:r>
      <w:r w:rsidRPr="007E23A1">
        <w:tab/>
        <w:t>The parameter settings for the cell are set up according to TS 38.508-1 [5] subclause 4.4.3.</w:t>
      </w:r>
    </w:p>
    <w:p w14:paraId="0794E364" w14:textId="77777777" w:rsidR="0041005B" w:rsidRPr="007E23A1" w:rsidRDefault="0041005B" w:rsidP="0041005B">
      <w:pPr>
        <w:pStyle w:val="B10"/>
      </w:pPr>
      <w:r w:rsidRPr="007E23A1">
        <w:t>3.</w:t>
      </w:r>
      <w:r w:rsidRPr="007E23A1">
        <w:tab/>
        <w:t>Downlink signals are initially set up according to Annex C.0, C.1, C.2, and uplink signals according to Annex G.0, G.1, G.2, G.3.0.</w:t>
      </w:r>
    </w:p>
    <w:p w14:paraId="75E422FB" w14:textId="77777777" w:rsidR="0041005B" w:rsidRPr="007E23A1" w:rsidRDefault="0041005B" w:rsidP="0041005B">
      <w:pPr>
        <w:pStyle w:val="B10"/>
      </w:pPr>
      <w:r w:rsidRPr="007E23A1">
        <w:t>4.</w:t>
      </w:r>
      <w:r w:rsidRPr="007E23A1">
        <w:tab/>
        <w:t>The UL Reference Measurement Channel is set according to Table 6.2A.3.1.4.1-2.</w:t>
      </w:r>
    </w:p>
    <w:p w14:paraId="4C1EE51A" w14:textId="77777777" w:rsidR="0041005B" w:rsidRPr="007E23A1" w:rsidRDefault="0041005B" w:rsidP="0041005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58480244" w14:textId="77777777" w:rsidR="0041005B" w:rsidRPr="007E23A1" w:rsidRDefault="0041005B" w:rsidP="0041005B">
      <w:pPr>
        <w:pStyle w:val="B10"/>
        <w:rPr>
          <w:lang w:eastAsia="zh-CN"/>
        </w:rPr>
      </w:pPr>
      <w:r w:rsidRPr="007E23A1">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6.2A.3.1.4.3.</w:t>
      </w:r>
    </w:p>
    <w:p w14:paraId="5D8BD327" w14:textId="77777777" w:rsidR="0041005B" w:rsidRPr="007E23A1" w:rsidRDefault="0041005B" w:rsidP="0041005B">
      <w:pPr>
        <w:pStyle w:val="H6"/>
      </w:pPr>
      <w:r w:rsidRPr="007E23A1">
        <w:t>6.2A.3.1.4.2</w:t>
      </w:r>
      <w:r w:rsidRPr="007E23A1">
        <w:tab/>
        <w:t>Test procedure</w:t>
      </w:r>
    </w:p>
    <w:p w14:paraId="583060F3" w14:textId="77777777" w:rsidR="0041005B" w:rsidRPr="007E23A1" w:rsidRDefault="0041005B" w:rsidP="0041005B">
      <w:pPr>
        <w:pStyle w:val="B10"/>
      </w:pPr>
      <w:r w:rsidRPr="007E23A1">
        <w:t>1.</w:t>
      </w:r>
      <w:r w:rsidRPr="007E23A1">
        <w:tab/>
        <w:t>Configure SCC according to Annex C.0, C.1, C.2 for all downlink physical channels.</w:t>
      </w:r>
    </w:p>
    <w:p w14:paraId="530425B0" w14:textId="77777777" w:rsidR="0041005B" w:rsidRPr="007E23A1" w:rsidRDefault="0041005B" w:rsidP="0041005B">
      <w:pPr>
        <w:pStyle w:val="B10"/>
      </w:pPr>
      <w:r w:rsidRPr="007E23A1">
        <w:t>2.</w:t>
      </w:r>
      <w:r w:rsidRPr="007E23A1">
        <w:tab/>
        <w:t>The SS shall configure SCC as per TS 38.508-1 [5] clause 5.5.1. Message contents are defined in clause 6.2A.3.1.4.3.</w:t>
      </w:r>
    </w:p>
    <w:p w14:paraId="6126C1DA" w14:textId="77777777" w:rsidR="0041005B" w:rsidRPr="007E23A1" w:rsidRDefault="0041005B" w:rsidP="0041005B">
      <w:pPr>
        <w:pStyle w:val="B10"/>
      </w:pPr>
      <w:r w:rsidRPr="007E23A1">
        <w:t>3.</w:t>
      </w:r>
      <w:r w:rsidRPr="007E23A1">
        <w:tab/>
        <w:t>SS activates SCC by sending the activation MAC CE (Refer TS 38.321 [18], clauses 5.9, 6.1.3.10). Wait for at least 2 seconds (Refer TS 38.133[19], clause 9.3).</w:t>
      </w:r>
    </w:p>
    <w:p w14:paraId="26E7BE22" w14:textId="77777777" w:rsidR="0041005B" w:rsidRPr="007E23A1" w:rsidRDefault="0041005B" w:rsidP="0041005B">
      <w:pPr>
        <w:pStyle w:val="B10"/>
      </w:pPr>
      <w:r w:rsidRPr="007E23A1">
        <w:lastRenderedPageBreak/>
        <w:t>4.</w:t>
      </w:r>
      <w:r w:rsidRPr="007E23A1">
        <w:tab/>
        <w:t>SS sends uplink scheduling information for each UL HARQ process via PDCCH DCI format 0_1 for C_RNTI to schedule the UL RMC according to Table 6.2A.3.1.4.1-2 on both PCC and SCC. Since the UE has no payload and no loopback data to send the UE sends uplink MAC padding bits on the UL RMC.</w:t>
      </w:r>
    </w:p>
    <w:p w14:paraId="2375F472" w14:textId="77777777" w:rsidR="0041005B" w:rsidRPr="007E23A1" w:rsidRDefault="0041005B" w:rsidP="0041005B">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7F2F87EF" w14:textId="77777777" w:rsidR="0041005B" w:rsidRPr="007E23A1" w:rsidRDefault="0041005B" w:rsidP="0041005B">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5D7EE9D0" w14:textId="77777777" w:rsidR="0041005B" w:rsidRPr="007E23A1" w:rsidRDefault="0041005B" w:rsidP="0041005B">
      <w:pPr>
        <w:pStyle w:val="NO"/>
      </w:pPr>
      <w:r w:rsidRPr="007E23A1">
        <w:t>NOTE 1:</w:t>
      </w:r>
      <w:r w:rsidRPr="007E23A1">
        <w:tab/>
        <w:t xml:space="preserve">When switching to DFT-s-OFDM waveform, as specified in the test configuration Table 6.2A.3.1.4.1-2, send an </w:t>
      </w:r>
      <w:r w:rsidRPr="007E23A1">
        <w:rPr>
          <w:rFonts w:eastAsia="DengXian"/>
        </w:rPr>
        <w:t xml:space="preserve">NR </w:t>
      </w:r>
      <w:proofErr w:type="spellStart"/>
      <w:r w:rsidRPr="007E23A1">
        <w:t>RRCReconfiguration</w:t>
      </w:r>
      <w:proofErr w:type="spellEnd"/>
      <w:r w:rsidRPr="007E23A1">
        <w:t xml:space="preserve"> message according to </w:t>
      </w:r>
      <w:bookmarkStart w:id="771" w:name="OLE_LINK127"/>
      <w:bookmarkStart w:id="772" w:name="OLE_LINK128"/>
      <w:r w:rsidRPr="007E23A1">
        <w:t xml:space="preserve">TS 38.508-1 [5] clause 4.6.3 </w:t>
      </w:r>
      <w:bookmarkEnd w:id="771"/>
      <w:bookmarkEnd w:id="772"/>
      <w:r w:rsidRPr="007E23A1">
        <w:t>Table 4.6.3-118 PUSCH-Config with TRANSFORM_PRECODER_ENABLED condition.</w:t>
      </w:r>
    </w:p>
    <w:p w14:paraId="68DCB27E" w14:textId="77777777" w:rsidR="0041005B" w:rsidRPr="007E23A1" w:rsidRDefault="0041005B" w:rsidP="0041005B">
      <w:pPr>
        <w:pStyle w:val="H6"/>
      </w:pPr>
      <w:r w:rsidRPr="007E23A1">
        <w:t>6.2A.3.1.4.3</w:t>
      </w:r>
      <w:r w:rsidRPr="007E23A1">
        <w:tab/>
        <w:t>Message contents</w:t>
      </w:r>
    </w:p>
    <w:p w14:paraId="75B8751F" w14:textId="77777777" w:rsidR="0041005B" w:rsidRPr="007E23A1" w:rsidRDefault="0041005B" w:rsidP="0041005B">
      <w:pPr>
        <w:rPr>
          <w:lang w:eastAsia="zh-CN"/>
        </w:rPr>
      </w:pPr>
      <w:r w:rsidRPr="007E23A1">
        <w:t>Message contents are according to TS 38.508-1 [5] subclause 4.6 and 5.4 with the following exceptions</w:t>
      </w:r>
      <w:r w:rsidRPr="007E23A1">
        <w:rPr>
          <w:lang w:eastAsia="zh-CN"/>
        </w:rPr>
        <w:t>.</w:t>
      </w:r>
    </w:p>
    <w:p w14:paraId="40720EF0" w14:textId="77777777" w:rsidR="0041005B" w:rsidRPr="007E23A1" w:rsidRDefault="0041005B" w:rsidP="0041005B">
      <w:pPr>
        <w:pStyle w:val="H6"/>
      </w:pPr>
      <w:r w:rsidRPr="007E23A1">
        <w:t>6.2A.3.1.4.3.1</w:t>
      </w:r>
      <w:r w:rsidRPr="007E23A1">
        <w:tab/>
        <w:t>Message contents exceptions (network signalling value " NS_100" on PCC)</w:t>
      </w:r>
    </w:p>
    <w:p w14:paraId="72B3DD95" w14:textId="77777777" w:rsidR="0041005B" w:rsidRPr="007E23A1" w:rsidRDefault="0041005B" w:rsidP="0041005B">
      <w:pPr>
        <w:pStyle w:val="TH"/>
      </w:pPr>
      <w:r w:rsidRPr="007E23A1">
        <w:t xml:space="preserve">Table 6.2A.3.1.4.3.1-1: </w:t>
      </w:r>
      <w:proofErr w:type="spellStart"/>
      <w:r w:rsidRPr="007E23A1">
        <w:rPr>
          <w:i/>
        </w:rPr>
        <w:t>AdditionalSpectrumEmission</w:t>
      </w:r>
      <w:proofErr w:type="spellEnd"/>
      <w:r w:rsidRPr="007E23A1">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7135FE25" w14:textId="77777777" w:rsidTr="003C623D">
        <w:tc>
          <w:tcPr>
            <w:tcW w:w="9527" w:type="dxa"/>
            <w:gridSpan w:val="4"/>
          </w:tcPr>
          <w:p w14:paraId="79489982"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01B914FC" w14:textId="77777777" w:rsidTr="003C623D">
        <w:tc>
          <w:tcPr>
            <w:tcW w:w="3686" w:type="dxa"/>
          </w:tcPr>
          <w:p w14:paraId="3F63BD43" w14:textId="77777777" w:rsidR="0041005B" w:rsidRPr="007E23A1" w:rsidRDefault="0041005B" w:rsidP="003C623D">
            <w:pPr>
              <w:pStyle w:val="TAH"/>
            </w:pPr>
            <w:r w:rsidRPr="007E23A1">
              <w:t>Information Element</w:t>
            </w:r>
          </w:p>
        </w:tc>
        <w:tc>
          <w:tcPr>
            <w:tcW w:w="2410" w:type="dxa"/>
          </w:tcPr>
          <w:p w14:paraId="70609BDD" w14:textId="77777777" w:rsidR="0041005B" w:rsidRPr="007E23A1" w:rsidRDefault="0041005B" w:rsidP="003C623D">
            <w:pPr>
              <w:pStyle w:val="TAH"/>
            </w:pPr>
            <w:r w:rsidRPr="007E23A1">
              <w:t>Value/remark</w:t>
            </w:r>
          </w:p>
        </w:tc>
        <w:tc>
          <w:tcPr>
            <w:tcW w:w="1842" w:type="dxa"/>
          </w:tcPr>
          <w:p w14:paraId="45485609" w14:textId="77777777" w:rsidR="0041005B" w:rsidRPr="007E23A1" w:rsidRDefault="0041005B" w:rsidP="003C623D">
            <w:pPr>
              <w:pStyle w:val="TAH"/>
            </w:pPr>
            <w:r w:rsidRPr="007E23A1">
              <w:t>Comment</w:t>
            </w:r>
          </w:p>
        </w:tc>
        <w:tc>
          <w:tcPr>
            <w:tcW w:w="1589" w:type="dxa"/>
          </w:tcPr>
          <w:p w14:paraId="03196EB7" w14:textId="77777777" w:rsidR="0041005B" w:rsidRPr="007E23A1" w:rsidRDefault="0041005B" w:rsidP="003C623D">
            <w:pPr>
              <w:pStyle w:val="TAH"/>
            </w:pPr>
            <w:r w:rsidRPr="007E23A1">
              <w:t>Condition</w:t>
            </w:r>
          </w:p>
        </w:tc>
      </w:tr>
      <w:tr w:rsidR="0041005B" w:rsidRPr="007E23A1" w14:paraId="4DCC046B" w14:textId="77777777" w:rsidTr="003C623D">
        <w:trPr>
          <w:trHeight w:val="104"/>
        </w:trPr>
        <w:tc>
          <w:tcPr>
            <w:tcW w:w="3686" w:type="dxa"/>
            <w:vMerge w:val="restart"/>
          </w:tcPr>
          <w:p w14:paraId="3466CB5C" w14:textId="77777777" w:rsidR="0041005B" w:rsidRPr="007E23A1" w:rsidRDefault="0041005B" w:rsidP="003C623D">
            <w:pPr>
              <w:pStyle w:val="TAL"/>
            </w:pPr>
            <w:proofErr w:type="spellStart"/>
            <w:r w:rsidRPr="007E23A1">
              <w:t>AdditionalSpectrumEmission</w:t>
            </w:r>
            <w:proofErr w:type="spellEnd"/>
          </w:p>
        </w:tc>
        <w:tc>
          <w:tcPr>
            <w:tcW w:w="2410" w:type="dxa"/>
          </w:tcPr>
          <w:p w14:paraId="669461A8" w14:textId="77777777" w:rsidR="0041005B" w:rsidRPr="007E23A1" w:rsidRDefault="0041005B" w:rsidP="003C623D">
            <w:pPr>
              <w:pStyle w:val="TAC"/>
            </w:pPr>
            <w:r w:rsidRPr="007E23A1">
              <w:t>1 (NS_100)</w:t>
            </w:r>
          </w:p>
        </w:tc>
        <w:tc>
          <w:tcPr>
            <w:tcW w:w="1842" w:type="dxa"/>
          </w:tcPr>
          <w:p w14:paraId="6573490A" w14:textId="77777777" w:rsidR="0041005B" w:rsidRPr="007E23A1" w:rsidRDefault="0041005B" w:rsidP="003C623D">
            <w:pPr>
              <w:pStyle w:val="TAC"/>
              <w:rPr>
                <w:color w:val="538135"/>
              </w:rPr>
            </w:pPr>
          </w:p>
        </w:tc>
        <w:tc>
          <w:tcPr>
            <w:tcW w:w="1589" w:type="dxa"/>
          </w:tcPr>
          <w:p w14:paraId="12C5EAC3" w14:textId="77777777" w:rsidR="0041005B" w:rsidRPr="007E23A1" w:rsidRDefault="0041005B" w:rsidP="003C623D">
            <w:pPr>
              <w:pStyle w:val="TAC"/>
              <w:rPr>
                <w:color w:val="538135"/>
              </w:rPr>
            </w:pPr>
            <w:r w:rsidRPr="007E23A1">
              <w:t>not for band n65</w:t>
            </w:r>
          </w:p>
        </w:tc>
      </w:tr>
      <w:tr w:rsidR="0041005B" w:rsidRPr="007E23A1" w14:paraId="20130B44" w14:textId="77777777" w:rsidTr="003C623D">
        <w:trPr>
          <w:trHeight w:val="104"/>
        </w:trPr>
        <w:tc>
          <w:tcPr>
            <w:tcW w:w="3686" w:type="dxa"/>
            <w:vMerge/>
          </w:tcPr>
          <w:p w14:paraId="26D264F3" w14:textId="77777777" w:rsidR="0041005B" w:rsidRPr="007E23A1" w:rsidRDefault="0041005B" w:rsidP="003C623D">
            <w:pPr>
              <w:pStyle w:val="TAL"/>
            </w:pPr>
          </w:p>
        </w:tc>
        <w:tc>
          <w:tcPr>
            <w:tcW w:w="2410" w:type="dxa"/>
            <w:vAlign w:val="center"/>
          </w:tcPr>
          <w:p w14:paraId="70777D37" w14:textId="77777777" w:rsidR="0041005B" w:rsidRPr="007E23A1" w:rsidRDefault="0041005B" w:rsidP="003C623D">
            <w:pPr>
              <w:pStyle w:val="TAC"/>
            </w:pPr>
            <w:r w:rsidRPr="007E23A1">
              <w:t>2 (NS_100)</w:t>
            </w:r>
          </w:p>
        </w:tc>
        <w:tc>
          <w:tcPr>
            <w:tcW w:w="1842" w:type="dxa"/>
          </w:tcPr>
          <w:p w14:paraId="330B9700" w14:textId="77777777" w:rsidR="0041005B" w:rsidRPr="007E23A1" w:rsidRDefault="0041005B" w:rsidP="003C623D">
            <w:pPr>
              <w:pStyle w:val="TAC"/>
              <w:rPr>
                <w:color w:val="538135"/>
              </w:rPr>
            </w:pPr>
          </w:p>
        </w:tc>
        <w:tc>
          <w:tcPr>
            <w:tcW w:w="1589" w:type="dxa"/>
          </w:tcPr>
          <w:p w14:paraId="5EACA3C1" w14:textId="77777777" w:rsidR="0041005B" w:rsidRPr="007E23A1" w:rsidRDefault="0041005B" w:rsidP="003C623D">
            <w:pPr>
              <w:pStyle w:val="TAC"/>
            </w:pPr>
            <w:r w:rsidRPr="007E23A1">
              <w:t>for band n65</w:t>
            </w:r>
          </w:p>
        </w:tc>
      </w:tr>
    </w:tbl>
    <w:p w14:paraId="15A3F59D" w14:textId="77777777" w:rsidR="0041005B" w:rsidRPr="007E23A1" w:rsidRDefault="0041005B" w:rsidP="0041005B"/>
    <w:p w14:paraId="4E124D91" w14:textId="77777777" w:rsidR="0041005B" w:rsidRPr="007E23A1" w:rsidRDefault="0041005B" w:rsidP="0041005B">
      <w:pPr>
        <w:pStyle w:val="H6"/>
      </w:pPr>
      <w:r w:rsidRPr="007E23A1">
        <w:t>6.2A.3.1.4.3.2</w:t>
      </w:r>
      <w:r w:rsidRPr="007E23A1">
        <w:tab/>
        <w:t>Message contents exceptions (network signalling value " NS_43" on PCC)</w:t>
      </w:r>
    </w:p>
    <w:p w14:paraId="2F36A318" w14:textId="77777777" w:rsidR="0041005B" w:rsidRPr="007E23A1" w:rsidRDefault="0041005B" w:rsidP="0041005B">
      <w:pPr>
        <w:pStyle w:val="TH"/>
      </w:pPr>
      <w:r w:rsidRPr="007E23A1">
        <w:t xml:space="preserve">Table 6.2A.3.1.4.3.2-1: </w:t>
      </w:r>
      <w:proofErr w:type="spellStart"/>
      <w:r w:rsidRPr="007E23A1">
        <w:rPr>
          <w:i/>
        </w:rPr>
        <w:t>AdditionalSpectrumEmission</w:t>
      </w:r>
      <w:proofErr w:type="spellEnd"/>
      <w:r w:rsidRPr="007E23A1">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66D73E06" w14:textId="77777777" w:rsidTr="003C623D">
        <w:tc>
          <w:tcPr>
            <w:tcW w:w="9527" w:type="dxa"/>
            <w:gridSpan w:val="4"/>
          </w:tcPr>
          <w:p w14:paraId="5E1BAD61"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66B80F16" w14:textId="77777777" w:rsidTr="003C623D">
        <w:tc>
          <w:tcPr>
            <w:tcW w:w="3686" w:type="dxa"/>
          </w:tcPr>
          <w:p w14:paraId="6A735993" w14:textId="77777777" w:rsidR="0041005B" w:rsidRPr="007E23A1" w:rsidRDefault="0041005B" w:rsidP="003C623D">
            <w:pPr>
              <w:pStyle w:val="TAH"/>
            </w:pPr>
            <w:r w:rsidRPr="007E23A1">
              <w:t>Information Element</w:t>
            </w:r>
          </w:p>
        </w:tc>
        <w:tc>
          <w:tcPr>
            <w:tcW w:w="2410" w:type="dxa"/>
          </w:tcPr>
          <w:p w14:paraId="66403DBB" w14:textId="77777777" w:rsidR="0041005B" w:rsidRPr="007E23A1" w:rsidRDefault="0041005B" w:rsidP="003C623D">
            <w:pPr>
              <w:pStyle w:val="TAH"/>
            </w:pPr>
            <w:r w:rsidRPr="007E23A1">
              <w:t>Value/remark</w:t>
            </w:r>
          </w:p>
        </w:tc>
        <w:tc>
          <w:tcPr>
            <w:tcW w:w="1842" w:type="dxa"/>
          </w:tcPr>
          <w:p w14:paraId="498D2D43" w14:textId="77777777" w:rsidR="0041005B" w:rsidRPr="007E23A1" w:rsidRDefault="0041005B" w:rsidP="003C623D">
            <w:pPr>
              <w:pStyle w:val="TAH"/>
            </w:pPr>
            <w:r w:rsidRPr="007E23A1">
              <w:t>Comment</w:t>
            </w:r>
          </w:p>
        </w:tc>
        <w:tc>
          <w:tcPr>
            <w:tcW w:w="1589" w:type="dxa"/>
          </w:tcPr>
          <w:p w14:paraId="480E469F" w14:textId="77777777" w:rsidR="0041005B" w:rsidRPr="007E23A1" w:rsidRDefault="0041005B" w:rsidP="003C623D">
            <w:pPr>
              <w:pStyle w:val="TAH"/>
            </w:pPr>
            <w:r w:rsidRPr="007E23A1">
              <w:t>Condition</w:t>
            </w:r>
          </w:p>
        </w:tc>
      </w:tr>
      <w:tr w:rsidR="0041005B" w:rsidRPr="007E23A1" w14:paraId="4C08F533" w14:textId="77777777" w:rsidTr="003C623D">
        <w:trPr>
          <w:trHeight w:val="104"/>
        </w:trPr>
        <w:tc>
          <w:tcPr>
            <w:tcW w:w="3686" w:type="dxa"/>
          </w:tcPr>
          <w:p w14:paraId="3E27AA37" w14:textId="77777777" w:rsidR="0041005B" w:rsidRPr="007E23A1" w:rsidRDefault="0041005B" w:rsidP="003C623D">
            <w:pPr>
              <w:pStyle w:val="TAL"/>
            </w:pPr>
            <w:proofErr w:type="spellStart"/>
            <w:r w:rsidRPr="007E23A1">
              <w:t>AdditionalSpectrumEmission</w:t>
            </w:r>
            <w:proofErr w:type="spellEnd"/>
          </w:p>
        </w:tc>
        <w:tc>
          <w:tcPr>
            <w:tcW w:w="2410" w:type="dxa"/>
          </w:tcPr>
          <w:p w14:paraId="12B9D70D" w14:textId="77777777" w:rsidR="0041005B" w:rsidRPr="007E23A1" w:rsidRDefault="0041005B" w:rsidP="003C623D">
            <w:pPr>
              <w:pStyle w:val="TAC"/>
            </w:pPr>
            <w:r w:rsidRPr="007E23A1">
              <w:t>2 (NS_43</w:t>
            </w:r>
            <w:r w:rsidRPr="007E23A1">
              <w:rPr>
                <w:lang w:eastAsia="zh-CN"/>
              </w:rPr>
              <w:t>)</w:t>
            </w:r>
          </w:p>
        </w:tc>
        <w:tc>
          <w:tcPr>
            <w:tcW w:w="1842" w:type="dxa"/>
          </w:tcPr>
          <w:p w14:paraId="7E7BC3BE" w14:textId="77777777" w:rsidR="0041005B" w:rsidRPr="007E23A1" w:rsidRDefault="0041005B" w:rsidP="003C623D">
            <w:pPr>
              <w:pStyle w:val="TAC"/>
              <w:rPr>
                <w:color w:val="538135"/>
              </w:rPr>
            </w:pPr>
          </w:p>
        </w:tc>
        <w:tc>
          <w:tcPr>
            <w:tcW w:w="1589" w:type="dxa"/>
          </w:tcPr>
          <w:p w14:paraId="6D114ECD" w14:textId="77777777" w:rsidR="0041005B" w:rsidRPr="007E23A1" w:rsidRDefault="0041005B" w:rsidP="003C623D">
            <w:pPr>
              <w:pStyle w:val="TAC"/>
              <w:rPr>
                <w:color w:val="538135"/>
              </w:rPr>
            </w:pPr>
          </w:p>
        </w:tc>
      </w:tr>
    </w:tbl>
    <w:p w14:paraId="0EB38092" w14:textId="77777777" w:rsidR="0041005B" w:rsidRPr="007E23A1" w:rsidRDefault="0041005B" w:rsidP="0041005B">
      <w:pPr>
        <w:rPr>
          <w:lang w:eastAsia="zh-CN"/>
        </w:rPr>
      </w:pPr>
    </w:p>
    <w:p w14:paraId="175808C1" w14:textId="77777777" w:rsidR="0041005B" w:rsidRPr="007E23A1" w:rsidRDefault="0041005B" w:rsidP="0041005B">
      <w:pPr>
        <w:pStyle w:val="H6"/>
      </w:pPr>
      <w:r w:rsidRPr="007E23A1">
        <w:t>6.2A.3.1.4.3.3</w:t>
      </w:r>
      <w:r w:rsidRPr="007E23A1">
        <w:tab/>
        <w:t>Message contents exceptions (network signalling value " NS_43U" on PCC)</w:t>
      </w:r>
    </w:p>
    <w:p w14:paraId="275491EE" w14:textId="77777777" w:rsidR="0041005B" w:rsidRPr="007E23A1" w:rsidRDefault="0041005B" w:rsidP="0041005B">
      <w:pPr>
        <w:pStyle w:val="TH"/>
      </w:pPr>
      <w:r w:rsidRPr="007E23A1">
        <w:t xml:space="preserve">Table 6.2A.3.1.4.3.3-1: </w:t>
      </w:r>
      <w:proofErr w:type="spellStart"/>
      <w:r w:rsidRPr="007E23A1">
        <w:rPr>
          <w:i/>
        </w:rPr>
        <w:t>AdditionalSpectrumEmission</w:t>
      </w:r>
      <w:proofErr w:type="spellEnd"/>
      <w:r w:rsidRPr="007E23A1">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2DEB9258" w14:textId="77777777" w:rsidTr="003C623D">
        <w:tc>
          <w:tcPr>
            <w:tcW w:w="9527" w:type="dxa"/>
            <w:gridSpan w:val="4"/>
          </w:tcPr>
          <w:p w14:paraId="726F2BAD"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214AF48D" w14:textId="77777777" w:rsidTr="003C623D">
        <w:tc>
          <w:tcPr>
            <w:tcW w:w="3686" w:type="dxa"/>
          </w:tcPr>
          <w:p w14:paraId="415A159B" w14:textId="77777777" w:rsidR="0041005B" w:rsidRPr="007E23A1" w:rsidRDefault="0041005B" w:rsidP="003C623D">
            <w:pPr>
              <w:pStyle w:val="TAH"/>
            </w:pPr>
            <w:r w:rsidRPr="007E23A1">
              <w:t>Information Element</w:t>
            </w:r>
          </w:p>
        </w:tc>
        <w:tc>
          <w:tcPr>
            <w:tcW w:w="2410" w:type="dxa"/>
          </w:tcPr>
          <w:p w14:paraId="37FBBAC5" w14:textId="77777777" w:rsidR="0041005B" w:rsidRPr="007E23A1" w:rsidRDefault="0041005B" w:rsidP="003C623D">
            <w:pPr>
              <w:pStyle w:val="TAH"/>
            </w:pPr>
            <w:r w:rsidRPr="007E23A1">
              <w:t>Value/remark</w:t>
            </w:r>
          </w:p>
        </w:tc>
        <w:tc>
          <w:tcPr>
            <w:tcW w:w="1842" w:type="dxa"/>
          </w:tcPr>
          <w:p w14:paraId="4F38DAC7" w14:textId="77777777" w:rsidR="0041005B" w:rsidRPr="007E23A1" w:rsidRDefault="0041005B" w:rsidP="003C623D">
            <w:pPr>
              <w:pStyle w:val="TAH"/>
            </w:pPr>
            <w:r w:rsidRPr="007E23A1">
              <w:t>Comment</w:t>
            </w:r>
          </w:p>
        </w:tc>
        <w:tc>
          <w:tcPr>
            <w:tcW w:w="1589" w:type="dxa"/>
          </w:tcPr>
          <w:p w14:paraId="532DDB82" w14:textId="77777777" w:rsidR="0041005B" w:rsidRPr="007E23A1" w:rsidRDefault="0041005B" w:rsidP="003C623D">
            <w:pPr>
              <w:pStyle w:val="TAH"/>
            </w:pPr>
            <w:r w:rsidRPr="007E23A1">
              <w:t>Condition</w:t>
            </w:r>
          </w:p>
        </w:tc>
      </w:tr>
      <w:tr w:rsidR="0041005B" w:rsidRPr="007E23A1" w14:paraId="3B9D1429" w14:textId="77777777" w:rsidTr="003C623D">
        <w:trPr>
          <w:trHeight w:val="104"/>
        </w:trPr>
        <w:tc>
          <w:tcPr>
            <w:tcW w:w="3686" w:type="dxa"/>
          </w:tcPr>
          <w:p w14:paraId="53949565" w14:textId="77777777" w:rsidR="0041005B" w:rsidRPr="007E23A1" w:rsidRDefault="0041005B" w:rsidP="003C623D">
            <w:pPr>
              <w:pStyle w:val="TAL"/>
            </w:pPr>
            <w:proofErr w:type="spellStart"/>
            <w:r w:rsidRPr="007E23A1">
              <w:t>AdditionalSpectrumEmission</w:t>
            </w:r>
            <w:proofErr w:type="spellEnd"/>
          </w:p>
        </w:tc>
        <w:tc>
          <w:tcPr>
            <w:tcW w:w="2410" w:type="dxa"/>
          </w:tcPr>
          <w:p w14:paraId="06342B2C" w14:textId="77777777" w:rsidR="0041005B" w:rsidRPr="007E23A1" w:rsidRDefault="0041005B" w:rsidP="003C623D">
            <w:pPr>
              <w:pStyle w:val="TAC"/>
            </w:pPr>
            <w:r w:rsidRPr="007E23A1">
              <w:t>3 (NS_43U</w:t>
            </w:r>
            <w:r w:rsidRPr="007E23A1">
              <w:rPr>
                <w:lang w:eastAsia="zh-CN"/>
              </w:rPr>
              <w:t>)</w:t>
            </w:r>
          </w:p>
        </w:tc>
        <w:tc>
          <w:tcPr>
            <w:tcW w:w="1842" w:type="dxa"/>
          </w:tcPr>
          <w:p w14:paraId="1A68E48B" w14:textId="77777777" w:rsidR="0041005B" w:rsidRPr="007E23A1" w:rsidRDefault="0041005B" w:rsidP="003C623D">
            <w:pPr>
              <w:pStyle w:val="TAC"/>
              <w:rPr>
                <w:color w:val="538135"/>
              </w:rPr>
            </w:pPr>
          </w:p>
        </w:tc>
        <w:tc>
          <w:tcPr>
            <w:tcW w:w="1589" w:type="dxa"/>
          </w:tcPr>
          <w:p w14:paraId="45146CC1" w14:textId="77777777" w:rsidR="0041005B" w:rsidRPr="007E23A1" w:rsidRDefault="0041005B" w:rsidP="003C623D">
            <w:pPr>
              <w:pStyle w:val="TAC"/>
              <w:rPr>
                <w:color w:val="538135"/>
              </w:rPr>
            </w:pPr>
          </w:p>
        </w:tc>
      </w:tr>
    </w:tbl>
    <w:p w14:paraId="141B3FE4" w14:textId="77777777" w:rsidR="0041005B" w:rsidRPr="007E23A1" w:rsidRDefault="0041005B" w:rsidP="0041005B"/>
    <w:p w14:paraId="746EBCE1" w14:textId="77777777" w:rsidR="0041005B" w:rsidRPr="007E23A1" w:rsidRDefault="0041005B" w:rsidP="0041005B">
      <w:pPr>
        <w:pStyle w:val="H6"/>
      </w:pPr>
      <w:r w:rsidRPr="007E23A1">
        <w:t>6.2A.3.1.5</w:t>
      </w:r>
      <w:r w:rsidRPr="007E23A1">
        <w:tab/>
        <w:t>Test requirement</w:t>
      </w:r>
    </w:p>
    <w:p w14:paraId="575106A3" w14:textId="77777777" w:rsidR="0041005B" w:rsidRPr="007E23A1" w:rsidRDefault="0041005B" w:rsidP="0041005B">
      <w:r w:rsidRPr="007E23A1">
        <w:t>The maximum output power, derived in step 6 shall be within the range prescribed by the nominal maximum output power and tolerance in Table 6.2A.3.1.5-1.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A7881A4" w14:textId="77777777" w:rsidR="0041005B" w:rsidRPr="007E23A1" w:rsidRDefault="0041005B" w:rsidP="0041005B">
      <w:pPr>
        <w:pStyle w:val="TH"/>
      </w:pPr>
      <w:r w:rsidRPr="007E23A1">
        <w:lastRenderedPageBreak/>
        <w:t>Table 6.2A.3.1.5-0: Test Tolerance (Additional Maximum Power Reduction (A-MPR))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1005B" w:rsidRPr="007E23A1" w14:paraId="467B487F" w14:textId="77777777" w:rsidTr="003C623D">
        <w:trPr>
          <w:jc w:val="center"/>
        </w:trPr>
        <w:tc>
          <w:tcPr>
            <w:tcW w:w="10012" w:type="dxa"/>
            <w:gridSpan w:val="9"/>
            <w:shd w:val="clear" w:color="auto" w:fill="auto"/>
          </w:tcPr>
          <w:p w14:paraId="5C125608" w14:textId="77777777" w:rsidR="0041005B" w:rsidRPr="007E23A1" w:rsidRDefault="0041005B" w:rsidP="003C623D">
            <w:pPr>
              <w:pStyle w:val="TAH"/>
            </w:pPr>
            <w:r w:rsidRPr="007E23A1">
              <w:t>TT for overall output power (dB)</w:t>
            </w:r>
          </w:p>
        </w:tc>
      </w:tr>
      <w:tr w:rsidR="0041005B" w:rsidRPr="007E23A1" w14:paraId="7CAD0CEE" w14:textId="77777777" w:rsidTr="003C623D">
        <w:trPr>
          <w:jc w:val="center"/>
        </w:trPr>
        <w:tc>
          <w:tcPr>
            <w:tcW w:w="836" w:type="dxa"/>
            <w:shd w:val="clear" w:color="auto" w:fill="auto"/>
          </w:tcPr>
          <w:p w14:paraId="029916F1" w14:textId="77777777" w:rsidR="0041005B" w:rsidRPr="007E23A1" w:rsidRDefault="0041005B" w:rsidP="003C623D">
            <w:pPr>
              <w:pStyle w:val="TAH"/>
            </w:pPr>
          </w:p>
        </w:tc>
        <w:tc>
          <w:tcPr>
            <w:tcW w:w="887" w:type="dxa"/>
            <w:shd w:val="clear" w:color="auto" w:fill="auto"/>
          </w:tcPr>
          <w:p w14:paraId="4611D71E" w14:textId="77777777" w:rsidR="0041005B" w:rsidRPr="007E23A1" w:rsidRDefault="0041005B" w:rsidP="003C623D">
            <w:pPr>
              <w:pStyle w:val="TAH"/>
            </w:pPr>
          </w:p>
        </w:tc>
        <w:tc>
          <w:tcPr>
            <w:tcW w:w="1840" w:type="dxa"/>
            <w:shd w:val="clear" w:color="auto" w:fill="auto"/>
          </w:tcPr>
          <w:p w14:paraId="35768340" w14:textId="77777777" w:rsidR="0041005B" w:rsidRPr="007E23A1" w:rsidRDefault="0041005B" w:rsidP="003C623D">
            <w:pPr>
              <w:pStyle w:val="TAH"/>
            </w:pPr>
          </w:p>
        </w:tc>
        <w:tc>
          <w:tcPr>
            <w:tcW w:w="6449" w:type="dxa"/>
            <w:gridSpan w:val="6"/>
            <w:shd w:val="clear" w:color="auto" w:fill="auto"/>
          </w:tcPr>
          <w:p w14:paraId="1E960791" w14:textId="77777777" w:rsidR="0041005B" w:rsidRPr="007E23A1" w:rsidRDefault="0041005B" w:rsidP="003C623D">
            <w:pPr>
              <w:pStyle w:val="TAH"/>
            </w:pPr>
            <w:proofErr w:type="spellStart"/>
            <w:r w:rsidRPr="007E23A1">
              <w:t>PCell</w:t>
            </w:r>
            <w:proofErr w:type="spellEnd"/>
          </w:p>
        </w:tc>
      </w:tr>
      <w:tr w:rsidR="0041005B" w:rsidRPr="007E23A1" w14:paraId="6314C470" w14:textId="77777777" w:rsidTr="003C623D">
        <w:trPr>
          <w:jc w:val="center"/>
        </w:trPr>
        <w:tc>
          <w:tcPr>
            <w:tcW w:w="836" w:type="dxa"/>
            <w:shd w:val="clear" w:color="auto" w:fill="auto"/>
          </w:tcPr>
          <w:p w14:paraId="15D5FCB3" w14:textId="77777777" w:rsidR="0041005B" w:rsidRPr="007E23A1" w:rsidRDefault="0041005B" w:rsidP="003C623D">
            <w:pPr>
              <w:pStyle w:val="TAH"/>
            </w:pPr>
          </w:p>
        </w:tc>
        <w:tc>
          <w:tcPr>
            <w:tcW w:w="887" w:type="dxa"/>
            <w:shd w:val="clear" w:color="auto" w:fill="auto"/>
          </w:tcPr>
          <w:p w14:paraId="4D4C2AC8" w14:textId="77777777" w:rsidR="0041005B" w:rsidRPr="007E23A1" w:rsidRDefault="0041005B" w:rsidP="003C623D">
            <w:pPr>
              <w:pStyle w:val="TAH"/>
            </w:pPr>
          </w:p>
        </w:tc>
        <w:tc>
          <w:tcPr>
            <w:tcW w:w="1840" w:type="dxa"/>
            <w:shd w:val="clear" w:color="auto" w:fill="auto"/>
          </w:tcPr>
          <w:p w14:paraId="7E1206A1" w14:textId="77777777" w:rsidR="0041005B" w:rsidRPr="007E23A1" w:rsidRDefault="0041005B" w:rsidP="003C623D">
            <w:pPr>
              <w:pStyle w:val="TAH"/>
            </w:pPr>
          </w:p>
        </w:tc>
        <w:tc>
          <w:tcPr>
            <w:tcW w:w="3224" w:type="dxa"/>
            <w:gridSpan w:val="3"/>
            <w:shd w:val="clear" w:color="auto" w:fill="auto"/>
          </w:tcPr>
          <w:p w14:paraId="149555BD" w14:textId="77777777" w:rsidR="0041005B" w:rsidRPr="007E23A1" w:rsidRDefault="0041005B" w:rsidP="003C623D">
            <w:pPr>
              <w:pStyle w:val="TAH"/>
            </w:pPr>
            <w:r w:rsidRPr="007E23A1">
              <w:t>BW ≤ 40MHz</w:t>
            </w:r>
          </w:p>
        </w:tc>
        <w:tc>
          <w:tcPr>
            <w:tcW w:w="3225" w:type="dxa"/>
            <w:gridSpan w:val="3"/>
            <w:shd w:val="clear" w:color="auto" w:fill="auto"/>
          </w:tcPr>
          <w:p w14:paraId="4006E1E4" w14:textId="77777777" w:rsidR="0041005B" w:rsidRPr="007E23A1" w:rsidRDefault="0041005B" w:rsidP="003C623D">
            <w:pPr>
              <w:pStyle w:val="TAH"/>
            </w:pPr>
            <w:r w:rsidRPr="007E23A1">
              <w:t>40MHz &lt; BW ≤ 100MHz</w:t>
            </w:r>
          </w:p>
        </w:tc>
      </w:tr>
      <w:tr w:rsidR="0041005B" w:rsidRPr="007E23A1" w14:paraId="18EFE834" w14:textId="77777777" w:rsidTr="003C623D">
        <w:trPr>
          <w:jc w:val="center"/>
        </w:trPr>
        <w:tc>
          <w:tcPr>
            <w:tcW w:w="836" w:type="dxa"/>
            <w:shd w:val="clear" w:color="auto" w:fill="auto"/>
          </w:tcPr>
          <w:p w14:paraId="2EC0EA02" w14:textId="77777777" w:rsidR="0041005B" w:rsidRPr="007E23A1" w:rsidRDefault="0041005B" w:rsidP="003C623D">
            <w:pPr>
              <w:pStyle w:val="TAH"/>
            </w:pPr>
          </w:p>
        </w:tc>
        <w:tc>
          <w:tcPr>
            <w:tcW w:w="887" w:type="dxa"/>
            <w:shd w:val="clear" w:color="auto" w:fill="auto"/>
          </w:tcPr>
          <w:p w14:paraId="39DE2917" w14:textId="77777777" w:rsidR="0041005B" w:rsidRPr="007E23A1" w:rsidRDefault="0041005B" w:rsidP="003C623D">
            <w:pPr>
              <w:pStyle w:val="TAH"/>
            </w:pPr>
          </w:p>
        </w:tc>
        <w:tc>
          <w:tcPr>
            <w:tcW w:w="1840" w:type="dxa"/>
            <w:shd w:val="clear" w:color="auto" w:fill="auto"/>
          </w:tcPr>
          <w:p w14:paraId="1ADB3372" w14:textId="77777777" w:rsidR="0041005B" w:rsidRPr="007E23A1" w:rsidRDefault="0041005B" w:rsidP="003C623D">
            <w:pPr>
              <w:pStyle w:val="TAH"/>
            </w:pPr>
          </w:p>
        </w:tc>
        <w:tc>
          <w:tcPr>
            <w:tcW w:w="1074" w:type="dxa"/>
            <w:shd w:val="clear" w:color="auto" w:fill="auto"/>
          </w:tcPr>
          <w:p w14:paraId="665158F4" w14:textId="77777777" w:rsidR="0041005B" w:rsidRPr="007E23A1" w:rsidRDefault="0041005B" w:rsidP="003C623D">
            <w:pPr>
              <w:pStyle w:val="TAH"/>
            </w:pPr>
            <w:r w:rsidRPr="007E23A1">
              <w:t>f ≤ 3.0GHz</w:t>
            </w:r>
          </w:p>
        </w:tc>
        <w:tc>
          <w:tcPr>
            <w:tcW w:w="1075" w:type="dxa"/>
            <w:shd w:val="clear" w:color="auto" w:fill="auto"/>
          </w:tcPr>
          <w:p w14:paraId="59CE7FDA" w14:textId="77777777" w:rsidR="0041005B" w:rsidRPr="007E23A1" w:rsidRDefault="0041005B" w:rsidP="003C623D">
            <w:pPr>
              <w:pStyle w:val="TAH"/>
            </w:pPr>
            <w:r w:rsidRPr="007E23A1">
              <w:t>3.0GHz &lt; f ≤ 4.2GHz</w:t>
            </w:r>
          </w:p>
        </w:tc>
        <w:tc>
          <w:tcPr>
            <w:tcW w:w="1075" w:type="dxa"/>
            <w:shd w:val="clear" w:color="auto" w:fill="auto"/>
          </w:tcPr>
          <w:p w14:paraId="620BA7A8" w14:textId="77777777" w:rsidR="0041005B" w:rsidRPr="007E23A1" w:rsidRDefault="0041005B" w:rsidP="003C623D">
            <w:pPr>
              <w:pStyle w:val="TAH"/>
            </w:pPr>
            <w:r w:rsidRPr="007E23A1">
              <w:t>4.2GHz &lt; f ≤ 6.0GHz</w:t>
            </w:r>
          </w:p>
        </w:tc>
        <w:tc>
          <w:tcPr>
            <w:tcW w:w="1075" w:type="dxa"/>
            <w:shd w:val="clear" w:color="auto" w:fill="auto"/>
          </w:tcPr>
          <w:p w14:paraId="742BD396" w14:textId="77777777" w:rsidR="0041005B" w:rsidRPr="007E23A1" w:rsidRDefault="0041005B" w:rsidP="003C623D">
            <w:pPr>
              <w:pStyle w:val="TAH"/>
            </w:pPr>
            <w:r w:rsidRPr="007E23A1">
              <w:t>f ≤ 3.0GHz</w:t>
            </w:r>
          </w:p>
        </w:tc>
        <w:tc>
          <w:tcPr>
            <w:tcW w:w="1075" w:type="dxa"/>
            <w:shd w:val="clear" w:color="auto" w:fill="auto"/>
          </w:tcPr>
          <w:p w14:paraId="50610F7C" w14:textId="77777777" w:rsidR="0041005B" w:rsidRPr="007E23A1" w:rsidRDefault="0041005B" w:rsidP="003C623D">
            <w:pPr>
              <w:pStyle w:val="TAH"/>
            </w:pPr>
            <w:r w:rsidRPr="007E23A1">
              <w:t>3.0GHz &lt; f ≤ 4.2GHz</w:t>
            </w:r>
          </w:p>
        </w:tc>
        <w:tc>
          <w:tcPr>
            <w:tcW w:w="1075" w:type="dxa"/>
            <w:shd w:val="clear" w:color="auto" w:fill="auto"/>
          </w:tcPr>
          <w:p w14:paraId="369BFAC3" w14:textId="77777777" w:rsidR="0041005B" w:rsidRPr="007E23A1" w:rsidRDefault="0041005B" w:rsidP="003C623D">
            <w:pPr>
              <w:pStyle w:val="TAH"/>
            </w:pPr>
            <w:r w:rsidRPr="007E23A1">
              <w:t>4.2GHz &lt; f ≤ 6.0GHz</w:t>
            </w:r>
          </w:p>
        </w:tc>
      </w:tr>
      <w:tr w:rsidR="0041005B" w:rsidRPr="007E23A1" w14:paraId="4043F4AD" w14:textId="77777777" w:rsidTr="003C623D">
        <w:trPr>
          <w:trHeight w:val="414"/>
          <w:jc w:val="center"/>
        </w:trPr>
        <w:tc>
          <w:tcPr>
            <w:tcW w:w="836" w:type="dxa"/>
            <w:vMerge w:val="restart"/>
            <w:shd w:val="clear" w:color="auto" w:fill="auto"/>
            <w:vAlign w:val="center"/>
          </w:tcPr>
          <w:p w14:paraId="46ABD2CE" w14:textId="77777777" w:rsidR="0041005B" w:rsidRPr="007E23A1" w:rsidRDefault="0041005B" w:rsidP="003C623D">
            <w:pPr>
              <w:pStyle w:val="TAC"/>
              <w:rPr>
                <w:b/>
              </w:rPr>
            </w:pPr>
            <w:proofErr w:type="spellStart"/>
            <w:r w:rsidRPr="007E23A1">
              <w:rPr>
                <w:b/>
              </w:rPr>
              <w:t>SCell</w:t>
            </w:r>
            <w:proofErr w:type="spellEnd"/>
          </w:p>
        </w:tc>
        <w:tc>
          <w:tcPr>
            <w:tcW w:w="887" w:type="dxa"/>
            <w:vMerge w:val="restart"/>
            <w:shd w:val="clear" w:color="auto" w:fill="auto"/>
            <w:vAlign w:val="center"/>
          </w:tcPr>
          <w:p w14:paraId="48C3005A" w14:textId="77777777" w:rsidR="0041005B" w:rsidRPr="007E23A1" w:rsidRDefault="0041005B" w:rsidP="003C623D">
            <w:pPr>
              <w:pStyle w:val="TAC"/>
              <w:rPr>
                <w:b/>
              </w:rPr>
            </w:pPr>
            <w:r w:rsidRPr="007E23A1">
              <w:rPr>
                <w:b/>
              </w:rPr>
              <w:t>BW ≤ 40MHz</w:t>
            </w:r>
          </w:p>
        </w:tc>
        <w:tc>
          <w:tcPr>
            <w:tcW w:w="1840" w:type="dxa"/>
            <w:shd w:val="clear" w:color="auto" w:fill="auto"/>
          </w:tcPr>
          <w:p w14:paraId="7BF15C86" w14:textId="77777777" w:rsidR="0041005B" w:rsidRPr="007E23A1" w:rsidRDefault="0041005B" w:rsidP="003C623D">
            <w:pPr>
              <w:pStyle w:val="TAC"/>
            </w:pPr>
            <w:r w:rsidRPr="007E23A1">
              <w:t>f ≤ 3.0GHz</w:t>
            </w:r>
          </w:p>
        </w:tc>
        <w:tc>
          <w:tcPr>
            <w:tcW w:w="1074" w:type="dxa"/>
            <w:shd w:val="clear" w:color="auto" w:fill="auto"/>
            <w:vAlign w:val="center"/>
          </w:tcPr>
          <w:p w14:paraId="75778D18" w14:textId="77777777" w:rsidR="0041005B" w:rsidRPr="007E23A1" w:rsidRDefault="0041005B" w:rsidP="003C623D">
            <w:pPr>
              <w:pStyle w:val="TAC"/>
            </w:pPr>
            <w:r w:rsidRPr="007E23A1">
              <w:t>0.7</w:t>
            </w:r>
          </w:p>
        </w:tc>
        <w:tc>
          <w:tcPr>
            <w:tcW w:w="1075" w:type="dxa"/>
            <w:shd w:val="clear" w:color="auto" w:fill="auto"/>
            <w:vAlign w:val="center"/>
          </w:tcPr>
          <w:p w14:paraId="066CBAD9" w14:textId="77777777" w:rsidR="0041005B" w:rsidRPr="007E23A1" w:rsidRDefault="0041005B" w:rsidP="003C623D">
            <w:pPr>
              <w:pStyle w:val="TAC"/>
            </w:pPr>
            <w:r w:rsidRPr="007E23A1">
              <w:t>1.0</w:t>
            </w:r>
          </w:p>
        </w:tc>
        <w:tc>
          <w:tcPr>
            <w:tcW w:w="1075" w:type="dxa"/>
            <w:shd w:val="clear" w:color="auto" w:fill="auto"/>
            <w:vAlign w:val="center"/>
          </w:tcPr>
          <w:p w14:paraId="1448C451" w14:textId="77777777" w:rsidR="0041005B" w:rsidRPr="007E23A1" w:rsidRDefault="0041005B" w:rsidP="003C623D">
            <w:pPr>
              <w:pStyle w:val="TAC"/>
            </w:pPr>
            <w:r w:rsidRPr="007E23A1">
              <w:t>1.0</w:t>
            </w:r>
          </w:p>
        </w:tc>
        <w:tc>
          <w:tcPr>
            <w:tcW w:w="1075" w:type="dxa"/>
            <w:shd w:val="clear" w:color="auto" w:fill="auto"/>
            <w:vAlign w:val="center"/>
          </w:tcPr>
          <w:p w14:paraId="46A014B8" w14:textId="77777777" w:rsidR="0041005B" w:rsidRPr="007E23A1" w:rsidRDefault="0041005B" w:rsidP="003C623D">
            <w:pPr>
              <w:pStyle w:val="TAC"/>
            </w:pPr>
            <w:r w:rsidRPr="007E23A1">
              <w:t>1.0</w:t>
            </w:r>
          </w:p>
        </w:tc>
        <w:tc>
          <w:tcPr>
            <w:tcW w:w="1075" w:type="dxa"/>
            <w:shd w:val="clear" w:color="auto" w:fill="auto"/>
            <w:vAlign w:val="center"/>
          </w:tcPr>
          <w:p w14:paraId="0647A0A7" w14:textId="77777777" w:rsidR="0041005B" w:rsidRPr="007E23A1" w:rsidRDefault="0041005B" w:rsidP="003C623D">
            <w:pPr>
              <w:pStyle w:val="TAC"/>
            </w:pPr>
            <w:r w:rsidRPr="007E23A1">
              <w:t>1.0</w:t>
            </w:r>
          </w:p>
        </w:tc>
        <w:tc>
          <w:tcPr>
            <w:tcW w:w="1075" w:type="dxa"/>
            <w:shd w:val="clear" w:color="auto" w:fill="auto"/>
            <w:vAlign w:val="center"/>
          </w:tcPr>
          <w:p w14:paraId="04EAD6ED" w14:textId="77777777" w:rsidR="0041005B" w:rsidRPr="007E23A1" w:rsidRDefault="0041005B" w:rsidP="003C623D">
            <w:pPr>
              <w:pStyle w:val="TAC"/>
            </w:pPr>
            <w:r w:rsidRPr="007E23A1">
              <w:t>1.0</w:t>
            </w:r>
          </w:p>
        </w:tc>
      </w:tr>
      <w:tr w:rsidR="0041005B" w:rsidRPr="007E23A1" w14:paraId="487D610E" w14:textId="77777777" w:rsidTr="003C623D">
        <w:trPr>
          <w:trHeight w:val="414"/>
          <w:jc w:val="center"/>
        </w:trPr>
        <w:tc>
          <w:tcPr>
            <w:tcW w:w="836" w:type="dxa"/>
            <w:vMerge/>
            <w:shd w:val="clear" w:color="auto" w:fill="auto"/>
          </w:tcPr>
          <w:p w14:paraId="0A0E5BA1" w14:textId="77777777" w:rsidR="0041005B" w:rsidRPr="007E23A1" w:rsidRDefault="0041005B" w:rsidP="003C623D">
            <w:pPr>
              <w:pStyle w:val="TAC"/>
              <w:rPr>
                <w:b/>
              </w:rPr>
            </w:pPr>
          </w:p>
        </w:tc>
        <w:tc>
          <w:tcPr>
            <w:tcW w:w="887" w:type="dxa"/>
            <w:vMerge/>
            <w:shd w:val="clear" w:color="auto" w:fill="auto"/>
            <w:vAlign w:val="center"/>
          </w:tcPr>
          <w:p w14:paraId="63DDED9A" w14:textId="77777777" w:rsidR="0041005B" w:rsidRPr="007E23A1" w:rsidRDefault="0041005B" w:rsidP="003C623D">
            <w:pPr>
              <w:pStyle w:val="TAC"/>
              <w:rPr>
                <w:b/>
              </w:rPr>
            </w:pPr>
          </w:p>
        </w:tc>
        <w:tc>
          <w:tcPr>
            <w:tcW w:w="1840" w:type="dxa"/>
            <w:shd w:val="clear" w:color="auto" w:fill="auto"/>
          </w:tcPr>
          <w:p w14:paraId="53F11D0A" w14:textId="77777777" w:rsidR="0041005B" w:rsidRPr="007E23A1" w:rsidRDefault="0041005B" w:rsidP="003C623D">
            <w:pPr>
              <w:pStyle w:val="TAC"/>
            </w:pPr>
            <w:r w:rsidRPr="007E23A1">
              <w:t>3.0GHz &lt; f ≤ 4.2GHz</w:t>
            </w:r>
          </w:p>
        </w:tc>
        <w:tc>
          <w:tcPr>
            <w:tcW w:w="1074" w:type="dxa"/>
            <w:shd w:val="clear" w:color="auto" w:fill="auto"/>
            <w:vAlign w:val="center"/>
          </w:tcPr>
          <w:p w14:paraId="63F3D848" w14:textId="77777777" w:rsidR="0041005B" w:rsidRPr="007E23A1" w:rsidRDefault="0041005B" w:rsidP="003C623D">
            <w:pPr>
              <w:pStyle w:val="TAC"/>
            </w:pPr>
            <w:r w:rsidRPr="007E23A1">
              <w:t>1.0</w:t>
            </w:r>
          </w:p>
        </w:tc>
        <w:tc>
          <w:tcPr>
            <w:tcW w:w="1075" w:type="dxa"/>
            <w:shd w:val="clear" w:color="auto" w:fill="auto"/>
            <w:vAlign w:val="center"/>
          </w:tcPr>
          <w:p w14:paraId="1CBD1F38" w14:textId="77777777" w:rsidR="0041005B" w:rsidRPr="007E23A1" w:rsidRDefault="0041005B" w:rsidP="003C623D">
            <w:pPr>
              <w:pStyle w:val="TAC"/>
            </w:pPr>
            <w:r w:rsidRPr="007E23A1">
              <w:t>1.0</w:t>
            </w:r>
          </w:p>
        </w:tc>
        <w:tc>
          <w:tcPr>
            <w:tcW w:w="1075" w:type="dxa"/>
            <w:shd w:val="clear" w:color="auto" w:fill="auto"/>
            <w:vAlign w:val="center"/>
          </w:tcPr>
          <w:p w14:paraId="1E6371C0" w14:textId="77777777" w:rsidR="0041005B" w:rsidRPr="007E23A1" w:rsidRDefault="0041005B" w:rsidP="003C623D">
            <w:pPr>
              <w:pStyle w:val="TAC"/>
            </w:pPr>
            <w:r w:rsidRPr="007E23A1">
              <w:t>1.0</w:t>
            </w:r>
          </w:p>
        </w:tc>
        <w:tc>
          <w:tcPr>
            <w:tcW w:w="1075" w:type="dxa"/>
            <w:shd w:val="clear" w:color="auto" w:fill="auto"/>
            <w:vAlign w:val="center"/>
          </w:tcPr>
          <w:p w14:paraId="680F9463" w14:textId="77777777" w:rsidR="0041005B" w:rsidRPr="007E23A1" w:rsidRDefault="0041005B" w:rsidP="003C623D">
            <w:pPr>
              <w:pStyle w:val="TAC"/>
            </w:pPr>
            <w:r w:rsidRPr="007E23A1">
              <w:t>1.0</w:t>
            </w:r>
          </w:p>
        </w:tc>
        <w:tc>
          <w:tcPr>
            <w:tcW w:w="1075" w:type="dxa"/>
            <w:shd w:val="clear" w:color="auto" w:fill="auto"/>
            <w:vAlign w:val="center"/>
          </w:tcPr>
          <w:p w14:paraId="38BC784D" w14:textId="77777777" w:rsidR="0041005B" w:rsidRPr="007E23A1" w:rsidRDefault="0041005B" w:rsidP="003C623D">
            <w:pPr>
              <w:pStyle w:val="TAC"/>
            </w:pPr>
            <w:r w:rsidRPr="007E23A1">
              <w:t>1.0</w:t>
            </w:r>
          </w:p>
        </w:tc>
        <w:tc>
          <w:tcPr>
            <w:tcW w:w="1075" w:type="dxa"/>
            <w:shd w:val="clear" w:color="auto" w:fill="auto"/>
            <w:vAlign w:val="center"/>
          </w:tcPr>
          <w:p w14:paraId="315FEFC0" w14:textId="77777777" w:rsidR="0041005B" w:rsidRPr="007E23A1" w:rsidRDefault="0041005B" w:rsidP="003C623D">
            <w:pPr>
              <w:pStyle w:val="TAC"/>
            </w:pPr>
            <w:r w:rsidRPr="007E23A1">
              <w:t>1.0</w:t>
            </w:r>
          </w:p>
        </w:tc>
      </w:tr>
      <w:tr w:rsidR="0041005B" w:rsidRPr="007E23A1" w14:paraId="2AD857FB" w14:textId="77777777" w:rsidTr="003C623D">
        <w:trPr>
          <w:trHeight w:val="414"/>
          <w:jc w:val="center"/>
        </w:trPr>
        <w:tc>
          <w:tcPr>
            <w:tcW w:w="836" w:type="dxa"/>
            <w:vMerge/>
            <w:shd w:val="clear" w:color="auto" w:fill="auto"/>
          </w:tcPr>
          <w:p w14:paraId="0D013ACB" w14:textId="77777777" w:rsidR="0041005B" w:rsidRPr="007E23A1" w:rsidRDefault="0041005B" w:rsidP="003C623D">
            <w:pPr>
              <w:pStyle w:val="TAC"/>
              <w:rPr>
                <w:b/>
              </w:rPr>
            </w:pPr>
          </w:p>
        </w:tc>
        <w:tc>
          <w:tcPr>
            <w:tcW w:w="887" w:type="dxa"/>
            <w:vMerge/>
            <w:shd w:val="clear" w:color="auto" w:fill="auto"/>
            <w:vAlign w:val="center"/>
          </w:tcPr>
          <w:p w14:paraId="03393605" w14:textId="77777777" w:rsidR="0041005B" w:rsidRPr="007E23A1" w:rsidRDefault="0041005B" w:rsidP="003C623D">
            <w:pPr>
              <w:pStyle w:val="TAC"/>
              <w:rPr>
                <w:b/>
              </w:rPr>
            </w:pPr>
          </w:p>
        </w:tc>
        <w:tc>
          <w:tcPr>
            <w:tcW w:w="1840" w:type="dxa"/>
            <w:shd w:val="clear" w:color="auto" w:fill="auto"/>
          </w:tcPr>
          <w:p w14:paraId="44DA211A" w14:textId="77777777" w:rsidR="0041005B" w:rsidRPr="007E23A1" w:rsidRDefault="0041005B" w:rsidP="003C623D">
            <w:pPr>
              <w:pStyle w:val="TAC"/>
            </w:pPr>
            <w:r w:rsidRPr="007E23A1">
              <w:t>4.2GHz &lt; f ≤ 6.0GHz</w:t>
            </w:r>
          </w:p>
        </w:tc>
        <w:tc>
          <w:tcPr>
            <w:tcW w:w="1074" w:type="dxa"/>
            <w:shd w:val="clear" w:color="auto" w:fill="auto"/>
            <w:vAlign w:val="center"/>
          </w:tcPr>
          <w:p w14:paraId="7F34C0A1" w14:textId="77777777" w:rsidR="0041005B" w:rsidRPr="007E23A1" w:rsidRDefault="0041005B" w:rsidP="003C623D">
            <w:pPr>
              <w:pStyle w:val="TAC"/>
            </w:pPr>
            <w:r w:rsidRPr="007E23A1">
              <w:t>1.0</w:t>
            </w:r>
          </w:p>
        </w:tc>
        <w:tc>
          <w:tcPr>
            <w:tcW w:w="1075" w:type="dxa"/>
            <w:shd w:val="clear" w:color="auto" w:fill="auto"/>
            <w:vAlign w:val="center"/>
          </w:tcPr>
          <w:p w14:paraId="25CEDDB2" w14:textId="77777777" w:rsidR="0041005B" w:rsidRPr="007E23A1" w:rsidRDefault="0041005B" w:rsidP="003C623D">
            <w:pPr>
              <w:pStyle w:val="TAC"/>
            </w:pPr>
            <w:r w:rsidRPr="007E23A1">
              <w:t>1.0</w:t>
            </w:r>
          </w:p>
        </w:tc>
        <w:tc>
          <w:tcPr>
            <w:tcW w:w="1075" w:type="dxa"/>
            <w:shd w:val="clear" w:color="auto" w:fill="auto"/>
            <w:vAlign w:val="center"/>
          </w:tcPr>
          <w:p w14:paraId="0C1BBD39" w14:textId="77777777" w:rsidR="0041005B" w:rsidRPr="007E23A1" w:rsidRDefault="0041005B" w:rsidP="003C623D">
            <w:pPr>
              <w:pStyle w:val="TAC"/>
            </w:pPr>
            <w:r w:rsidRPr="007E23A1">
              <w:t>1.0</w:t>
            </w:r>
          </w:p>
        </w:tc>
        <w:tc>
          <w:tcPr>
            <w:tcW w:w="1075" w:type="dxa"/>
            <w:shd w:val="clear" w:color="auto" w:fill="auto"/>
            <w:vAlign w:val="center"/>
          </w:tcPr>
          <w:p w14:paraId="1F36F918" w14:textId="77777777" w:rsidR="0041005B" w:rsidRPr="007E23A1" w:rsidRDefault="0041005B" w:rsidP="003C623D">
            <w:pPr>
              <w:pStyle w:val="TAC"/>
            </w:pPr>
            <w:r w:rsidRPr="007E23A1">
              <w:t>1.0</w:t>
            </w:r>
          </w:p>
        </w:tc>
        <w:tc>
          <w:tcPr>
            <w:tcW w:w="1075" w:type="dxa"/>
            <w:shd w:val="clear" w:color="auto" w:fill="auto"/>
            <w:vAlign w:val="center"/>
          </w:tcPr>
          <w:p w14:paraId="1AFEC8D7" w14:textId="77777777" w:rsidR="0041005B" w:rsidRPr="007E23A1" w:rsidRDefault="0041005B" w:rsidP="003C623D">
            <w:pPr>
              <w:pStyle w:val="TAC"/>
            </w:pPr>
            <w:r w:rsidRPr="007E23A1">
              <w:t>1.0</w:t>
            </w:r>
          </w:p>
        </w:tc>
        <w:tc>
          <w:tcPr>
            <w:tcW w:w="1075" w:type="dxa"/>
            <w:shd w:val="clear" w:color="auto" w:fill="auto"/>
            <w:vAlign w:val="center"/>
          </w:tcPr>
          <w:p w14:paraId="3B6B9FA5" w14:textId="77777777" w:rsidR="0041005B" w:rsidRPr="007E23A1" w:rsidRDefault="0041005B" w:rsidP="003C623D">
            <w:pPr>
              <w:pStyle w:val="TAC"/>
            </w:pPr>
            <w:r w:rsidRPr="007E23A1">
              <w:t>1.0</w:t>
            </w:r>
          </w:p>
        </w:tc>
      </w:tr>
      <w:tr w:rsidR="0041005B" w:rsidRPr="007E23A1" w14:paraId="3BB44AF7" w14:textId="77777777" w:rsidTr="003C623D">
        <w:trPr>
          <w:trHeight w:val="414"/>
          <w:jc w:val="center"/>
        </w:trPr>
        <w:tc>
          <w:tcPr>
            <w:tcW w:w="836" w:type="dxa"/>
            <w:vMerge/>
            <w:shd w:val="clear" w:color="auto" w:fill="auto"/>
          </w:tcPr>
          <w:p w14:paraId="48B40642" w14:textId="77777777" w:rsidR="0041005B" w:rsidRPr="007E23A1" w:rsidRDefault="0041005B" w:rsidP="003C623D">
            <w:pPr>
              <w:pStyle w:val="TAC"/>
              <w:rPr>
                <w:b/>
              </w:rPr>
            </w:pPr>
          </w:p>
        </w:tc>
        <w:tc>
          <w:tcPr>
            <w:tcW w:w="887" w:type="dxa"/>
            <w:vMerge w:val="restart"/>
            <w:shd w:val="clear" w:color="auto" w:fill="auto"/>
            <w:vAlign w:val="center"/>
          </w:tcPr>
          <w:p w14:paraId="3D60F628" w14:textId="77777777" w:rsidR="0041005B" w:rsidRPr="007E23A1" w:rsidRDefault="0041005B" w:rsidP="003C623D">
            <w:pPr>
              <w:pStyle w:val="TAC"/>
              <w:rPr>
                <w:b/>
              </w:rPr>
            </w:pPr>
            <w:r w:rsidRPr="007E23A1">
              <w:rPr>
                <w:b/>
              </w:rPr>
              <w:t>40MHz &lt; BW ≤ 100MHz</w:t>
            </w:r>
          </w:p>
        </w:tc>
        <w:tc>
          <w:tcPr>
            <w:tcW w:w="1840" w:type="dxa"/>
            <w:shd w:val="clear" w:color="auto" w:fill="auto"/>
          </w:tcPr>
          <w:p w14:paraId="4BD030C0" w14:textId="77777777" w:rsidR="0041005B" w:rsidRPr="007E23A1" w:rsidRDefault="0041005B" w:rsidP="003C623D">
            <w:pPr>
              <w:pStyle w:val="TAC"/>
            </w:pPr>
            <w:r w:rsidRPr="007E23A1">
              <w:t>f ≤ 3.0GHz</w:t>
            </w:r>
          </w:p>
        </w:tc>
        <w:tc>
          <w:tcPr>
            <w:tcW w:w="1074" w:type="dxa"/>
            <w:shd w:val="clear" w:color="auto" w:fill="auto"/>
            <w:vAlign w:val="center"/>
          </w:tcPr>
          <w:p w14:paraId="0CEB15E3" w14:textId="77777777" w:rsidR="0041005B" w:rsidRPr="007E23A1" w:rsidRDefault="0041005B" w:rsidP="003C623D">
            <w:pPr>
              <w:pStyle w:val="TAC"/>
            </w:pPr>
            <w:r w:rsidRPr="007E23A1">
              <w:t>1.0</w:t>
            </w:r>
          </w:p>
        </w:tc>
        <w:tc>
          <w:tcPr>
            <w:tcW w:w="1075" w:type="dxa"/>
            <w:shd w:val="clear" w:color="auto" w:fill="auto"/>
            <w:vAlign w:val="center"/>
          </w:tcPr>
          <w:p w14:paraId="31B35AAA" w14:textId="77777777" w:rsidR="0041005B" w:rsidRPr="007E23A1" w:rsidRDefault="0041005B" w:rsidP="003C623D">
            <w:pPr>
              <w:pStyle w:val="TAC"/>
            </w:pPr>
            <w:r w:rsidRPr="007E23A1">
              <w:t>1.0</w:t>
            </w:r>
          </w:p>
        </w:tc>
        <w:tc>
          <w:tcPr>
            <w:tcW w:w="1075" w:type="dxa"/>
            <w:shd w:val="clear" w:color="auto" w:fill="auto"/>
            <w:vAlign w:val="center"/>
          </w:tcPr>
          <w:p w14:paraId="48AA043F" w14:textId="77777777" w:rsidR="0041005B" w:rsidRPr="007E23A1" w:rsidRDefault="0041005B" w:rsidP="003C623D">
            <w:pPr>
              <w:pStyle w:val="TAC"/>
            </w:pPr>
            <w:r w:rsidRPr="007E23A1">
              <w:t>1.0</w:t>
            </w:r>
          </w:p>
        </w:tc>
        <w:tc>
          <w:tcPr>
            <w:tcW w:w="1075" w:type="dxa"/>
            <w:shd w:val="clear" w:color="auto" w:fill="auto"/>
            <w:vAlign w:val="center"/>
          </w:tcPr>
          <w:p w14:paraId="3D71D295" w14:textId="77777777" w:rsidR="0041005B" w:rsidRPr="007E23A1" w:rsidRDefault="0041005B" w:rsidP="003C623D">
            <w:pPr>
              <w:pStyle w:val="TAC"/>
            </w:pPr>
            <w:r w:rsidRPr="007E23A1">
              <w:t>1.0</w:t>
            </w:r>
          </w:p>
        </w:tc>
        <w:tc>
          <w:tcPr>
            <w:tcW w:w="1075" w:type="dxa"/>
            <w:shd w:val="clear" w:color="auto" w:fill="auto"/>
            <w:vAlign w:val="center"/>
          </w:tcPr>
          <w:p w14:paraId="52A874F8" w14:textId="77777777" w:rsidR="0041005B" w:rsidRPr="007E23A1" w:rsidRDefault="0041005B" w:rsidP="003C623D">
            <w:pPr>
              <w:pStyle w:val="TAC"/>
            </w:pPr>
            <w:r w:rsidRPr="007E23A1">
              <w:t>1.0</w:t>
            </w:r>
          </w:p>
        </w:tc>
        <w:tc>
          <w:tcPr>
            <w:tcW w:w="1075" w:type="dxa"/>
            <w:shd w:val="clear" w:color="auto" w:fill="auto"/>
            <w:vAlign w:val="center"/>
          </w:tcPr>
          <w:p w14:paraId="239C3BF1" w14:textId="77777777" w:rsidR="0041005B" w:rsidRPr="007E23A1" w:rsidRDefault="0041005B" w:rsidP="003C623D">
            <w:pPr>
              <w:pStyle w:val="TAC"/>
            </w:pPr>
            <w:r w:rsidRPr="007E23A1">
              <w:t>1.0</w:t>
            </w:r>
          </w:p>
        </w:tc>
      </w:tr>
      <w:tr w:rsidR="0041005B" w:rsidRPr="007E23A1" w14:paraId="2F55C963" w14:textId="77777777" w:rsidTr="003C623D">
        <w:trPr>
          <w:trHeight w:val="414"/>
          <w:jc w:val="center"/>
        </w:trPr>
        <w:tc>
          <w:tcPr>
            <w:tcW w:w="836" w:type="dxa"/>
            <w:vMerge/>
            <w:shd w:val="clear" w:color="auto" w:fill="auto"/>
          </w:tcPr>
          <w:p w14:paraId="0EACCB56" w14:textId="77777777" w:rsidR="0041005B" w:rsidRPr="007E23A1" w:rsidRDefault="0041005B" w:rsidP="003C623D">
            <w:pPr>
              <w:pStyle w:val="TAC"/>
            </w:pPr>
          </w:p>
        </w:tc>
        <w:tc>
          <w:tcPr>
            <w:tcW w:w="887" w:type="dxa"/>
            <w:vMerge/>
            <w:shd w:val="clear" w:color="auto" w:fill="auto"/>
          </w:tcPr>
          <w:p w14:paraId="16016169" w14:textId="77777777" w:rsidR="0041005B" w:rsidRPr="007E23A1" w:rsidRDefault="0041005B" w:rsidP="003C623D">
            <w:pPr>
              <w:pStyle w:val="TAC"/>
            </w:pPr>
          </w:p>
        </w:tc>
        <w:tc>
          <w:tcPr>
            <w:tcW w:w="1840" w:type="dxa"/>
            <w:shd w:val="clear" w:color="auto" w:fill="auto"/>
          </w:tcPr>
          <w:p w14:paraId="4E02B157" w14:textId="77777777" w:rsidR="0041005B" w:rsidRPr="007E23A1" w:rsidRDefault="0041005B" w:rsidP="003C623D">
            <w:pPr>
              <w:pStyle w:val="TAC"/>
            </w:pPr>
            <w:r w:rsidRPr="007E23A1">
              <w:t>3.0GHz &lt; f ≤ 4.2GHz</w:t>
            </w:r>
          </w:p>
        </w:tc>
        <w:tc>
          <w:tcPr>
            <w:tcW w:w="1074" w:type="dxa"/>
            <w:shd w:val="clear" w:color="auto" w:fill="auto"/>
            <w:vAlign w:val="center"/>
          </w:tcPr>
          <w:p w14:paraId="585A3949" w14:textId="77777777" w:rsidR="0041005B" w:rsidRPr="007E23A1" w:rsidRDefault="0041005B" w:rsidP="003C623D">
            <w:pPr>
              <w:pStyle w:val="TAC"/>
            </w:pPr>
            <w:r w:rsidRPr="007E23A1">
              <w:t>1.0</w:t>
            </w:r>
          </w:p>
        </w:tc>
        <w:tc>
          <w:tcPr>
            <w:tcW w:w="1075" w:type="dxa"/>
            <w:shd w:val="clear" w:color="auto" w:fill="auto"/>
            <w:vAlign w:val="center"/>
          </w:tcPr>
          <w:p w14:paraId="185487D4" w14:textId="77777777" w:rsidR="0041005B" w:rsidRPr="007E23A1" w:rsidRDefault="0041005B" w:rsidP="003C623D">
            <w:pPr>
              <w:pStyle w:val="TAC"/>
            </w:pPr>
            <w:r w:rsidRPr="007E23A1">
              <w:t>1.0</w:t>
            </w:r>
          </w:p>
        </w:tc>
        <w:tc>
          <w:tcPr>
            <w:tcW w:w="1075" w:type="dxa"/>
            <w:shd w:val="clear" w:color="auto" w:fill="auto"/>
            <w:vAlign w:val="center"/>
          </w:tcPr>
          <w:p w14:paraId="7DEB8F7A" w14:textId="77777777" w:rsidR="0041005B" w:rsidRPr="007E23A1" w:rsidRDefault="0041005B" w:rsidP="003C623D">
            <w:pPr>
              <w:pStyle w:val="TAC"/>
            </w:pPr>
            <w:r w:rsidRPr="007E23A1">
              <w:t>1.0</w:t>
            </w:r>
          </w:p>
        </w:tc>
        <w:tc>
          <w:tcPr>
            <w:tcW w:w="1075" w:type="dxa"/>
            <w:shd w:val="clear" w:color="auto" w:fill="auto"/>
            <w:vAlign w:val="center"/>
          </w:tcPr>
          <w:p w14:paraId="50EC35C1" w14:textId="77777777" w:rsidR="0041005B" w:rsidRPr="007E23A1" w:rsidRDefault="0041005B" w:rsidP="003C623D">
            <w:pPr>
              <w:pStyle w:val="TAC"/>
            </w:pPr>
            <w:r w:rsidRPr="007E23A1">
              <w:t>1.0</w:t>
            </w:r>
          </w:p>
        </w:tc>
        <w:tc>
          <w:tcPr>
            <w:tcW w:w="1075" w:type="dxa"/>
            <w:shd w:val="clear" w:color="auto" w:fill="auto"/>
            <w:vAlign w:val="center"/>
          </w:tcPr>
          <w:p w14:paraId="10D6FF76" w14:textId="77777777" w:rsidR="0041005B" w:rsidRPr="007E23A1" w:rsidRDefault="0041005B" w:rsidP="003C623D">
            <w:pPr>
              <w:pStyle w:val="TAC"/>
            </w:pPr>
            <w:r w:rsidRPr="007E23A1">
              <w:t>1.0</w:t>
            </w:r>
          </w:p>
        </w:tc>
        <w:tc>
          <w:tcPr>
            <w:tcW w:w="1075" w:type="dxa"/>
            <w:shd w:val="clear" w:color="auto" w:fill="auto"/>
            <w:vAlign w:val="center"/>
          </w:tcPr>
          <w:p w14:paraId="23131D3F" w14:textId="77777777" w:rsidR="0041005B" w:rsidRPr="007E23A1" w:rsidRDefault="0041005B" w:rsidP="003C623D">
            <w:pPr>
              <w:pStyle w:val="TAC"/>
            </w:pPr>
            <w:r w:rsidRPr="007E23A1">
              <w:t>1.0</w:t>
            </w:r>
          </w:p>
        </w:tc>
      </w:tr>
      <w:tr w:rsidR="0041005B" w:rsidRPr="007E23A1" w14:paraId="4992B547" w14:textId="77777777" w:rsidTr="003C623D">
        <w:trPr>
          <w:trHeight w:val="414"/>
          <w:jc w:val="center"/>
        </w:trPr>
        <w:tc>
          <w:tcPr>
            <w:tcW w:w="836" w:type="dxa"/>
            <w:vMerge/>
            <w:shd w:val="clear" w:color="auto" w:fill="auto"/>
          </w:tcPr>
          <w:p w14:paraId="091BAA18" w14:textId="77777777" w:rsidR="0041005B" w:rsidRPr="007E23A1" w:rsidRDefault="0041005B" w:rsidP="003C623D">
            <w:pPr>
              <w:pStyle w:val="TAC"/>
            </w:pPr>
          </w:p>
        </w:tc>
        <w:tc>
          <w:tcPr>
            <w:tcW w:w="887" w:type="dxa"/>
            <w:vMerge/>
            <w:shd w:val="clear" w:color="auto" w:fill="auto"/>
          </w:tcPr>
          <w:p w14:paraId="05590701" w14:textId="77777777" w:rsidR="0041005B" w:rsidRPr="007E23A1" w:rsidRDefault="0041005B" w:rsidP="003C623D">
            <w:pPr>
              <w:pStyle w:val="TAC"/>
            </w:pPr>
          </w:p>
        </w:tc>
        <w:tc>
          <w:tcPr>
            <w:tcW w:w="1840" w:type="dxa"/>
            <w:shd w:val="clear" w:color="auto" w:fill="auto"/>
          </w:tcPr>
          <w:p w14:paraId="436E7240" w14:textId="77777777" w:rsidR="0041005B" w:rsidRPr="007E23A1" w:rsidRDefault="0041005B" w:rsidP="003C623D">
            <w:pPr>
              <w:pStyle w:val="TAC"/>
            </w:pPr>
            <w:r w:rsidRPr="007E23A1">
              <w:t>4.2GHz &lt; f ≤ 6.0GHz</w:t>
            </w:r>
          </w:p>
        </w:tc>
        <w:tc>
          <w:tcPr>
            <w:tcW w:w="1074" w:type="dxa"/>
            <w:shd w:val="clear" w:color="auto" w:fill="auto"/>
            <w:vAlign w:val="center"/>
          </w:tcPr>
          <w:p w14:paraId="7F21E6A0" w14:textId="77777777" w:rsidR="0041005B" w:rsidRPr="007E23A1" w:rsidRDefault="0041005B" w:rsidP="003C623D">
            <w:pPr>
              <w:pStyle w:val="TAC"/>
            </w:pPr>
            <w:r w:rsidRPr="007E23A1">
              <w:t>1.0</w:t>
            </w:r>
          </w:p>
        </w:tc>
        <w:tc>
          <w:tcPr>
            <w:tcW w:w="1075" w:type="dxa"/>
            <w:shd w:val="clear" w:color="auto" w:fill="auto"/>
            <w:vAlign w:val="center"/>
          </w:tcPr>
          <w:p w14:paraId="52997F1C" w14:textId="77777777" w:rsidR="0041005B" w:rsidRPr="007E23A1" w:rsidRDefault="0041005B" w:rsidP="003C623D">
            <w:pPr>
              <w:pStyle w:val="TAC"/>
            </w:pPr>
            <w:r w:rsidRPr="007E23A1">
              <w:t>1.0</w:t>
            </w:r>
          </w:p>
        </w:tc>
        <w:tc>
          <w:tcPr>
            <w:tcW w:w="1075" w:type="dxa"/>
            <w:shd w:val="clear" w:color="auto" w:fill="auto"/>
            <w:vAlign w:val="center"/>
          </w:tcPr>
          <w:p w14:paraId="65AE4018" w14:textId="77777777" w:rsidR="0041005B" w:rsidRPr="007E23A1" w:rsidRDefault="0041005B" w:rsidP="003C623D">
            <w:pPr>
              <w:pStyle w:val="TAC"/>
            </w:pPr>
            <w:r w:rsidRPr="007E23A1">
              <w:t>1.0</w:t>
            </w:r>
          </w:p>
        </w:tc>
        <w:tc>
          <w:tcPr>
            <w:tcW w:w="1075" w:type="dxa"/>
            <w:shd w:val="clear" w:color="auto" w:fill="auto"/>
            <w:vAlign w:val="center"/>
          </w:tcPr>
          <w:p w14:paraId="68DDBA46" w14:textId="77777777" w:rsidR="0041005B" w:rsidRPr="007E23A1" w:rsidRDefault="0041005B" w:rsidP="003C623D">
            <w:pPr>
              <w:pStyle w:val="TAC"/>
            </w:pPr>
            <w:r w:rsidRPr="007E23A1">
              <w:t>1.0</w:t>
            </w:r>
          </w:p>
        </w:tc>
        <w:tc>
          <w:tcPr>
            <w:tcW w:w="1075" w:type="dxa"/>
            <w:shd w:val="clear" w:color="auto" w:fill="auto"/>
            <w:vAlign w:val="center"/>
          </w:tcPr>
          <w:p w14:paraId="1D3FFC4E" w14:textId="77777777" w:rsidR="0041005B" w:rsidRPr="007E23A1" w:rsidRDefault="0041005B" w:rsidP="003C623D">
            <w:pPr>
              <w:pStyle w:val="TAC"/>
            </w:pPr>
            <w:r w:rsidRPr="007E23A1">
              <w:t>1.0</w:t>
            </w:r>
          </w:p>
        </w:tc>
        <w:tc>
          <w:tcPr>
            <w:tcW w:w="1075" w:type="dxa"/>
            <w:shd w:val="clear" w:color="auto" w:fill="auto"/>
            <w:vAlign w:val="center"/>
          </w:tcPr>
          <w:p w14:paraId="3ABEECE4" w14:textId="77777777" w:rsidR="0041005B" w:rsidRPr="007E23A1" w:rsidRDefault="0041005B" w:rsidP="003C623D">
            <w:pPr>
              <w:pStyle w:val="TAC"/>
            </w:pPr>
            <w:r w:rsidRPr="007E23A1">
              <w:t>1.0</w:t>
            </w:r>
          </w:p>
        </w:tc>
      </w:tr>
    </w:tbl>
    <w:p w14:paraId="1C414574" w14:textId="77777777" w:rsidR="0041005B" w:rsidRPr="007E23A1" w:rsidRDefault="0041005B" w:rsidP="0041005B"/>
    <w:p w14:paraId="0F1232C2" w14:textId="77777777" w:rsidR="0041005B" w:rsidRPr="007E23A1" w:rsidRDefault="0041005B" w:rsidP="0041005B">
      <w:pPr>
        <w:pStyle w:val="TH"/>
      </w:pPr>
      <w:r w:rsidRPr="007E23A1">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1005B" w:rsidRPr="007E23A1" w14:paraId="385831B9" w14:textId="77777777" w:rsidTr="003C623D">
        <w:trPr>
          <w:trHeight w:val="510"/>
        </w:trPr>
        <w:tc>
          <w:tcPr>
            <w:tcW w:w="758" w:type="dxa"/>
            <w:vMerge w:val="restart"/>
            <w:shd w:val="clear" w:color="auto" w:fill="auto"/>
            <w:vAlign w:val="center"/>
          </w:tcPr>
          <w:p w14:paraId="4831F81F" w14:textId="77777777" w:rsidR="0041005B" w:rsidRPr="007E23A1" w:rsidRDefault="0041005B" w:rsidP="003C623D">
            <w:pPr>
              <w:pStyle w:val="TAH"/>
              <w:rPr>
                <w:lang w:eastAsia="zh-CN"/>
              </w:rPr>
            </w:pPr>
            <w:r w:rsidRPr="007E23A1">
              <w:rPr>
                <w:lang w:eastAsia="zh-CN"/>
              </w:rPr>
              <w:t>Test ID</w:t>
            </w:r>
          </w:p>
        </w:tc>
        <w:tc>
          <w:tcPr>
            <w:tcW w:w="758" w:type="dxa"/>
            <w:vMerge w:val="restart"/>
            <w:shd w:val="clear" w:color="auto" w:fill="auto"/>
            <w:vAlign w:val="center"/>
          </w:tcPr>
          <w:p w14:paraId="40088737" w14:textId="77777777" w:rsidR="0041005B" w:rsidRPr="007E23A1" w:rsidRDefault="0041005B" w:rsidP="003C623D">
            <w:pPr>
              <w:pStyle w:val="TAH"/>
              <w:rPr>
                <w:lang w:eastAsia="zh-CN"/>
              </w:rPr>
            </w:pPr>
            <w:proofErr w:type="spellStart"/>
            <w:r w:rsidRPr="007E23A1">
              <w:rPr>
                <w:lang w:eastAsia="zh-CN"/>
              </w:rPr>
              <w:t>P</w:t>
            </w:r>
            <w:r w:rsidRPr="007E23A1">
              <w:rPr>
                <w:vertAlign w:val="subscript"/>
                <w:lang w:eastAsia="zh-CN"/>
              </w:rPr>
              <w:t>Powerclass</w:t>
            </w:r>
            <w:proofErr w:type="spellEnd"/>
            <w:r w:rsidRPr="007E23A1">
              <w:rPr>
                <w:lang w:eastAsia="zh-CN"/>
              </w:rPr>
              <w:t>(dBm)</w:t>
            </w:r>
          </w:p>
        </w:tc>
        <w:tc>
          <w:tcPr>
            <w:tcW w:w="1516" w:type="dxa"/>
            <w:gridSpan w:val="2"/>
            <w:shd w:val="clear" w:color="auto" w:fill="auto"/>
            <w:vAlign w:val="center"/>
          </w:tcPr>
          <w:p w14:paraId="22382D89" w14:textId="77777777" w:rsidR="0041005B" w:rsidRPr="007E23A1" w:rsidRDefault="0041005B" w:rsidP="003C623D">
            <w:pPr>
              <w:pStyle w:val="TAH"/>
              <w:rPr>
                <w:rFonts w:eastAsia="Malgun Gothic"/>
              </w:rPr>
            </w:pPr>
            <w:proofErr w:type="spellStart"/>
            <w:r w:rsidRPr="007E23A1">
              <w:rPr>
                <w:lang w:eastAsia="zh-CN"/>
              </w:rPr>
              <w:t>MPR</w:t>
            </w:r>
            <w:r w:rsidRPr="007E23A1">
              <w:rPr>
                <w:vertAlign w:val="subscript"/>
                <w:lang w:eastAsia="zh-CN"/>
              </w:rPr>
              <w:t>c</w:t>
            </w:r>
            <w:proofErr w:type="spellEnd"/>
            <w:r w:rsidRPr="007E23A1">
              <w:rPr>
                <w:lang w:eastAsia="zh-CN"/>
              </w:rPr>
              <w:t xml:space="preserve"> (dB)</w:t>
            </w:r>
          </w:p>
        </w:tc>
        <w:tc>
          <w:tcPr>
            <w:tcW w:w="1329" w:type="dxa"/>
            <w:gridSpan w:val="2"/>
            <w:shd w:val="clear" w:color="auto" w:fill="auto"/>
            <w:vAlign w:val="center"/>
          </w:tcPr>
          <w:p w14:paraId="6037B177" w14:textId="77777777" w:rsidR="0041005B" w:rsidRPr="007E23A1" w:rsidRDefault="0041005B" w:rsidP="003C623D">
            <w:pPr>
              <w:pStyle w:val="TAH"/>
              <w:rPr>
                <w:rFonts w:eastAsia="Malgun Gothic"/>
              </w:rPr>
            </w:pPr>
            <w:proofErr w:type="spellStart"/>
            <w:r w:rsidRPr="007E23A1">
              <w:rPr>
                <w:lang w:eastAsia="zh-CN"/>
              </w:rPr>
              <w:t>AMPR</w:t>
            </w:r>
            <w:r w:rsidRPr="007E23A1">
              <w:rPr>
                <w:vertAlign w:val="subscript"/>
                <w:lang w:eastAsia="zh-CN"/>
              </w:rPr>
              <w:t>c</w:t>
            </w:r>
            <w:proofErr w:type="spellEnd"/>
            <w:r w:rsidRPr="007E23A1">
              <w:rPr>
                <w:lang w:eastAsia="zh-CN"/>
              </w:rPr>
              <w:t xml:space="preserve"> (dB)</w:t>
            </w:r>
          </w:p>
        </w:tc>
        <w:tc>
          <w:tcPr>
            <w:tcW w:w="1417" w:type="dxa"/>
            <w:gridSpan w:val="2"/>
            <w:shd w:val="clear" w:color="auto" w:fill="auto"/>
            <w:vAlign w:val="center"/>
          </w:tcPr>
          <w:p w14:paraId="53A0141F" w14:textId="77777777" w:rsidR="0041005B" w:rsidRPr="007E23A1" w:rsidRDefault="0041005B" w:rsidP="003C623D">
            <w:pPr>
              <w:pStyle w:val="TAH"/>
              <w:rPr>
                <w:rFonts w:eastAsia="Malgun Gothic"/>
              </w:rPr>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709" w:type="dxa"/>
            <w:vMerge w:val="restart"/>
            <w:shd w:val="clear" w:color="auto" w:fill="auto"/>
            <w:vAlign w:val="center"/>
          </w:tcPr>
          <w:p w14:paraId="3F30C6B3" w14:textId="77777777" w:rsidR="0041005B" w:rsidRPr="007E23A1" w:rsidRDefault="0041005B" w:rsidP="003C623D">
            <w:pPr>
              <w:pStyle w:val="TAH"/>
              <w:rPr>
                <w:vertAlign w:val="subscript"/>
                <w:lang w:eastAsia="zh-CN"/>
              </w:rPr>
            </w:pPr>
            <w:r w:rsidRPr="007E23A1">
              <w:rPr>
                <w:lang w:eastAsia="zh-CN"/>
              </w:rPr>
              <w:t>T</w:t>
            </w:r>
            <w:r w:rsidRPr="007E23A1">
              <w:rPr>
                <w:vertAlign w:val="subscript"/>
                <w:lang w:eastAsia="zh-CN"/>
              </w:rPr>
              <w:t xml:space="preserve">L </w:t>
            </w:r>
            <w:r w:rsidRPr="007E23A1">
              <w:rPr>
                <w:lang w:eastAsia="zh-CN"/>
              </w:rPr>
              <w:t>(dB)</w:t>
            </w:r>
          </w:p>
        </w:tc>
        <w:tc>
          <w:tcPr>
            <w:tcW w:w="851" w:type="dxa"/>
            <w:vMerge w:val="restart"/>
            <w:shd w:val="clear" w:color="auto" w:fill="auto"/>
            <w:vAlign w:val="center"/>
          </w:tcPr>
          <w:p w14:paraId="4D4387E9" w14:textId="77777777" w:rsidR="0041005B" w:rsidRPr="007E23A1" w:rsidRDefault="0041005B" w:rsidP="003C623D">
            <w:pPr>
              <w:pStyle w:val="TAH"/>
              <w:rPr>
                <w:vertAlign w:val="subscript"/>
                <w:lang w:eastAsia="zh-CN"/>
              </w:rPr>
            </w:pPr>
            <w:r w:rsidRPr="007E23A1">
              <w:rPr>
                <w:lang w:eastAsia="zh-CN"/>
              </w:rPr>
              <w:t>P</w:t>
            </w:r>
            <w:r w:rsidRPr="007E23A1">
              <w:rPr>
                <w:vertAlign w:val="subscript"/>
                <w:lang w:eastAsia="zh-CN"/>
              </w:rPr>
              <w:t xml:space="preserve">CMAX_L </w:t>
            </w:r>
            <w:r w:rsidRPr="007E23A1">
              <w:rPr>
                <w:lang w:eastAsia="zh-CN"/>
              </w:rPr>
              <w:t>(dBm)</w:t>
            </w:r>
          </w:p>
        </w:tc>
        <w:tc>
          <w:tcPr>
            <w:tcW w:w="708" w:type="dxa"/>
            <w:vMerge w:val="restart"/>
            <w:shd w:val="clear" w:color="auto" w:fill="auto"/>
            <w:vAlign w:val="center"/>
          </w:tcPr>
          <w:p w14:paraId="32C1C90A" w14:textId="77777777" w:rsidR="0041005B" w:rsidRPr="007E23A1" w:rsidRDefault="0041005B" w:rsidP="003C623D">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F4A64D7" w14:textId="77777777" w:rsidR="0041005B" w:rsidRPr="007E23A1" w:rsidRDefault="0041005B" w:rsidP="003C623D">
            <w:pPr>
              <w:pStyle w:val="TAH"/>
              <w:rPr>
                <w:rFonts w:eastAsia="Malgun Gothic"/>
              </w:rPr>
            </w:pPr>
            <w:r w:rsidRPr="007E23A1">
              <w:rPr>
                <w:lang w:eastAsia="zh-CN"/>
              </w:rPr>
              <w:t>(dB)</w:t>
            </w:r>
          </w:p>
        </w:tc>
        <w:tc>
          <w:tcPr>
            <w:tcW w:w="709" w:type="dxa"/>
            <w:vMerge w:val="restart"/>
            <w:shd w:val="clear" w:color="auto" w:fill="auto"/>
            <w:vAlign w:val="center"/>
          </w:tcPr>
          <w:p w14:paraId="740B6EA2" w14:textId="77777777" w:rsidR="0041005B" w:rsidRPr="007E23A1" w:rsidRDefault="0041005B" w:rsidP="003C623D">
            <w:pPr>
              <w:pStyle w:val="TAH"/>
              <w:rPr>
                <w:lang w:eastAsia="zh-CN"/>
              </w:rPr>
            </w:pPr>
            <w:r w:rsidRPr="007E23A1">
              <w:rPr>
                <w:lang w:eastAsia="zh-CN"/>
              </w:rPr>
              <w:t>Upper limit</w:t>
            </w:r>
          </w:p>
          <w:p w14:paraId="75A03795" w14:textId="77777777" w:rsidR="0041005B" w:rsidRPr="007E23A1" w:rsidRDefault="0041005B" w:rsidP="003C623D">
            <w:pPr>
              <w:pStyle w:val="TAH"/>
              <w:rPr>
                <w:rFonts w:eastAsia="Malgun Gothic"/>
              </w:rPr>
            </w:pPr>
            <w:r w:rsidRPr="007E23A1">
              <w:rPr>
                <w:lang w:eastAsia="zh-CN"/>
              </w:rPr>
              <w:t>(dBm)</w:t>
            </w:r>
          </w:p>
        </w:tc>
        <w:tc>
          <w:tcPr>
            <w:tcW w:w="1100" w:type="dxa"/>
            <w:vMerge w:val="restart"/>
            <w:shd w:val="clear" w:color="auto" w:fill="auto"/>
            <w:vAlign w:val="center"/>
          </w:tcPr>
          <w:p w14:paraId="1E813D5A" w14:textId="77777777" w:rsidR="0041005B" w:rsidRPr="007E23A1" w:rsidRDefault="0041005B" w:rsidP="003C623D">
            <w:pPr>
              <w:pStyle w:val="TAH"/>
              <w:rPr>
                <w:lang w:eastAsia="zh-CN"/>
              </w:rPr>
            </w:pPr>
            <w:r w:rsidRPr="007E23A1">
              <w:rPr>
                <w:lang w:eastAsia="zh-CN"/>
              </w:rPr>
              <w:t>Lower limit</w:t>
            </w:r>
          </w:p>
          <w:p w14:paraId="5F1B60AA" w14:textId="77777777" w:rsidR="0041005B" w:rsidRPr="007E23A1" w:rsidRDefault="0041005B" w:rsidP="003C623D">
            <w:pPr>
              <w:pStyle w:val="TAH"/>
              <w:rPr>
                <w:rFonts w:eastAsia="Malgun Gothic"/>
              </w:rPr>
            </w:pPr>
            <w:r w:rsidRPr="007E23A1">
              <w:rPr>
                <w:lang w:eastAsia="zh-CN"/>
              </w:rPr>
              <w:t>(dBm)</w:t>
            </w:r>
          </w:p>
        </w:tc>
      </w:tr>
      <w:tr w:rsidR="0041005B" w:rsidRPr="007E23A1" w14:paraId="0F2BEDC3" w14:textId="77777777" w:rsidTr="003C623D">
        <w:tc>
          <w:tcPr>
            <w:tcW w:w="758" w:type="dxa"/>
            <w:vMerge/>
            <w:shd w:val="clear" w:color="auto" w:fill="auto"/>
            <w:vAlign w:val="center"/>
          </w:tcPr>
          <w:p w14:paraId="2A78697D" w14:textId="77777777" w:rsidR="0041005B" w:rsidRPr="007E23A1" w:rsidRDefault="0041005B" w:rsidP="003C623D">
            <w:pPr>
              <w:pStyle w:val="TAC"/>
            </w:pPr>
          </w:p>
        </w:tc>
        <w:tc>
          <w:tcPr>
            <w:tcW w:w="758" w:type="dxa"/>
            <w:vMerge/>
            <w:shd w:val="clear" w:color="auto" w:fill="auto"/>
            <w:vAlign w:val="center"/>
          </w:tcPr>
          <w:p w14:paraId="6873ADBC" w14:textId="77777777" w:rsidR="0041005B" w:rsidRPr="007E23A1" w:rsidRDefault="0041005B" w:rsidP="003C623D">
            <w:pPr>
              <w:pStyle w:val="TAC"/>
            </w:pPr>
          </w:p>
        </w:tc>
        <w:tc>
          <w:tcPr>
            <w:tcW w:w="758" w:type="dxa"/>
            <w:shd w:val="clear" w:color="auto" w:fill="auto"/>
            <w:vAlign w:val="center"/>
          </w:tcPr>
          <w:p w14:paraId="38DCF085" w14:textId="77777777" w:rsidR="0041005B" w:rsidRPr="007E23A1" w:rsidRDefault="0041005B" w:rsidP="003C623D">
            <w:pPr>
              <w:pStyle w:val="TAH"/>
              <w:rPr>
                <w:lang w:eastAsia="zh-CN"/>
              </w:rPr>
            </w:pPr>
            <w:r w:rsidRPr="007E23A1">
              <w:rPr>
                <w:lang w:eastAsia="zh-CN"/>
              </w:rPr>
              <w:t>PCC</w:t>
            </w:r>
          </w:p>
        </w:tc>
        <w:tc>
          <w:tcPr>
            <w:tcW w:w="758" w:type="dxa"/>
            <w:shd w:val="clear" w:color="auto" w:fill="auto"/>
            <w:vAlign w:val="center"/>
          </w:tcPr>
          <w:p w14:paraId="0F03F563" w14:textId="77777777" w:rsidR="0041005B" w:rsidRPr="007E23A1" w:rsidRDefault="0041005B" w:rsidP="003C623D">
            <w:pPr>
              <w:pStyle w:val="TAH"/>
              <w:rPr>
                <w:lang w:eastAsia="zh-CN"/>
              </w:rPr>
            </w:pPr>
            <w:r w:rsidRPr="007E23A1">
              <w:rPr>
                <w:lang w:eastAsia="zh-CN"/>
              </w:rPr>
              <w:t>SCC</w:t>
            </w:r>
          </w:p>
        </w:tc>
        <w:tc>
          <w:tcPr>
            <w:tcW w:w="664" w:type="dxa"/>
            <w:shd w:val="clear" w:color="auto" w:fill="auto"/>
            <w:vAlign w:val="center"/>
          </w:tcPr>
          <w:p w14:paraId="25E98CFD" w14:textId="77777777" w:rsidR="0041005B" w:rsidRPr="007E23A1" w:rsidRDefault="0041005B" w:rsidP="003C623D">
            <w:pPr>
              <w:pStyle w:val="TAH"/>
              <w:rPr>
                <w:lang w:eastAsia="zh-CN"/>
              </w:rPr>
            </w:pPr>
            <w:r w:rsidRPr="007E23A1">
              <w:rPr>
                <w:lang w:eastAsia="zh-CN"/>
              </w:rPr>
              <w:t>PCC</w:t>
            </w:r>
          </w:p>
        </w:tc>
        <w:tc>
          <w:tcPr>
            <w:tcW w:w="665" w:type="dxa"/>
            <w:shd w:val="clear" w:color="auto" w:fill="auto"/>
            <w:vAlign w:val="center"/>
          </w:tcPr>
          <w:p w14:paraId="0BD29E54" w14:textId="77777777" w:rsidR="0041005B" w:rsidRPr="007E23A1" w:rsidRDefault="0041005B" w:rsidP="003C623D">
            <w:pPr>
              <w:pStyle w:val="TAH"/>
              <w:rPr>
                <w:lang w:eastAsia="zh-CN"/>
              </w:rPr>
            </w:pPr>
            <w:r w:rsidRPr="007E23A1">
              <w:rPr>
                <w:lang w:eastAsia="zh-CN"/>
              </w:rPr>
              <w:t>SCC</w:t>
            </w:r>
          </w:p>
        </w:tc>
        <w:tc>
          <w:tcPr>
            <w:tcW w:w="708" w:type="dxa"/>
            <w:shd w:val="clear" w:color="auto" w:fill="auto"/>
            <w:vAlign w:val="center"/>
          </w:tcPr>
          <w:p w14:paraId="2A10BCE1" w14:textId="77777777" w:rsidR="0041005B" w:rsidRPr="007E23A1" w:rsidRDefault="0041005B" w:rsidP="003C623D">
            <w:pPr>
              <w:pStyle w:val="TAH"/>
            </w:pPr>
            <w:r w:rsidRPr="007E23A1">
              <w:rPr>
                <w:lang w:eastAsia="zh-CN"/>
              </w:rPr>
              <w:t>PCC</w:t>
            </w:r>
          </w:p>
        </w:tc>
        <w:tc>
          <w:tcPr>
            <w:tcW w:w="709" w:type="dxa"/>
            <w:shd w:val="clear" w:color="auto" w:fill="auto"/>
            <w:vAlign w:val="center"/>
          </w:tcPr>
          <w:p w14:paraId="5F2ADEB3" w14:textId="77777777" w:rsidR="0041005B" w:rsidRPr="007E23A1" w:rsidRDefault="0041005B" w:rsidP="003C623D">
            <w:pPr>
              <w:pStyle w:val="TAH"/>
            </w:pPr>
            <w:r w:rsidRPr="007E23A1">
              <w:rPr>
                <w:lang w:eastAsia="zh-CN"/>
              </w:rPr>
              <w:t>SCC</w:t>
            </w:r>
          </w:p>
        </w:tc>
        <w:tc>
          <w:tcPr>
            <w:tcW w:w="709" w:type="dxa"/>
            <w:vMerge/>
            <w:shd w:val="clear" w:color="auto" w:fill="auto"/>
            <w:vAlign w:val="center"/>
          </w:tcPr>
          <w:p w14:paraId="0AAE6680" w14:textId="77777777" w:rsidR="0041005B" w:rsidRPr="007E23A1" w:rsidRDefault="0041005B" w:rsidP="003C623D">
            <w:pPr>
              <w:pStyle w:val="TAH"/>
            </w:pPr>
          </w:p>
        </w:tc>
        <w:tc>
          <w:tcPr>
            <w:tcW w:w="851" w:type="dxa"/>
            <w:vMerge/>
            <w:shd w:val="clear" w:color="auto" w:fill="auto"/>
            <w:vAlign w:val="center"/>
          </w:tcPr>
          <w:p w14:paraId="5F9EFE6F" w14:textId="77777777" w:rsidR="0041005B" w:rsidRPr="007E23A1" w:rsidRDefault="0041005B" w:rsidP="003C623D">
            <w:pPr>
              <w:pStyle w:val="TAH"/>
            </w:pPr>
          </w:p>
        </w:tc>
        <w:tc>
          <w:tcPr>
            <w:tcW w:w="708" w:type="dxa"/>
            <w:vMerge/>
            <w:shd w:val="clear" w:color="auto" w:fill="auto"/>
            <w:vAlign w:val="center"/>
          </w:tcPr>
          <w:p w14:paraId="7193E288" w14:textId="77777777" w:rsidR="0041005B" w:rsidRPr="007E23A1" w:rsidRDefault="0041005B" w:rsidP="003C623D">
            <w:pPr>
              <w:pStyle w:val="TAH"/>
            </w:pPr>
          </w:p>
        </w:tc>
        <w:tc>
          <w:tcPr>
            <w:tcW w:w="709" w:type="dxa"/>
            <w:vMerge/>
            <w:shd w:val="clear" w:color="auto" w:fill="auto"/>
            <w:vAlign w:val="center"/>
          </w:tcPr>
          <w:p w14:paraId="51665F0F" w14:textId="77777777" w:rsidR="0041005B" w:rsidRPr="007E23A1" w:rsidRDefault="0041005B" w:rsidP="003C623D">
            <w:pPr>
              <w:pStyle w:val="TAH"/>
            </w:pPr>
          </w:p>
        </w:tc>
        <w:tc>
          <w:tcPr>
            <w:tcW w:w="1100" w:type="dxa"/>
            <w:vMerge/>
            <w:shd w:val="clear" w:color="auto" w:fill="auto"/>
            <w:vAlign w:val="center"/>
          </w:tcPr>
          <w:p w14:paraId="5F59B2C4" w14:textId="77777777" w:rsidR="0041005B" w:rsidRPr="007E23A1" w:rsidRDefault="0041005B" w:rsidP="003C623D">
            <w:pPr>
              <w:pStyle w:val="TAH"/>
            </w:pPr>
          </w:p>
        </w:tc>
      </w:tr>
      <w:tr w:rsidR="0041005B" w:rsidRPr="007E23A1" w14:paraId="53517B87" w14:textId="77777777" w:rsidTr="003C623D">
        <w:tc>
          <w:tcPr>
            <w:tcW w:w="758" w:type="dxa"/>
            <w:shd w:val="clear" w:color="auto" w:fill="auto"/>
            <w:vAlign w:val="center"/>
          </w:tcPr>
          <w:p w14:paraId="234CFC2D" w14:textId="77777777" w:rsidR="0041005B" w:rsidRPr="007E23A1" w:rsidRDefault="0041005B" w:rsidP="003C623D">
            <w:pPr>
              <w:pStyle w:val="TAC"/>
              <w:rPr>
                <w:lang w:eastAsia="zh-CN"/>
              </w:rPr>
            </w:pPr>
            <w:r w:rsidRPr="007E23A1">
              <w:rPr>
                <w:lang w:eastAsia="zh-CN"/>
              </w:rPr>
              <w:t>1</w:t>
            </w:r>
          </w:p>
        </w:tc>
        <w:tc>
          <w:tcPr>
            <w:tcW w:w="758" w:type="dxa"/>
            <w:shd w:val="clear" w:color="auto" w:fill="auto"/>
            <w:vAlign w:val="center"/>
          </w:tcPr>
          <w:p w14:paraId="5B7315E0"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691B0FCF"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4E3A6572"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315299CF"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48E37A68"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59DBCA50" w14:textId="77777777" w:rsidR="0041005B" w:rsidRPr="007E23A1" w:rsidRDefault="0041005B" w:rsidP="003C623D">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5FED336E" w14:textId="77777777" w:rsidR="0041005B" w:rsidRPr="007E23A1" w:rsidRDefault="0041005B" w:rsidP="003C623D">
            <w:pPr>
              <w:pStyle w:val="TAC"/>
              <w:rPr>
                <w:vertAlign w:val="superscript"/>
              </w:rPr>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29DAF108"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4F5D933A"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53E5F14F"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37674A5A"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109C32B1" w14:textId="77777777" w:rsidR="0041005B" w:rsidRPr="007E23A1" w:rsidRDefault="0041005B" w:rsidP="003C623D">
            <w:pPr>
              <w:pStyle w:val="TAC"/>
              <w:rPr>
                <w:lang w:eastAsia="zh-CN"/>
              </w:rPr>
            </w:pPr>
            <w:r w:rsidRPr="007E23A1">
              <w:rPr>
                <w:lang w:eastAsia="zh-CN"/>
              </w:rPr>
              <w:t>20-TT</w:t>
            </w:r>
          </w:p>
        </w:tc>
      </w:tr>
      <w:tr w:rsidR="0041005B" w:rsidRPr="007E23A1" w14:paraId="18F9B985" w14:textId="77777777" w:rsidTr="003C623D">
        <w:tc>
          <w:tcPr>
            <w:tcW w:w="758" w:type="dxa"/>
            <w:shd w:val="clear" w:color="auto" w:fill="auto"/>
            <w:vAlign w:val="center"/>
          </w:tcPr>
          <w:p w14:paraId="77FCD1F7" w14:textId="77777777" w:rsidR="0041005B" w:rsidRPr="007E23A1" w:rsidRDefault="0041005B" w:rsidP="003C623D">
            <w:pPr>
              <w:pStyle w:val="TAC"/>
              <w:rPr>
                <w:lang w:eastAsia="zh-CN"/>
              </w:rPr>
            </w:pPr>
            <w:r w:rsidRPr="007E23A1">
              <w:rPr>
                <w:lang w:eastAsia="zh-CN"/>
              </w:rPr>
              <w:t>2</w:t>
            </w:r>
          </w:p>
        </w:tc>
        <w:tc>
          <w:tcPr>
            <w:tcW w:w="758" w:type="dxa"/>
            <w:shd w:val="clear" w:color="auto" w:fill="auto"/>
            <w:vAlign w:val="center"/>
          </w:tcPr>
          <w:p w14:paraId="390FEE76"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333BF6EA"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1E7C44E1"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206B255C" w14:textId="77777777" w:rsidR="0041005B" w:rsidRPr="007E23A1" w:rsidRDefault="0041005B" w:rsidP="003C623D">
            <w:pPr>
              <w:pStyle w:val="TAC"/>
              <w:rPr>
                <w:lang w:eastAsia="zh-CN"/>
              </w:rPr>
            </w:pPr>
            <w:r w:rsidRPr="007E23A1">
              <w:rPr>
                <w:lang w:eastAsia="zh-CN"/>
              </w:rPr>
              <w:t>6.5</w:t>
            </w:r>
          </w:p>
        </w:tc>
        <w:tc>
          <w:tcPr>
            <w:tcW w:w="665" w:type="dxa"/>
            <w:shd w:val="clear" w:color="auto" w:fill="auto"/>
            <w:vAlign w:val="center"/>
          </w:tcPr>
          <w:p w14:paraId="4985080C"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0F929518"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056E804E"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7B3CE7DB"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6A97AD40" w14:textId="77777777" w:rsidR="0041005B" w:rsidRPr="007E23A1" w:rsidRDefault="0041005B" w:rsidP="003C623D">
            <w:pPr>
              <w:pStyle w:val="TAC"/>
              <w:rPr>
                <w:vertAlign w:val="superscript"/>
                <w:lang w:eastAsia="zh-CN"/>
              </w:rPr>
            </w:pPr>
            <w:r w:rsidRPr="007E23A1">
              <w:rPr>
                <w:lang w:eastAsia="zh-CN"/>
              </w:rPr>
              <w:t xml:space="preserve">19.5 </w:t>
            </w:r>
          </w:p>
        </w:tc>
        <w:tc>
          <w:tcPr>
            <w:tcW w:w="708" w:type="dxa"/>
            <w:shd w:val="clear" w:color="auto" w:fill="auto"/>
            <w:vAlign w:val="center"/>
          </w:tcPr>
          <w:p w14:paraId="57DE5148" w14:textId="77777777" w:rsidR="0041005B" w:rsidRPr="007E23A1" w:rsidRDefault="0041005B" w:rsidP="003C623D">
            <w:pPr>
              <w:pStyle w:val="TAC"/>
              <w:rPr>
                <w:lang w:eastAsia="zh-CN"/>
              </w:rPr>
            </w:pPr>
            <w:r w:rsidRPr="007E23A1">
              <w:rPr>
                <w:lang w:eastAsia="zh-CN"/>
              </w:rPr>
              <w:t>5</w:t>
            </w:r>
          </w:p>
        </w:tc>
        <w:tc>
          <w:tcPr>
            <w:tcW w:w="709" w:type="dxa"/>
            <w:shd w:val="clear" w:color="auto" w:fill="auto"/>
            <w:vAlign w:val="center"/>
          </w:tcPr>
          <w:p w14:paraId="06E1199E"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04A06971" w14:textId="77777777" w:rsidR="0041005B" w:rsidRPr="007E23A1" w:rsidRDefault="0041005B" w:rsidP="003C623D">
            <w:pPr>
              <w:pStyle w:val="TAC"/>
              <w:rPr>
                <w:lang w:eastAsia="zh-CN"/>
              </w:rPr>
            </w:pPr>
            <w:r w:rsidRPr="007E23A1">
              <w:rPr>
                <w:lang w:eastAsia="zh-CN"/>
              </w:rPr>
              <w:t>14.5-TT</w:t>
            </w:r>
          </w:p>
        </w:tc>
      </w:tr>
      <w:tr w:rsidR="0041005B" w:rsidRPr="007E23A1" w14:paraId="5CEAB429" w14:textId="77777777" w:rsidTr="003C623D">
        <w:tc>
          <w:tcPr>
            <w:tcW w:w="758" w:type="dxa"/>
            <w:shd w:val="clear" w:color="auto" w:fill="auto"/>
            <w:vAlign w:val="center"/>
          </w:tcPr>
          <w:p w14:paraId="3F4ECFE6" w14:textId="77777777" w:rsidR="0041005B" w:rsidRPr="007E23A1" w:rsidRDefault="0041005B" w:rsidP="003C623D">
            <w:pPr>
              <w:pStyle w:val="TAC"/>
              <w:rPr>
                <w:lang w:eastAsia="zh-CN"/>
              </w:rPr>
            </w:pPr>
            <w:r w:rsidRPr="007E23A1">
              <w:rPr>
                <w:lang w:eastAsia="zh-CN"/>
              </w:rPr>
              <w:t>3</w:t>
            </w:r>
          </w:p>
        </w:tc>
        <w:tc>
          <w:tcPr>
            <w:tcW w:w="758" w:type="dxa"/>
            <w:shd w:val="clear" w:color="auto" w:fill="auto"/>
            <w:vAlign w:val="center"/>
          </w:tcPr>
          <w:p w14:paraId="4D8A8751"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56760352"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086A32EA"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6D2FF17A"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634FD78B"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090CE403" w14:textId="77777777" w:rsidR="0041005B" w:rsidRPr="007E23A1" w:rsidRDefault="0041005B" w:rsidP="003C623D">
            <w:pPr>
              <w:pStyle w:val="TAC"/>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4E940BE0"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2098607A"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10B9E278" w14:textId="77777777" w:rsidR="0041005B" w:rsidRPr="007E23A1" w:rsidRDefault="0041005B" w:rsidP="003C623D">
            <w:pPr>
              <w:pStyle w:val="TAC"/>
              <w:rPr>
                <w:lang w:eastAsia="zh-CN"/>
              </w:rPr>
            </w:pPr>
            <w:r w:rsidRPr="007E23A1">
              <w:rPr>
                <w:lang w:eastAsia="zh-CN"/>
              </w:rPr>
              <w:t>23 (22.7</w:t>
            </w:r>
            <w:r w:rsidRPr="007E23A1">
              <w:rPr>
                <w:vertAlign w:val="superscript"/>
                <w:lang w:eastAsia="zh-CN"/>
              </w:rPr>
              <w:t>2</w:t>
            </w:r>
            <w:r w:rsidRPr="007E23A1">
              <w:rPr>
                <w:lang w:eastAsia="zh-CN"/>
              </w:rPr>
              <w:t>)</w:t>
            </w:r>
          </w:p>
        </w:tc>
        <w:tc>
          <w:tcPr>
            <w:tcW w:w="708" w:type="dxa"/>
            <w:shd w:val="clear" w:color="auto" w:fill="auto"/>
            <w:vAlign w:val="center"/>
          </w:tcPr>
          <w:p w14:paraId="4631C745" w14:textId="77777777" w:rsidR="0041005B" w:rsidRPr="007E23A1" w:rsidRDefault="0041005B" w:rsidP="003C623D">
            <w:pPr>
              <w:pStyle w:val="TAC"/>
              <w:rPr>
                <w:lang w:eastAsia="zh-CN"/>
              </w:rPr>
            </w:pPr>
            <w:r w:rsidRPr="007E23A1">
              <w:rPr>
                <w:lang w:eastAsia="zh-CN"/>
              </w:rPr>
              <w:t>3 (5</w:t>
            </w:r>
            <w:r w:rsidRPr="007E23A1">
              <w:rPr>
                <w:vertAlign w:val="superscript"/>
                <w:lang w:eastAsia="zh-CN"/>
              </w:rPr>
              <w:t>2</w:t>
            </w:r>
            <w:r w:rsidRPr="007E23A1">
              <w:rPr>
                <w:lang w:eastAsia="zh-CN"/>
              </w:rPr>
              <w:t>)</w:t>
            </w:r>
          </w:p>
        </w:tc>
        <w:tc>
          <w:tcPr>
            <w:tcW w:w="709" w:type="dxa"/>
            <w:shd w:val="clear" w:color="auto" w:fill="auto"/>
            <w:vAlign w:val="center"/>
          </w:tcPr>
          <w:p w14:paraId="7EB68C50"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3C31C8A2" w14:textId="77777777" w:rsidR="0041005B" w:rsidRPr="007E23A1" w:rsidRDefault="0041005B" w:rsidP="003C623D">
            <w:pPr>
              <w:pStyle w:val="TAC"/>
              <w:rPr>
                <w:lang w:eastAsia="zh-CN"/>
              </w:rPr>
            </w:pPr>
            <w:r w:rsidRPr="007E23A1">
              <w:rPr>
                <w:lang w:eastAsia="zh-CN"/>
              </w:rPr>
              <w:t>20-TT (17.7-TT</w:t>
            </w:r>
            <w:r w:rsidRPr="007E23A1">
              <w:rPr>
                <w:vertAlign w:val="superscript"/>
                <w:lang w:eastAsia="zh-CN"/>
              </w:rPr>
              <w:t>2</w:t>
            </w:r>
            <w:r w:rsidRPr="007E23A1">
              <w:rPr>
                <w:lang w:eastAsia="zh-CN"/>
              </w:rPr>
              <w:t>)</w:t>
            </w:r>
          </w:p>
        </w:tc>
      </w:tr>
      <w:tr w:rsidR="0041005B" w:rsidRPr="007E23A1" w14:paraId="613ADB18" w14:textId="77777777" w:rsidTr="003C623D">
        <w:tc>
          <w:tcPr>
            <w:tcW w:w="9855" w:type="dxa"/>
            <w:gridSpan w:val="13"/>
            <w:shd w:val="clear" w:color="auto" w:fill="auto"/>
            <w:vAlign w:val="center"/>
          </w:tcPr>
          <w:p w14:paraId="330E6369" w14:textId="77777777" w:rsidR="0041005B" w:rsidRPr="007E23A1" w:rsidRDefault="0041005B" w:rsidP="003C623D">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in 6.2A.1 without </w:t>
            </w:r>
            <w:proofErr w:type="gramStart"/>
            <w:r w:rsidRPr="007E23A1">
              <w:rPr>
                <w:rFonts w:cs="Arial"/>
                <w:szCs w:val="18"/>
              </w:rPr>
              <w:t>taking into account</w:t>
            </w:r>
            <w:proofErr w:type="gramEnd"/>
            <w:r w:rsidRPr="007E23A1">
              <w:rPr>
                <w:rFonts w:cs="Arial"/>
                <w:szCs w:val="18"/>
              </w:rPr>
              <w:t xml:space="preserve"> the tolerance.</w:t>
            </w:r>
          </w:p>
          <w:p w14:paraId="4A0876CE" w14:textId="77777777" w:rsidR="0041005B" w:rsidRPr="007E23A1" w:rsidRDefault="0041005B" w:rsidP="003C623D">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41C29780" w14:textId="77777777" w:rsidR="0041005B" w:rsidRPr="007E23A1" w:rsidRDefault="0041005B" w:rsidP="003C623D">
            <w:pPr>
              <w:pStyle w:val="TAN"/>
            </w:pPr>
            <w:r w:rsidRPr="007E23A1">
              <w:t>NOTE 3:</w:t>
            </w:r>
            <w:r w:rsidRPr="007E23A1">
              <w:tab/>
              <w:t>TT for each frequency and channel bandwidth is specified in Table 6.2A.3.1.5-0.</w:t>
            </w:r>
          </w:p>
        </w:tc>
      </w:tr>
    </w:tbl>
    <w:p w14:paraId="29F42081" w14:textId="77777777" w:rsidR="0041005B" w:rsidRPr="007E23A1" w:rsidRDefault="0041005B" w:rsidP="0041005B">
      <w:pPr>
        <w:rPr>
          <w:rFonts w:eastAsia="Malgun Gothic"/>
        </w:rPr>
      </w:pPr>
    </w:p>
    <w:p w14:paraId="158FC736" w14:textId="77777777" w:rsidR="0041005B" w:rsidRPr="007E23A1" w:rsidRDefault="0041005B" w:rsidP="0041005B">
      <w:pPr>
        <w:pStyle w:val="TH"/>
      </w:pPr>
      <w:r w:rsidRPr="007E23A1">
        <w:t>Table 6.2A.3.1.5-2: UE Power Class 3 test requirement (network signalling value NS_43/NS_01,</w:t>
      </w:r>
      <w:r>
        <w:t xml:space="preserve"> </w:t>
      </w:r>
      <w:r w:rsidRPr="007E23A1">
        <w:t>NS_43U/NS_01) for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1005B" w:rsidRPr="007E23A1" w14:paraId="1B595B31" w14:textId="77777777" w:rsidTr="003C623D">
        <w:trPr>
          <w:trHeight w:val="510"/>
        </w:trPr>
        <w:tc>
          <w:tcPr>
            <w:tcW w:w="758" w:type="dxa"/>
            <w:vMerge w:val="restart"/>
            <w:shd w:val="clear" w:color="auto" w:fill="auto"/>
            <w:vAlign w:val="center"/>
          </w:tcPr>
          <w:p w14:paraId="47DA2DFF" w14:textId="77777777" w:rsidR="0041005B" w:rsidRPr="007E23A1" w:rsidRDefault="0041005B" w:rsidP="003C623D">
            <w:pPr>
              <w:pStyle w:val="TAH"/>
              <w:rPr>
                <w:lang w:eastAsia="zh-CN"/>
              </w:rPr>
            </w:pPr>
            <w:r w:rsidRPr="007E23A1">
              <w:rPr>
                <w:lang w:eastAsia="zh-CN"/>
              </w:rPr>
              <w:t>Test ID</w:t>
            </w:r>
          </w:p>
        </w:tc>
        <w:tc>
          <w:tcPr>
            <w:tcW w:w="758" w:type="dxa"/>
            <w:vMerge w:val="restart"/>
            <w:shd w:val="clear" w:color="auto" w:fill="auto"/>
            <w:vAlign w:val="center"/>
          </w:tcPr>
          <w:p w14:paraId="18235F23" w14:textId="77777777" w:rsidR="0041005B" w:rsidRPr="007E23A1" w:rsidRDefault="0041005B" w:rsidP="003C623D">
            <w:pPr>
              <w:pStyle w:val="TAH"/>
              <w:rPr>
                <w:lang w:eastAsia="zh-CN"/>
              </w:rPr>
            </w:pPr>
            <w:proofErr w:type="spellStart"/>
            <w:r w:rsidRPr="007E23A1">
              <w:rPr>
                <w:lang w:eastAsia="zh-CN"/>
              </w:rPr>
              <w:t>P</w:t>
            </w:r>
            <w:r w:rsidRPr="007E23A1">
              <w:rPr>
                <w:vertAlign w:val="subscript"/>
                <w:lang w:eastAsia="zh-CN"/>
              </w:rPr>
              <w:t>Powerclass</w:t>
            </w:r>
            <w:proofErr w:type="spellEnd"/>
            <w:r w:rsidRPr="007E23A1">
              <w:rPr>
                <w:lang w:eastAsia="zh-CN"/>
              </w:rPr>
              <w:t>(dBm)</w:t>
            </w:r>
          </w:p>
        </w:tc>
        <w:tc>
          <w:tcPr>
            <w:tcW w:w="1516" w:type="dxa"/>
            <w:gridSpan w:val="2"/>
            <w:shd w:val="clear" w:color="auto" w:fill="auto"/>
            <w:vAlign w:val="center"/>
          </w:tcPr>
          <w:p w14:paraId="200590D7" w14:textId="77777777" w:rsidR="0041005B" w:rsidRPr="007E23A1" w:rsidRDefault="0041005B" w:rsidP="003C623D">
            <w:pPr>
              <w:pStyle w:val="TAH"/>
              <w:rPr>
                <w:rFonts w:eastAsia="Malgun Gothic"/>
              </w:rPr>
            </w:pPr>
            <w:proofErr w:type="spellStart"/>
            <w:r w:rsidRPr="007E23A1">
              <w:rPr>
                <w:lang w:eastAsia="zh-CN"/>
              </w:rPr>
              <w:t>MPR</w:t>
            </w:r>
            <w:r w:rsidRPr="007E23A1">
              <w:rPr>
                <w:vertAlign w:val="subscript"/>
                <w:lang w:eastAsia="zh-CN"/>
              </w:rPr>
              <w:t>c</w:t>
            </w:r>
            <w:proofErr w:type="spellEnd"/>
            <w:r w:rsidRPr="007E23A1">
              <w:rPr>
                <w:lang w:eastAsia="zh-CN"/>
              </w:rPr>
              <w:t xml:space="preserve"> (dB)</w:t>
            </w:r>
          </w:p>
        </w:tc>
        <w:tc>
          <w:tcPr>
            <w:tcW w:w="1329" w:type="dxa"/>
            <w:gridSpan w:val="2"/>
            <w:shd w:val="clear" w:color="auto" w:fill="auto"/>
            <w:vAlign w:val="center"/>
          </w:tcPr>
          <w:p w14:paraId="10925AC1" w14:textId="77777777" w:rsidR="0041005B" w:rsidRPr="007E23A1" w:rsidRDefault="0041005B" w:rsidP="003C623D">
            <w:pPr>
              <w:pStyle w:val="TAH"/>
              <w:rPr>
                <w:rFonts w:eastAsia="Malgun Gothic"/>
              </w:rPr>
            </w:pPr>
            <w:proofErr w:type="spellStart"/>
            <w:r w:rsidRPr="007E23A1">
              <w:rPr>
                <w:lang w:eastAsia="zh-CN"/>
              </w:rPr>
              <w:t>AMPR</w:t>
            </w:r>
            <w:r w:rsidRPr="007E23A1">
              <w:rPr>
                <w:vertAlign w:val="subscript"/>
                <w:lang w:eastAsia="zh-CN"/>
              </w:rPr>
              <w:t>c</w:t>
            </w:r>
            <w:proofErr w:type="spellEnd"/>
            <w:r w:rsidRPr="007E23A1">
              <w:rPr>
                <w:lang w:eastAsia="zh-CN"/>
              </w:rPr>
              <w:t xml:space="preserve"> (dB)</w:t>
            </w:r>
          </w:p>
        </w:tc>
        <w:tc>
          <w:tcPr>
            <w:tcW w:w="1417" w:type="dxa"/>
            <w:gridSpan w:val="2"/>
            <w:shd w:val="clear" w:color="auto" w:fill="auto"/>
            <w:vAlign w:val="center"/>
          </w:tcPr>
          <w:p w14:paraId="59B05F00" w14:textId="77777777" w:rsidR="0041005B" w:rsidRPr="007E23A1" w:rsidRDefault="0041005B" w:rsidP="003C623D">
            <w:pPr>
              <w:pStyle w:val="TAH"/>
              <w:rPr>
                <w:rFonts w:eastAsia="Malgun Gothic"/>
              </w:rPr>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709" w:type="dxa"/>
            <w:vMerge w:val="restart"/>
            <w:shd w:val="clear" w:color="auto" w:fill="auto"/>
            <w:vAlign w:val="center"/>
          </w:tcPr>
          <w:p w14:paraId="5E396860" w14:textId="77777777" w:rsidR="0041005B" w:rsidRPr="007E23A1" w:rsidRDefault="0041005B" w:rsidP="003C623D">
            <w:pPr>
              <w:pStyle w:val="TAH"/>
              <w:rPr>
                <w:vertAlign w:val="subscript"/>
                <w:lang w:eastAsia="zh-CN"/>
              </w:rPr>
            </w:pPr>
            <w:r w:rsidRPr="007E23A1">
              <w:rPr>
                <w:lang w:eastAsia="zh-CN"/>
              </w:rPr>
              <w:t>T</w:t>
            </w:r>
            <w:r w:rsidRPr="007E23A1">
              <w:rPr>
                <w:vertAlign w:val="subscript"/>
                <w:lang w:eastAsia="zh-CN"/>
              </w:rPr>
              <w:t xml:space="preserve">L </w:t>
            </w:r>
            <w:r w:rsidRPr="007E23A1">
              <w:rPr>
                <w:lang w:eastAsia="zh-CN"/>
              </w:rPr>
              <w:t>(dB)</w:t>
            </w:r>
          </w:p>
        </w:tc>
        <w:tc>
          <w:tcPr>
            <w:tcW w:w="851" w:type="dxa"/>
            <w:vMerge w:val="restart"/>
            <w:shd w:val="clear" w:color="auto" w:fill="auto"/>
            <w:vAlign w:val="center"/>
          </w:tcPr>
          <w:p w14:paraId="5B6621DC" w14:textId="77777777" w:rsidR="0041005B" w:rsidRPr="007E23A1" w:rsidRDefault="0041005B" w:rsidP="003C623D">
            <w:pPr>
              <w:pStyle w:val="TAH"/>
              <w:rPr>
                <w:vertAlign w:val="subscript"/>
                <w:lang w:eastAsia="zh-CN"/>
              </w:rPr>
            </w:pPr>
            <w:r w:rsidRPr="007E23A1">
              <w:rPr>
                <w:lang w:eastAsia="zh-CN"/>
              </w:rPr>
              <w:t>P</w:t>
            </w:r>
            <w:r w:rsidRPr="007E23A1">
              <w:rPr>
                <w:vertAlign w:val="subscript"/>
                <w:lang w:eastAsia="zh-CN"/>
              </w:rPr>
              <w:t xml:space="preserve">CMAX_L </w:t>
            </w:r>
            <w:r w:rsidRPr="007E23A1">
              <w:rPr>
                <w:lang w:eastAsia="zh-CN"/>
              </w:rPr>
              <w:t>(dBm)</w:t>
            </w:r>
          </w:p>
        </w:tc>
        <w:tc>
          <w:tcPr>
            <w:tcW w:w="708" w:type="dxa"/>
            <w:vMerge w:val="restart"/>
            <w:shd w:val="clear" w:color="auto" w:fill="auto"/>
            <w:vAlign w:val="center"/>
          </w:tcPr>
          <w:p w14:paraId="782DDFD7" w14:textId="77777777" w:rsidR="0041005B" w:rsidRPr="007E23A1" w:rsidRDefault="0041005B" w:rsidP="003C623D">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12F14307" w14:textId="77777777" w:rsidR="0041005B" w:rsidRPr="007E23A1" w:rsidRDefault="0041005B" w:rsidP="003C623D">
            <w:pPr>
              <w:pStyle w:val="TAH"/>
              <w:rPr>
                <w:rFonts w:eastAsia="Malgun Gothic"/>
              </w:rPr>
            </w:pPr>
            <w:r w:rsidRPr="007E23A1">
              <w:rPr>
                <w:lang w:eastAsia="zh-CN"/>
              </w:rPr>
              <w:t>(dB)</w:t>
            </w:r>
          </w:p>
        </w:tc>
        <w:tc>
          <w:tcPr>
            <w:tcW w:w="709" w:type="dxa"/>
            <w:vMerge w:val="restart"/>
            <w:shd w:val="clear" w:color="auto" w:fill="auto"/>
            <w:vAlign w:val="center"/>
          </w:tcPr>
          <w:p w14:paraId="4CA52A33" w14:textId="77777777" w:rsidR="0041005B" w:rsidRPr="007E23A1" w:rsidRDefault="0041005B" w:rsidP="003C623D">
            <w:pPr>
              <w:pStyle w:val="TAH"/>
              <w:rPr>
                <w:lang w:eastAsia="zh-CN"/>
              </w:rPr>
            </w:pPr>
            <w:r w:rsidRPr="007E23A1">
              <w:rPr>
                <w:lang w:eastAsia="zh-CN"/>
              </w:rPr>
              <w:t>Upper limit</w:t>
            </w:r>
          </w:p>
          <w:p w14:paraId="7750CB61" w14:textId="77777777" w:rsidR="0041005B" w:rsidRPr="007E23A1" w:rsidRDefault="0041005B" w:rsidP="003C623D">
            <w:pPr>
              <w:pStyle w:val="TAH"/>
              <w:rPr>
                <w:rFonts w:eastAsia="Malgun Gothic"/>
              </w:rPr>
            </w:pPr>
            <w:r w:rsidRPr="007E23A1">
              <w:rPr>
                <w:lang w:eastAsia="zh-CN"/>
              </w:rPr>
              <w:t>(dBm)</w:t>
            </w:r>
          </w:p>
        </w:tc>
        <w:tc>
          <w:tcPr>
            <w:tcW w:w="1100" w:type="dxa"/>
            <w:vMerge w:val="restart"/>
            <w:shd w:val="clear" w:color="auto" w:fill="auto"/>
            <w:vAlign w:val="center"/>
          </w:tcPr>
          <w:p w14:paraId="719734CF" w14:textId="77777777" w:rsidR="0041005B" w:rsidRPr="007E23A1" w:rsidRDefault="0041005B" w:rsidP="003C623D">
            <w:pPr>
              <w:pStyle w:val="TAH"/>
              <w:rPr>
                <w:lang w:eastAsia="zh-CN"/>
              </w:rPr>
            </w:pPr>
            <w:r w:rsidRPr="007E23A1">
              <w:rPr>
                <w:lang w:eastAsia="zh-CN"/>
              </w:rPr>
              <w:t>Lower limit</w:t>
            </w:r>
          </w:p>
          <w:p w14:paraId="50D1CAAE" w14:textId="77777777" w:rsidR="0041005B" w:rsidRPr="007E23A1" w:rsidRDefault="0041005B" w:rsidP="003C623D">
            <w:pPr>
              <w:pStyle w:val="TAH"/>
              <w:rPr>
                <w:rFonts w:eastAsia="Malgun Gothic"/>
              </w:rPr>
            </w:pPr>
            <w:r w:rsidRPr="007E23A1">
              <w:rPr>
                <w:lang w:eastAsia="zh-CN"/>
              </w:rPr>
              <w:t>(dBm)</w:t>
            </w:r>
          </w:p>
        </w:tc>
      </w:tr>
      <w:tr w:rsidR="0041005B" w:rsidRPr="007E23A1" w14:paraId="6DF77321" w14:textId="77777777" w:rsidTr="003C623D">
        <w:tc>
          <w:tcPr>
            <w:tcW w:w="758" w:type="dxa"/>
            <w:vMerge/>
            <w:shd w:val="clear" w:color="auto" w:fill="auto"/>
            <w:vAlign w:val="center"/>
          </w:tcPr>
          <w:p w14:paraId="4E0C2271" w14:textId="77777777" w:rsidR="0041005B" w:rsidRPr="007E23A1" w:rsidRDefault="0041005B" w:rsidP="003C623D">
            <w:pPr>
              <w:pStyle w:val="TAC"/>
            </w:pPr>
          </w:p>
        </w:tc>
        <w:tc>
          <w:tcPr>
            <w:tcW w:w="758" w:type="dxa"/>
            <w:vMerge/>
            <w:shd w:val="clear" w:color="auto" w:fill="auto"/>
            <w:vAlign w:val="center"/>
          </w:tcPr>
          <w:p w14:paraId="4292395E" w14:textId="77777777" w:rsidR="0041005B" w:rsidRPr="007E23A1" w:rsidRDefault="0041005B" w:rsidP="003C623D">
            <w:pPr>
              <w:pStyle w:val="TAC"/>
            </w:pPr>
          </w:p>
        </w:tc>
        <w:tc>
          <w:tcPr>
            <w:tcW w:w="758" w:type="dxa"/>
            <w:shd w:val="clear" w:color="auto" w:fill="auto"/>
            <w:vAlign w:val="center"/>
          </w:tcPr>
          <w:p w14:paraId="7EAFAFB3" w14:textId="77777777" w:rsidR="0041005B" w:rsidRPr="007E23A1" w:rsidRDefault="0041005B" w:rsidP="003C623D">
            <w:pPr>
              <w:pStyle w:val="TAH"/>
              <w:rPr>
                <w:lang w:eastAsia="zh-CN"/>
              </w:rPr>
            </w:pPr>
            <w:r w:rsidRPr="007E23A1">
              <w:rPr>
                <w:lang w:eastAsia="zh-CN"/>
              </w:rPr>
              <w:t>PCC</w:t>
            </w:r>
          </w:p>
        </w:tc>
        <w:tc>
          <w:tcPr>
            <w:tcW w:w="758" w:type="dxa"/>
            <w:shd w:val="clear" w:color="auto" w:fill="auto"/>
            <w:vAlign w:val="center"/>
          </w:tcPr>
          <w:p w14:paraId="34F45D17" w14:textId="77777777" w:rsidR="0041005B" w:rsidRPr="007E23A1" w:rsidRDefault="0041005B" w:rsidP="003C623D">
            <w:pPr>
              <w:pStyle w:val="TAH"/>
              <w:rPr>
                <w:lang w:eastAsia="zh-CN"/>
              </w:rPr>
            </w:pPr>
            <w:r w:rsidRPr="007E23A1">
              <w:rPr>
                <w:lang w:eastAsia="zh-CN"/>
              </w:rPr>
              <w:t>SCC</w:t>
            </w:r>
          </w:p>
        </w:tc>
        <w:tc>
          <w:tcPr>
            <w:tcW w:w="664" w:type="dxa"/>
            <w:shd w:val="clear" w:color="auto" w:fill="auto"/>
            <w:vAlign w:val="center"/>
          </w:tcPr>
          <w:p w14:paraId="1DA406F6" w14:textId="77777777" w:rsidR="0041005B" w:rsidRPr="007E23A1" w:rsidRDefault="0041005B" w:rsidP="003C623D">
            <w:pPr>
              <w:pStyle w:val="TAH"/>
              <w:rPr>
                <w:lang w:eastAsia="zh-CN"/>
              </w:rPr>
            </w:pPr>
            <w:r w:rsidRPr="007E23A1">
              <w:rPr>
                <w:lang w:eastAsia="zh-CN"/>
              </w:rPr>
              <w:t>PCC</w:t>
            </w:r>
          </w:p>
        </w:tc>
        <w:tc>
          <w:tcPr>
            <w:tcW w:w="665" w:type="dxa"/>
            <w:shd w:val="clear" w:color="auto" w:fill="auto"/>
            <w:vAlign w:val="center"/>
          </w:tcPr>
          <w:p w14:paraId="38ABC969" w14:textId="77777777" w:rsidR="0041005B" w:rsidRPr="007E23A1" w:rsidRDefault="0041005B" w:rsidP="003C623D">
            <w:pPr>
              <w:pStyle w:val="TAH"/>
              <w:rPr>
                <w:lang w:eastAsia="zh-CN"/>
              </w:rPr>
            </w:pPr>
            <w:r w:rsidRPr="007E23A1">
              <w:rPr>
                <w:lang w:eastAsia="zh-CN"/>
              </w:rPr>
              <w:t>SCC</w:t>
            </w:r>
          </w:p>
        </w:tc>
        <w:tc>
          <w:tcPr>
            <w:tcW w:w="708" w:type="dxa"/>
            <w:shd w:val="clear" w:color="auto" w:fill="auto"/>
            <w:vAlign w:val="center"/>
          </w:tcPr>
          <w:p w14:paraId="315A83E8" w14:textId="77777777" w:rsidR="0041005B" w:rsidRPr="007E23A1" w:rsidRDefault="0041005B" w:rsidP="003C623D">
            <w:pPr>
              <w:pStyle w:val="TAH"/>
            </w:pPr>
            <w:r w:rsidRPr="007E23A1">
              <w:rPr>
                <w:lang w:eastAsia="zh-CN"/>
              </w:rPr>
              <w:t>PCC</w:t>
            </w:r>
          </w:p>
        </w:tc>
        <w:tc>
          <w:tcPr>
            <w:tcW w:w="709" w:type="dxa"/>
            <w:shd w:val="clear" w:color="auto" w:fill="auto"/>
            <w:vAlign w:val="center"/>
          </w:tcPr>
          <w:p w14:paraId="78832F0C" w14:textId="77777777" w:rsidR="0041005B" w:rsidRPr="007E23A1" w:rsidRDefault="0041005B" w:rsidP="003C623D">
            <w:pPr>
              <w:pStyle w:val="TAH"/>
            </w:pPr>
            <w:r w:rsidRPr="007E23A1">
              <w:rPr>
                <w:lang w:eastAsia="zh-CN"/>
              </w:rPr>
              <w:t>SCC</w:t>
            </w:r>
          </w:p>
        </w:tc>
        <w:tc>
          <w:tcPr>
            <w:tcW w:w="709" w:type="dxa"/>
            <w:vMerge/>
            <w:shd w:val="clear" w:color="auto" w:fill="auto"/>
            <w:vAlign w:val="center"/>
          </w:tcPr>
          <w:p w14:paraId="5BB0E268" w14:textId="77777777" w:rsidR="0041005B" w:rsidRPr="007E23A1" w:rsidRDefault="0041005B" w:rsidP="003C623D">
            <w:pPr>
              <w:pStyle w:val="TAH"/>
            </w:pPr>
          </w:p>
        </w:tc>
        <w:tc>
          <w:tcPr>
            <w:tcW w:w="851" w:type="dxa"/>
            <w:vMerge/>
            <w:shd w:val="clear" w:color="auto" w:fill="auto"/>
            <w:vAlign w:val="center"/>
          </w:tcPr>
          <w:p w14:paraId="2BEAA425" w14:textId="77777777" w:rsidR="0041005B" w:rsidRPr="007E23A1" w:rsidRDefault="0041005B" w:rsidP="003C623D">
            <w:pPr>
              <w:pStyle w:val="TAH"/>
            </w:pPr>
          </w:p>
        </w:tc>
        <w:tc>
          <w:tcPr>
            <w:tcW w:w="708" w:type="dxa"/>
            <w:vMerge/>
            <w:shd w:val="clear" w:color="auto" w:fill="auto"/>
            <w:vAlign w:val="center"/>
          </w:tcPr>
          <w:p w14:paraId="63A7FCA6" w14:textId="77777777" w:rsidR="0041005B" w:rsidRPr="007E23A1" w:rsidRDefault="0041005B" w:rsidP="003C623D">
            <w:pPr>
              <w:pStyle w:val="TAH"/>
            </w:pPr>
          </w:p>
        </w:tc>
        <w:tc>
          <w:tcPr>
            <w:tcW w:w="709" w:type="dxa"/>
            <w:vMerge/>
            <w:shd w:val="clear" w:color="auto" w:fill="auto"/>
            <w:vAlign w:val="center"/>
          </w:tcPr>
          <w:p w14:paraId="3E946B02" w14:textId="77777777" w:rsidR="0041005B" w:rsidRPr="007E23A1" w:rsidRDefault="0041005B" w:rsidP="003C623D">
            <w:pPr>
              <w:pStyle w:val="TAH"/>
            </w:pPr>
          </w:p>
        </w:tc>
        <w:tc>
          <w:tcPr>
            <w:tcW w:w="1100" w:type="dxa"/>
            <w:vMerge/>
            <w:shd w:val="clear" w:color="auto" w:fill="auto"/>
            <w:vAlign w:val="center"/>
          </w:tcPr>
          <w:p w14:paraId="5EDA0B7C" w14:textId="77777777" w:rsidR="0041005B" w:rsidRPr="007E23A1" w:rsidRDefault="0041005B" w:rsidP="003C623D">
            <w:pPr>
              <w:pStyle w:val="TAH"/>
            </w:pPr>
          </w:p>
        </w:tc>
      </w:tr>
      <w:tr w:rsidR="0041005B" w:rsidRPr="007E23A1" w14:paraId="136E6014" w14:textId="77777777" w:rsidTr="003C623D">
        <w:tc>
          <w:tcPr>
            <w:tcW w:w="758" w:type="dxa"/>
            <w:shd w:val="clear" w:color="auto" w:fill="auto"/>
            <w:vAlign w:val="center"/>
          </w:tcPr>
          <w:p w14:paraId="4908A615" w14:textId="77777777" w:rsidR="0041005B" w:rsidRPr="007E23A1" w:rsidRDefault="0041005B" w:rsidP="003C623D">
            <w:pPr>
              <w:pStyle w:val="TAC"/>
              <w:rPr>
                <w:lang w:eastAsia="zh-CN"/>
              </w:rPr>
            </w:pPr>
            <w:r w:rsidRPr="007E23A1">
              <w:rPr>
                <w:lang w:eastAsia="zh-CN"/>
              </w:rPr>
              <w:t>1</w:t>
            </w:r>
          </w:p>
        </w:tc>
        <w:tc>
          <w:tcPr>
            <w:tcW w:w="758" w:type="dxa"/>
            <w:shd w:val="clear" w:color="auto" w:fill="auto"/>
            <w:vAlign w:val="center"/>
          </w:tcPr>
          <w:p w14:paraId="6BD85F73"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66D2A73A"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3A663E01"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7F656F58"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716D9201"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13872721" w14:textId="77777777" w:rsidR="0041005B" w:rsidRPr="007E23A1" w:rsidRDefault="0041005B" w:rsidP="003C623D">
            <w:pPr>
              <w:pStyle w:val="TAC"/>
              <w:rPr>
                <w:vertAlign w:val="superscript"/>
                <w:lang w:eastAsia="zh-CN"/>
              </w:rPr>
            </w:pPr>
            <w:r w:rsidRPr="007E23A1">
              <w:rPr>
                <w:lang w:eastAsia="zh-CN"/>
              </w:rPr>
              <w:t>0</w:t>
            </w:r>
          </w:p>
        </w:tc>
        <w:tc>
          <w:tcPr>
            <w:tcW w:w="709" w:type="dxa"/>
            <w:shd w:val="clear" w:color="auto" w:fill="auto"/>
            <w:vAlign w:val="center"/>
          </w:tcPr>
          <w:p w14:paraId="42F4CCB8" w14:textId="77777777" w:rsidR="0041005B" w:rsidRPr="007E23A1" w:rsidRDefault="0041005B" w:rsidP="003C623D">
            <w:pPr>
              <w:pStyle w:val="TAC"/>
              <w:rPr>
                <w:vertAlign w:val="superscript"/>
              </w:rPr>
            </w:pPr>
            <w:r w:rsidRPr="007E23A1">
              <w:rPr>
                <w:lang w:eastAsia="zh-CN"/>
              </w:rPr>
              <w:t>0</w:t>
            </w:r>
          </w:p>
        </w:tc>
        <w:tc>
          <w:tcPr>
            <w:tcW w:w="709" w:type="dxa"/>
            <w:shd w:val="clear" w:color="auto" w:fill="auto"/>
            <w:vAlign w:val="center"/>
          </w:tcPr>
          <w:p w14:paraId="445E7D5E"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77FC66C5"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28FF9BCA"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7108508C"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67070597" w14:textId="77777777" w:rsidR="0041005B" w:rsidRPr="007E23A1" w:rsidRDefault="0041005B" w:rsidP="003C623D">
            <w:pPr>
              <w:pStyle w:val="TAC"/>
              <w:rPr>
                <w:lang w:eastAsia="zh-CN"/>
              </w:rPr>
            </w:pPr>
            <w:r w:rsidRPr="007E23A1">
              <w:rPr>
                <w:lang w:eastAsia="zh-CN"/>
              </w:rPr>
              <w:t>20-TT</w:t>
            </w:r>
          </w:p>
        </w:tc>
      </w:tr>
      <w:tr w:rsidR="0041005B" w:rsidRPr="007E23A1" w14:paraId="0E34BAC9" w14:textId="77777777" w:rsidTr="003C623D">
        <w:tc>
          <w:tcPr>
            <w:tcW w:w="758" w:type="dxa"/>
            <w:shd w:val="clear" w:color="auto" w:fill="auto"/>
            <w:vAlign w:val="center"/>
          </w:tcPr>
          <w:p w14:paraId="0C689A2A" w14:textId="77777777" w:rsidR="0041005B" w:rsidRPr="007E23A1" w:rsidRDefault="0041005B" w:rsidP="003C623D">
            <w:pPr>
              <w:pStyle w:val="TAC"/>
              <w:rPr>
                <w:lang w:eastAsia="zh-CN"/>
              </w:rPr>
            </w:pPr>
            <w:r w:rsidRPr="007E23A1">
              <w:rPr>
                <w:lang w:eastAsia="zh-CN"/>
              </w:rPr>
              <w:t>2</w:t>
            </w:r>
          </w:p>
        </w:tc>
        <w:tc>
          <w:tcPr>
            <w:tcW w:w="758" w:type="dxa"/>
            <w:shd w:val="clear" w:color="auto" w:fill="auto"/>
            <w:vAlign w:val="center"/>
          </w:tcPr>
          <w:p w14:paraId="23EEE7E5"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1F42FD3B"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67F98D62"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6BB1D758" w14:textId="77777777" w:rsidR="0041005B" w:rsidRPr="007E23A1" w:rsidRDefault="0041005B" w:rsidP="003C623D">
            <w:pPr>
              <w:pStyle w:val="TAC"/>
              <w:rPr>
                <w:lang w:eastAsia="zh-CN"/>
              </w:rPr>
            </w:pPr>
            <w:r w:rsidRPr="007E23A1">
              <w:rPr>
                <w:lang w:eastAsia="zh-CN"/>
              </w:rPr>
              <w:t>9.0</w:t>
            </w:r>
          </w:p>
        </w:tc>
        <w:tc>
          <w:tcPr>
            <w:tcW w:w="665" w:type="dxa"/>
            <w:shd w:val="clear" w:color="auto" w:fill="auto"/>
            <w:vAlign w:val="center"/>
          </w:tcPr>
          <w:p w14:paraId="209F36A5"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17000C2B"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77DF983F"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57E0A5CB"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60452ECA" w14:textId="77777777" w:rsidR="0041005B" w:rsidRPr="007E23A1" w:rsidRDefault="0041005B" w:rsidP="003C623D">
            <w:pPr>
              <w:pStyle w:val="TAC"/>
              <w:rPr>
                <w:lang w:eastAsia="zh-CN"/>
              </w:rPr>
            </w:pPr>
            <w:r w:rsidRPr="007E23A1">
              <w:rPr>
                <w:lang w:eastAsia="zh-CN"/>
              </w:rPr>
              <w:t>18.4</w:t>
            </w:r>
          </w:p>
        </w:tc>
        <w:tc>
          <w:tcPr>
            <w:tcW w:w="708" w:type="dxa"/>
            <w:shd w:val="clear" w:color="auto" w:fill="auto"/>
            <w:vAlign w:val="center"/>
          </w:tcPr>
          <w:p w14:paraId="5920F79D" w14:textId="77777777" w:rsidR="0041005B" w:rsidRPr="007E23A1" w:rsidRDefault="0041005B" w:rsidP="003C623D">
            <w:pPr>
              <w:pStyle w:val="TAC"/>
              <w:rPr>
                <w:lang w:eastAsia="zh-CN"/>
              </w:rPr>
            </w:pPr>
            <w:r w:rsidRPr="007E23A1">
              <w:rPr>
                <w:lang w:eastAsia="zh-CN"/>
              </w:rPr>
              <w:t>5</w:t>
            </w:r>
          </w:p>
        </w:tc>
        <w:tc>
          <w:tcPr>
            <w:tcW w:w="709" w:type="dxa"/>
            <w:shd w:val="clear" w:color="auto" w:fill="auto"/>
            <w:vAlign w:val="center"/>
          </w:tcPr>
          <w:p w14:paraId="60C82204"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78CDE770" w14:textId="77777777" w:rsidR="0041005B" w:rsidRPr="007E23A1" w:rsidRDefault="0041005B" w:rsidP="003C623D">
            <w:pPr>
              <w:pStyle w:val="TAC"/>
              <w:rPr>
                <w:lang w:eastAsia="zh-CN"/>
              </w:rPr>
            </w:pPr>
            <w:r w:rsidRPr="007E23A1">
              <w:rPr>
                <w:lang w:eastAsia="zh-CN"/>
              </w:rPr>
              <w:t>13.4-TT</w:t>
            </w:r>
          </w:p>
        </w:tc>
      </w:tr>
      <w:tr w:rsidR="0041005B" w:rsidRPr="007E23A1" w14:paraId="5807F899" w14:textId="77777777" w:rsidTr="003C623D">
        <w:tc>
          <w:tcPr>
            <w:tcW w:w="758" w:type="dxa"/>
            <w:shd w:val="clear" w:color="auto" w:fill="auto"/>
            <w:vAlign w:val="center"/>
          </w:tcPr>
          <w:p w14:paraId="17EE77AE" w14:textId="77777777" w:rsidR="0041005B" w:rsidRPr="007E23A1" w:rsidRDefault="0041005B" w:rsidP="003C623D">
            <w:pPr>
              <w:pStyle w:val="TAC"/>
              <w:rPr>
                <w:lang w:eastAsia="zh-CN"/>
              </w:rPr>
            </w:pPr>
            <w:r w:rsidRPr="007E23A1">
              <w:rPr>
                <w:lang w:eastAsia="zh-CN"/>
              </w:rPr>
              <w:t>3</w:t>
            </w:r>
          </w:p>
        </w:tc>
        <w:tc>
          <w:tcPr>
            <w:tcW w:w="758" w:type="dxa"/>
            <w:shd w:val="clear" w:color="auto" w:fill="auto"/>
            <w:vAlign w:val="center"/>
          </w:tcPr>
          <w:p w14:paraId="32720CB4"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5C5E1B99"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21559DFE"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6C9AD1D8" w14:textId="77777777" w:rsidR="0041005B" w:rsidRPr="007E23A1" w:rsidRDefault="0041005B" w:rsidP="003C623D">
            <w:pPr>
              <w:pStyle w:val="TAC"/>
              <w:rPr>
                <w:lang w:eastAsia="zh-CN"/>
              </w:rPr>
            </w:pPr>
            <w:r w:rsidRPr="007E23A1">
              <w:rPr>
                <w:lang w:eastAsia="zh-CN"/>
              </w:rPr>
              <w:t>9.0</w:t>
            </w:r>
          </w:p>
        </w:tc>
        <w:tc>
          <w:tcPr>
            <w:tcW w:w="665" w:type="dxa"/>
            <w:shd w:val="clear" w:color="auto" w:fill="auto"/>
            <w:vAlign w:val="center"/>
          </w:tcPr>
          <w:p w14:paraId="0A712AA2"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327D3057" w14:textId="77777777" w:rsidR="0041005B" w:rsidRPr="007E23A1" w:rsidRDefault="0041005B" w:rsidP="003C623D">
            <w:pPr>
              <w:pStyle w:val="TAC"/>
            </w:pPr>
            <w:r w:rsidRPr="007E23A1">
              <w:rPr>
                <w:lang w:eastAsia="zh-CN"/>
              </w:rPr>
              <w:t>0</w:t>
            </w:r>
          </w:p>
        </w:tc>
        <w:tc>
          <w:tcPr>
            <w:tcW w:w="709" w:type="dxa"/>
            <w:shd w:val="clear" w:color="auto" w:fill="auto"/>
            <w:vAlign w:val="center"/>
          </w:tcPr>
          <w:p w14:paraId="07B448E2"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2A5CC053"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434AE8CC"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2BD1C03D"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28C8ADBE"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35BE13BD" w14:textId="77777777" w:rsidR="0041005B" w:rsidRPr="007E23A1" w:rsidRDefault="0041005B" w:rsidP="003C623D">
            <w:pPr>
              <w:pStyle w:val="TAC"/>
              <w:rPr>
                <w:lang w:eastAsia="zh-CN"/>
              </w:rPr>
            </w:pPr>
            <w:r w:rsidRPr="007E23A1">
              <w:rPr>
                <w:lang w:eastAsia="zh-CN"/>
              </w:rPr>
              <w:t>20-TT</w:t>
            </w:r>
          </w:p>
        </w:tc>
      </w:tr>
      <w:tr w:rsidR="0041005B" w:rsidRPr="007E23A1" w14:paraId="500D244E" w14:textId="77777777" w:rsidTr="003C623D">
        <w:tc>
          <w:tcPr>
            <w:tcW w:w="9855" w:type="dxa"/>
            <w:gridSpan w:val="13"/>
            <w:shd w:val="clear" w:color="auto" w:fill="auto"/>
            <w:vAlign w:val="center"/>
          </w:tcPr>
          <w:p w14:paraId="44D8F59A" w14:textId="77777777" w:rsidR="0041005B" w:rsidRPr="007E23A1" w:rsidRDefault="0041005B" w:rsidP="003C623D">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in 6.2A.1 without </w:t>
            </w:r>
            <w:proofErr w:type="gramStart"/>
            <w:r w:rsidRPr="007E23A1">
              <w:rPr>
                <w:rFonts w:cs="Arial"/>
                <w:szCs w:val="18"/>
              </w:rPr>
              <w:t>taking into account</w:t>
            </w:r>
            <w:proofErr w:type="gramEnd"/>
            <w:r w:rsidRPr="007E23A1">
              <w:rPr>
                <w:rFonts w:cs="Arial"/>
                <w:szCs w:val="18"/>
              </w:rPr>
              <w:t xml:space="preserve"> the tolerance.</w:t>
            </w:r>
          </w:p>
          <w:p w14:paraId="5252DDA0" w14:textId="77777777" w:rsidR="0041005B" w:rsidRPr="007E23A1" w:rsidRDefault="0041005B" w:rsidP="003C623D">
            <w:pPr>
              <w:pStyle w:val="TAN"/>
            </w:pPr>
            <w:r w:rsidRPr="007E23A1">
              <w:t>NOTE 2:</w:t>
            </w:r>
            <w:r w:rsidRPr="007E23A1">
              <w:tab/>
              <w:t>TT for each frequency and channel bandwidth is specified in Table 6.2A.3.1.5-0.</w:t>
            </w:r>
          </w:p>
        </w:tc>
      </w:tr>
    </w:tbl>
    <w:p w14:paraId="2336B4BB" w14:textId="77777777" w:rsidR="0041005B" w:rsidRPr="007E23A1" w:rsidRDefault="0041005B" w:rsidP="0041005B">
      <w:pPr>
        <w:rPr>
          <w:rFonts w:eastAsia="Malgun Gothic"/>
        </w:rPr>
      </w:pPr>
    </w:p>
    <w:p w14:paraId="04C02F19" w14:textId="77777777" w:rsidR="0041005B" w:rsidRPr="007E23A1" w:rsidRDefault="0041005B" w:rsidP="0041005B">
      <w:r w:rsidRPr="007E23A1">
        <w:rPr>
          <w:rFonts w:eastAsia="Malgun Gothic"/>
        </w:rPr>
        <w:t xml:space="preserve">For the UE which supports inter-band NR CA configuration, </w:t>
      </w:r>
      <w:proofErr w:type="spellStart"/>
      <w:r w:rsidRPr="007E23A1">
        <w:rPr>
          <w:rFonts w:eastAsia="Malgun Gothic"/>
        </w:rPr>
        <w:t>Δ</w:t>
      </w:r>
      <w:proofErr w:type="gramStart"/>
      <w:r w:rsidRPr="007E23A1">
        <w:rPr>
          <w:rFonts w:eastAsia="Malgun Gothic"/>
        </w:rPr>
        <w:t>T</w:t>
      </w:r>
      <w:r w:rsidRPr="007E23A1">
        <w:rPr>
          <w:rFonts w:eastAsia="Malgun Gothic"/>
          <w:vertAlign w:val="subscript"/>
        </w:rPr>
        <w:t>IB,c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w:t>
      </w:r>
      <w:proofErr w:type="gramStart"/>
      <w:r w:rsidRPr="007E23A1">
        <w:rPr>
          <w:rFonts w:eastAsia="Malgun Gothic"/>
        </w:rPr>
        <w:t>T</w:t>
      </w:r>
      <w:r w:rsidRPr="007E23A1">
        <w:rPr>
          <w:rFonts w:eastAsia="Malgun Gothic"/>
          <w:vertAlign w:val="subscript"/>
        </w:rPr>
        <w:t>IB,c</w:t>
      </w:r>
      <w:proofErr w:type="spellEnd"/>
      <w:proofErr w:type="gramEnd"/>
      <w:r w:rsidRPr="007E23A1">
        <w:rPr>
          <w:rFonts w:eastAsia="Malgun Gothic"/>
        </w:rPr>
        <w:t xml:space="preserve"> is set to zero.</w:t>
      </w:r>
    </w:p>
    <w:p w14:paraId="5BDB784B" w14:textId="77777777" w:rsidR="0041005B" w:rsidRPr="007E23A1" w:rsidRDefault="0041005B" w:rsidP="0041005B">
      <w:pPr>
        <w:pStyle w:val="Heading3"/>
        <w:rPr>
          <w:rFonts w:eastAsia="Malgun Gothic"/>
        </w:rPr>
      </w:pPr>
      <w:bookmarkStart w:id="773" w:name="_Toc27477853"/>
      <w:bookmarkStart w:id="774" w:name="_Toc36226537"/>
      <w:bookmarkStart w:id="775" w:name="_Toc44323794"/>
      <w:bookmarkStart w:id="776" w:name="_Toc52989974"/>
      <w:bookmarkStart w:id="777" w:name="_Toc60823170"/>
      <w:bookmarkStart w:id="778" w:name="_Toc60825092"/>
      <w:bookmarkStart w:id="779" w:name="_Toc69305989"/>
      <w:bookmarkStart w:id="780" w:name="_Toc69309808"/>
      <w:bookmarkStart w:id="781" w:name="_Toc76020120"/>
      <w:bookmarkStart w:id="782" w:name="_Toc83720594"/>
      <w:r w:rsidRPr="007E23A1">
        <w:rPr>
          <w:rFonts w:eastAsia="Malgun Gothic"/>
        </w:rPr>
        <w:lastRenderedPageBreak/>
        <w:t>6.2A.4</w:t>
      </w:r>
      <w:r w:rsidRPr="007E23A1">
        <w:rPr>
          <w:rFonts w:eastAsia="Malgun Gothic"/>
        </w:rPr>
        <w:tab/>
        <w:t>Configured output power for CA</w:t>
      </w:r>
      <w:bookmarkEnd w:id="773"/>
      <w:bookmarkEnd w:id="774"/>
      <w:bookmarkEnd w:id="775"/>
      <w:bookmarkEnd w:id="776"/>
      <w:bookmarkEnd w:id="777"/>
      <w:bookmarkEnd w:id="778"/>
      <w:bookmarkEnd w:id="779"/>
      <w:bookmarkEnd w:id="780"/>
      <w:bookmarkEnd w:id="781"/>
      <w:bookmarkEnd w:id="782"/>
    </w:p>
    <w:p w14:paraId="0DA2C784" w14:textId="77777777" w:rsidR="0041005B" w:rsidRPr="007E23A1" w:rsidRDefault="0041005B" w:rsidP="0041005B">
      <w:pPr>
        <w:pStyle w:val="Heading4"/>
        <w:rPr>
          <w:rFonts w:eastAsia="Malgun Gothic"/>
        </w:rPr>
      </w:pPr>
      <w:bookmarkStart w:id="783" w:name="_Toc27477854"/>
      <w:bookmarkStart w:id="784" w:name="_Toc36226538"/>
      <w:bookmarkStart w:id="785" w:name="_Toc44323795"/>
      <w:bookmarkStart w:id="786" w:name="_Toc52989975"/>
      <w:bookmarkStart w:id="787" w:name="_Toc60823171"/>
      <w:bookmarkStart w:id="788" w:name="_Toc60825093"/>
      <w:bookmarkStart w:id="789" w:name="_Toc69305990"/>
      <w:bookmarkStart w:id="790" w:name="_Toc69309809"/>
      <w:bookmarkStart w:id="791" w:name="_Toc76020121"/>
      <w:bookmarkStart w:id="792" w:name="_Toc83720595"/>
      <w:r w:rsidRPr="007E23A1">
        <w:rPr>
          <w:rFonts w:eastAsia="Malgun Gothic"/>
        </w:rPr>
        <w:t>6.2A.4.0</w:t>
      </w:r>
      <w:r w:rsidRPr="007E23A1">
        <w:rPr>
          <w:rFonts w:eastAsia="Malgun Gothic"/>
        </w:rPr>
        <w:tab/>
        <w:t>Minimum conformance requirements</w:t>
      </w:r>
      <w:bookmarkEnd w:id="783"/>
      <w:bookmarkEnd w:id="784"/>
      <w:bookmarkEnd w:id="785"/>
      <w:bookmarkEnd w:id="786"/>
      <w:bookmarkEnd w:id="787"/>
      <w:bookmarkEnd w:id="788"/>
      <w:bookmarkEnd w:id="789"/>
      <w:bookmarkEnd w:id="790"/>
      <w:bookmarkEnd w:id="791"/>
      <w:bookmarkEnd w:id="792"/>
    </w:p>
    <w:p w14:paraId="38CCC681" w14:textId="77777777" w:rsidR="0041005B" w:rsidRPr="007E23A1" w:rsidRDefault="0041005B" w:rsidP="0041005B">
      <w:pPr>
        <w:pStyle w:val="Heading5"/>
        <w:rPr>
          <w:rFonts w:eastAsia="Malgun Gothic"/>
        </w:rPr>
      </w:pPr>
      <w:bookmarkStart w:id="793" w:name="_Toc27477855"/>
      <w:bookmarkStart w:id="794" w:name="_Toc36226539"/>
      <w:bookmarkStart w:id="795" w:name="_Toc44323796"/>
      <w:bookmarkStart w:id="796" w:name="_Toc52989976"/>
      <w:bookmarkStart w:id="797" w:name="_Toc60823172"/>
      <w:bookmarkStart w:id="798" w:name="_Toc60825094"/>
      <w:bookmarkStart w:id="799" w:name="_Toc69305991"/>
      <w:bookmarkStart w:id="800" w:name="_Toc69309810"/>
      <w:bookmarkStart w:id="801" w:name="_Toc76020122"/>
      <w:bookmarkStart w:id="802" w:name="_Toc83720596"/>
      <w:r w:rsidRPr="007E23A1">
        <w:rPr>
          <w:rFonts w:eastAsia="Malgun Gothic"/>
        </w:rPr>
        <w:t>6.2A.4.0.1</w:t>
      </w:r>
      <w:r w:rsidRPr="007E23A1">
        <w:rPr>
          <w:rFonts w:eastAsia="Malgun Gothic"/>
        </w:rPr>
        <w:tab/>
        <w:t>Configured transmitted power level</w:t>
      </w:r>
      <w:bookmarkEnd w:id="793"/>
      <w:bookmarkEnd w:id="794"/>
      <w:bookmarkEnd w:id="795"/>
      <w:bookmarkEnd w:id="796"/>
      <w:bookmarkEnd w:id="797"/>
      <w:bookmarkEnd w:id="798"/>
      <w:bookmarkEnd w:id="799"/>
      <w:bookmarkEnd w:id="800"/>
      <w:bookmarkEnd w:id="801"/>
      <w:bookmarkEnd w:id="802"/>
    </w:p>
    <w:p w14:paraId="39805735" w14:textId="153EB8C0" w:rsidR="0041005B" w:rsidRPr="006A3C10" w:rsidRDefault="0041005B" w:rsidP="0041005B">
      <w:pPr>
        <w:pStyle w:val="Heading2"/>
        <w:rPr>
          <w:b/>
          <w:color w:val="FF0000"/>
          <w:sz w:val="28"/>
          <w:szCs w:val="28"/>
        </w:rPr>
      </w:pPr>
      <w:r>
        <w:rPr>
          <w:b/>
          <w:color w:val="FF0000"/>
          <w:sz w:val="28"/>
          <w:szCs w:val="28"/>
        </w:rPr>
        <w:t>-------------Skipped Unchanged part-------------</w:t>
      </w:r>
    </w:p>
    <w:p w14:paraId="02D3E924" w14:textId="77777777" w:rsidR="005B7115" w:rsidRDefault="005B7115" w:rsidP="00436B04">
      <w:pPr>
        <w:pStyle w:val="Heading2"/>
      </w:pPr>
    </w:p>
    <w:bookmarkEnd w:id="1"/>
    <w:bookmarkEnd w:id="2"/>
    <w:bookmarkEnd w:id="3"/>
    <w:bookmarkEnd w:id="4"/>
    <w:bookmarkEnd w:id="5"/>
    <w:bookmarkEnd w:id="6"/>
    <w:p w14:paraId="689DD424" w14:textId="77777777" w:rsidR="00436B04" w:rsidRDefault="00436B04" w:rsidP="00BC4072">
      <w:pPr>
        <w:rPr>
          <w:rFonts w:ascii="Arial" w:hAnsi="Arial"/>
          <w:noProof/>
          <w:color w:val="FF0000"/>
          <w:sz w:val="28"/>
          <w:szCs w:val="28"/>
          <w:lang w:eastAsia="ja-JP"/>
        </w:rPr>
      </w:pPr>
    </w:p>
    <w:p w14:paraId="3965CDF2" w14:textId="77777777" w:rsidR="005B7115" w:rsidRPr="006A3C10" w:rsidRDefault="005B7115" w:rsidP="005B7115">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7FE64FD4" w14:textId="77777777" w:rsidR="00436B04" w:rsidRDefault="00436B04" w:rsidP="00BC4072">
      <w:pPr>
        <w:rPr>
          <w:rFonts w:ascii="Arial" w:hAnsi="Arial"/>
          <w:noProof/>
          <w:color w:val="FF0000"/>
          <w:sz w:val="28"/>
          <w:szCs w:val="28"/>
          <w:lang w:eastAsia="ja-JP"/>
        </w:rPr>
      </w:pPr>
    </w:p>
    <w:p w14:paraId="01933291" w14:textId="77777777" w:rsidR="00436B04" w:rsidRDefault="00436B04" w:rsidP="00BC4072">
      <w:pPr>
        <w:rPr>
          <w:rFonts w:ascii="Arial" w:hAnsi="Arial"/>
          <w:noProof/>
          <w:color w:val="FF0000"/>
          <w:sz w:val="28"/>
          <w:szCs w:val="28"/>
          <w:lang w:eastAsia="ja-JP"/>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D02A5" w14:textId="77777777" w:rsidR="00D04471" w:rsidRDefault="00D04471">
      <w:r>
        <w:separator/>
      </w:r>
    </w:p>
  </w:endnote>
  <w:endnote w:type="continuationSeparator" w:id="0">
    <w:p w14:paraId="129AC68C" w14:textId="77777777" w:rsidR="00D04471" w:rsidRDefault="00D04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75E29" w14:textId="77777777" w:rsidR="00D04471" w:rsidRDefault="00D04471">
      <w:r>
        <w:separator/>
      </w:r>
    </w:p>
  </w:footnote>
  <w:footnote w:type="continuationSeparator" w:id="0">
    <w:p w14:paraId="3BEC1650" w14:textId="77777777" w:rsidR="00D04471" w:rsidRDefault="00D04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num>
  <w:num w:numId="18">
    <w:abstractNumId w:val="1"/>
  </w:num>
  <w:num w:numId="19">
    <w:abstractNumId w:val="19"/>
  </w:num>
  <w:num w:numId="20">
    <w:abstractNumId w:val="14"/>
  </w:num>
  <w:num w:numId="21">
    <w:abstractNumId w:val="18"/>
  </w:num>
  <w:num w:numId="22">
    <w:abstractNumId w:val="22"/>
  </w:num>
  <w:num w:numId="23">
    <w:abstractNumId w:val="5"/>
  </w:num>
  <w:num w:numId="24">
    <w:abstractNumId w:val="16"/>
  </w:num>
  <w:num w:numId="25">
    <w:abstractNumId w:val="15"/>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41"/>
    <w:rsid w:val="00003DAC"/>
    <w:rsid w:val="00022E4A"/>
    <w:rsid w:val="0005435B"/>
    <w:rsid w:val="00076E7C"/>
    <w:rsid w:val="00082858"/>
    <w:rsid w:val="000A499E"/>
    <w:rsid w:val="000A6394"/>
    <w:rsid w:val="000B7FED"/>
    <w:rsid w:val="000C038A"/>
    <w:rsid w:val="000C6598"/>
    <w:rsid w:val="000D44B3"/>
    <w:rsid w:val="000F3347"/>
    <w:rsid w:val="000F5E4E"/>
    <w:rsid w:val="0010152D"/>
    <w:rsid w:val="00120F98"/>
    <w:rsid w:val="0012284A"/>
    <w:rsid w:val="001365DC"/>
    <w:rsid w:val="00145D43"/>
    <w:rsid w:val="00151359"/>
    <w:rsid w:val="00161708"/>
    <w:rsid w:val="00192C46"/>
    <w:rsid w:val="001A08B3"/>
    <w:rsid w:val="001A7B60"/>
    <w:rsid w:val="001B52F0"/>
    <w:rsid w:val="001B7A65"/>
    <w:rsid w:val="001C1D95"/>
    <w:rsid w:val="001E41F3"/>
    <w:rsid w:val="00207D16"/>
    <w:rsid w:val="00224256"/>
    <w:rsid w:val="00227D7C"/>
    <w:rsid w:val="00244713"/>
    <w:rsid w:val="0026004D"/>
    <w:rsid w:val="002640DD"/>
    <w:rsid w:val="00273E0D"/>
    <w:rsid w:val="00275D12"/>
    <w:rsid w:val="00276106"/>
    <w:rsid w:val="00284FEB"/>
    <w:rsid w:val="002860C4"/>
    <w:rsid w:val="002B5741"/>
    <w:rsid w:val="002E2D72"/>
    <w:rsid w:val="002E472E"/>
    <w:rsid w:val="002F0521"/>
    <w:rsid w:val="002F13D2"/>
    <w:rsid w:val="00305409"/>
    <w:rsid w:val="00311BDD"/>
    <w:rsid w:val="0034396D"/>
    <w:rsid w:val="003609EF"/>
    <w:rsid w:val="0036231A"/>
    <w:rsid w:val="00374DD4"/>
    <w:rsid w:val="003A7505"/>
    <w:rsid w:val="003E1A36"/>
    <w:rsid w:val="003E4AC4"/>
    <w:rsid w:val="00402054"/>
    <w:rsid w:val="00407F39"/>
    <w:rsid w:val="0041005B"/>
    <w:rsid w:val="00410371"/>
    <w:rsid w:val="004242F1"/>
    <w:rsid w:val="00436B04"/>
    <w:rsid w:val="00441A06"/>
    <w:rsid w:val="004B46AE"/>
    <w:rsid w:val="004B4A69"/>
    <w:rsid w:val="004B75B7"/>
    <w:rsid w:val="004D1932"/>
    <w:rsid w:val="004E1705"/>
    <w:rsid w:val="0051580D"/>
    <w:rsid w:val="00515B67"/>
    <w:rsid w:val="0053322F"/>
    <w:rsid w:val="005351B7"/>
    <w:rsid w:val="00547111"/>
    <w:rsid w:val="00547FB0"/>
    <w:rsid w:val="00552B88"/>
    <w:rsid w:val="00555B72"/>
    <w:rsid w:val="00592D74"/>
    <w:rsid w:val="005A43C2"/>
    <w:rsid w:val="005A63BB"/>
    <w:rsid w:val="005B655C"/>
    <w:rsid w:val="005B7115"/>
    <w:rsid w:val="005E07F5"/>
    <w:rsid w:val="005E2C44"/>
    <w:rsid w:val="00621188"/>
    <w:rsid w:val="006257ED"/>
    <w:rsid w:val="00635026"/>
    <w:rsid w:val="00644677"/>
    <w:rsid w:val="006626DE"/>
    <w:rsid w:val="00665C47"/>
    <w:rsid w:val="00682094"/>
    <w:rsid w:val="0068484A"/>
    <w:rsid w:val="00695808"/>
    <w:rsid w:val="00696F1B"/>
    <w:rsid w:val="006A502A"/>
    <w:rsid w:val="006B46FB"/>
    <w:rsid w:val="006E21FB"/>
    <w:rsid w:val="006E4EA9"/>
    <w:rsid w:val="006E6779"/>
    <w:rsid w:val="006F4A9D"/>
    <w:rsid w:val="006F4EB0"/>
    <w:rsid w:val="00716990"/>
    <w:rsid w:val="00747BFE"/>
    <w:rsid w:val="0076209A"/>
    <w:rsid w:val="00772828"/>
    <w:rsid w:val="00785BBD"/>
    <w:rsid w:val="007860DB"/>
    <w:rsid w:val="00792342"/>
    <w:rsid w:val="007977A8"/>
    <w:rsid w:val="007B1CB4"/>
    <w:rsid w:val="007B512A"/>
    <w:rsid w:val="007C2097"/>
    <w:rsid w:val="007D24C5"/>
    <w:rsid w:val="007D6A07"/>
    <w:rsid w:val="007F7259"/>
    <w:rsid w:val="00803F03"/>
    <w:rsid w:val="008040A8"/>
    <w:rsid w:val="00813405"/>
    <w:rsid w:val="008279FA"/>
    <w:rsid w:val="00833338"/>
    <w:rsid w:val="00840907"/>
    <w:rsid w:val="00842006"/>
    <w:rsid w:val="00845D83"/>
    <w:rsid w:val="008626E7"/>
    <w:rsid w:val="00870EE7"/>
    <w:rsid w:val="008863B9"/>
    <w:rsid w:val="00897759"/>
    <w:rsid w:val="008A45A6"/>
    <w:rsid w:val="008F3789"/>
    <w:rsid w:val="008F6617"/>
    <w:rsid w:val="008F686C"/>
    <w:rsid w:val="009148DE"/>
    <w:rsid w:val="00915660"/>
    <w:rsid w:val="00920937"/>
    <w:rsid w:val="0093338B"/>
    <w:rsid w:val="009372CD"/>
    <w:rsid w:val="00941E30"/>
    <w:rsid w:val="009777D9"/>
    <w:rsid w:val="00991B88"/>
    <w:rsid w:val="009937BC"/>
    <w:rsid w:val="009A5753"/>
    <w:rsid w:val="009A579D"/>
    <w:rsid w:val="009B6237"/>
    <w:rsid w:val="009D1EBE"/>
    <w:rsid w:val="009D5180"/>
    <w:rsid w:val="009E3297"/>
    <w:rsid w:val="009F0693"/>
    <w:rsid w:val="009F734F"/>
    <w:rsid w:val="00A22587"/>
    <w:rsid w:val="00A246B6"/>
    <w:rsid w:val="00A32152"/>
    <w:rsid w:val="00A47E70"/>
    <w:rsid w:val="00A50CF0"/>
    <w:rsid w:val="00A55264"/>
    <w:rsid w:val="00A5618A"/>
    <w:rsid w:val="00A57948"/>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064C"/>
    <w:rsid w:val="00B968C8"/>
    <w:rsid w:val="00BA3EC5"/>
    <w:rsid w:val="00BA4C62"/>
    <w:rsid w:val="00BA51D9"/>
    <w:rsid w:val="00BB5DFC"/>
    <w:rsid w:val="00BC4072"/>
    <w:rsid w:val="00BD279D"/>
    <w:rsid w:val="00BD6BB8"/>
    <w:rsid w:val="00BE5B29"/>
    <w:rsid w:val="00C03489"/>
    <w:rsid w:val="00C31EF7"/>
    <w:rsid w:val="00C56E39"/>
    <w:rsid w:val="00C66BA2"/>
    <w:rsid w:val="00C76EF6"/>
    <w:rsid w:val="00C86B68"/>
    <w:rsid w:val="00C920B6"/>
    <w:rsid w:val="00C9496F"/>
    <w:rsid w:val="00C95985"/>
    <w:rsid w:val="00CB59CC"/>
    <w:rsid w:val="00CC0F50"/>
    <w:rsid w:val="00CC5026"/>
    <w:rsid w:val="00CC68D0"/>
    <w:rsid w:val="00CE5066"/>
    <w:rsid w:val="00CF723E"/>
    <w:rsid w:val="00D025A8"/>
    <w:rsid w:val="00D03F9A"/>
    <w:rsid w:val="00D04471"/>
    <w:rsid w:val="00D06D51"/>
    <w:rsid w:val="00D20542"/>
    <w:rsid w:val="00D22A72"/>
    <w:rsid w:val="00D24991"/>
    <w:rsid w:val="00D26FC7"/>
    <w:rsid w:val="00D3572E"/>
    <w:rsid w:val="00D50255"/>
    <w:rsid w:val="00D5773D"/>
    <w:rsid w:val="00D66520"/>
    <w:rsid w:val="00D85CA1"/>
    <w:rsid w:val="00DA4844"/>
    <w:rsid w:val="00DB40B5"/>
    <w:rsid w:val="00DC64A3"/>
    <w:rsid w:val="00DE34CF"/>
    <w:rsid w:val="00E13F3D"/>
    <w:rsid w:val="00E34898"/>
    <w:rsid w:val="00E42FC7"/>
    <w:rsid w:val="00E604D4"/>
    <w:rsid w:val="00E759BE"/>
    <w:rsid w:val="00EA483C"/>
    <w:rsid w:val="00EA6364"/>
    <w:rsid w:val="00EA6745"/>
    <w:rsid w:val="00EB09B7"/>
    <w:rsid w:val="00EC0FAB"/>
    <w:rsid w:val="00EC709B"/>
    <w:rsid w:val="00EE7D7C"/>
    <w:rsid w:val="00F1134C"/>
    <w:rsid w:val="00F16691"/>
    <w:rsid w:val="00F21B11"/>
    <w:rsid w:val="00F224D8"/>
    <w:rsid w:val="00F23CCB"/>
    <w:rsid w:val="00F25D98"/>
    <w:rsid w:val="00F26C0C"/>
    <w:rsid w:val="00F300FB"/>
    <w:rsid w:val="00F622E8"/>
    <w:rsid w:val="00FA44B6"/>
    <w:rsid w:val="00FB6386"/>
    <w:rsid w:val="00FC4BDE"/>
    <w:rsid w:val="00FC6662"/>
    <w:rsid w:val="00FD7F02"/>
    <w:rsid w:val="00FE44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745"/>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qFormat/>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6"/>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1"/>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0"/>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3"/>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rsid w:val="00EC0FAB"/>
    <w:pPr>
      <w:suppressAutoHyphens/>
      <w:spacing w:after="120"/>
    </w:pPr>
    <w:rPr>
      <w:rFonts w:eastAsia="MS Mincho" w:cs="CG Times (WN)"/>
      <w:sz w:val="20"/>
      <w:szCs w:val="20"/>
      <w:lang w:val="en-GB" w:eastAsia="ar-SA" w:bidi="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sz w:val="20"/>
      <w:szCs w:val="20"/>
      <w:lang w:val="en-GB" w:bidi="ar-SA"/>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40">
      <w:bodyDiv w:val="1"/>
      <w:marLeft w:val="0"/>
      <w:marRight w:val="0"/>
      <w:marTop w:val="0"/>
      <w:marBottom w:val="0"/>
      <w:divBdr>
        <w:top w:val="none" w:sz="0" w:space="0" w:color="auto"/>
        <w:left w:val="none" w:sz="0" w:space="0" w:color="auto"/>
        <w:bottom w:val="none" w:sz="0" w:space="0" w:color="auto"/>
        <w:right w:val="none" w:sz="0" w:space="0" w:color="auto"/>
      </w:divBdr>
    </w:div>
    <w:div w:id="746418373">
      <w:bodyDiv w:val="1"/>
      <w:marLeft w:val="0"/>
      <w:marRight w:val="0"/>
      <w:marTop w:val="0"/>
      <w:marBottom w:val="0"/>
      <w:divBdr>
        <w:top w:val="none" w:sz="0" w:space="0" w:color="auto"/>
        <w:left w:val="none" w:sz="0" w:space="0" w:color="auto"/>
        <w:bottom w:val="none" w:sz="0" w:space="0" w:color="auto"/>
        <w:right w:val="none" w:sz="0" w:space="0" w:color="auto"/>
      </w:divBdr>
    </w:div>
    <w:div w:id="1411467340">
      <w:bodyDiv w:val="1"/>
      <w:marLeft w:val="0"/>
      <w:marRight w:val="0"/>
      <w:marTop w:val="0"/>
      <w:marBottom w:val="0"/>
      <w:divBdr>
        <w:top w:val="none" w:sz="0" w:space="0" w:color="auto"/>
        <w:left w:val="none" w:sz="0" w:space="0" w:color="auto"/>
        <w:bottom w:val="none" w:sz="0" w:space="0" w:color="auto"/>
        <w:right w:val="none" w:sz="0" w:space="0" w:color="auto"/>
      </w:divBdr>
    </w:div>
    <w:div w:id="1466460824">
      <w:bodyDiv w:val="1"/>
      <w:marLeft w:val="0"/>
      <w:marRight w:val="0"/>
      <w:marTop w:val="0"/>
      <w:marBottom w:val="0"/>
      <w:divBdr>
        <w:top w:val="none" w:sz="0" w:space="0" w:color="auto"/>
        <w:left w:val="none" w:sz="0" w:space="0" w:color="auto"/>
        <w:bottom w:val="none" w:sz="0" w:space="0" w:color="auto"/>
        <w:right w:val="none" w:sz="0" w:space="0" w:color="auto"/>
      </w:divBdr>
    </w:div>
    <w:div w:id="177590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8</Pages>
  <Words>2848</Words>
  <Characters>16237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cp:revision>
  <cp:lastPrinted>1900-01-01T08:00:00Z</cp:lastPrinted>
  <dcterms:created xsi:type="dcterms:W3CDTF">2021-11-13T01:40:00Z</dcterms:created>
  <dcterms:modified xsi:type="dcterms:W3CDTF">2021-11-15T20:10:00Z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