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A25A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C35DCC">
          <w:rPr>
            <w:b/>
            <w:i/>
            <w:noProof/>
            <w:sz w:val="28"/>
          </w:rPr>
          <w:t>16818</w:t>
        </w:r>
      </w:fldSimple>
      <w:r w:rsidR="00BA2084" w:rsidRPr="00BA2084">
        <w:rPr>
          <w:b/>
          <w:i/>
          <w:noProof/>
          <w:sz w:val="28"/>
          <w:highlight w:val="yellow"/>
        </w:rPr>
        <w:t>r1</w:t>
      </w:r>
    </w:p>
    <w:p w14:paraId="6C82F725" w14:textId="77777777" w:rsidR="00313B3E" w:rsidRDefault="00313B3E" w:rsidP="00313B3E">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6C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B5A32" w:rsidR="001E41F3" w:rsidRPr="00410371" w:rsidRDefault="00C847AB" w:rsidP="00C847AB">
            <w:pPr>
              <w:pStyle w:val="CRCoverPage"/>
              <w:spacing w:after="0"/>
              <w:jc w:val="center"/>
              <w:rPr>
                <w:noProof/>
              </w:rPr>
            </w:pPr>
            <w:r>
              <w:rPr>
                <w:b/>
                <w:noProof/>
                <w:sz w:val="28"/>
              </w:rPr>
              <w:t>2520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26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26C7">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8ED1C" w:rsidR="001E41F3" w:rsidRDefault="00FB2D3F">
            <w:pPr>
              <w:pStyle w:val="CRCoverPage"/>
              <w:spacing w:after="0"/>
              <w:ind w:left="100"/>
              <w:rPr>
                <w:noProof/>
              </w:rPr>
            </w:pPr>
            <w:r w:rsidRPr="00FB2D3F">
              <w:rPr>
                <w:noProof/>
              </w:rPr>
              <w:t>Correction to Rel-16 RACS TC 9.1.9.1, 9.1.9.2 and  9.1.9.5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371D7" w:rsidR="001E41F3" w:rsidRDefault="001A3D26">
            <w:pPr>
              <w:pStyle w:val="CRCoverPage"/>
              <w:spacing w:after="0"/>
              <w:ind w:left="100"/>
              <w:rPr>
                <w:noProof/>
              </w:rPr>
            </w:pPr>
            <w:r w:rsidRPr="001A3D26">
              <w:t>Qualcomm CDMA Technologies</w:t>
            </w:r>
            <w:r w:rsidR="00BA2084">
              <w:t xml:space="preserve">, </w:t>
            </w:r>
            <w:r w:rsidR="00BA2084" w:rsidRPr="00BA2084">
              <w:rPr>
                <w:highlight w:val="yellow"/>
              </w:rPr>
              <w:t xml:space="preserve">Anritsu, </w:t>
            </w:r>
            <w:proofErr w:type="spellStart"/>
            <w:r w:rsidR="00BA2084" w:rsidRPr="00BA2084">
              <w:rPr>
                <w:highlight w:val="yellow"/>
              </w:rPr>
              <w:t>Keyshight</w:t>
            </w:r>
            <w:proofErr w:type="spellEnd"/>
            <w:r w:rsidR="00BA2084" w:rsidRPr="00BA2084">
              <w:rPr>
                <w:highlight w:val="yellow"/>
              </w:rPr>
              <w:t xml:space="preserve"> Technologies</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F6B62" w:rsidR="001E41F3" w:rsidRDefault="001A3D26">
            <w:pPr>
              <w:pStyle w:val="CRCoverPage"/>
              <w:spacing w:after="0"/>
              <w:ind w:left="100"/>
              <w:rPr>
                <w:noProof/>
              </w:rPr>
            </w:pPr>
            <w:r w:rsidRPr="001A3D26">
              <w:rPr>
                <w:noProof/>
              </w:rPr>
              <w:t>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BF180" w:rsidR="001E41F3" w:rsidRDefault="001A3D26">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6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6C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6A589" w14:textId="77777777" w:rsidR="001E41F3" w:rsidRPr="00884118" w:rsidRDefault="00884118" w:rsidP="00884118">
            <w:pPr>
              <w:pStyle w:val="B1"/>
              <w:numPr>
                <w:ilvl w:val="0"/>
                <w:numId w:val="23"/>
              </w:numPr>
              <w:rPr>
                <w:noProof/>
              </w:rPr>
            </w:pPr>
            <w:r w:rsidRPr="00884118">
              <w:rPr>
                <w:rFonts w:ascii="Arial" w:hAnsi="Arial"/>
                <w:lang w:eastAsia="zh-CN"/>
              </w:rPr>
              <w:t>The RACS capability is checked in both the Registration Request in the preamble and in the test body</w:t>
            </w:r>
            <w:r>
              <w:rPr>
                <w:rFonts w:ascii="Arial" w:hAnsi="Arial"/>
                <w:lang w:eastAsia="zh-CN"/>
              </w:rPr>
              <w:t xml:space="preserve">. </w:t>
            </w:r>
          </w:p>
          <w:p w14:paraId="4662940C" w14:textId="4DEB3C24" w:rsidR="00884118" w:rsidRPr="00884118" w:rsidRDefault="00884118" w:rsidP="00884118">
            <w:pPr>
              <w:pStyle w:val="xmsonormal"/>
              <w:numPr>
                <w:ilvl w:val="0"/>
                <w:numId w:val="23"/>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 xml:space="preserve">Each UE radio capability Id is specified as a complete </w:t>
            </w:r>
            <w:proofErr w:type="spellStart"/>
            <w:r w:rsidRPr="00884118">
              <w:rPr>
                <w:rFonts w:ascii="Arial" w:eastAsia="Times New Roman" w:hAnsi="Arial" w:cs="Times New Roman"/>
                <w:sz w:val="20"/>
                <w:szCs w:val="20"/>
                <w:lang w:val="en-GB" w:eastAsia="zh-CN"/>
              </w:rPr>
              <w:t>hexstring</w:t>
            </w:r>
            <w:proofErr w:type="spellEnd"/>
            <w:r w:rsidRPr="00884118">
              <w:rPr>
                <w:rFonts w:ascii="Arial" w:eastAsia="Times New Roman" w:hAnsi="Arial" w:cs="Times New Roman"/>
                <w:sz w:val="20"/>
                <w:szCs w:val="20"/>
                <w:lang w:val="en-GB" w:eastAsia="zh-CN"/>
              </w:rPr>
              <w:t xml:space="preserve"> which only contains 6 octets (12 hex digits) - the TF &amp; the RCI; however according to 23.003 cl. 29.2, this must contain 7 octets (14 hex digits):</w:t>
            </w:r>
          </w:p>
          <w:p w14:paraId="4ED67C1B" w14:textId="77777777" w:rsidR="00884118" w:rsidRPr="00884118"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1 digit - TF</w:t>
            </w:r>
          </w:p>
          <w:p w14:paraId="1563F94B" w14:textId="77777777" w:rsidR="00884118" w:rsidRPr="00884118"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2 digits - Version Id (when TF = 1)</w:t>
            </w:r>
          </w:p>
          <w:p w14:paraId="375F71C9" w14:textId="77777777" w:rsidR="00884118" w:rsidRPr="00884118" w:rsidRDefault="00884118" w:rsidP="00884118">
            <w:pPr>
              <w:pStyle w:val="xmsonormal"/>
              <w:numPr>
                <w:ilvl w:val="1"/>
                <w:numId w:val="25"/>
              </w:numPr>
              <w:spacing w:before="0" w:beforeAutospacing="0" w:after="0" w:afterAutospacing="0"/>
              <w:rPr>
                <w:rFonts w:ascii="Arial" w:eastAsia="Times New Roman" w:hAnsi="Arial" w:cs="Times New Roman"/>
                <w:sz w:val="20"/>
                <w:szCs w:val="20"/>
                <w:lang w:val="en-GB" w:eastAsia="zh-CN"/>
              </w:rPr>
            </w:pPr>
            <w:r w:rsidRPr="00884118">
              <w:rPr>
                <w:rFonts w:ascii="Arial" w:eastAsia="Times New Roman" w:hAnsi="Arial" w:cs="Times New Roman"/>
                <w:sz w:val="20"/>
                <w:szCs w:val="20"/>
                <w:lang w:val="en-GB" w:eastAsia="zh-CN"/>
              </w:rPr>
              <w:t>11 digits – RCI</w:t>
            </w:r>
          </w:p>
          <w:p w14:paraId="708AA7DE" w14:textId="24D1A52E" w:rsidR="00884118" w:rsidRDefault="00D67156" w:rsidP="00D67156">
            <w:pPr>
              <w:pStyle w:val="xmsonormal"/>
              <w:numPr>
                <w:ilvl w:val="0"/>
                <w:numId w:val="23"/>
              </w:numPr>
              <w:spacing w:before="0" w:beforeAutospacing="0" w:after="0" w:afterAutospacing="0"/>
              <w:rPr>
                <w:noProof/>
              </w:rPr>
            </w:pPr>
            <w:r>
              <w:rPr>
                <w:noProof/>
              </w:rPr>
              <w:t>Preamble state of TC 9.1.9.1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A35FE" w14:textId="77777777" w:rsidR="001E41F3" w:rsidRDefault="00884118" w:rsidP="00884118">
            <w:pPr>
              <w:pStyle w:val="CRCoverPage"/>
              <w:numPr>
                <w:ilvl w:val="0"/>
                <w:numId w:val="26"/>
              </w:numPr>
              <w:spacing w:after="0"/>
              <w:rPr>
                <w:noProof/>
              </w:rPr>
            </w:pPr>
            <w:r>
              <w:rPr>
                <w:noProof/>
              </w:rPr>
              <w:t xml:space="preserve">Removing redundant check for RACS capability in the test body in the specific message contents </w:t>
            </w:r>
          </w:p>
          <w:p w14:paraId="28DF520E" w14:textId="77777777" w:rsidR="00884118" w:rsidRDefault="00884118" w:rsidP="00884118">
            <w:pPr>
              <w:pStyle w:val="CRCoverPage"/>
              <w:numPr>
                <w:ilvl w:val="0"/>
                <w:numId w:val="26"/>
              </w:numPr>
              <w:spacing w:after="0"/>
              <w:rPr>
                <w:noProof/>
              </w:rPr>
            </w:pPr>
            <w:r>
              <w:rPr>
                <w:noProof/>
              </w:rPr>
              <w:t>Setting the version id for UE radio capability ID in specific message contetns.</w:t>
            </w:r>
          </w:p>
          <w:p w14:paraId="31C656EC" w14:textId="01D7F27C" w:rsidR="00D67156" w:rsidRDefault="00D67156" w:rsidP="00884118">
            <w:pPr>
              <w:pStyle w:val="CRCoverPage"/>
              <w:numPr>
                <w:ilvl w:val="0"/>
                <w:numId w:val="26"/>
              </w:numPr>
              <w:spacing w:after="0"/>
              <w:rPr>
                <w:noProof/>
              </w:rPr>
            </w:pPr>
            <w:r>
              <w:rPr>
                <w:noProof/>
              </w:rPr>
              <w:t>Pramble state of TC 9.1.9.1 is corrected to 0N-B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4230E" w:rsidR="001E41F3" w:rsidRDefault="00A21889">
            <w:pPr>
              <w:pStyle w:val="CRCoverPage"/>
              <w:spacing w:after="0"/>
              <w:ind w:left="100"/>
              <w:rPr>
                <w:noProof/>
              </w:rPr>
            </w:pPr>
            <w:r w:rsidRPr="0012646A">
              <w:rPr>
                <w:lang w:eastAsia="zh-CN"/>
              </w:rPr>
              <w:t xml:space="preserve">A conformant UE </w:t>
            </w:r>
            <w:r w:rsidR="00C72ACF">
              <w:rPr>
                <w:lang w:eastAsia="zh-CN"/>
              </w:rPr>
              <w:t>may</w:t>
            </w:r>
            <w:r w:rsidRPr="0012646A">
              <w:rPr>
                <w:lang w:eastAsia="zh-CN"/>
              </w:rPr>
              <w:t xml:space="preserve"> fail the </w:t>
            </w:r>
            <w:r w:rsidRPr="0012646A">
              <w:rPr>
                <w:lang w:val="en-US" w:eastAsia="zh-CN"/>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BBD4E" w:rsidR="001E41F3" w:rsidRDefault="00884118">
            <w:pPr>
              <w:pStyle w:val="CRCoverPage"/>
              <w:spacing w:after="0"/>
              <w:ind w:left="100"/>
              <w:rPr>
                <w:noProof/>
              </w:rPr>
            </w:pPr>
            <w:r>
              <w:t>9.1.9.1, 9.1.9.2, 9.1.9.5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FF58D" w:rsidR="001E41F3" w:rsidRDefault="00C847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BDD58" w:rsidR="001E41F3" w:rsidRDefault="00C847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73883" w:rsidR="001E41F3" w:rsidRDefault="00C847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5987" w:rsidR="001E41F3" w:rsidRDefault="00B349EA" w:rsidP="00B349EA">
            <w:pPr>
              <w:pStyle w:val="CRCoverPage"/>
              <w:spacing w:after="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FF6E5" w14:textId="77777777" w:rsidR="008863B9" w:rsidRDefault="00BA2084">
            <w:pPr>
              <w:pStyle w:val="CRCoverPage"/>
              <w:spacing w:after="0"/>
              <w:ind w:left="100"/>
              <w:rPr>
                <w:noProof/>
              </w:rPr>
            </w:pPr>
            <w:r w:rsidRPr="00BA2084">
              <w:rPr>
                <w:noProof/>
                <w:highlight w:val="yellow"/>
              </w:rPr>
              <w:t>R5-216818</w:t>
            </w:r>
            <w:r w:rsidRPr="00BA2084">
              <w:rPr>
                <w:noProof/>
                <w:highlight w:val="yellow"/>
              </w:rPr>
              <w:sym w:font="Wingdings" w:char="F0E0"/>
            </w:r>
            <w:r w:rsidRPr="00BA2084">
              <w:rPr>
                <w:noProof/>
                <w:highlight w:val="yellow"/>
              </w:rPr>
              <w:t>R5-216818r1</w:t>
            </w:r>
          </w:p>
          <w:p w14:paraId="1F312A19" w14:textId="77777777" w:rsidR="00BA2084" w:rsidRDefault="00BA2084" w:rsidP="00BA2084">
            <w:pPr>
              <w:pStyle w:val="CRCoverPage"/>
              <w:numPr>
                <w:ilvl w:val="0"/>
                <w:numId w:val="27"/>
              </w:numPr>
              <w:spacing w:after="0"/>
              <w:rPr>
                <w:noProof/>
              </w:rPr>
            </w:pPr>
            <w:r>
              <w:rPr>
                <w:noProof/>
              </w:rPr>
              <w:t>R5-216780 and R5-217278 are merged.</w:t>
            </w:r>
          </w:p>
          <w:p w14:paraId="11D76BAF" w14:textId="77777777" w:rsidR="00BA2084" w:rsidRDefault="00BA2084" w:rsidP="00BA2084">
            <w:pPr>
              <w:pStyle w:val="CRCoverPage"/>
              <w:numPr>
                <w:ilvl w:val="0"/>
                <w:numId w:val="27"/>
              </w:numPr>
              <w:spacing w:after="0"/>
              <w:rPr>
                <w:noProof/>
              </w:rPr>
            </w:pPr>
            <w:r>
              <w:rPr>
                <w:noProof/>
              </w:rPr>
              <w:t>Version ID is changed to ‘00’</w:t>
            </w:r>
          </w:p>
          <w:p w14:paraId="6ACA4173" w14:textId="1735CB19" w:rsidR="00BA2084" w:rsidRDefault="00BA2084" w:rsidP="00BA2084">
            <w:pPr>
              <w:pStyle w:val="CRCoverPage"/>
              <w:numPr>
                <w:ilvl w:val="0"/>
                <w:numId w:val="27"/>
              </w:numPr>
              <w:spacing w:after="0"/>
              <w:rPr>
                <w:noProof/>
              </w:rPr>
            </w:pPr>
            <w:r>
              <w:rPr>
                <w:noProof/>
              </w:rPr>
              <w:t>Anritsu and Keysight are added as co-source</w:t>
            </w:r>
          </w:p>
        </w:tc>
      </w:tr>
    </w:tbl>
    <w:p w14:paraId="17759814" w14:textId="77777777" w:rsidR="001E41F3" w:rsidRDefault="001E41F3">
      <w:pPr>
        <w:pStyle w:val="CRCoverPage"/>
        <w:spacing w:after="0"/>
        <w:rPr>
          <w:noProof/>
          <w:sz w:val="8"/>
          <w:szCs w:val="8"/>
        </w:rPr>
      </w:pPr>
    </w:p>
    <w:p w14:paraId="168943B0" w14:textId="77777777" w:rsidR="001E41F3" w:rsidRDefault="001E41F3">
      <w:pPr>
        <w:rPr>
          <w:noProof/>
        </w:rPr>
      </w:pPr>
    </w:p>
    <w:p w14:paraId="6F2A15A0" w14:textId="77777777" w:rsidR="00884118" w:rsidRPr="007A5C6C" w:rsidRDefault="00884118" w:rsidP="00884118">
      <w:pPr>
        <w:pStyle w:val="Heading4"/>
      </w:pPr>
      <w:r w:rsidRPr="007A5C6C">
        <w:t>9.1.9.1</w:t>
      </w:r>
      <w:r w:rsidRPr="007A5C6C">
        <w:tab/>
        <w:t>RACS / Network assigned UE radio capability ID</w:t>
      </w:r>
    </w:p>
    <w:p w14:paraId="3C8C8A78" w14:textId="77777777" w:rsidR="00884118" w:rsidRPr="007A5C6C" w:rsidRDefault="00884118" w:rsidP="00884118">
      <w:pPr>
        <w:pStyle w:val="H6"/>
        <w:rPr>
          <w:lang w:eastAsia="x-none"/>
        </w:rPr>
      </w:pPr>
      <w:r w:rsidRPr="007A5C6C">
        <w:t>9.1.9.1.1</w:t>
      </w:r>
      <w:r w:rsidRPr="007A5C6C">
        <w:tab/>
        <w:t>Test Purpose (TP)</w:t>
      </w:r>
    </w:p>
    <w:p w14:paraId="76A8F46F" w14:textId="77777777" w:rsidR="00884118" w:rsidRPr="007A5C6C" w:rsidRDefault="00884118" w:rsidP="00884118">
      <w:pPr>
        <w:pStyle w:val="H6"/>
        <w:rPr>
          <w:rFonts w:cs="Arial"/>
        </w:rPr>
      </w:pPr>
      <w:r w:rsidRPr="007A5C6C">
        <w:rPr>
          <w:rFonts w:cs="Arial"/>
        </w:rPr>
        <w:t>(1)</w:t>
      </w:r>
    </w:p>
    <w:p w14:paraId="4AB6342B" w14:textId="77777777" w:rsidR="00884118" w:rsidRPr="007A5C6C" w:rsidRDefault="00884118" w:rsidP="00884118">
      <w:pPr>
        <w:pStyle w:val="PL"/>
        <w:rPr>
          <w:noProof w:val="0"/>
        </w:rPr>
      </w:pPr>
      <w:r w:rsidRPr="007A5C6C">
        <w:rPr>
          <w:b/>
          <w:noProof w:val="0"/>
        </w:rPr>
        <w:t>with</w:t>
      </w:r>
      <w:r w:rsidRPr="007A5C6C">
        <w:rPr>
          <w:noProof w:val="0"/>
        </w:rPr>
        <w:t xml:space="preserve"> { UE is switched on and the UE has an applicable UE radio capability ID for the current UE radio configuration for the selected network }</w:t>
      </w:r>
    </w:p>
    <w:p w14:paraId="4AFC3A8D" w14:textId="77777777" w:rsidR="00884118" w:rsidRPr="007A5C6C" w:rsidRDefault="00884118" w:rsidP="00884118">
      <w:pPr>
        <w:pStyle w:val="PL"/>
        <w:rPr>
          <w:noProof w:val="0"/>
        </w:rPr>
      </w:pPr>
      <w:r w:rsidRPr="007A5C6C">
        <w:rPr>
          <w:b/>
          <w:noProof w:val="0"/>
        </w:rPr>
        <w:t>ensure that</w:t>
      </w:r>
      <w:r w:rsidRPr="007A5C6C">
        <w:rPr>
          <w:noProof w:val="0"/>
        </w:rPr>
        <w:t xml:space="preserve"> {</w:t>
      </w:r>
    </w:p>
    <w:p w14:paraId="495F0066"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the UE performs an initial registration procedure }</w:t>
      </w:r>
    </w:p>
    <w:p w14:paraId="5C9F2657"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the UE includes the UE radio capability ID in the REGISTRATION REQUEST message }</w:t>
      </w:r>
    </w:p>
    <w:p w14:paraId="608EB6EA" w14:textId="77777777" w:rsidR="00884118" w:rsidRPr="007A5C6C" w:rsidRDefault="00884118" w:rsidP="00884118">
      <w:pPr>
        <w:pStyle w:val="PL"/>
        <w:rPr>
          <w:noProof w:val="0"/>
        </w:rPr>
      </w:pPr>
      <w:r w:rsidRPr="007A5C6C">
        <w:rPr>
          <w:noProof w:val="0"/>
        </w:rPr>
        <w:t xml:space="preserve">            }</w:t>
      </w:r>
    </w:p>
    <w:p w14:paraId="5E0C0AA5" w14:textId="77777777" w:rsidR="00884118" w:rsidRPr="007A5C6C" w:rsidRDefault="00884118" w:rsidP="00884118">
      <w:pPr>
        <w:pStyle w:val="PL"/>
        <w:rPr>
          <w:noProof w:val="0"/>
        </w:rPr>
      </w:pPr>
    </w:p>
    <w:p w14:paraId="0F013B67" w14:textId="77777777" w:rsidR="00884118" w:rsidRPr="007A5C6C" w:rsidRDefault="00884118" w:rsidP="00884118">
      <w:pPr>
        <w:pStyle w:val="H6"/>
        <w:rPr>
          <w:rFonts w:cs="Arial"/>
        </w:rPr>
      </w:pPr>
      <w:r w:rsidRPr="007A5C6C">
        <w:rPr>
          <w:rFonts w:cs="Arial"/>
        </w:rPr>
        <w:t>(2)</w:t>
      </w:r>
    </w:p>
    <w:p w14:paraId="3D50A1A1" w14:textId="77777777" w:rsidR="00884118" w:rsidRPr="007A5C6C" w:rsidRDefault="00884118" w:rsidP="00884118">
      <w:pPr>
        <w:pStyle w:val="PL"/>
        <w:rPr>
          <w:noProof w:val="0"/>
        </w:rPr>
      </w:pPr>
      <w:r w:rsidRPr="007A5C6C">
        <w:rPr>
          <w:b/>
          <w:noProof w:val="0"/>
        </w:rPr>
        <w:t>with</w:t>
      </w:r>
      <w:r w:rsidRPr="007A5C6C">
        <w:rPr>
          <w:noProof w:val="0"/>
        </w:rPr>
        <w:t xml:space="preserve"> { UE in state 5GMM-REGISTERED and 5GMM-IDLE mode and having assigned a new UE Radio Capability ID in the Registration Accept message }</w:t>
      </w:r>
    </w:p>
    <w:p w14:paraId="595574B4" w14:textId="77777777" w:rsidR="00884118" w:rsidRPr="007A5C6C" w:rsidRDefault="00884118" w:rsidP="00884118">
      <w:pPr>
        <w:pStyle w:val="PL"/>
        <w:rPr>
          <w:noProof w:val="0"/>
        </w:rPr>
      </w:pPr>
      <w:r w:rsidRPr="007A5C6C">
        <w:rPr>
          <w:b/>
          <w:noProof w:val="0"/>
        </w:rPr>
        <w:t>ensure that</w:t>
      </w:r>
      <w:r w:rsidRPr="007A5C6C">
        <w:rPr>
          <w:noProof w:val="0"/>
        </w:rPr>
        <w:t xml:space="preserve"> { </w:t>
      </w:r>
    </w:p>
    <w:p w14:paraId="3E6B07B7"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enters a new tracking area that is not in the list of tracking areas that the UE previously registered in the AMF }</w:t>
      </w:r>
    </w:p>
    <w:p w14:paraId="2B13C7A8"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sends REGISTRATION REQUEST message including the new UE radio capability ID }</w:t>
      </w:r>
    </w:p>
    <w:p w14:paraId="30DF3925" w14:textId="77777777" w:rsidR="00884118" w:rsidRPr="007A5C6C" w:rsidRDefault="00884118" w:rsidP="00884118">
      <w:pPr>
        <w:pStyle w:val="PL"/>
        <w:rPr>
          <w:noProof w:val="0"/>
        </w:rPr>
      </w:pPr>
      <w:r w:rsidRPr="007A5C6C">
        <w:rPr>
          <w:b/>
          <w:noProof w:val="0"/>
        </w:rPr>
        <w:t xml:space="preserve">            </w:t>
      </w:r>
      <w:r w:rsidRPr="007A5C6C">
        <w:rPr>
          <w:noProof w:val="0"/>
        </w:rPr>
        <w:t>}</w:t>
      </w:r>
    </w:p>
    <w:p w14:paraId="7EA0145C" w14:textId="77777777" w:rsidR="00884118" w:rsidRPr="007A5C6C" w:rsidRDefault="00884118" w:rsidP="00884118">
      <w:pPr>
        <w:pStyle w:val="PL"/>
        <w:rPr>
          <w:noProof w:val="0"/>
        </w:rPr>
      </w:pPr>
    </w:p>
    <w:p w14:paraId="5E39F80B" w14:textId="77777777" w:rsidR="00884118" w:rsidRPr="007A5C6C" w:rsidRDefault="00884118" w:rsidP="00884118">
      <w:pPr>
        <w:pStyle w:val="H6"/>
      </w:pPr>
      <w:r w:rsidRPr="007A5C6C">
        <w:t>9.1.9.1.2</w:t>
      </w:r>
      <w:r w:rsidRPr="007A5C6C">
        <w:tab/>
        <w:t>Conformance requirements</w:t>
      </w:r>
    </w:p>
    <w:p w14:paraId="70EDAA1D" w14:textId="77777777" w:rsidR="00884118" w:rsidRPr="007A5C6C" w:rsidRDefault="00884118" w:rsidP="00884118">
      <w:pPr>
        <w:rPr>
          <w:lang w:eastAsia="ko-KR"/>
        </w:rPr>
      </w:pPr>
      <w:r w:rsidRPr="007A5C6C">
        <w:rPr>
          <w:lang w:eastAsia="ko-KR"/>
        </w:rPr>
        <w:t>References: The conformance requirements covered in the current TC are specified in: TS 24.501, clauses 4.16, 5.4.4.1, 5.4.4.2, 5.4.4.3, 5.4.4.4, 5.5.1.3.2</w:t>
      </w:r>
    </w:p>
    <w:p w14:paraId="68A41EDB" w14:textId="77777777" w:rsidR="00884118" w:rsidRPr="007A5C6C" w:rsidRDefault="00884118" w:rsidP="00884118">
      <w:r w:rsidRPr="007A5C6C">
        <w:t>[TS 24.501, clause 4.16]</w:t>
      </w:r>
    </w:p>
    <w:p w14:paraId="7B40AF5E" w14:textId="77777777" w:rsidR="00884118" w:rsidRPr="007A5C6C" w:rsidRDefault="00884118" w:rsidP="00884118">
      <w:r w:rsidRPr="007A5C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7B9493FE" w14:textId="77777777" w:rsidR="00884118" w:rsidRPr="007A5C6C" w:rsidRDefault="00884118" w:rsidP="00884118">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0DFE7861" w14:textId="77777777" w:rsidR="00884118" w:rsidRPr="007A5C6C" w:rsidRDefault="00884118" w:rsidP="00884118">
      <w:r w:rsidRPr="007A5C6C">
        <w:t>If the UE supports RACS:</w:t>
      </w:r>
    </w:p>
    <w:p w14:paraId="765CD383" w14:textId="77777777" w:rsidR="00884118" w:rsidRPr="007A5C6C" w:rsidRDefault="00884118" w:rsidP="00884118">
      <w:pPr>
        <w:pStyle w:val="B1"/>
      </w:pPr>
      <w:r w:rsidRPr="007A5C6C">
        <w:t>a)</w:t>
      </w:r>
      <w:r w:rsidRPr="007A5C6C">
        <w:tab/>
        <w:t>the UE shall indicate support for RACS by setting the RACS bit to "RACS supported" in the 5GMM capability IE of the REGISTRATION REQUEST message;</w:t>
      </w:r>
    </w:p>
    <w:p w14:paraId="622B4438" w14:textId="77777777" w:rsidR="00884118" w:rsidRPr="007A5C6C" w:rsidRDefault="00884118" w:rsidP="00884118">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r w:rsidRPr="007A5C6C">
        <w:t>;</w:t>
      </w:r>
    </w:p>
    <w:p w14:paraId="30E50D75" w14:textId="77777777" w:rsidR="00884118" w:rsidRPr="007A5C6C" w:rsidRDefault="00884118" w:rsidP="00884118">
      <w:pPr>
        <w:pStyle w:val="B1"/>
      </w:pPr>
      <w:r w:rsidRPr="007A5C6C">
        <w:t>…</w:t>
      </w:r>
    </w:p>
    <w:p w14:paraId="5E4217AB" w14:textId="77777777" w:rsidR="00884118" w:rsidRPr="007A5C6C" w:rsidRDefault="00884118" w:rsidP="00884118">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p>
    <w:p w14:paraId="2892F6FB" w14:textId="77777777" w:rsidR="00884118" w:rsidRPr="007A5C6C" w:rsidRDefault="00884118" w:rsidP="00884118">
      <w:r w:rsidRPr="007A5C6C">
        <w:t>If the network supports RACS:</w:t>
      </w:r>
    </w:p>
    <w:p w14:paraId="2919B854" w14:textId="77777777" w:rsidR="00884118" w:rsidRPr="007A5C6C" w:rsidRDefault="00884118" w:rsidP="00884118">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5AC12A62" w14:textId="77777777" w:rsidR="00884118" w:rsidRPr="007A5C6C" w:rsidRDefault="00884118" w:rsidP="00884118">
      <w:r w:rsidRPr="007A5C6C">
        <w:lastRenderedPageBreak/>
        <w:t>[TS 24.501, clause 5.4.4.1]</w:t>
      </w:r>
    </w:p>
    <w:p w14:paraId="3F83D076" w14:textId="77777777" w:rsidR="00884118" w:rsidRPr="007A5C6C" w:rsidRDefault="00884118" w:rsidP="00884118">
      <w:r w:rsidRPr="007A5C6C">
        <w:t>The purpose of this procedure is to:</w:t>
      </w:r>
    </w:p>
    <w:p w14:paraId="3EE1170F" w14:textId="77777777" w:rsidR="00884118" w:rsidRPr="007A5C6C" w:rsidRDefault="00884118" w:rsidP="00884118">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5C3E6C45" w14:textId="77777777" w:rsidR="00884118" w:rsidRPr="007A5C6C" w:rsidRDefault="00884118" w:rsidP="00884118">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61CC7A64" w14:textId="77777777" w:rsidR="00884118" w:rsidRPr="007A5C6C" w:rsidRDefault="00884118" w:rsidP="00884118">
      <w:r w:rsidRPr="007A5C6C">
        <w:t>…</w:t>
      </w:r>
    </w:p>
    <w:p w14:paraId="7C803AAC" w14:textId="77777777" w:rsidR="00884118" w:rsidRPr="007A5C6C" w:rsidRDefault="00884118" w:rsidP="00884118">
      <w:pPr>
        <w:pStyle w:val="H6"/>
      </w:pPr>
      <w:r w:rsidRPr="007A5C6C">
        <w:t>9.1.9.1.3</w:t>
      </w:r>
      <w:r w:rsidRPr="007A5C6C">
        <w:tab/>
        <w:t>Test description</w:t>
      </w:r>
    </w:p>
    <w:p w14:paraId="5E57CB59" w14:textId="77777777" w:rsidR="00884118" w:rsidRPr="007A5C6C" w:rsidRDefault="00884118" w:rsidP="00884118">
      <w:pPr>
        <w:pStyle w:val="H6"/>
      </w:pPr>
      <w:r w:rsidRPr="007A5C6C">
        <w:t>9.1.9.1.3.1</w:t>
      </w:r>
      <w:r w:rsidRPr="007A5C6C">
        <w:tab/>
        <w:t>Pre-test conditions</w:t>
      </w:r>
    </w:p>
    <w:p w14:paraId="692100B4" w14:textId="77777777" w:rsidR="00884118" w:rsidRPr="007A5C6C" w:rsidRDefault="00884118" w:rsidP="00884118">
      <w:pPr>
        <w:pStyle w:val="H6"/>
      </w:pPr>
      <w:r w:rsidRPr="007A5C6C">
        <w:t>System Simulator:</w:t>
      </w:r>
    </w:p>
    <w:p w14:paraId="3224DE65" w14:textId="77777777" w:rsidR="00884118" w:rsidRPr="007A5C6C" w:rsidRDefault="00884118" w:rsidP="00884118">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4B749CD6" w14:textId="77777777" w:rsidR="00884118" w:rsidRPr="007A5C6C" w:rsidRDefault="00884118" w:rsidP="00884118">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53B196E8" w14:textId="77777777" w:rsidR="00884118" w:rsidRPr="007A5C6C" w:rsidRDefault="00884118" w:rsidP="00884118">
      <w:pPr>
        <w:pStyle w:val="B1"/>
        <w:rPr>
          <w:lang w:eastAsia="zh-CN"/>
        </w:rPr>
      </w:pPr>
      <w:r w:rsidRPr="007A5C6C">
        <w:t>-</w:t>
      </w:r>
      <w:r w:rsidRPr="007A5C6C">
        <w:tab/>
        <w:t>System information combination NR-2 as defined in TS 38.508[4] clause 4.4.3.1.2 is used.</w:t>
      </w:r>
    </w:p>
    <w:p w14:paraId="5EF721F7" w14:textId="77777777" w:rsidR="00884118" w:rsidRPr="007A5C6C" w:rsidRDefault="00884118" w:rsidP="00884118">
      <w:pPr>
        <w:pStyle w:val="H6"/>
      </w:pPr>
      <w:r w:rsidRPr="007A5C6C">
        <w:t>UE:</w:t>
      </w:r>
    </w:p>
    <w:p w14:paraId="49DED8D9" w14:textId="53C45452" w:rsidR="00884118" w:rsidDel="00F338D7" w:rsidRDefault="00884118" w:rsidP="00884118">
      <w:pPr>
        <w:rPr>
          <w:del w:id="1" w:author="Taran Dhuppad" w:date="2021-10-29T07:52:00Z"/>
        </w:rPr>
      </w:pPr>
      <w:del w:id="2" w:author="Taran Dhuppad" w:date="2021-10-29T07:52:00Z">
        <w:r w:rsidRPr="007A5C6C" w:rsidDel="00F338D7">
          <w:delText>None</w:delText>
        </w:r>
      </w:del>
    </w:p>
    <w:p w14:paraId="2DE3ABAD" w14:textId="722F5E10" w:rsidR="00F338D7" w:rsidRPr="007A5C6C" w:rsidRDefault="00F338D7" w:rsidP="00F338D7">
      <w:pPr>
        <w:pStyle w:val="B1"/>
        <w:rPr>
          <w:ins w:id="3" w:author="Taran Dhuppad" w:date="2021-10-29T07:52:00Z"/>
        </w:rPr>
      </w:pPr>
      <w:ins w:id="4" w:author="Taran Dhuppad" w:date="2021-10-29T07:52:00Z">
        <w:r w:rsidRPr="007A5C6C">
          <w:t>-</w:t>
        </w:r>
        <w:r w:rsidRPr="007A5C6C">
          <w:tab/>
          <w:t>UE is previously registered on NGC Cell A using default message contents according to TS 38.508-1 [4];</w:t>
        </w:r>
      </w:ins>
    </w:p>
    <w:p w14:paraId="0531C7B0" w14:textId="77777777" w:rsidR="00884118" w:rsidRPr="007A5C6C" w:rsidRDefault="00884118" w:rsidP="00884118">
      <w:pPr>
        <w:pStyle w:val="H6"/>
      </w:pPr>
      <w:r w:rsidRPr="007A5C6C">
        <w:t>Preamble:</w:t>
      </w:r>
    </w:p>
    <w:p w14:paraId="61C67005" w14:textId="3ACB3BDB" w:rsidR="00884118" w:rsidRPr="007A5C6C" w:rsidDel="00F338D7" w:rsidRDefault="00884118" w:rsidP="00884118">
      <w:pPr>
        <w:pStyle w:val="B1"/>
        <w:rPr>
          <w:del w:id="5" w:author="Taran Dhuppad" w:date="2021-10-29T07:54:00Z"/>
        </w:rPr>
      </w:pPr>
      <w:del w:id="6" w:author="Taran Dhuppad" w:date="2021-10-29T07:54:00Z">
        <w:r w:rsidRPr="007A5C6C" w:rsidDel="00F338D7">
          <w:delText>-</w:delText>
        </w:r>
        <w:r w:rsidRPr="007A5C6C" w:rsidDel="00F338D7">
          <w:tab/>
          <w:delText>The UE is registered on NGC Cell A using the procedure described in TS 38.508-1 [4] clause 4.5.2.2 and the REGISTRATION ACCEPT message includes the UE radio capability ID 1.</w:delText>
        </w:r>
      </w:del>
    </w:p>
    <w:p w14:paraId="14C45BCB" w14:textId="5A829AD0" w:rsidR="00884118" w:rsidRPr="007A5C6C" w:rsidRDefault="00884118" w:rsidP="00884118">
      <w:pPr>
        <w:pStyle w:val="B1"/>
      </w:pPr>
      <w:r w:rsidRPr="007A5C6C">
        <w:t>-</w:t>
      </w:r>
      <w:r w:rsidRPr="007A5C6C">
        <w:tab/>
        <w:t>The UE is in state Switched OFF (State 0</w:t>
      </w:r>
      <w:ins w:id="7" w:author="Taran Dhuppad" w:date="2021-10-29T07:54:00Z">
        <w:r w:rsidR="00F338D7">
          <w:t>N</w:t>
        </w:r>
      </w:ins>
      <w:r w:rsidRPr="007A5C6C">
        <w:t>-</w:t>
      </w:r>
      <w:ins w:id="8" w:author="Taran Dhuppad" w:date="2021-10-29T07:54:00Z">
        <w:r w:rsidR="00F338D7">
          <w:t>B</w:t>
        </w:r>
      </w:ins>
      <w:del w:id="9" w:author="Taran Dhuppad" w:date="2021-10-29T07:54:00Z">
        <w:r w:rsidRPr="007A5C6C" w:rsidDel="00F338D7">
          <w:delText>A</w:delText>
        </w:r>
      </w:del>
      <w:r w:rsidRPr="007A5C6C">
        <w:t xml:space="preserve">) as per TS 38.508-1 [4] Table 4.4A.2-0. </w:t>
      </w:r>
    </w:p>
    <w:p w14:paraId="4C022468" w14:textId="77777777" w:rsidR="00884118" w:rsidRPr="007A5C6C" w:rsidRDefault="00884118" w:rsidP="00884118">
      <w:pPr>
        <w:pStyle w:val="H6"/>
      </w:pPr>
      <w:r w:rsidRPr="007A5C6C">
        <w:lastRenderedPageBreak/>
        <w:t>9.1.9.1.3.2</w:t>
      </w:r>
      <w:r w:rsidRPr="007A5C6C">
        <w:tab/>
        <w:t>Test procedure sequence</w:t>
      </w:r>
    </w:p>
    <w:p w14:paraId="093B8353" w14:textId="77777777" w:rsidR="00884118" w:rsidRPr="007A5C6C" w:rsidRDefault="00884118" w:rsidP="00884118">
      <w:pPr>
        <w:pStyle w:val="TH"/>
        <w:rPr>
          <w:rFonts w:cs="Arial"/>
        </w:rPr>
      </w:pPr>
      <w:r w:rsidRPr="007A5C6C">
        <w:rPr>
          <w:rFonts w:cs="Arial"/>
        </w:rPr>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A5C6C" w14:paraId="16DC1228" w14:textId="77777777" w:rsidTr="003416FA">
        <w:tc>
          <w:tcPr>
            <w:tcW w:w="568" w:type="dxa"/>
            <w:hideMark/>
          </w:tcPr>
          <w:p w14:paraId="4B29BCF3" w14:textId="77777777" w:rsidR="00884118" w:rsidRPr="007A5C6C" w:rsidRDefault="00884118" w:rsidP="003416FA">
            <w:pPr>
              <w:pStyle w:val="TAH"/>
            </w:pPr>
            <w:r w:rsidRPr="007A5C6C">
              <w:t>St</w:t>
            </w:r>
          </w:p>
        </w:tc>
        <w:tc>
          <w:tcPr>
            <w:tcW w:w="3970" w:type="dxa"/>
            <w:hideMark/>
          </w:tcPr>
          <w:p w14:paraId="1B42A027" w14:textId="77777777" w:rsidR="00884118" w:rsidRPr="007A5C6C" w:rsidRDefault="00884118" w:rsidP="003416FA">
            <w:pPr>
              <w:pStyle w:val="TAH"/>
            </w:pPr>
            <w:r w:rsidRPr="007A5C6C">
              <w:t>Procedure</w:t>
            </w:r>
          </w:p>
        </w:tc>
        <w:tc>
          <w:tcPr>
            <w:tcW w:w="3687" w:type="dxa"/>
            <w:gridSpan w:val="2"/>
            <w:hideMark/>
          </w:tcPr>
          <w:p w14:paraId="6606C4E4" w14:textId="77777777" w:rsidR="00884118" w:rsidRPr="007A5C6C" w:rsidRDefault="00884118" w:rsidP="003416FA">
            <w:pPr>
              <w:pStyle w:val="TAH"/>
            </w:pPr>
            <w:r w:rsidRPr="007A5C6C">
              <w:t>Message Sequence</w:t>
            </w:r>
          </w:p>
        </w:tc>
        <w:tc>
          <w:tcPr>
            <w:tcW w:w="567" w:type="dxa"/>
            <w:hideMark/>
          </w:tcPr>
          <w:p w14:paraId="2CBC5F08" w14:textId="77777777" w:rsidR="00884118" w:rsidRPr="007A5C6C" w:rsidRDefault="00884118" w:rsidP="003416FA">
            <w:pPr>
              <w:pStyle w:val="TAH"/>
            </w:pPr>
            <w:r w:rsidRPr="007A5C6C">
              <w:t>TP</w:t>
            </w:r>
          </w:p>
        </w:tc>
        <w:tc>
          <w:tcPr>
            <w:tcW w:w="853" w:type="dxa"/>
            <w:hideMark/>
          </w:tcPr>
          <w:p w14:paraId="51968794" w14:textId="77777777" w:rsidR="00884118" w:rsidRPr="007A5C6C" w:rsidRDefault="00884118" w:rsidP="003416FA">
            <w:pPr>
              <w:pStyle w:val="TAH"/>
            </w:pPr>
            <w:r w:rsidRPr="007A5C6C">
              <w:t>Verdict</w:t>
            </w:r>
          </w:p>
        </w:tc>
      </w:tr>
      <w:tr w:rsidR="00884118" w:rsidRPr="007A5C6C" w14:paraId="01DD7BA9" w14:textId="77777777" w:rsidTr="003416FA">
        <w:tc>
          <w:tcPr>
            <w:tcW w:w="568" w:type="dxa"/>
          </w:tcPr>
          <w:p w14:paraId="13B156C2" w14:textId="77777777" w:rsidR="00884118" w:rsidRPr="007A5C6C" w:rsidRDefault="00884118" w:rsidP="003416FA">
            <w:pPr>
              <w:pStyle w:val="TAH"/>
            </w:pPr>
          </w:p>
        </w:tc>
        <w:tc>
          <w:tcPr>
            <w:tcW w:w="3970" w:type="dxa"/>
          </w:tcPr>
          <w:p w14:paraId="155A1C3B" w14:textId="77777777" w:rsidR="00884118" w:rsidRPr="007A5C6C" w:rsidRDefault="00884118" w:rsidP="003416FA">
            <w:pPr>
              <w:pStyle w:val="TAH"/>
            </w:pPr>
          </w:p>
        </w:tc>
        <w:tc>
          <w:tcPr>
            <w:tcW w:w="709" w:type="dxa"/>
            <w:hideMark/>
          </w:tcPr>
          <w:p w14:paraId="3CF9CF69" w14:textId="77777777" w:rsidR="00884118" w:rsidRPr="007A5C6C" w:rsidRDefault="00884118" w:rsidP="003416FA">
            <w:pPr>
              <w:pStyle w:val="TAH"/>
            </w:pPr>
            <w:r w:rsidRPr="007A5C6C">
              <w:t>U – S</w:t>
            </w:r>
          </w:p>
        </w:tc>
        <w:tc>
          <w:tcPr>
            <w:tcW w:w="2978" w:type="dxa"/>
            <w:hideMark/>
          </w:tcPr>
          <w:p w14:paraId="5696D007" w14:textId="77777777" w:rsidR="00884118" w:rsidRPr="007A5C6C" w:rsidRDefault="00884118" w:rsidP="003416FA">
            <w:pPr>
              <w:pStyle w:val="TAH"/>
            </w:pPr>
            <w:r w:rsidRPr="007A5C6C">
              <w:t>Message</w:t>
            </w:r>
          </w:p>
        </w:tc>
        <w:tc>
          <w:tcPr>
            <w:tcW w:w="567" w:type="dxa"/>
          </w:tcPr>
          <w:p w14:paraId="72B7710F" w14:textId="77777777" w:rsidR="00884118" w:rsidRPr="007A5C6C" w:rsidRDefault="00884118" w:rsidP="003416FA">
            <w:pPr>
              <w:pStyle w:val="TAH"/>
            </w:pPr>
          </w:p>
        </w:tc>
        <w:tc>
          <w:tcPr>
            <w:tcW w:w="853" w:type="dxa"/>
          </w:tcPr>
          <w:p w14:paraId="02794876" w14:textId="77777777" w:rsidR="00884118" w:rsidRPr="007A5C6C" w:rsidRDefault="00884118" w:rsidP="003416FA">
            <w:pPr>
              <w:pStyle w:val="TAH"/>
            </w:pPr>
          </w:p>
        </w:tc>
      </w:tr>
      <w:tr w:rsidR="00884118" w:rsidRPr="007A5C6C" w14:paraId="17AAF96A" w14:textId="77777777" w:rsidTr="003416FA">
        <w:tc>
          <w:tcPr>
            <w:tcW w:w="568" w:type="dxa"/>
          </w:tcPr>
          <w:p w14:paraId="28DDBCFE" w14:textId="77777777" w:rsidR="00884118" w:rsidRPr="007A5C6C" w:rsidRDefault="00884118" w:rsidP="003416FA">
            <w:pPr>
              <w:pStyle w:val="TAC"/>
            </w:pPr>
            <w:r w:rsidRPr="007A5C6C">
              <w:t>1</w:t>
            </w:r>
          </w:p>
        </w:tc>
        <w:tc>
          <w:tcPr>
            <w:tcW w:w="3970" w:type="dxa"/>
          </w:tcPr>
          <w:p w14:paraId="5DA82865" w14:textId="77777777" w:rsidR="00884118" w:rsidRPr="007A5C6C" w:rsidRDefault="00884118" w:rsidP="003416FA">
            <w:pPr>
              <w:pStyle w:val="TAL"/>
              <w:rPr>
                <w:rFonts w:eastAsia="Cambria Math"/>
              </w:rPr>
            </w:pPr>
            <w:r w:rsidRPr="007A5C6C">
              <w:t>The UE is switched on.</w:t>
            </w:r>
          </w:p>
        </w:tc>
        <w:tc>
          <w:tcPr>
            <w:tcW w:w="709" w:type="dxa"/>
          </w:tcPr>
          <w:p w14:paraId="172291DF"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2978" w:type="dxa"/>
          </w:tcPr>
          <w:p w14:paraId="2442D00F" w14:textId="77777777" w:rsidR="00884118" w:rsidRPr="007A5C6C" w:rsidRDefault="00884118" w:rsidP="003416FA">
            <w:pPr>
              <w:pStyle w:val="TAL"/>
              <w:jc w:val="center"/>
              <w:rPr>
                <w:rFonts w:cs="Arial"/>
                <w:kern w:val="2"/>
                <w:szCs w:val="18"/>
              </w:rPr>
            </w:pPr>
            <w:r w:rsidRPr="007A5C6C">
              <w:t>-</w:t>
            </w:r>
          </w:p>
        </w:tc>
        <w:tc>
          <w:tcPr>
            <w:tcW w:w="567" w:type="dxa"/>
          </w:tcPr>
          <w:p w14:paraId="3234A432"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288BD65A"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27A49D7C" w14:textId="77777777" w:rsidTr="003416FA">
        <w:tc>
          <w:tcPr>
            <w:tcW w:w="568" w:type="dxa"/>
          </w:tcPr>
          <w:p w14:paraId="152F0C43" w14:textId="77777777" w:rsidR="00884118" w:rsidRPr="007A5C6C" w:rsidRDefault="00884118" w:rsidP="003416FA">
            <w:pPr>
              <w:pStyle w:val="TAC"/>
            </w:pPr>
            <w:r w:rsidRPr="007A5C6C">
              <w:t>2</w:t>
            </w:r>
          </w:p>
        </w:tc>
        <w:tc>
          <w:tcPr>
            <w:tcW w:w="3970" w:type="dxa"/>
          </w:tcPr>
          <w:p w14:paraId="48F61505" w14:textId="77777777" w:rsidR="00884118" w:rsidRPr="007A5C6C" w:rsidRDefault="00884118" w:rsidP="003416FA">
            <w:pPr>
              <w:pStyle w:val="TAL"/>
              <w:rPr>
                <w:rFonts w:eastAsia="Cambria Math"/>
              </w:rPr>
            </w:pPr>
            <w:r w:rsidRPr="007A5C6C">
              <w:t>Check: Does the UE transmit REGISTRATION REQUEST message including the UE radio capability ID 1?</w:t>
            </w:r>
          </w:p>
        </w:tc>
        <w:tc>
          <w:tcPr>
            <w:tcW w:w="709" w:type="dxa"/>
          </w:tcPr>
          <w:p w14:paraId="239140E0" w14:textId="77777777" w:rsidR="00884118" w:rsidRPr="007A5C6C" w:rsidRDefault="00884118" w:rsidP="003416FA">
            <w:pPr>
              <w:pStyle w:val="TAL"/>
              <w:jc w:val="center"/>
              <w:rPr>
                <w:rFonts w:cs="Arial"/>
                <w:kern w:val="2"/>
                <w:szCs w:val="18"/>
              </w:rPr>
            </w:pPr>
            <w:r w:rsidRPr="007A5C6C">
              <w:t>--&gt;</w:t>
            </w:r>
          </w:p>
        </w:tc>
        <w:tc>
          <w:tcPr>
            <w:tcW w:w="2978" w:type="dxa"/>
          </w:tcPr>
          <w:p w14:paraId="1672A5F9" w14:textId="77777777" w:rsidR="00884118" w:rsidRPr="007A5C6C" w:rsidRDefault="00884118" w:rsidP="003416FA">
            <w:pPr>
              <w:pStyle w:val="TAL"/>
              <w:jc w:val="center"/>
              <w:rPr>
                <w:rFonts w:cs="Arial"/>
                <w:kern w:val="2"/>
                <w:szCs w:val="18"/>
              </w:rPr>
            </w:pPr>
            <w:r w:rsidRPr="007A5C6C">
              <w:t>REGISTRATION REQUEST</w:t>
            </w:r>
          </w:p>
        </w:tc>
        <w:tc>
          <w:tcPr>
            <w:tcW w:w="567" w:type="dxa"/>
          </w:tcPr>
          <w:p w14:paraId="4755F7B4" w14:textId="77777777" w:rsidR="00884118" w:rsidRPr="007A5C6C" w:rsidRDefault="00884118" w:rsidP="003416FA">
            <w:pPr>
              <w:pStyle w:val="TAL"/>
              <w:jc w:val="center"/>
              <w:rPr>
                <w:rFonts w:cs="Arial"/>
                <w:kern w:val="2"/>
                <w:szCs w:val="18"/>
              </w:rPr>
            </w:pPr>
            <w:r w:rsidRPr="007A5C6C">
              <w:rPr>
                <w:rFonts w:cs="Arial"/>
                <w:kern w:val="2"/>
                <w:szCs w:val="18"/>
              </w:rPr>
              <w:t>1</w:t>
            </w:r>
          </w:p>
        </w:tc>
        <w:tc>
          <w:tcPr>
            <w:tcW w:w="853" w:type="dxa"/>
          </w:tcPr>
          <w:p w14:paraId="480CA1B6" w14:textId="77777777" w:rsidR="00884118" w:rsidRPr="007A5C6C" w:rsidRDefault="00884118" w:rsidP="003416FA">
            <w:pPr>
              <w:pStyle w:val="TAL"/>
              <w:jc w:val="center"/>
              <w:rPr>
                <w:rFonts w:cs="Arial"/>
                <w:kern w:val="2"/>
                <w:szCs w:val="18"/>
              </w:rPr>
            </w:pPr>
            <w:r w:rsidRPr="007A5C6C">
              <w:rPr>
                <w:rFonts w:cs="Arial"/>
                <w:kern w:val="2"/>
                <w:szCs w:val="18"/>
              </w:rPr>
              <w:t>P</w:t>
            </w:r>
          </w:p>
        </w:tc>
      </w:tr>
      <w:tr w:rsidR="00884118" w:rsidRPr="007A5C6C" w14:paraId="2BD142D6" w14:textId="77777777" w:rsidTr="003416FA">
        <w:tc>
          <w:tcPr>
            <w:tcW w:w="568" w:type="dxa"/>
          </w:tcPr>
          <w:p w14:paraId="713A53C5" w14:textId="77777777" w:rsidR="00884118" w:rsidRPr="007A5C6C" w:rsidRDefault="00884118" w:rsidP="003416FA">
            <w:pPr>
              <w:pStyle w:val="TAC"/>
            </w:pPr>
            <w:r w:rsidRPr="007A5C6C">
              <w:t>3-11</w:t>
            </w:r>
          </w:p>
        </w:tc>
        <w:tc>
          <w:tcPr>
            <w:tcW w:w="3970" w:type="dxa"/>
          </w:tcPr>
          <w:p w14:paraId="65AC8F78" w14:textId="77777777" w:rsidR="00884118" w:rsidRPr="007A5C6C" w:rsidRDefault="00884118" w:rsidP="003416FA">
            <w:pPr>
              <w:pStyle w:val="TAL"/>
            </w:pPr>
            <w:r w:rsidRPr="007A5C6C">
              <w:t>Steps 5-13 of Table 4.5.2.2-2 of the generic procedure in TS 38.508-1 [4] are performed</w:t>
            </w:r>
            <w:r w:rsidRPr="007A5C6C">
              <w:rPr>
                <w:lang w:eastAsia="zh-CN"/>
              </w:rPr>
              <w:t>.</w:t>
            </w:r>
          </w:p>
        </w:tc>
        <w:tc>
          <w:tcPr>
            <w:tcW w:w="709" w:type="dxa"/>
          </w:tcPr>
          <w:p w14:paraId="2808E5CE" w14:textId="77777777" w:rsidR="00884118" w:rsidRPr="007A5C6C" w:rsidRDefault="00884118" w:rsidP="003416FA">
            <w:pPr>
              <w:pStyle w:val="TAL"/>
              <w:jc w:val="center"/>
            </w:pPr>
            <w:r w:rsidRPr="007A5C6C">
              <w:rPr>
                <w:lang w:eastAsia="zh-CN"/>
              </w:rPr>
              <w:t>-</w:t>
            </w:r>
          </w:p>
        </w:tc>
        <w:tc>
          <w:tcPr>
            <w:tcW w:w="2978" w:type="dxa"/>
          </w:tcPr>
          <w:p w14:paraId="7864E94C" w14:textId="77777777" w:rsidR="00884118" w:rsidRPr="007A5C6C" w:rsidRDefault="00884118" w:rsidP="003416FA">
            <w:pPr>
              <w:pStyle w:val="TAL"/>
              <w:jc w:val="center"/>
            </w:pPr>
            <w:r w:rsidRPr="007A5C6C">
              <w:rPr>
                <w:lang w:eastAsia="zh-CN"/>
              </w:rPr>
              <w:t>-</w:t>
            </w:r>
          </w:p>
        </w:tc>
        <w:tc>
          <w:tcPr>
            <w:tcW w:w="567" w:type="dxa"/>
          </w:tcPr>
          <w:p w14:paraId="5257042A" w14:textId="77777777" w:rsidR="00884118" w:rsidRPr="007A5C6C" w:rsidRDefault="00884118" w:rsidP="003416FA">
            <w:pPr>
              <w:pStyle w:val="TAL"/>
              <w:jc w:val="center"/>
              <w:rPr>
                <w:rFonts w:cs="Arial"/>
                <w:kern w:val="2"/>
                <w:szCs w:val="18"/>
              </w:rPr>
            </w:pPr>
            <w:r w:rsidRPr="007A5C6C">
              <w:rPr>
                <w:lang w:eastAsia="zh-CN"/>
              </w:rPr>
              <w:t>-</w:t>
            </w:r>
          </w:p>
        </w:tc>
        <w:tc>
          <w:tcPr>
            <w:tcW w:w="853" w:type="dxa"/>
          </w:tcPr>
          <w:p w14:paraId="6F47AD53" w14:textId="77777777" w:rsidR="00884118" w:rsidRPr="007A5C6C" w:rsidRDefault="00884118" w:rsidP="003416FA">
            <w:pPr>
              <w:pStyle w:val="TAL"/>
              <w:jc w:val="center"/>
              <w:rPr>
                <w:rFonts w:cs="Arial"/>
                <w:kern w:val="2"/>
                <w:szCs w:val="18"/>
              </w:rPr>
            </w:pPr>
            <w:r w:rsidRPr="007A5C6C">
              <w:rPr>
                <w:lang w:eastAsia="zh-CN"/>
              </w:rPr>
              <w:t>-</w:t>
            </w:r>
          </w:p>
        </w:tc>
      </w:tr>
      <w:tr w:rsidR="00884118" w:rsidRPr="007A5C6C" w14:paraId="45EA82B6" w14:textId="77777777" w:rsidTr="003416FA">
        <w:tc>
          <w:tcPr>
            <w:tcW w:w="568" w:type="dxa"/>
          </w:tcPr>
          <w:p w14:paraId="15FDE4FC" w14:textId="77777777" w:rsidR="00884118" w:rsidRPr="007A5C6C" w:rsidRDefault="00884118" w:rsidP="003416FA">
            <w:pPr>
              <w:pStyle w:val="TAC"/>
            </w:pPr>
            <w:r w:rsidRPr="007A5C6C">
              <w:t>12</w:t>
            </w:r>
          </w:p>
        </w:tc>
        <w:tc>
          <w:tcPr>
            <w:tcW w:w="3970" w:type="dxa"/>
          </w:tcPr>
          <w:p w14:paraId="484657D6" w14:textId="77777777" w:rsidR="00884118" w:rsidRPr="007A5C6C" w:rsidRDefault="00884118" w:rsidP="003416FA">
            <w:pPr>
              <w:pStyle w:val="TAL"/>
            </w:pPr>
            <w:r w:rsidRPr="007A5C6C">
              <w:t>SS transmits a REGISTRATION ACCEPT message with a new UE radio capability ID 2.</w:t>
            </w:r>
          </w:p>
        </w:tc>
        <w:tc>
          <w:tcPr>
            <w:tcW w:w="709" w:type="dxa"/>
          </w:tcPr>
          <w:p w14:paraId="4DA480BC" w14:textId="77777777" w:rsidR="00884118" w:rsidRPr="007A5C6C" w:rsidRDefault="00884118" w:rsidP="003416FA">
            <w:pPr>
              <w:pStyle w:val="TAL"/>
              <w:jc w:val="center"/>
            </w:pPr>
            <w:r w:rsidRPr="007A5C6C">
              <w:t>&lt;--</w:t>
            </w:r>
          </w:p>
        </w:tc>
        <w:tc>
          <w:tcPr>
            <w:tcW w:w="2978" w:type="dxa"/>
          </w:tcPr>
          <w:p w14:paraId="3AEB9DE4" w14:textId="77777777" w:rsidR="00884118" w:rsidRPr="007A5C6C" w:rsidRDefault="00884118" w:rsidP="003416FA">
            <w:pPr>
              <w:pStyle w:val="TAL"/>
              <w:jc w:val="center"/>
            </w:pPr>
            <w:r w:rsidRPr="007A5C6C">
              <w:t>REGISTRATION ACCEPT</w:t>
            </w:r>
          </w:p>
        </w:tc>
        <w:tc>
          <w:tcPr>
            <w:tcW w:w="567" w:type="dxa"/>
          </w:tcPr>
          <w:p w14:paraId="7C14F563" w14:textId="77777777" w:rsidR="00884118" w:rsidRPr="007A5C6C" w:rsidRDefault="00884118" w:rsidP="003416FA">
            <w:pPr>
              <w:pStyle w:val="TAL"/>
              <w:jc w:val="center"/>
              <w:rPr>
                <w:rFonts w:cs="Arial"/>
                <w:kern w:val="2"/>
                <w:szCs w:val="18"/>
              </w:rPr>
            </w:pPr>
            <w:r w:rsidRPr="007A5C6C">
              <w:rPr>
                <w:lang w:eastAsia="zh-CN"/>
              </w:rPr>
              <w:t>-</w:t>
            </w:r>
          </w:p>
        </w:tc>
        <w:tc>
          <w:tcPr>
            <w:tcW w:w="853" w:type="dxa"/>
          </w:tcPr>
          <w:p w14:paraId="4B16D4B2" w14:textId="77777777" w:rsidR="00884118" w:rsidRPr="007A5C6C" w:rsidRDefault="00884118" w:rsidP="003416FA">
            <w:pPr>
              <w:pStyle w:val="TAL"/>
              <w:jc w:val="center"/>
              <w:rPr>
                <w:rFonts w:cs="Arial"/>
                <w:kern w:val="2"/>
                <w:szCs w:val="18"/>
              </w:rPr>
            </w:pPr>
            <w:r w:rsidRPr="007A5C6C">
              <w:rPr>
                <w:lang w:eastAsia="zh-CN"/>
              </w:rPr>
              <w:t>-</w:t>
            </w:r>
          </w:p>
        </w:tc>
      </w:tr>
      <w:tr w:rsidR="00884118" w:rsidRPr="007A5C6C" w14:paraId="620D18FC" w14:textId="77777777" w:rsidTr="003416FA">
        <w:tc>
          <w:tcPr>
            <w:tcW w:w="568" w:type="dxa"/>
          </w:tcPr>
          <w:p w14:paraId="50A555FC" w14:textId="77777777" w:rsidR="00884118" w:rsidRPr="007A5C6C" w:rsidRDefault="00884118" w:rsidP="003416FA">
            <w:pPr>
              <w:pStyle w:val="TAC"/>
            </w:pPr>
            <w:r w:rsidRPr="007A5C6C">
              <w:t>13-18</w:t>
            </w:r>
          </w:p>
        </w:tc>
        <w:tc>
          <w:tcPr>
            <w:tcW w:w="3970" w:type="dxa"/>
          </w:tcPr>
          <w:p w14:paraId="71E08487" w14:textId="77777777" w:rsidR="00884118" w:rsidRPr="007A5C6C" w:rsidRDefault="00884118" w:rsidP="003416FA">
            <w:pPr>
              <w:pStyle w:val="TAL"/>
            </w:pPr>
            <w:r w:rsidRPr="007A5C6C">
              <w:t>Steps 15-20a1 of Table 4.5.2.2-2 of the generic procedure in TS 38.508-1 [4] are performed</w:t>
            </w:r>
            <w:r w:rsidRPr="007A5C6C">
              <w:rPr>
                <w:lang w:eastAsia="zh-CN"/>
              </w:rPr>
              <w:t>.</w:t>
            </w:r>
          </w:p>
        </w:tc>
        <w:tc>
          <w:tcPr>
            <w:tcW w:w="709" w:type="dxa"/>
          </w:tcPr>
          <w:p w14:paraId="4D492308" w14:textId="77777777" w:rsidR="00884118" w:rsidRPr="007A5C6C" w:rsidRDefault="00884118" w:rsidP="003416FA">
            <w:pPr>
              <w:pStyle w:val="TAL"/>
              <w:jc w:val="center"/>
            </w:pPr>
            <w:r w:rsidRPr="007A5C6C">
              <w:rPr>
                <w:lang w:eastAsia="zh-CN"/>
              </w:rPr>
              <w:t>-</w:t>
            </w:r>
          </w:p>
        </w:tc>
        <w:tc>
          <w:tcPr>
            <w:tcW w:w="2978" w:type="dxa"/>
          </w:tcPr>
          <w:p w14:paraId="09D1CAA4" w14:textId="77777777" w:rsidR="00884118" w:rsidRPr="007A5C6C" w:rsidRDefault="00884118" w:rsidP="003416FA">
            <w:pPr>
              <w:pStyle w:val="TAL"/>
              <w:jc w:val="center"/>
            </w:pPr>
            <w:r w:rsidRPr="007A5C6C">
              <w:rPr>
                <w:lang w:eastAsia="zh-CN"/>
              </w:rPr>
              <w:t>-</w:t>
            </w:r>
          </w:p>
        </w:tc>
        <w:tc>
          <w:tcPr>
            <w:tcW w:w="567" w:type="dxa"/>
          </w:tcPr>
          <w:p w14:paraId="5057BC29" w14:textId="77777777" w:rsidR="00884118" w:rsidRPr="007A5C6C" w:rsidRDefault="00884118" w:rsidP="003416FA">
            <w:pPr>
              <w:pStyle w:val="TAL"/>
              <w:jc w:val="center"/>
              <w:rPr>
                <w:rFonts w:cs="Arial"/>
                <w:kern w:val="2"/>
                <w:szCs w:val="18"/>
              </w:rPr>
            </w:pPr>
            <w:r w:rsidRPr="007A5C6C">
              <w:rPr>
                <w:lang w:eastAsia="zh-CN"/>
              </w:rPr>
              <w:t>-</w:t>
            </w:r>
          </w:p>
        </w:tc>
        <w:tc>
          <w:tcPr>
            <w:tcW w:w="853" w:type="dxa"/>
          </w:tcPr>
          <w:p w14:paraId="50DA4EC7" w14:textId="77777777" w:rsidR="00884118" w:rsidRPr="007A5C6C" w:rsidRDefault="00884118" w:rsidP="003416FA">
            <w:pPr>
              <w:pStyle w:val="TAL"/>
              <w:jc w:val="center"/>
              <w:rPr>
                <w:rFonts w:cs="Arial"/>
                <w:kern w:val="2"/>
                <w:szCs w:val="18"/>
              </w:rPr>
            </w:pPr>
            <w:r w:rsidRPr="007A5C6C">
              <w:rPr>
                <w:lang w:eastAsia="zh-CN"/>
              </w:rPr>
              <w:t>-</w:t>
            </w:r>
          </w:p>
        </w:tc>
      </w:tr>
      <w:tr w:rsidR="00884118" w:rsidRPr="007A5C6C" w14:paraId="5956DDBD" w14:textId="77777777" w:rsidTr="003416FA">
        <w:tc>
          <w:tcPr>
            <w:tcW w:w="568" w:type="dxa"/>
          </w:tcPr>
          <w:p w14:paraId="2B845C95" w14:textId="77777777" w:rsidR="00884118" w:rsidRPr="007A5C6C" w:rsidRDefault="00884118" w:rsidP="003416FA">
            <w:pPr>
              <w:pStyle w:val="TAC"/>
            </w:pPr>
            <w:r w:rsidRPr="007A5C6C">
              <w:t>19</w:t>
            </w:r>
          </w:p>
        </w:tc>
        <w:tc>
          <w:tcPr>
            <w:tcW w:w="3970" w:type="dxa"/>
          </w:tcPr>
          <w:p w14:paraId="0FE07C3A" w14:textId="77777777" w:rsidR="00884118" w:rsidRPr="007A5C6C" w:rsidRDefault="00884118" w:rsidP="003416FA">
            <w:pPr>
              <w:pStyle w:val="TAL"/>
            </w:pPr>
            <w:r w:rsidRPr="007A5C6C">
              <w:rPr>
                <w:rFonts w:cs="Arial"/>
                <w:szCs w:val="18"/>
              </w:rPr>
              <w:t>The SS configures NGC Cell A as the "</w:t>
            </w:r>
            <w:r w:rsidRPr="007A5C6C">
              <w:t>Suitable Neighbour intra-frequency cell</w:t>
            </w:r>
            <w:r w:rsidRPr="007A5C6C">
              <w:rPr>
                <w:rFonts w:cs="Arial"/>
                <w:szCs w:val="18"/>
              </w:rPr>
              <w:t>" and NGC Cell B as the "Serving cell".</w:t>
            </w:r>
          </w:p>
        </w:tc>
        <w:tc>
          <w:tcPr>
            <w:tcW w:w="709" w:type="dxa"/>
          </w:tcPr>
          <w:p w14:paraId="320A641C" w14:textId="77777777" w:rsidR="00884118" w:rsidRPr="007A5C6C" w:rsidRDefault="00884118" w:rsidP="003416FA">
            <w:pPr>
              <w:pStyle w:val="TAL"/>
              <w:jc w:val="center"/>
              <w:rPr>
                <w:rFonts w:cs="Arial"/>
                <w:kern w:val="2"/>
                <w:szCs w:val="18"/>
              </w:rPr>
            </w:pPr>
            <w:r w:rsidRPr="007A5C6C">
              <w:t>-</w:t>
            </w:r>
          </w:p>
        </w:tc>
        <w:tc>
          <w:tcPr>
            <w:tcW w:w="2978" w:type="dxa"/>
          </w:tcPr>
          <w:p w14:paraId="53AF5200" w14:textId="77777777" w:rsidR="00884118" w:rsidRPr="007A5C6C" w:rsidRDefault="00884118" w:rsidP="003416FA">
            <w:pPr>
              <w:pStyle w:val="TAL"/>
              <w:jc w:val="center"/>
              <w:rPr>
                <w:rFonts w:cs="Arial"/>
                <w:kern w:val="2"/>
                <w:szCs w:val="18"/>
              </w:rPr>
            </w:pPr>
            <w:r w:rsidRPr="007A5C6C">
              <w:t>-</w:t>
            </w:r>
          </w:p>
        </w:tc>
        <w:tc>
          <w:tcPr>
            <w:tcW w:w="567" w:type="dxa"/>
          </w:tcPr>
          <w:p w14:paraId="07E99CF3" w14:textId="77777777" w:rsidR="00884118" w:rsidRPr="007A5C6C" w:rsidRDefault="00884118" w:rsidP="003416FA">
            <w:pPr>
              <w:pStyle w:val="TAL"/>
              <w:jc w:val="center"/>
              <w:rPr>
                <w:rFonts w:cs="Arial"/>
                <w:kern w:val="2"/>
                <w:szCs w:val="18"/>
              </w:rPr>
            </w:pPr>
            <w:r w:rsidRPr="007A5C6C">
              <w:t>-</w:t>
            </w:r>
          </w:p>
        </w:tc>
        <w:tc>
          <w:tcPr>
            <w:tcW w:w="853" w:type="dxa"/>
          </w:tcPr>
          <w:p w14:paraId="2836CCAD" w14:textId="77777777" w:rsidR="00884118" w:rsidRPr="007A5C6C" w:rsidRDefault="00884118" w:rsidP="003416FA">
            <w:pPr>
              <w:pStyle w:val="TAL"/>
              <w:jc w:val="center"/>
              <w:rPr>
                <w:rFonts w:cs="Arial"/>
                <w:kern w:val="2"/>
                <w:szCs w:val="18"/>
              </w:rPr>
            </w:pPr>
            <w:r w:rsidRPr="007A5C6C">
              <w:t>-</w:t>
            </w:r>
          </w:p>
        </w:tc>
      </w:tr>
      <w:tr w:rsidR="00884118" w:rsidRPr="007A5C6C" w14:paraId="329E3829" w14:textId="77777777" w:rsidTr="003416FA">
        <w:tc>
          <w:tcPr>
            <w:tcW w:w="568" w:type="dxa"/>
          </w:tcPr>
          <w:p w14:paraId="74859424" w14:textId="77777777" w:rsidR="00884118" w:rsidRPr="007A5C6C" w:rsidRDefault="00884118" w:rsidP="003416FA">
            <w:pPr>
              <w:pStyle w:val="TAC"/>
            </w:pPr>
            <w:r w:rsidRPr="007A5C6C">
              <w:t>20</w:t>
            </w:r>
          </w:p>
        </w:tc>
        <w:tc>
          <w:tcPr>
            <w:tcW w:w="3970" w:type="dxa"/>
          </w:tcPr>
          <w:p w14:paraId="43912C47" w14:textId="77777777" w:rsidR="00884118" w:rsidRPr="007A5C6C" w:rsidRDefault="00884118" w:rsidP="003416FA">
            <w:pPr>
              <w:pStyle w:val="TAL"/>
            </w:pPr>
            <w:r w:rsidRPr="007A5C6C">
              <w:t xml:space="preserve">Check: Does the UE perform on NGC Cell B the Registration procedure for mobility registration update by executing the Test procedure to check that UE is camped on a new cell belonging to a new TA as </w:t>
            </w:r>
            <w:bookmarkStart w:id="10" w:name="_Hlk72181034"/>
            <w:r w:rsidRPr="007A5C6C">
              <w:t xml:space="preserve">specified in TS 38.508-1 [4] subclause 4.9.5 </w:t>
            </w:r>
            <w:bookmarkEnd w:id="10"/>
            <w:r w:rsidRPr="007A5C6C">
              <w:t>including the new UE radio capability ID 2 in the REGISTRATION REQUEST message?</w:t>
            </w:r>
          </w:p>
        </w:tc>
        <w:tc>
          <w:tcPr>
            <w:tcW w:w="709" w:type="dxa"/>
          </w:tcPr>
          <w:p w14:paraId="335C7BBB" w14:textId="77777777" w:rsidR="00884118" w:rsidRPr="007A5C6C" w:rsidRDefault="00884118" w:rsidP="003416FA">
            <w:pPr>
              <w:pStyle w:val="TAL"/>
              <w:jc w:val="center"/>
              <w:rPr>
                <w:rFonts w:cs="Arial"/>
                <w:kern w:val="2"/>
                <w:szCs w:val="18"/>
              </w:rPr>
            </w:pPr>
            <w:r w:rsidRPr="007A5C6C">
              <w:t>-</w:t>
            </w:r>
          </w:p>
        </w:tc>
        <w:tc>
          <w:tcPr>
            <w:tcW w:w="2978" w:type="dxa"/>
          </w:tcPr>
          <w:p w14:paraId="7E0389E6" w14:textId="77777777" w:rsidR="00884118" w:rsidRPr="007A5C6C" w:rsidRDefault="00884118" w:rsidP="003416FA">
            <w:pPr>
              <w:pStyle w:val="TAL"/>
              <w:jc w:val="center"/>
              <w:rPr>
                <w:rFonts w:cs="Arial"/>
                <w:kern w:val="2"/>
                <w:szCs w:val="18"/>
              </w:rPr>
            </w:pPr>
            <w:r w:rsidRPr="007A5C6C">
              <w:t>-</w:t>
            </w:r>
          </w:p>
        </w:tc>
        <w:tc>
          <w:tcPr>
            <w:tcW w:w="567" w:type="dxa"/>
          </w:tcPr>
          <w:p w14:paraId="68CE3C01" w14:textId="77777777" w:rsidR="00884118" w:rsidRPr="007A5C6C" w:rsidRDefault="00884118" w:rsidP="003416FA">
            <w:pPr>
              <w:pStyle w:val="TAL"/>
              <w:jc w:val="center"/>
              <w:rPr>
                <w:rFonts w:cs="Arial"/>
                <w:kern w:val="2"/>
                <w:szCs w:val="18"/>
              </w:rPr>
            </w:pPr>
            <w:r w:rsidRPr="007A5C6C">
              <w:t>2</w:t>
            </w:r>
          </w:p>
        </w:tc>
        <w:tc>
          <w:tcPr>
            <w:tcW w:w="853" w:type="dxa"/>
          </w:tcPr>
          <w:p w14:paraId="4AE0F184" w14:textId="77777777" w:rsidR="00884118" w:rsidRPr="007A5C6C" w:rsidRDefault="00884118" w:rsidP="003416FA">
            <w:pPr>
              <w:pStyle w:val="TAL"/>
              <w:jc w:val="center"/>
              <w:rPr>
                <w:rFonts w:cs="Arial"/>
                <w:kern w:val="2"/>
                <w:szCs w:val="18"/>
              </w:rPr>
            </w:pPr>
            <w:r w:rsidRPr="007A5C6C">
              <w:t>P</w:t>
            </w:r>
          </w:p>
        </w:tc>
      </w:tr>
    </w:tbl>
    <w:p w14:paraId="7ADD4340" w14:textId="77777777" w:rsidR="00884118" w:rsidRPr="007A5C6C" w:rsidRDefault="00884118" w:rsidP="00884118"/>
    <w:p w14:paraId="1569DD99" w14:textId="77777777" w:rsidR="00884118" w:rsidRPr="007A5C6C" w:rsidRDefault="00884118" w:rsidP="00884118">
      <w:pPr>
        <w:pStyle w:val="H6"/>
      </w:pPr>
      <w:r w:rsidRPr="007A5C6C">
        <w:t>9.1.9.1.3.3</w:t>
      </w:r>
      <w:r w:rsidRPr="007A5C6C">
        <w:tab/>
        <w:t>Specific message contents</w:t>
      </w:r>
    </w:p>
    <w:p w14:paraId="1966E710" w14:textId="77777777" w:rsidR="00884118" w:rsidRPr="007A5C6C" w:rsidRDefault="00884118" w:rsidP="00884118">
      <w:pPr>
        <w:pStyle w:val="TH"/>
      </w:pPr>
      <w:r w:rsidRPr="007A5C6C">
        <w:t>Table 9.1.9.1.3.3-</w:t>
      </w:r>
      <w:r w:rsidRPr="007A5C6C">
        <w:rPr>
          <w:lang w:eastAsia="zh-CN"/>
        </w:rPr>
        <w:t>1</w:t>
      </w:r>
      <w:r w:rsidRPr="007A5C6C">
        <w:t xml:space="preserve">: </w:t>
      </w:r>
      <w:r w:rsidRPr="007A5C6C">
        <w:rPr>
          <w:rFonts w:eastAsia="Cambria Math" w:cs="Arial"/>
          <w:kern w:val="2"/>
          <w:szCs w:val="18"/>
        </w:rPr>
        <w:t xml:space="preserve">REGISTRATION REQUEST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739FDA06"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BBB184C"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65AEBC74"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67BFDC8"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C3C72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0ABD34A3"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17990DAF" w14:textId="77777777" w:rsidR="00884118" w:rsidRPr="007A5C6C" w:rsidRDefault="00884118" w:rsidP="003416FA">
            <w:pPr>
              <w:pStyle w:val="TAH"/>
            </w:pPr>
            <w:r w:rsidRPr="007A5C6C">
              <w:t>Condition</w:t>
            </w:r>
          </w:p>
        </w:tc>
      </w:tr>
      <w:tr w:rsidR="00884118" w:rsidRPr="007A5C6C" w14:paraId="7B436010" w14:textId="77777777" w:rsidTr="003416FA">
        <w:tc>
          <w:tcPr>
            <w:tcW w:w="4517" w:type="dxa"/>
            <w:tcBorders>
              <w:top w:val="single" w:sz="4" w:space="0" w:color="auto"/>
              <w:left w:val="single" w:sz="4" w:space="0" w:color="auto"/>
              <w:bottom w:val="single" w:sz="4" w:space="0" w:color="auto"/>
              <w:right w:val="single" w:sz="4" w:space="0" w:color="auto"/>
            </w:tcBorders>
          </w:tcPr>
          <w:p w14:paraId="7B808BB9"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D7D3364"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17294E7C"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6B4A5A5" w14:textId="77777777" w:rsidR="00884118" w:rsidRPr="007A5C6C" w:rsidRDefault="00884118" w:rsidP="003416FA">
            <w:pPr>
              <w:pStyle w:val="TAL"/>
            </w:pPr>
          </w:p>
        </w:tc>
      </w:tr>
      <w:tr w:rsidR="00884118" w:rsidRPr="007A5C6C" w14:paraId="0494B215" w14:textId="77777777" w:rsidTr="003416FA">
        <w:tc>
          <w:tcPr>
            <w:tcW w:w="4517" w:type="dxa"/>
            <w:tcBorders>
              <w:top w:val="single" w:sz="4" w:space="0" w:color="auto"/>
              <w:left w:val="single" w:sz="4" w:space="0" w:color="auto"/>
              <w:bottom w:val="single" w:sz="4" w:space="0" w:color="auto"/>
              <w:right w:val="single" w:sz="4" w:space="0" w:color="auto"/>
            </w:tcBorders>
          </w:tcPr>
          <w:p w14:paraId="62C93DB2" w14:textId="77777777" w:rsidR="00884118" w:rsidRPr="007A5C6C" w:rsidRDefault="00884118" w:rsidP="003416FA">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D50C77B" w14:textId="77777777" w:rsidR="00884118" w:rsidRPr="007A5C6C"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7F019026" w14:textId="77777777" w:rsidR="00884118" w:rsidRPr="007A5C6C"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7A03F32B" w14:textId="77777777" w:rsidR="00884118" w:rsidRPr="007A5C6C" w:rsidRDefault="00884118" w:rsidP="003416FA">
            <w:pPr>
              <w:pStyle w:val="TAL"/>
            </w:pPr>
          </w:p>
        </w:tc>
      </w:tr>
      <w:tr w:rsidR="00884118" w:rsidRPr="007A5C6C" w14:paraId="17E03602" w14:textId="77777777" w:rsidTr="003416FA">
        <w:tc>
          <w:tcPr>
            <w:tcW w:w="4517" w:type="dxa"/>
            <w:tcBorders>
              <w:top w:val="single" w:sz="4" w:space="0" w:color="auto"/>
              <w:left w:val="single" w:sz="4" w:space="0" w:color="auto"/>
              <w:bottom w:val="single" w:sz="4" w:space="0" w:color="auto"/>
              <w:right w:val="single" w:sz="4" w:space="0" w:color="auto"/>
            </w:tcBorders>
          </w:tcPr>
          <w:p w14:paraId="5780940A" w14:textId="77777777" w:rsidR="00884118" w:rsidRPr="007A5C6C" w:rsidRDefault="00884118" w:rsidP="003416FA">
            <w:pPr>
              <w:pStyle w:val="TAL"/>
              <w:rPr>
                <w:rFonts w:cs="Arial"/>
                <w:szCs w:val="18"/>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7ABC1740" w14:textId="77777777" w:rsidR="00884118" w:rsidRPr="007A5C6C" w:rsidRDefault="00884118" w:rsidP="003416FA">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1CD4E75E" w14:textId="77777777" w:rsidR="00884118" w:rsidRPr="007A5C6C" w:rsidRDefault="00884118" w:rsidP="003416FA">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2EBCB107" w14:textId="77777777" w:rsidR="00884118" w:rsidRPr="007A5C6C" w:rsidRDefault="00884118" w:rsidP="003416FA">
            <w:pPr>
              <w:pStyle w:val="TAL"/>
            </w:pPr>
          </w:p>
        </w:tc>
      </w:tr>
    </w:tbl>
    <w:p w14:paraId="0F84A3C0" w14:textId="77777777" w:rsidR="00884118" w:rsidRPr="007A5C6C" w:rsidRDefault="00884118" w:rsidP="00884118"/>
    <w:p w14:paraId="6E8AB8FD" w14:textId="77777777" w:rsidR="00884118" w:rsidRPr="007A5C6C" w:rsidRDefault="00884118" w:rsidP="00884118">
      <w:pPr>
        <w:pStyle w:val="TH"/>
      </w:pPr>
      <w:r w:rsidRPr="007A5C6C">
        <w:t>Table 9.1.9.1.3.3-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84821B3"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AE7C39C"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3542D313"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2418454"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67E5C1D"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28A096F5"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33CC075A" w14:textId="77777777" w:rsidR="00884118" w:rsidRPr="007A5C6C" w:rsidRDefault="00884118" w:rsidP="003416FA">
            <w:pPr>
              <w:pStyle w:val="TAH"/>
            </w:pPr>
            <w:r w:rsidRPr="007A5C6C">
              <w:t>Condition</w:t>
            </w:r>
          </w:p>
        </w:tc>
      </w:tr>
      <w:tr w:rsidR="00884118" w:rsidRPr="007A5C6C" w14:paraId="4428408E" w14:textId="77777777" w:rsidTr="003416FA">
        <w:tc>
          <w:tcPr>
            <w:tcW w:w="4517" w:type="dxa"/>
            <w:tcBorders>
              <w:top w:val="single" w:sz="4" w:space="0" w:color="auto"/>
              <w:left w:val="single" w:sz="4" w:space="0" w:color="auto"/>
              <w:bottom w:val="single" w:sz="4" w:space="0" w:color="auto"/>
              <w:right w:val="single" w:sz="4" w:space="0" w:color="auto"/>
            </w:tcBorders>
          </w:tcPr>
          <w:p w14:paraId="5FA84F66"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56FAF18B" w14:textId="2935CFEE" w:rsidR="00884118" w:rsidRPr="007A5C6C" w:rsidRDefault="00884118" w:rsidP="003416FA">
            <w:pPr>
              <w:pStyle w:val="TAL"/>
            </w:pPr>
            <w:r w:rsidRPr="007A5C6C">
              <w:t>‘1</w:t>
            </w:r>
            <w:ins w:id="11" w:author="Taran Dhuppad" w:date="2021-10-29T07:27:00Z">
              <w:r w:rsidRPr="00BA2084">
                <w:rPr>
                  <w:highlight w:val="yellow"/>
                </w:rPr>
                <w:t>0</w:t>
              </w:r>
            </w:ins>
            <w:ins w:id="12" w:author="Taran Dhuppad" w:date="2021-11-11T18:47:00Z">
              <w:r w:rsidR="00BA2084" w:rsidRPr="00BA2084">
                <w:rPr>
                  <w:highlight w:val="yellow"/>
                </w:rPr>
                <w:t>0</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74113424" w14:textId="0171ACEA" w:rsidR="00884118" w:rsidRDefault="00884118" w:rsidP="003416FA">
            <w:pPr>
              <w:pStyle w:val="TAL"/>
              <w:rPr>
                <w:ins w:id="13" w:author="Taran Dhuppad" w:date="2021-10-29T07:26:00Z"/>
              </w:rPr>
            </w:pPr>
            <w:r w:rsidRPr="007A5C6C">
              <w:t>Type Field (TF): 1</w:t>
            </w:r>
          </w:p>
          <w:p w14:paraId="01032F08" w14:textId="49EEA0E9" w:rsidR="00884118" w:rsidRPr="007A5C6C" w:rsidRDefault="00884118" w:rsidP="003416FA">
            <w:pPr>
              <w:pStyle w:val="TAL"/>
            </w:pPr>
            <w:ins w:id="14" w:author="Taran Dhuppad" w:date="2021-10-29T07:26:00Z">
              <w:r w:rsidRPr="00BA2084">
                <w:rPr>
                  <w:highlight w:val="yellow"/>
                </w:rPr>
                <w:t xml:space="preserve">Version </w:t>
              </w:r>
            </w:ins>
            <w:ins w:id="15" w:author="Taran Dhuppad" w:date="2021-10-29T07:27:00Z">
              <w:r w:rsidRPr="00BA2084">
                <w:rPr>
                  <w:highlight w:val="yellow"/>
                </w:rPr>
                <w:t>ID: 0</w:t>
              </w:r>
            </w:ins>
            <w:ins w:id="16" w:author="Taran Dhuppad" w:date="2021-11-11T18:47:00Z">
              <w:r w:rsidR="00BA2084" w:rsidRPr="00BA2084">
                <w:rPr>
                  <w:highlight w:val="yellow"/>
                </w:rPr>
                <w:t>0</w:t>
              </w:r>
            </w:ins>
          </w:p>
          <w:p w14:paraId="530A3054" w14:textId="77777777" w:rsidR="00884118" w:rsidRPr="007A5C6C" w:rsidRDefault="00884118" w:rsidP="003416FA">
            <w:pPr>
              <w:pStyle w:val="TAL"/>
            </w:pPr>
            <w:r w:rsidRPr="007A5C6C">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48ECEC0B" w14:textId="77777777" w:rsidR="00884118" w:rsidRPr="007A5C6C" w:rsidRDefault="00884118" w:rsidP="003416FA">
            <w:pPr>
              <w:pStyle w:val="TAL"/>
            </w:pPr>
          </w:p>
        </w:tc>
      </w:tr>
    </w:tbl>
    <w:p w14:paraId="57416A44" w14:textId="77777777" w:rsidR="00884118" w:rsidRPr="007A5C6C" w:rsidRDefault="00884118" w:rsidP="00884118"/>
    <w:p w14:paraId="03969503" w14:textId="77777777" w:rsidR="00884118" w:rsidRPr="007A5C6C" w:rsidRDefault="00884118" w:rsidP="00884118">
      <w:pPr>
        <w:pStyle w:val="TH"/>
      </w:pPr>
      <w:r w:rsidRPr="007A5C6C">
        <w:t>Table 9.1.9.1.3.3-</w:t>
      </w:r>
      <w:r w:rsidRPr="007A5C6C">
        <w:rPr>
          <w:lang w:eastAsia="zh-CN"/>
        </w:rPr>
        <w:t>3</w:t>
      </w:r>
      <w:r w:rsidRPr="007A5C6C">
        <w:t xml:space="preserve">: </w:t>
      </w:r>
      <w:r w:rsidRPr="007A5C6C">
        <w:rPr>
          <w:rFonts w:eastAsia="Cambria Math" w:cs="Arial"/>
          <w:kern w:val="2"/>
          <w:szCs w:val="18"/>
        </w:rPr>
        <w:t xml:space="preserve">REGISTRATION REQUEST </w:t>
      </w:r>
      <w:r w:rsidRPr="007A5C6C">
        <w:t xml:space="preserve">(Step 2,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C9542A9"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42DF538E"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4516CDFD"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52AF93A"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CA809DF"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058FAE1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74178358" w14:textId="77777777" w:rsidR="00884118" w:rsidRPr="007A5C6C" w:rsidRDefault="00884118" w:rsidP="003416FA">
            <w:pPr>
              <w:pStyle w:val="TAH"/>
            </w:pPr>
            <w:r w:rsidRPr="007A5C6C">
              <w:t>Condition</w:t>
            </w:r>
          </w:p>
        </w:tc>
      </w:tr>
      <w:tr w:rsidR="00884118" w:rsidRPr="007A5C6C" w14:paraId="633A1FF6" w14:textId="77777777" w:rsidTr="003416FA">
        <w:tc>
          <w:tcPr>
            <w:tcW w:w="4517" w:type="dxa"/>
            <w:tcBorders>
              <w:top w:val="single" w:sz="4" w:space="0" w:color="auto"/>
              <w:left w:val="single" w:sz="4" w:space="0" w:color="auto"/>
              <w:bottom w:val="single" w:sz="4" w:space="0" w:color="auto"/>
              <w:right w:val="single" w:sz="4" w:space="0" w:color="auto"/>
            </w:tcBorders>
          </w:tcPr>
          <w:p w14:paraId="16E9490A"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EA3CE37"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D2AD5B1"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F54CC9B" w14:textId="77777777" w:rsidR="00884118" w:rsidRPr="007A5C6C" w:rsidRDefault="00884118" w:rsidP="003416FA">
            <w:pPr>
              <w:pStyle w:val="TAL"/>
            </w:pPr>
          </w:p>
        </w:tc>
      </w:tr>
      <w:tr w:rsidR="00884118" w:rsidRPr="007A5C6C" w:rsidDel="00884118" w14:paraId="3F21FC78" w14:textId="1438AB06" w:rsidTr="003416FA">
        <w:trPr>
          <w:del w:id="17"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47E90F69" w14:textId="213CC83E" w:rsidR="00884118" w:rsidRPr="007A5C6C" w:rsidDel="00884118" w:rsidRDefault="00884118" w:rsidP="003416FA">
            <w:pPr>
              <w:pStyle w:val="TAL"/>
              <w:rPr>
                <w:del w:id="18" w:author="Taran Dhuppad" w:date="2021-10-29T07:25:00Z"/>
              </w:rPr>
            </w:pPr>
            <w:del w:id="19"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53011053" w14:textId="33DAA686" w:rsidR="00884118" w:rsidRPr="007A5C6C" w:rsidDel="00884118" w:rsidRDefault="00884118" w:rsidP="003416FA">
            <w:pPr>
              <w:pStyle w:val="TAL"/>
              <w:rPr>
                <w:del w:id="20"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6ADC308B" w14:textId="66333EC4" w:rsidR="00884118" w:rsidRPr="007A5C6C" w:rsidDel="00884118" w:rsidRDefault="00884118" w:rsidP="003416FA">
            <w:pPr>
              <w:pStyle w:val="TAL"/>
              <w:rPr>
                <w:del w:id="21"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1C3F3005" w14:textId="56FBC81B" w:rsidR="00884118" w:rsidRPr="007A5C6C" w:rsidDel="00884118" w:rsidRDefault="00884118" w:rsidP="003416FA">
            <w:pPr>
              <w:pStyle w:val="TAL"/>
              <w:rPr>
                <w:del w:id="22" w:author="Taran Dhuppad" w:date="2021-10-29T07:25:00Z"/>
              </w:rPr>
            </w:pPr>
          </w:p>
        </w:tc>
      </w:tr>
      <w:tr w:rsidR="00884118" w:rsidRPr="007A5C6C" w:rsidDel="00884118" w14:paraId="40D84601" w14:textId="59ACE054" w:rsidTr="003416FA">
        <w:trPr>
          <w:del w:id="23"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15DF5A78" w14:textId="7E9E7F53" w:rsidR="00884118" w:rsidRPr="007A5C6C" w:rsidDel="00884118" w:rsidRDefault="00884118" w:rsidP="003416FA">
            <w:pPr>
              <w:pStyle w:val="TAL"/>
              <w:rPr>
                <w:del w:id="24" w:author="Taran Dhuppad" w:date="2021-10-29T07:25:00Z"/>
                <w:rFonts w:cs="Arial"/>
                <w:szCs w:val="18"/>
              </w:rPr>
            </w:pPr>
            <w:del w:id="25"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349E5D06" w14:textId="67277315" w:rsidR="00884118" w:rsidRPr="007A5C6C" w:rsidDel="00884118" w:rsidRDefault="00884118" w:rsidP="003416FA">
            <w:pPr>
              <w:pStyle w:val="TAL"/>
              <w:rPr>
                <w:del w:id="26" w:author="Taran Dhuppad" w:date="2021-10-29T07:25:00Z"/>
              </w:rPr>
            </w:pPr>
            <w:del w:id="27"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3A638832" w14:textId="3D9139C5" w:rsidR="00884118" w:rsidRPr="007A5C6C" w:rsidDel="00884118" w:rsidRDefault="00884118" w:rsidP="003416FA">
            <w:pPr>
              <w:pStyle w:val="TAL"/>
              <w:rPr>
                <w:del w:id="28" w:author="Taran Dhuppad" w:date="2021-10-29T07:25:00Z"/>
              </w:rPr>
            </w:pPr>
            <w:del w:id="29"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176CB7EA" w14:textId="07621ADA" w:rsidR="00884118" w:rsidRPr="007A5C6C" w:rsidDel="00884118" w:rsidRDefault="00884118" w:rsidP="003416FA">
            <w:pPr>
              <w:pStyle w:val="TAL"/>
              <w:rPr>
                <w:del w:id="30" w:author="Taran Dhuppad" w:date="2021-10-29T07:25:00Z"/>
              </w:rPr>
            </w:pPr>
          </w:p>
        </w:tc>
      </w:tr>
      <w:tr w:rsidR="00884118" w:rsidRPr="007A5C6C" w14:paraId="53FF48CB" w14:textId="77777777" w:rsidTr="003416FA">
        <w:tc>
          <w:tcPr>
            <w:tcW w:w="4517" w:type="dxa"/>
            <w:tcBorders>
              <w:top w:val="single" w:sz="4" w:space="0" w:color="auto"/>
              <w:left w:val="single" w:sz="4" w:space="0" w:color="auto"/>
              <w:bottom w:val="single" w:sz="4" w:space="0" w:color="auto"/>
              <w:right w:val="single" w:sz="4" w:space="0" w:color="auto"/>
            </w:tcBorders>
          </w:tcPr>
          <w:p w14:paraId="44025E78" w14:textId="77777777" w:rsidR="00884118" w:rsidRPr="007A5C6C" w:rsidRDefault="00884118" w:rsidP="003416FA">
            <w:pPr>
              <w:pStyle w:val="TAL"/>
              <w:rPr>
                <w:rFonts w:cs="Arial"/>
                <w:szCs w:val="18"/>
              </w:rPr>
            </w:pPr>
            <w:r w:rsidRPr="007A5C6C">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29EEEDB9" w14:textId="331E30C5" w:rsidR="00884118" w:rsidRPr="007A5C6C" w:rsidRDefault="00884118" w:rsidP="003416FA">
            <w:pPr>
              <w:pStyle w:val="TAL"/>
            </w:pPr>
            <w:r w:rsidRPr="007A5C6C">
              <w:t>‘1</w:t>
            </w:r>
            <w:ins w:id="31" w:author="Taran Dhuppad" w:date="2021-10-29T07:28:00Z">
              <w:r w:rsidR="0066599F" w:rsidRPr="00BA2084">
                <w:rPr>
                  <w:highlight w:val="yellow"/>
                </w:rPr>
                <w:t>0</w:t>
              </w:r>
            </w:ins>
            <w:ins w:id="32" w:author="Taran Dhuppad" w:date="2021-11-11T18:47:00Z">
              <w:r w:rsidR="00BA2084" w:rsidRPr="00BA2084">
                <w:rPr>
                  <w:highlight w:val="yellow"/>
                </w:rPr>
                <w:t>0</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4E229AAA" w14:textId="686FBA27" w:rsidR="00884118" w:rsidRDefault="00884118" w:rsidP="003416FA">
            <w:pPr>
              <w:pStyle w:val="TAL"/>
              <w:rPr>
                <w:ins w:id="33" w:author="Taran Dhuppad" w:date="2021-10-29T07:28:00Z"/>
              </w:rPr>
            </w:pPr>
            <w:r w:rsidRPr="007A5C6C">
              <w:t>Type Field (TF): 1</w:t>
            </w:r>
          </w:p>
          <w:p w14:paraId="214566DA" w14:textId="7DF2AF24" w:rsidR="0066599F" w:rsidRPr="007A5C6C" w:rsidRDefault="0066599F" w:rsidP="003416FA">
            <w:pPr>
              <w:pStyle w:val="TAL"/>
            </w:pPr>
            <w:ins w:id="34" w:author="Taran Dhuppad" w:date="2021-10-29T07:28:00Z">
              <w:r w:rsidRPr="00BA2084">
                <w:rPr>
                  <w:highlight w:val="yellow"/>
                </w:rPr>
                <w:t>Version ID: 0</w:t>
              </w:r>
            </w:ins>
            <w:ins w:id="35" w:author="Taran Dhuppad" w:date="2021-11-11T18:47:00Z">
              <w:r w:rsidR="00BA2084" w:rsidRPr="00BA2084">
                <w:rPr>
                  <w:highlight w:val="yellow"/>
                </w:rPr>
                <w:t>0</w:t>
              </w:r>
            </w:ins>
          </w:p>
          <w:p w14:paraId="20943809" w14:textId="77777777" w:rsidR="00884118" w:rsidRPr="007A5C6C" w:rsidRDefault="00884118" w:rsidP="003416FA">
            <w:pPr>
              <w:pStyle w:val="TAL"/>
            </w:pPr>
            <w:r w:rsidRPr="007A5C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13687A9" w14:textId="77777777" w:rsidR="00884118" w:rsidRPr="007A5C6C" w:rsidRDefault="00884118" w:rsidP="003416FA">
            <w:pPr>
              <w:pStyle w:val="TAL"/>
            </w:pPr>
          </w:p>
        </w:tc>
      </w:tr>
    </w:tbl>
    <w:p w14:paraId="03986AE4" w14:textId="77777777" w:rsidR="00884118" w:rsidRPr="007A5C6C" w:rsidRDefault="00884118" w:rsidP="00884118"/>
    <w:p w14:paraId="094969D3" w14:textId="77777777" w:rsidR="00884118" w:rsidRPr="007A5C6C" w:rsidRDefault="00884118" w:rsidP="00884118">
      <w:pPr>
        <w:pStyle w:val="TH"/>
      </w:pPr>
      <w:r w:rsidRPr="007A5C6C">
        <w:lastRenderedPageBreak/>
        <w:t>Table 9.1.9.1.3.3-</w:t>
      </w:r>
      <w:r w:rsidRPr="007A5C6C">
        <w:rPr>
          <w:lang w:eastAsia="zh-CN"/>
        </w:rPr>
        <w:t>4</w:t>
      </w:r>
      <w:r w:rsidRPr="007A5C6C">
        <w:t xml:space="preserve">: </w:t>
      </w:r>
      <w:r w:rsidRPr="007A5C6C">
        <w:rPr>
          <w:rFonts w:eastAsia="Cambria Math" w:cs="Arial"/>
          <w:kern w:val="2"/>
          <w:szCs w:val="18"/>
        </w:rPr>
        <w:t xml:space="preserve">REGISTRATION ACCEPT </w:t>
      </w:r>
      <w:r w:rsidRPr="007A5C6C">
        <w:t xml:space="preserve">(Step 12,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61AB483A"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606D7195"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26E60B5A"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02FED6E1"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586283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06C29657"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720E3A78" w14:textId="77777777" w:rsidR="00884118" w:rsidRPr="007A5C6C" w:rsidRDefault="00884118" w:rsidP="003416FA">
            <w:pPr>
              <w:pStyle w:val="TAH"/>
            </w:pPr>
            <w:r w:rsidRPr="007A5C6C">
              <w:t>Condition</w:t>
            </w:r>
          </w:p>
        </w:tc>
      </w:tr>
      <w:tr w:rsidR="00884118" w:rsidRPr="007A5C6C" w14:paraId="0EB0994B" w14:textId="77777777" w:rsidTr="003416FA">
        <w:tc>
          <w:tcPr>
            <w:tcW w:w="4517" w:type="dxa"/>
            <w:tcBorders>
              <w:top w:val="single" w:sz="4" w:space="0" w:color="auto"/>
              <w:left w:val="single" w:sz="4" w:space="0" w:color="auto"/>
              <w:bottom w:val="single" w:sz="4" w:space="0" w:color="auto"/>
              <w:right w:val="single" w:sz="4" w:space="0" w:color="auto"/>
            </w:tcBorders>
          </w:tcPr>
          <w:p w14:paraId="624E5515"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222FB37" w14:textId="05A5F126" w:rsidR="00884118" w:rsidRPr="007A5C6C" w:rsidRDefault="00884118" w:rsidP="003416FA">
            <w:pPr>
              <w:pStyle w:val="TAL"/>
            </w:pPr>
            <w:r w:rsidRPr="007A5C6C">
              <w:t>‘1</w:t>
            </w:r>
            <w:ins w:id="36" w:author="Taran Dhuppad" w:date="2021-10-29T07:28:00Z">
              <w:r w:rsidR="0066599F" w:rsidRPr="00BA2084">
                <w:rPr>
                  <w:highlight w:val="yellow"/>
                </w:rPr>
                <w:t>0</w:t>
              </w:r>
            </w:ins>
            <w:ins w:id="37" w:author="Taran Dhuppad" w:date="2021-11-11T18:47:00Z">
              <w:r w:rsidR="00BA2084" w:rsidRPr="00BA2084">
                <w:rPr>
                  <w:highlight w:val="yellow"/>
                </w:rPr>
                <w:t>0</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430C5F19" w14:textId="2215BE22" w:rsidR="00884118" w:rsidRDefault="00884118" w:rsidP="003416FA">
            <w:pPr>
              <w:pStyle w:val="TAL"/>
              <w:rPr>
                <w:ins w:id="38" w:author="Taran Dhuppad" w:date="2021-10-29T07:28:00Z"/>
              </w:rPr>
            </w:pPr>
            <w:r w:rsidRPr="007A5C6C">
              <w:t>Type Field (TF): 1</w:t>
            </w:r>
          </w:p>
          <w:p w14:paraId="372BF4AB" w14:textId="4C856843" w:rsidR="0066599F" w:rsidRPr="007A5C6C" w:rsidRDefault="0066599F" w:rsidP="003416FA">
            <w:pPr>
              <w:pStyle w:val="TAL"/>
            </w:pPr>
            <w:ins w:id="39" w:author="Taran Dhuppad" w:date="2021-10-29T07:28:00Z">
              <w:r w:rsidRPr="00BA2084">
                <w:rPr>
                  <w:highlight w:val="yellow"/>
                </w:rPr>
                <w:t>Version ID: 0</w:t>
              </w:r>
            </w:ins>
            <w:ins w:id="40" w:author="Taran Dhuppad" w:date="2021-11-11T18:47:00Z">
              <w:r w:rsidR="00BA2084" w:rsidRPr="00BA2084">
                <w:rPr>
                  <w:highlight w:val="yellow"/>
                </w:rPr>
                <w:t>0</w:t>
              </w:r>
            </w:ins>
          </w:p>
          <w:p w14:paraId="4CA90E22" w14:textId="77777777" w:rsidR="00884118" w:rsidRPr="007A5C6C" w:rsidRDefault="00884118" w:rsidP="003416FA">
            <w:pPr>
              <w:pStyle w:val="TAL"/>
            </w:pPr>
            <w:r w:rsidRPr="007A5C6C">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0C901635" w14:textId="77777777" w:rsidR="00884118" w:rsidRPr="007A5C6C" w:rsidRDefault="00884118" w:rsidP="003416FA">
            <w:pPr>
              <w:pStyle w:val="TAL"/>
            </w:pPr>
          </w:p>
        </w:tc>
      </w:tr>
    </w:tbl>
    <w:p w14:paraId="27F581E7" w14:textId="77777777" w:rsidR="00884118" w:rsidRPr="007A5C6C" w:rsidRDefault="00884118" w:rsidP="00884118"/>
    <w:p w14:paraId="1085427A" w14:textId="77777777" w:rsidR="00884118" w:rsidRPr="007A5C6C" w:rsidRDefault="00884118" w:rsidP="00884118">
      <w:pPr>
        <w:pStyle w:val="TH"/>
      </w:pPr>
      <w:r w:rsidRPr="007A5C6C">
        <w:t xml:space="preserve">Table 9.1.9.1.3.3-5: </w:t>
      </w:r>
      <w:r w:rsidRPr="007A5C6C">
        <w:rPr>
          <w:rFonts w:eastAsia="Cambria Math" w:cs="Arial"/>
          <w:kern w:val="2"/>
          <w:szCs w:val="18"/>
        </w:rPr>
        <w:t xml:space="preserve">REGISTRATION REQUEST </w:t>
      </w:r>
      <w:r w:rsidRPr="007A5C6C">
        <w:t xml:space="preserve">(Step 20,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29B865E0"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635407B4"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42172E28"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22901EB"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A3B490C"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6F6E1F6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EB8C980" w14:textId="77777777" w:rsidR="00884118" w:rsidRPr="007A5C6C" w:rsidRDefault="00884118" w:rsidP="003416FA">
            <w:pPr>
              <w:pStyle w:val="TAH"/>
            </w:pPr>
            <w:r w:rsidRPr="007A5C6C">
              <w:t>Condition</w:t>
            </w:r>
          </w:p>
        </w:tc>
      </w:tr>
      <w:tr w:rsidR="00884118" w:rsidRPr="007A5C6C" w14:paraId="083882F1" w14:textId="77777777" w:rsidTr="003416FA">
        <w:tc>
          <w:tcPr>
            <w:tcW w:w="4517" w:type="dxa"/>
            <w:tcBorders>
              <w:top w:val="single" w:sz="4" w:space="0" w:color="auto"/>
              <w:left w:val="single" w:sz="4" w:space="0" w:color="auto"/>
              <w:bottom w:val="single" w:sz="4" w:space="0" w:color="auto"/>
              <w:right w:val="single" w:sz="4" w:space="0" w:color="auto"/>
            </w:tcBorders>
          </w:tcPr>
          <w:p w14:paraId="0E529BB6"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22C4D2B" w14:textId="77777777" w:rsidR="00884118" w:rsidRPr="007A5C6C" w:rsidRDefault="00884118" w:rsidP="003416FA">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48991900"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460FF8D" w14:textId="77777777" w:rsidR="00884118" w:rsidRPr="007A5C6C" w:rsidRDefault="00884118" w:rsidP="003416FA">
            <w:pPr>
              <w:pStyle w:val="TAL"/>
            </w:pPr>
          </w:p>
        </w:tc>
      </w:tr>
      <w:tr w:rsidR="00884118" w:rsidRPr="007A5C6C" w:rsidDel="00884118" w14:paraId="1A65D794" w14:textId="4C8C0953" w:rsidTr="003416FA">
        <w:trPr>
          <w:del w:id="41"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7B040C4C" w14:textId="6863D311" w:rsidR="00884118" w:rsidRPr="007A5C6C" w:rsidDel="00884118" w:rsidRDefault="00884118" w:rsidP="003416FA">
            <w:pPr>
              <w:pStyle w:val="TAL"/>
              <w:rPr>
                <w:del w:id="42" w:author="Taran Dhuppad" w:date="2021-10-29T07:25:00Z"/>
              </w:rPr>
            </w:pPr>
            <w:del w:id="43"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6558BB04" w14:textId="58A52956" w:rsidR="00884118" w:rsidRPr="007A5C6C" w:rsidDel="00884118" w:rsidRDefault="00884118" w:rsidP="003416FA">
            <w:pPr>
              <w:pStyle w:val="TAL"/>
              <w:rPr>
                <w:del w:id="44"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180B6897" w14:textId="532FB33D" w:rsidR="00884118" w:rsidRPr="007A5C6C" w:rsidDel="00884118" w:rsidRDefault="00884118" w:rsidP="003416FA">
            <w:pPr>
              <w:pStyle w:val="TAL"/>
              <w:rPr>
                <w:del w:id="45"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08B81E0F" w14:textId="67FC13AF" w:rsidR="00884118" w:rsidRPr="007A5C6C" w:rsidDel="00884118" w:rsidRDefault="00884118" w:rsidP="003416FA">
            <w:pPr>
              <w:pStyle w:val="TAL"/>
              <w:rPr>
                <w:del w:id="46" w:author="Taran Dhuppad" w:date="2021-10-29T07:25:00Z"/>
              </w:rPr>
            </w:pPr>
          </w:p>
        </w:tc>
      </w:tr>
      <w:tr w:rsidR="00884118" w:rsidRPr="007A5C6C" w:rsidDel="00884118" w14:paraId="1FDEDFD8" w14:textId="37107D0B" w:rsidTr="003416FA">
        <w:trPr>
          <w:del w:id="47"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500C1019" w14:textId="1E3C4806" w:rsidR="00884118" w:rsidRPr="007A5C6C" w:rsidDel="00884118" w:rsidRDefault="00884118" w:rsidP="003416FA">
            <w:pPr>
              <w:pStyle w:val="TAL"/>
              <w:rPr>
                <w:del w:id="48" w:author="Taran Dhuppad" w:date="2021-10-29T07:25:00Z"/>
                <w:rFonts w:cs="Arial"/>
                <w:szCs w:val="18"/>
              </w:rPr>
            </w:pPr>
            <w:del w:id="49"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79D265EC" w14:textId="6C62A384" w:rsidR="00884118" w:rsidRPr="007A5C6C" w:rsidDel="00884118" w:rsidRDefault="00884118" w:rsidP="003416FA">
            <w:pPr>
              <w:pStyle w:val="TAL"/>
              <w:rPr>
                <w:del w:id="50" w:author="Taran Dhuppad" w:date="2021-10-29T07:25:00Z"/>
              </w:rPr>
            </w:pPr>
            <w:del w:id="51"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179CFC95" w14:textId="5BE1D9CC" w:rsidR="00884118" w:rsidRPr="007A5C6C" w:rsidDel="00884118" w:rsidRDefault="00884118" w:rsidP="003416FA">
            <w:pPr>
              <w:pStyle w:val="TAL"/>
              <w:rPr>
                <w:del w:id="52" w:author="Taran Dhuppad" w:date="2021-10-29T07:25:00Z"/>
              </w:rPr>
            </w:pPr>
            <w:del w:id="53"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7C929EB1" w14:textId="026D52DC" w:rsidR="00884118" w:rsidRPr="007A5C6C" w:rsidDel="00884118" w:rsidRDefault="00884118" w:rsidP="003416FA">
            <w:pPr>
              <w:pStyle w:val="TAL"/>
              <w:rPr>
                <w:del w:id="54" w:author="Taran Dhuppad" w:date="2021-10-29T07:25:00Z"/>
              </w:rPr>
            </w:pPr>
          </w:p>
        </w:tc>
      </w:tr>
      <w:tr w:rsidR="00884118" w:rsidRPr="007A5C6C" w14:paraId="63DF9C8D" w14:textId="77777777" w:rsidTr="003416FA">
        <w:tc>
          <w:tcPr>
            <w:tcW w:w="4517" w:type="dxa"/>
            <w:tcBorders>
              <w:top w:val="single" w:sz="4" w:space="0" w:color="auto"/>
              <w:left w:val="single" w:sz="4" w:space="0" w:color="auto"/>
              <w:bottom w:val="single" w:sz="4" w:space="0" w:color="auto"/>
              <w:right w:val="single" w:sz="4" w:space="0" w:color="auto"/>
            </w:tcBorders>
          </w:tcPr>
          <w:p w14:paraId="443E188B" w14:textId="77777777" w:rsidR="00884118" w:rsidRPr="007A5C6C" w:rsidRDefault="00884118" w:rsidP="003416FA">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1D405361" w14:textId="1A934E8C" w:rsidR="00884118" w:rsidRPr="007A5C6C" w:rsidRDefault="00884118" w:rsidP="003416FA">
            <w:pPr>
              <w:pStyle w:val="TAL"/>
            </w:pPr>
            <w:r w:rsidRPr="007A5C6C">
              <w:t>‘1</w:t>
            </w:r>
            <w:ins w:id="55" w:author="Taran Dhuppad" w:date="2021-10-29T07:28:00Z">
              <w:r w:rsidRPr="00BA2084">
                <w:rPr>
                  <w:highlight w:val="yellow"/>
                </w:rPr>
                <w:t>0</w:t>
              </w:r>
            </w:ins>
            <w:ins w:id="56" w:author="Taran Dhuppad" w:date="2021-11-11T18:47:00Z">
              <w:r w:rsidR="00BA2084" w:rsidRPr="00BA2084">
                <w:rPr>
                  <w:highlight w:val="yellow"/>
                </w:rPr>
                <w:t>0</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47CB83A2" w14:textId="036047DE" w:rsidR="00884118" w:rsidRDefault="00884118" w:rsidP="003416FA">
            <w:pPr>
              <w:pStyle w:val="TAL"/>
              <w:rPr>
                <w:ins w:id="57" w:author="Taran Dhuppad" w:date="2021-10-29T07:27:00Z"/>
              </w:rPr>
            </w:pPr>
            <w:r w:rsidRPr="007A5C6C">
              <w:t>Type Field (TF): 1</w:t>
            </w:r>
          </w:p>
          <w:p w14:paraId="1FB1BCC2" w14:textId="6F2C0C9B" w:rsidR="00884118" w:rsidRPr="007A5C6C" w:rsidRDefault="00884118" w:rsidP="003416FA">
            <w:pPr>
              <w:pStyle w:val="TAL"/>
            </w:pPr>
            <w:ins w:id="58" w:author="Taran Dhuppad" w:date="2021-10-29T07:27:00Z">
              <w:r w:rsidRPr="00BA2084">
                <w:rPr>
                  <w:highlight w:val="yellow"/>
                </w:rPr>
                <w:t>Version ID: 0</w:t>
              </w:r>
            </w:ins>
            <w:ins w:id="59" w:author="Taran Dhuppad" w:date="2021-11-11T18:47:00Z">
              <w:r w:rsidR="00BA2084" w:rsidRPr="00BA2084">
                <w:rPr>
                  <w:highlight w:val="yellow"/>
                </w:rPr>
                <w:t>0</w:t>
              </w:r>
            </w:ins>
          </w:p>
          <w:p w14:paraId="6585BE0F" w14:textId="77777777" w:rsidR="00884118" w:rsidRPr="007A5C6C" w:rsidRDefault="00884118" w:rsidP="003416FA">
            <w:pPr>
              <w:pStyle w:val="TAL"/>
            </w:pPr>
            <w:r w:rsidRPr="007A5C6C">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56D927FB" w14:textId="77777777" w:rsidR="00884118" w:rsidRPr="007A5C6C" w:rsidRDefault="00884118" w:rsidP="003416FA">
            <w:pPr>
              <w:pStyle w:val="TAL"/>
            </w:pPr>
          </w:p>
        </w:tc>
      </w:tr>
    </w:tbl>
    <w:p w14:paraId="1485BB4C" w14:textId="77777777" w:rsidR="00884118" w:rsidRPr="007A5C6C" w:rsidRDefault="00884118" w:rsidP="00884118"/>
    <w:p w14:paraId="696EFF90" w14:textId="77777777" w:rsidR="00884118" w:rsidRPr="007A5C6C" w:rsidRDefault="00884118" w:rsidP="00884118">
      <w:pPr>
        <w:pStyle w:val="Heading4"/>
      </w:pPr>
      <w:r w:rsidRPr="007A5C6C">
        <w:t>9.1.9.2</w:t>
      </w:r>
      <w:r w:rsidRPr="007A5C6C">
        <w:tab/>
        <w:t>RACS / UE configuration update / UE radio capability ID</w:t>
      </w:r>
    </w:p>
    <w:p w14:paraId="624F36EA" w14:textId="77777777" w:rsidR="00884118" w:rsidRPr="007A5C6C" w:rsidRDefault="00884118" w:rsidP="00884118">
      <w:pPr>
        <w:pStyle w:val="H6"/>
        <w:rPr>
          <w:lang w:eastAsia="x-none"/>
        </w:rPr>
      </w:pPr>
      <w:r w:rsidRPr="007A5C6C">
        <w:t>9.1.9.2.1</w:t>
      </w:r>
      <w:r w:rsidRPr="007A5C6C">
        <w:tab/>
        <w:t>Test Purpose (TP)</w:t>
      </w:r>
    </w:p>
    <w:p w14:paraId="13FA95AA" w14:textId="77777777" w:rsidR="00884118" w:rsidRPr="007A5C6C" w:rsidRDefault="00884118" w:rsidP="00884118">
      <w:pPr>
        <w:pStyle w:val="H6"/>
        <w:rPr>
          <w:rFonts w:cs="Arial"/>
        </w:rPr>
      </w:pPr>
      <w:r w:rsidRPr="007A5C6C">
        <w:rPr>
          <w:rFonts w:cs="Arial"/>
        </w:rPr>
        <w:t>(1)</w:t>
      </w:r>
    </w:p>
    <w:p w14:paraId="0F4C4864" w14:textId="77777777" w:rsidR="00884118" w:rsidRPr="007A5C6C" w:rsidRDefault="00884118" w:rsidP="00884118">
      <w:pPr>
        <w:pStyle w:val="PL"/>
        <w:rPr>
          <w:noProof w:val="0"/>
        </w:rPr>
      </w:pPr>
      <w:r w:rsidRPr="007A5C6C">
        <w:rPr>
          <w:b/>
          <w:noProof w:val="0"/>
        </w:rPr>
        <w:t>with</w:t>
      </w:r>
      <w:r w:rsidRPr="007A5C6C">
        <w:rPr>
          <w:noProof w:val="0"/>
        </w:rPr>
        <w:t xml:space="preserve"> { UE in 5GMM-REGISTERED state and a UE Radio Capability ID assigned in REGISTRATION ACCEPT message }</w:t>
      </w:r>
    </w:p>
    <w:p w14:paraId="7C81EF8E" w14:textId="77777777" w:rsidR="00884118" w:rsidRPr="007A5C6C" w:rsidRDefault="00884118" w:rsidP="00884118">
      <w:pPr>
        <w:pStyle w:val="PL"/>
        <w:rPr>
          <w:noProof w:val="0"/>
        </w:rPr>
      </w:pPr>
      <w:r w:rsidRPr="007A5C6C">
        <w:rPr>
          <w:b/>
          <w:noProof w:val="0"/>
        </w:rPr>
        <w:t>ensure that</w:t>
      </w:r>
      <w:r w:rsidRPr="007A5C6C">
        <w:rPr>
          <w:noProof w:val="0"/>
        </w:rPr>
        <w:t xml:space="preserve"> {</w:t>
      </w:r>
    </w:p>
    <w:p w14:paraId="1FD00284"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receives CONFIGURATION UPDATE COMMAND with new UE Radio Capability ID and acknowledgement requested}</w:t>
      </w:r>
    </w:p>
    <w:p w14:paraId="09FD3309"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sends CONFIGURATION UPDATE COMPLETE message }</w:t>
      </w:r>
    </w:p>
    <w:p w14:paraId="519B92C5" w14:textId="77777777" w:rsidR="00884118" w:rsidRPr="007A5C6C" w:rsidRDefault="00884118" w:rsidP="00884118">
      <w:pPr>
        <w:pStyle w:val="PL"/>
        <w:rPr>
          <w:noProof w:val="0"/>
        </w:rPr>
      </w:pPr>
      <w:r w:rsidRPr="007A5C6C">
        <w:rPr>
          <w:noProof w:val="0"/>
        </w:rPr>
        <w:t xml:space="preserve">            }</w:t>
      </w:r>
    </w:p>
    <w:p w14:paraId="585A79BD" w14:textId="77777777" w:rsidR="00884118" w:rsidRPr="007A5C6C" w:rsidRDefault="00884118" w:rsidP="00884118">
      <w:pPr>
        <w:pStyle w:val="PL"/>
        <w:rPr>
          <w:noProof w:val="0"/>
        </w:rPr>
      </w:pPr>
    </w:p>
    <w:p w14:paraId="21FD3043" w14:textId="77777777" w:rsidR="00884118" w:rsidRPr="007A5C6C" w:rsidRDefault="00884118" w:rsidP="00884118">
      <w:pPr>
        <w:pStyle w:val="H6"/>
        <w:rPr>
          <w:rFonts w:cs="Arial"/>
        </w:rPr>
      </w:pPr>
      <w:r w:rsidRPr="007A5C6C">
        <w:rPr>
          <w:rFonts w:cs="Arial"/>
        </w:rPr>
        <w:t>(2)</w:t>
      </w:r>
    </w:p>
    <w:p w14:paraId="093143B3" w14:textId="77777777" w:rsidR="00884118" w:rsidRPr="007A5C6C" w:rsidRDefault="00884118" w:rsidP="00884118">
      <w:pPr>
        <w:pStyle w:val="PL"/>
        <w:rPr>
          <w:noProof w:val="0"/>
        </w:rPr>
      </w:pPr>
      <w:r w:rsidRPr="007A5C6C">
        <w:rPr>
          <w:b/>
          <w:noProof w:val="0"/>
        </w:rPr>
        <w:t>with</w:t>
      </w:r>
      <w:r w:rsidRPr="007A5C6C">
        <w:rPr>
          <w:noProof w:val="0"/>
        </w:rPr>
        <w:t xml:space="preserve"> { UE in state 5GMM-REGISTERED, and 5GMM-IDLE mode over 3GPP access and assigned a new UE Radio Capability ID in CONFIGURATION UPDATE COMMAND }</w:t>
      </w:r>
    </w:p>
    <w:p w14:paraId="41FED6D6" w14:textId="77777777" w:rsidR="00884118" w:rsidRPr="007A5C6C" w:rsidRDefault="00884118" w:rsidP="00884118">
      <w:pPr>
        <w:pStyle w:val="PL"/>
        <w:rPr>
          <w:noProof w:val="0"/>
        </w:rPr>
      </w:pPr>
      <w:r w:rsidRPr="007A5C6C">
        <w:rPr>
          <w:b/>
          <w:noProof w:val="0"/>
        </w:rPr>
        <w:t>ensure that</w:t>
      </w:r>
      <w:r w:rsidRPr="007A5C6C">
        <w:rPr>
          <w:noProof w:val="0"/>
        </w:rPr>
        <w:t xml:space="preserve"> { </w:t>
      </w:r>
    </w:p>
    <w:p w14:paraId="68849B0B"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enters a new tracking area that is not in the list of tracking areas that the UE previously registered in the AMF }</w:t>
      </w:r>
    </w:p>
    <w:p w14:paraId="423CE3E4"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sends REGISTRATION REQUEST message including the new UE radio capability ID }</w:t>
      </w:r>
    </w:p>
    <w:p w14:paraId="34FF7513" w14:textId="77777777" w:rsidR="00884118" w:rsidRPr="007A5C6C" w:rsidRDefault="00884118" w:rsidP="00884118">
      <w:pPr>
        <w:pStyle w:val="PL"/>
        <w:rPr>
          <w:noProof w:val="0"/>
        </w:rPr>
      </w:pPr>
      <w:r w:rsidRPr="007A5C6C">
        <w:rPr>
          <w:b/>
          <w:noProof w:val="0"/>
        </w:rPr>
        <w:t xml:space="preserve">            </w:t>
      </w:r>
      <w:r w:rsidRPr="007A5C6C">
        <w:rPr>
          <w:noProof w:val="0"/>
        </w:rPr>
        <w:t>}</w:t>
      </w:r>
    </w:p>
    <w:p w14:paraId="473B2C2C" w14:textId="77777777" w:rsidR="00884118" w:rsidRPr="007A5C6C" w:rsidRDefault="00884118" w:rsidP="00884118">
      <w:pPr>
        <w:pStyle w:val="PL"/>
        <w:rPr>
          <w:noProof w:val="0"/>
        </w:rPr>
      </w:pPr>
    </w:p>
    <w:p w14:paraId="441A7EC2" w14:textId="77777777" w:rsidR="00884118" w:rsidRPr="007A5C6C" w:rsidRDefault="00884118" w:rsidP="00884118">
      <w:pPr>
        <w:pStyle w:val="H6"/>
      </w:pPr>
      <w:r w:rsidRPr="007A5C6C">
        <w:t>9.1.9.2.2</w:t>
      </w:r>
      <w:r w:rsidRPr="007A5C6C">
        <w:tab/>
        <w:t>Conformance requirements</w:t>
      </w:r>
    </w:p>
    <w:p w14:paraId="477DAC19" w14:textId="77777777" w:rsidR="00884118" w:rsidRPr="007A5C6C" w:rsidRDefault="00884118" w:rsidP="00884118">
      <w:pPr>
        <w:rPr>
          <w:lang w:eastAsia="ko-KR"/>
        </w:rPr>
      </w:pPr>
      <w:r w:rsidRPr="007A5C6C">
        <w:rPr>
          <w:lang w:eastAsia="ko-KR"/>
        </w:rPr>
        <w:t>References: The conformance requirements covered in the current TC are specified in: TS 24.501, clauses 4.16, 5.4.4.1, 5.4.4.2, 5.4.4.3, 5.4.4.4, 5.5.1.3.2</w:t>
      </w:r>
    </w:p>
    <w:p w14:paraId="3B4009D5" w14:textId="77777777" w:rsidR="00884118" w:rsidRPr="007A5C6C" w:rsidRDefault="00884118" w:rsidP="00884118">
      <w:bookmarkStart w:id="60" w:name="_Hlk61432433"/>
      <w:r w:rsidRPr="007A5C6C">
        <w:t>[TS 24.501, clause 4.16]</w:t>
      </w:r>
      <w:bookmarkEnd w:id="60"/>
    </w:p>
    <w:p w14:paraId="22C6068C" w14:textId="77777777" w:rsidR="00884118" w:rsidRPr="007A5C6C" w:rsidRDefault="00884118" w:rsidP="00884118">
      <w:r w:rsidRPr="007A5C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1F5FE5B" w14:textId="77777777" w:rsidR="00884118" w:rsidRPr="007A5C6C" w:rsidRDefault="00884118" w:rsidP="00884118">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752BA632" w14:textId="77777777" w:rsidR="00884118" w:rsidRPr="007A5C6C" w:rsidRDefault="00884118" w:rsidP="00884118">
      <w:r w:rsidRPr="007A5C6C">
        <w:t>If the UE supports RACS:</w:t>
      </w:r>
    </w:p>
    <w:p w14:paraId="2693D4C3" w14:textId="77777777" w:rsidR="00884118" w:rsidRPr="007A5C6C" w:rsidRDefault="00884118" w:rsidP="00884118">
      <w:pPr>
        <w:pStyle w:val="B1"/>
      </w:pPr>
      <w:r w:rsidRPr="007A5C6C">
        <w:lastRenderedPageBreak/>
        <w:t>a)</w:t>
      </w:r>
      <w:r w:rsidRPr="007A5C6C">
        <w:tab/>
        <w:t>the UE shall indicate support for RACS by setting the RACS bit to "RACS supported" in the 5GMM capability IE of the REGISTRATION REQUEST message;</w:t>
      </w:r>
    </w:p>
    <w:p w14:paraId="1055F56A" w14:textId="77777777" w:rsidR="00884118" w:rsidRPr="007A5C6C" w:rsidRDefault="00884118" w:rsidP="00884118">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r w:rsidRPr="007A5C6C">
        <w:t>;</w:t>
      </w:r>
    </w:p>
    <w:p w14:paraId="4CB49C4E" w14:textId="77777777" w:rsidR="00884118" w:rsidRPr="007A5C6C" w:rsidRDefault="00884118" w:rsidP="00884118">
      <w:pPr>
        <w:pStyle w:val="B1"/>
      </w:pPr>
      <w:r w:rsidRPr="007A5C6C">
        <w:t>...</w:t>
      </w:r>
    </w:p>
    <w:p w14:paraId="47DD2A09" w14:textId="77777777" w:rsidR="00884118" w:rsidRPr="007A5C6C" w:rsidRDefault="00884118" w:rsidP="00884118">
      <w:pPr>
        <w:pStyle w:val="B1"/>
      </w:pPr>
      <w:r w:rsidRPr="007A5C6C">
        <w:t>d)</w:t>
      </w:r>
      <w:r w:rsidRPr="007A5C6C">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AA282F9" w14:textId="77777777" w:rsidR="00884118" w:rsidRPr="007A5C6C" w:rsidRDefault="00884118" w:rsidP="00884118">
      <w:pPr>
        <w:pStyle w:val="B1"/>
      </w:pPr>
      <w:r w:rsidRPr="007A5C6C">
        <w:t>…</w:t>
      </w:r>
    </w:p>
    <w:p w14:paraId="17874CEC" w14:textId="77777777" w:rsidR="00884118" w:rsidRPr="007A5C6C" w:rsidRDefault="00884118" w:rsidP="00884118">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p>
    <w:p w14:paraId="3C9EB1A2" w14:textId="77777777" w:rsidR="00884118" w:rsidRPr="007A5C6C" w:rsidRDefault="00884118" w:rsidP="00884118">
      <w:r w:rsidRPr="007A5C6C">
        <w:t>If the network supports RACS:</w:t>
      </w:r>
    </w:p>
    <w:p w14:paraId="2F115AA9" w14:textId="77777777" w:rsidR="00884118" w:rsidRPr="007A5C6C" w:rsidRDefault="00884118" w:rsidP="00884118">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47CFD1D2" w14:textId="77777777" w:rsidR="00884118" w:rsidRPr="007A5C6C" w:rsidRDefault="00884118" w:rsidP="00884118">
      <w:r w:rsidRPr="007A5C6C">
        <w:t>[TS 24.501, clause 5.4.4.1]</w:t>
      </w:r>
    </w:p>
    <w:p w14:paraId="0AB1499F" w14:textId="77777777" w:rsidR="00884118" w:rsidRPr="007A5C6C" w:rsidRDefault="00884118" w:rsidP="00884118">
      <w:r w:rsidRPr="007A5C6C">
        <w:t>The purpose of this procedure is to:</w:t>
      </w:r>
    </w:p>
    <w:p w14:paraId="4E62148E" w14:textId="77777777" w:rsidR="00884118" w:rsidRPr="007A5C6C" w:rsidRDefault="00884118" w:rsidP="00884118">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23BB637B" w14:textId="77777777" w:rsidR="00884118" w:rsidRPr="007A5C6C" w:rsidRDefault="00884118" w:rsidP="00884118">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66E41BA1" w14:textId="77777777" w:rsidR="00884118" w:rsidRPr="007A5C6C" w:rsidRDefault="00884118" w:rsidP="00884118">
      <w:r w:rsidRPr="007A5C6C">
        <w:t>…</w:t>
      </w:r>
    </w:p>
    <w:p w14:paraId="5804E74C" w14:textId="77777777" w:rsidR="00884118" w:rsidRPr="007A5C6C" w:rsidRDefault="00884118" w:rsidP="00884118">
      <w:r w:rsidRPr="007A5C6C">
        <w:t>[TS 24.501, clause 5.4.4.2]</w:t>
      </w:r>
    </w:p>
    <w:p w14:paraId="4F2A3975" w14:textId="77777777" w:rsidR="00884118" w:rsidRPr="007A5C6C" w:rsidRDefault="00884118" w:rsidP="00884118">
      <w:r w:rsidRPr="007A5C6C">
        <w:t xml:space="preserve">The AMF shall initiate the generic UE configuration update procedure by sending the CONFIGURATION UPDATE COMMAND message to the UE. </w:t>
      </w:r>
    </w:p>
    <w:p w14:paraId="21EB1818" w14:textId="77777777" w:rsidR="00884118" w:rsidRPr="007A5C6C" w:rsidRDefault="00884118" w:rsidP="00884118">
      <w:r w:rsidRPr="007A5C6C">
        <w:t>The AMF shall in the CONFIGURATION UPDATE COMMAND message either:</w:t>
      </w:r>
    </w:p>
    <w:p w14:paraId="53081B59" w14:textId="77777777" w:rsidR="00884118" w:rsidRPr="007A5C6C" w:rsidRDefault="00884118" w:rsidP="00884118">
      <w:pPr>
        <w:pStyle w:val="B1"/>
      </w:pPr>
      <w:r w:rsidRPr="007A5C6C">
        <w:t>a)</w:t>
      </w:r>
      <w:r w:rsidRPr="007A5C6C">
        <w:tab/>
        <w:t>include one or more of the following parameters: 5G-GUTI, TAI list, allowed NSSAI that may include the mapped S-NSSAI(s), LADN information, service area list, MICO indication</w:t>
      </w:r>
      <w:r w:rsidRPr="007A5C6C">
        <w:rPr>
          <w:lang w:eastAsia="zh-CN"/>
        </w:rPr>
        <w:t>,</w:t>
      </w:r>
      <w:r w:rsidRPr="007A5C6C">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7A5C6C">
        <w:rPr>
          <w:lang w:eastAsia="ja-JP"/>
        </w:rPr>
        <w:t>5GS registration result,</w:t>
      </w:r>
      <w:r w:rsidRPr="007A5C6C">
        <w:t xml:space="preserve"> UE radio capability ID deletion indication or truncated 5G-S-TMSI configuration;</w:t>
      </w:r>
    </w:p>
    <w:p w14:paraId="790DFBDF" w14:textId="77777777" w:rsidR="00884118" w:rsidRPr="007A5C6C" w:rsidRDefault="00884118" w:rsidP="00884118">
      <w:pPr>
        <w:pStyle w:val="B1"/>
      </w:pPr>
      <w:r w:rsidRPr="007A5C6C">
        <w:t>b)</w:t>
      </w:r>
      <w:r w:rsidRPr="007A5C6C">
        <w:tab/>
        <w:t>include the Configuration update indication IE with the Registration requested bit set to "registration requested"; or</w:t>
      </w:r>
    </w:p>
    <w:p w14:paraId="28849259" w14:textId="77777777" w:rsidR="00884118" w:rsidRPr="007A5C6C" w:rsidRDefault="00884118" w:rsidP="00884118">
      <w:pPr>
        <w:pStyle w:val="B1"/>
      </w:pPr>
      <w:r w:rsidRPr="007A5C6C">
        <w:t>c)</w:t>
      </w:r>
      <w:r w:rsidRPr="007A5C6C">
        <w:tab/>
        <w:t>include a combination of both a) and b).</w:t>
      </w:r>
    </w:p>
    <w:p w14:paraId="00EF2F63" w14:textId="77777777" w:rsidR="00884118" w:rsidRPr="007A5C6C" w:rsidRDefault="00884118" w:rsidP="00884118">
      <w:pPr>
        <w:pStyle w:val="B1"/>
        <w:ind w:left="0" w:firstLine="0"/>
      </w:pPr>
      <w:r w:rsidRPr="007A5C6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72F98E47" w14:textId="77777777" w:rsidR="00884118" w:rsidRPr="007A5C6C" w:rsidRDefault="00884118" w:rsidP="00884118">
      <w:r w:rsidRPr="007A5C6C">
        <w:t>[TS 24.501, clause 5.4.4.3]</w:t>
      </w:r>
    </w:p>
    <w:p w14:paraId="6AD4252A" w14:textId="77777777" w:rsidR="00884118" w:rsidRPr="007A5C6C" w:rsidRDefault="00884118" w:rsidP="00884118">
      <w:r w:rsidRPr="007A5C6C">
        <w:t xml:space="preserve">Upon receiving the CONFIGURATION UPDATE COMMAND message, the UE shall </w:t>
      </w:r>
      <w:r w:rsidRPr="007A5C6C">
        <w:rPr>
          <w:lang w:eastAsia="zh-CN"/>
        </w:rPr>
        <w:t xml:space="preserve">stop timer T3346 if running and </w:t>
      </w:r>
      <w:r w:rsidRPr="007A5C6C">
        <w:t>use the contents to update appropriate information stored within the UE.</w:t>
      </w:r>
    </w:p>
    <w:p w14:paraId="67A2ACDF" w14:textId="77777777" w:rsidR="00884118" w:rsidRPr="007A5C6C" w:rsidRDefault="00884118" w:rsidP="00884118">
      <w:pPr>
        <w:pStyle w:val="B1"/>
        <w:ind w:left="0" w:firstLine="0"/>
      </w:pPr>
      <w:r w:rsidRPr="007A5C6C">
        <w:t>If "acknowledgement requested" is indicated in the Acknowledgement bit of the Configuration update indication IE in the CONFIGURATION UPDATE COMMAND message, the UE shall send a CONFIGURATION UPDATE COMPLETE message.</w:t>
      </w:r>
    </w:p>
    <w:p w14:paraId="66CEE783" w14:textId="77777777" w:rsidR="00884118" w:rsidRPr="007A5C6C" w:rsidRDefault="00884118" w:rsidP="00884118">
      <w:pPr>
        <w:pStyle w:val="B1"/>
        <w:ind w:left="0" w:firstLine="0"/>
      </w:pPr>
      <w:r w:rsidRPr="007A5C6C">
        <w:t>…</w:t>
      </w:r>
    </w:p>
    <w:p w14:paraId="2A947A23" w14:textId="77777777" w:rsidR="00884118" w:rsidRPr="007A5C6C" w:rsidRDefault="00884118" w:rsidP="00884118">
      <w:r w:rsidRPr="007A5C6C">
        <w:t>If the UE is not in NB-N1 mode, the UE has set the RACS bit to "RACS supported" in the 5GMM capability IE of the REGISTRATION REQUEST message and the CONFIGURATION UPDATE COMMAND message includes:</w:t>
      </w:r>
    </w:p>
    <w:p w14:paraId="1D1E599F" w14:textId="77777777" w:rsidR="00884118" w:rsidRPr="007A5C6C" w:rsidRDefault="00884118" w:rsidP="00884118">
      <w:pPr>
        <w:pStyle w:val="B1"/>
      </w:pPr>
      <w:r w:rsidRPr="007A5C6C">
        <w:t>a)</w:t>
      </w:r>
      <w:r w:rsidRPr="007A5C6C">
        <w:tab/>
        <w:t>a UE radio capability ID deletion indication IE set to "Network-assigned UE radio capability IDs deletion requested", the UE shall delete any network-assigned UE radio capability IDs associated with the RPLMN or RSNPN stored at the UE; and</w:t>
      </w:r>
    </w:p>
    <w:p w14:paraId="3060F87D" w14:textId="77777777" w:rsidR="00884118" w:rsidRPr="007A5C6C" w:rsidRDefault="00884118" w:rsidP="00884118">
      <w:pPr>
        <w:pStyle w:val="B1"/>
      </w:pPr>
      <w:r w:rsidRPr="007A5C6C">
        <w:t>b)</w:t>
      </w:r>
      <w:r w:rsidRPr="007A5C6C">
        <w:tab/>
        <w:t>a UE radio capability ID IE, the UE shall store the UE radio capability ID as specified in annex C</w:t>
      </w:r>
    </w:p>
    <w:p w14:paraId="13299114" w14:textId="77777777" w:rsidR="00884118" w:rsidRPr="007A5C6C" w:rsidRDefault="00884118" w:rsidP="00884118">
      <w:pPr>
        <w:pStyle w:val="H6"/>
      </w:pPr>
      <w:r w:rsidRPr="007A5C6C">
        <w:t>9.1.9.2.3</w:t>
      </w:r>
      <w:r w:rsidRPr="007A5C6C">
        <w:tab/>
        <w:t>Test description</w:t>
      </w:r>
    </w:p>
    <w:p w14:paraId="3CAF728D" w14:textId="77777777" w:rsidR="00884118" w:rsidRPr="007A5C6C" w:rsidRDefault="00884118" w:rsidP="00884118">
      <w:pPr>
        <w:pStyle w:val="H6"/>
      </w:pPr>
      <w:r w:rsidRPr="007A5C6C">
        <w:t>9.1.9.2.3.1</w:t>
      </w:r>
      <w:r w:rsidRPr="007A5C6C">
        <w:tab/>
        <w:t>Pre-test conditions</w:t>
      </w:r>
    </w:p>
    <w:p w14:paraId="31CA4D3C" w14:textId="77777777" w:rsidR="00884118" w:rsidRPr="007A5C6C" w:rsidRDefault="00884118" w:rsidP="00884118">
      <w:pPr>
        <w:pStyle w:val="H6"/>
      </w:pPr>
      <w:r w:rsidRPr="007A5C6C">
        <w:t>System Simulator:</w:t>
      </w:r>
    </w:p>
    <w:p w14:paraId="3901D19C" w14:textId="77777777" w:rsidR="00884118" w:rsidRPr="007A5C6C" w:rsidRDefault="00884118" w:rsidP="00884118">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15D32D35" w14:textId="77777777" w:rsidR="00884118" w:rsidRPr="007A5C6C" w:rsidRDefault="00884118" w:rsidP="00884118">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617A146E" w14:textId="77777777" w:rsidR="00884118" w:rsidRPr="007A5C6C" w:rsidRDefault="00884118" w:rsidP="00884118">
      <w:pPr>
        <w:pStyle w:val="B1"/>
        <w:rPr>
          <w:lang w:eastAsia="zh-CN"/>
        </w:rPr>
      </w:pPr>
      <w:r w:rsidRPr="007A5C6C">
        <w:t>-</w:t>
      </w:r>
      <w:r w:rsidRPr="007A5C6C">
        <w:tab/>
        <w:t>System information combination NR-2 as defined in TS 38.508[4] clause 4.4.3.1.2 is used.</w:t>
      </w:r>
    </w:p>
    <w:p w14:paraId="236EB96C" w14:textId="77777777" w:rsidR="00884118" w:rsidRPr="007A5C6C" w:rsidRDefault="00884118" w:rsidP="00884118">
      <w:pPr>
        <w:pStyle w:val="H6"/>
      </w:pPr>
      <w:r w:rsidRPr="007A5C6C">
        <w:t>UE:</w:t>
      </w:r>
    </w:p>
    <w:p w14:paraId="69CC2891" w14:textId="77777777" w:rsidR="00884118" w:rsidRPr="007A5C6C" w:rsidRDefault="00884118" w:rsidP="00884118">
      <w:r w:rsidRPr="007A5C6C">
        <w:t>None</w:t>
      </w:r>
    </w:p>
    <w:p w14:paraId="583D35B1" w14:textId="77777777" w:rsidR="00884118" w:rsidRPr="007A5C6C" w:rsidRDefault="00884118" w:rsidP="00884118">
      <w:pPr>
        <w:pStyle w:val="H6"/>
      </w:pPr>
      <w:r w:rsidRPr="007A5C6C">
        <w:t>Preamble:</w:t>
      </w:r>
    </w:p>
    <w:p w14:paraId="3F419A2C" w14:textId="77777777" w:rsidR="00884118" w:rsidRPr="007A5C6C" w:rsidRDefault="00884118" w:rsidP="00884118">
      <w:pPr>
        <w:pStyle w:val="B1"/>
      </w:pPr>
      <w:r w:rsidRPr="007A5C6C">
        <w:t>-</w:t>
      </w:r>
      <w:r w:rsidRPr="007A5C6C">
        <w:tab/>
        <w:t>The UE is in state 3N-A on NGC cell A according to TS 38.508-1 [4].</w:t>
      </w:r>
    </w:p>
    <w:p w14:paraId="52C45FC7" w14:textId="77777777" w:rsidR="00884118" w:rsidRPr="007A5C6C" w:rsidRDefault="00884118" w:rsidP="00884118">
      <w:pPr>
        <w:pStyle w:val="H6"/>
      </w:pPr>
      <w:r w:rsidRPr="007A5C6C">
        <w:lastRenderedPageBreak/>
        <w:t>9.1.9.2.3.2</w:t>
      </w:r>
      <w:r w:rsidRPr="007A5C6C">
        <w:tab/>
        <w:t>Test procedure sequence</w:t>
      </w:r>
    </w:p>
    <w:p w14:paraId="529B2E4F" w14:textId="77777777" w:rsidR="00884118" w:rsidRPr="007A5C6C" w:rsidRDefault="00884118" w:rsidP="00884118">
      <w:pPr>
        <w:pStyle w:val="TH"/>
        <w:rPr>
          <w:rFonts w:cs="Arial"/>
        </w:rPr>
      </w:pPr>
      <w:r w:rsidRPr="007A5C6C">
        <w:rPr>
          <w:rFonts w:cs="Arial"/>
        </w:rPr>
        <w:t>Table 9.1.9.2.3.2-1: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A5C6C" w14:paraId="1E0C00DF" w14:textId="77777777" w:rsidTr="003416FA">
        <w:tc>
          <w:tcPr>
            <w:tcW w:w="568" w:type="dxa"/>
            <w:hideMark/>
          </w:tcPr>
          <w:p w14:paraId="264C5E73" w14:textId="77777777" w:rsidR="00884118" w:rsidRPr="007A5C6C" w:rsidRDefault="00884118" w:rsidP="003416FA">
            <w:pPr>
              <w:pStyle w:val="TAH"/>
            </w:pPr>
            <w:r w:rsidRPr="007A5C6C">
              <w:t>St</w:t>
            </w:r>
          </w:p>
        </w:tc>
        <w:tc>
          <w:tcPr>
            <w:tcW w:w="3970" w:type="dxa"/>
            <w:hideMark/>
          </w:tcPr>
          <w:p w14:paraId="5AD01BC5" w14:textId="77777777" w:rsidR="00884118" w:rsidRPr="007A5C6C" w:rsidRDefault="00884118" w:rsidP="003416FA">
            <w:pPr>
              <w:pStyle w:val="TAH"/>
            </w:pPr>
            <w:r w:rsidRPr="007A5C6C">
              <w:t>Procedure</w:t>
            </w:r>
          </w:p>
        </w:tc>
        <w:tc>
          <w:tcPr>
            <w:tcW w:w="3687" w:type="dxa"/>
            <w:gridSpan w:val="2"/>
            <w:hideMark/>
          </w:tcPr>
          <w:p w14:paraId="7CC64508" w14:textId="77777777" w:rsidR="00884118" w:rsidRPr="007A5C6C" w:rsidRDefault="00884118" w:rsidP="003416FA">
            <w:pPr>
              <w:pStyle w:val="TAH"/>
            </w:pPr>
            <w:r w:rsidRPr="007A5C6C">
              <w:t>Message Sequence</w:t>
            </w:r>
          </w:p>
        </w:tc>
        <w:tc>
          <w:tcPr>
            <w:tcW w:w="567" w:type="dxa"/>
            <w:hideMark/>
          </w:tcPr>
          <w:p w14:paraId="5D533665" w14:textId="77777777" w:rsidR="00884118" w:rsidRPr="007A5C6C" w:rsidRDefault="00884118" w:rsidP="003416FA">
            <w:pPr>
              <w:pStyle w:val="TAH"/>
            </w:pPr>
            <w:r w:rsidRPr="007A5C6C">
              <w:t>TP</w:t>
            </w:r>
          </w:p>
        </w:tc>
        <w:tc>
          <w:tcPr>
            <w:tcW w:w="853" w:type="dxa"/>
            <w:hideMark/>
          </w:tcPr>
          <w:p w14:paraId="5C5AAF82" w14:textId="77777777" w:rsidR="00884118" w:rsidRPr="007A5C6C" w:rsidRDefault="00884118" w:rsidP="003416FA">
            <w:pPr>
              <w:pStyle w:val="TAH"/>
            </w:pPr>
            <w:r w:rsidRPr="007A5C6C">
              <w:t>Verdict</w:t>
            </w:r>
          </w:p>
        </w:tc>
      </w:tr>
      <w:tr w:rsidR="00884118" w:rsidRPr="007A5C6C" w14:paraId="4C4C0B59" w14:textId="77777777" w:rsidTr="003416FA">
        <w:tc>
          <w:tcPr>
            <w:tcW w:w="568" w:type="dxa"/>
          </w:tcPr>
          <w:p w14:paraId="4D8A1B0A" w14:textId="77777777" w:rsidR="00884118" w:rsidRPr="007A5C6C" w:rsidRDefault="00884118" w:rsidP="003416FA">
            <w:pPr>
              <w:pStyle w:val="TAH"/>
            </w:pPr>
          </w:p>
        </w:tc>
        <w:tc>
          <w:tcPr>
            <w:tcW w:w="3970" w:type="dxa"/>
          </w:tcPr>
          <w:p w14:paraId="463C3908" w14:textId="77777777" w:rsidR="00884118" w:rsidRPr="007A5C6C" w:rsidRDefault="00884118" w:rsidP="003416FA">
            <w:pPr>
              <w:pStyle w:val="TAH"/>
            </w:pPr>
          </w:p>
        </w:tc>
        <w:tc>
          <w:tcPr>
            <w:tcW w:w="709" w:type="dxa"/>
            <w:hideMark/>
          </w:tcPr>
          <w:p w14:paraId="0F64BF0D" w14:textId="77777777" w:rsidR="00884118" w:rsidRPr="007A5C6C" w:rsidRDefault="00884118" w:rsidP="003416FA">
            <w:pPr>
              <w:pStyle w:val="TAH"/>
            </w:pPr>
            <w:r w:rsidRPr="007A5C6C">
              <w:t>U – S</w:t>
            </w:r>
          </w:p>
        </w:tc>
        <w:tc>
          <w:tcPr>
            <w:tcW w:w="2978" w:type="dxa"/>
            <w:hideMark/>
          </w:tcPr>
          <w:p w14:paraId="270212B7" w14:textId="77777777" w:rsidR="00884118" w:rsidRPr="007A5C6C" w:rsidRDefault="00884118" w:rsidP="003416FA">
            <w:pPr>
              <w:pStyle w:val="TAH"/>
            </w:pPr>
            <w:r w:rsidRPr="007A5C6C">
              <w:t>Message</w:t>
            </w:r>
          </w:p>
        </w:tc>
        <w:tc>
          <w:tcPr>
            <w:tcW w:w="567" w:type="dxa"/>
          </w:tcPr>
          <w:p w14:paraId="1594CAC7" w14:textId="77777777" w:rsidR="00884118" w:rsidRPr="007A5C6C" w:rsidRDefault="00884118" w:rsidP="003416FA">
            <w:pPr>
              <w:pStyle w:val="TAH"/>
            </w:pPr>
          </w:p>
        </w:tc>
        <w:tc>
          <w:tcPr>
            <w:tcW w:w="853" w:type="dxa"/>
          </w:tcPr>
          <w:p w14:paraId="0833F509" w14:textId="77777777" w:rsidR="00884118" w:rsidRPr="007A5C6C" w:rsidRDefault="00884118" w:rsidP="003416FA">
            <w:pPr>
              <w:pStyle w:val="TAH"/>
            </w:pPr>
          </w:p>
        </w:tc>
      </w:tr>
      <w:tr w:rsidR="00884118" w:rsidRPr="007A5C6C" w14:paraId="28F5A189" w14:textId="77777777" w:rsidTr="003416FA">
        <w:tc>
          <w:tcPr>
            <w:tcW w:w="568" w:type="dxa"/>
          </w:tcPr>
          <w:p w14:paraId="1C5C2E33" w14:textId="77777777" w:rsidR="00884118" w:rsidRPr="007A5C6C" w:rsidRDefault="00884118" w:rsidP="003416FA">
            <w:pPr>
              <w:pStyle w:val="TAC"/>
            </w:pPr>
            <w:r w:rsidRPr="007A5C6C">
              <w:t>1</w:t>
            </w:r>
          </w:p>
        </w:tc>
        <w:tc>
          <w:tcPr>
            <w:tcW w:w="3970" w:type="dxa"/>
          </w:tcPr>
          <w:p w14:paraId="17651E57" w14:textId="77777777" w:rsidR="00884118" w:rsidRPr="007A5C6C" w:rsidRDefault="00884118" w:rsidP="003416FA">
            <w:pPr>
              <w:pStyle w:val="TAL"/>
              <w:rPr>
                <w:rFonts w:eastAsia="Cambria Math"/>
              </w:rPr>
            </w:pPr>
            <w:r w:rsidRPr="007A5C6C">
              <w:rPr>
                <w:rFonts w:eastAsia="Cambria Math"/>
              </w:rPr>
              <w:t xml:space="preserve">The SS transmits </w:t>
            </w:r>
            <w:r w:rsidRPr="007A5C6C">
              <w:t>CONFIGURATION UPDATE COMMAND</w:t>
            </w:r>
            <w:r w:rsidRPr="007A5C6C">
              <w:rPr>
                <w:rFonts w:eastAsia="Cambria Math"/>
              </w:rPr>
              <w:t xml:space="preserve"> including a new UE Radio </w:t>
            </w:r>
            <w:r w:rsidRPr="007A5C6C">
              <w:rPr>
                <w:rFonts w:eastAsia="Cambria Math"/>
                <w:bCs/>
              </w:rPr>
              <w:t>Capability ID</w:t>
            </w:r>
          </w:p>
        </w:tc>
        <w:tc>
          <w:tcPr>
            <w:tcW w:w="709" w:type="dxa"/>
          </w:tcPr>
          <w:p w14:paraId="1D49B1D8"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2978" w:type="dxa"/>
          </w:tcPr>
          <w:p w14:paraId="2F3874D3" w14:textId="77777777" w:rsidR="00884118" w:rsidRPr="007A5C6C" w:rsidRDefault="00884118" w:rsidP="003416FA">
            <w:pPr>
              <w:pStyle w:val="TAL"/>
              <w:rPr>
                <w:rFonts w:cs="Arial"/>
                <w:kern w:val="2"/>
                <w:szCs w:val="18"/>
              </w:rPr>
            </w:pPr>
            <w:r w:rsidRPr="007A5C6C">
              <w:t>CONFIGURATION UPDATE COMMAND</w:t>
            </w:r>
          </w:p>
        </w:tc>
        <w:tc>
          <w:tcPr>
            <w:tcW w:w="567" w:type="dxa"/>
          </w:tcPr>
          <w:p w14:paraId="23E695D3"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600E8AF4"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5E68067F" w14:textId="77777777" w:rsidTr="003416FA">
        <w:tc>
          <w:tcPr>
            <w:tcW w:w="568" w:type="dxa"/>
          </w:tcPr>
          <w:p w14:paraId="7242D803" w14:textId="77777777" w:rsidR="00884118" w:rsidRPr="007A5C6C" w:rsidRDefault="00884118" w:rsidP="003416FA">
            <w:pPr>
              <w:pStyle w:val="TAC"/>
            </w:pPr>
            <w:r w:rsidRPr="007A5C6C">
              <w:t>2</w:t>
            </w:r>
          </w:p>
        </w:tc>
        <w:tc>
          <w:tcPr>
            <w:tcW w:w="3970" w:type="dxa"/>
          </w:tcPr>
          <w:p w14:paraId="0965E3BA" w14:textId="77777777" w:rsidR="00884118" w:rsidRPr="007A5C6C" w:rsidRDefault="00884118" w:rsidP="003416FA">
            <w:pPr>
              <w:pStyle w:val="TAL"/>
              <w:rPr>
                <w:rFonts w:eastAsia="Cambria Math"/>
              </w:rPr>
            </w:pPr>
            <w:r w:rsidRPr="007A5C6C">
              <w:rPr>
                <w:rFonts w:eastAsia="Cambria Math"/>
              </w:rPr>
              <w:t xml:space="preserve">Check: Does UE transmit </w:t>
            </w:r>
            <w:r w:rsidRPr="007A5C6C">
              <w:t>CONFIGURATION UPDATE COMPLETE</w:t>
            </w:r>
          </w:p>
        </w:tc>
        <w:tc>
          <w:tcPr>
            <w:tcW w:w="709" w:type="dxa"/>
          </w:tcPr>
          <w:p w14:paraId="24DE1B22"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2978" w:type="dxa"/>
          </w:tcPr>
          <w:p w14:paraId="77C3A28B" w14:textId="77777777" w:rsidR="00884118" w:rsidRPr="007A5C6C" w:rsidRDefault="00884118" w:rsidP="003416FA">
            <w:pPr>
              <w:pStyle w:val="TAL"/>
              <w:rPr>
                <w:rFonts w:cs="Arial"/>
                <w:kern w:val="2"/>
                <w:szCs w:val="18"/>
              </w:rPr>
            </w:pPr>
            <w:r w:rsidRPr="007A5C6C">
              <w:t>CONFIGURATION UPDATE COMPLETE</w:t>
            </w:r>
          </w:p>
        </w:tc>
        <w:tc>
          <w:tcPr>
            <w:tcW w:w="567" w:type="dxa"/>
          </w:tcPr>
          <w:p w14:paraId="273F9B5E" w14:textId="77777777" w:rsidR="00884118" w:rsidRPr="007A5C6C" w:rsidRDefault="00884118" w:rsidP="003416FA">
            <w:pPr>
              <w:pStyle w:val="TAL"/>
              <w:jc w:val="center"/>
              <w:rPr>
                <w:rFonts w:cs="Arial"/>
                <w:kern w:val="2"/>
                <w:szCs w:val="18"/>
              </w:rPr>
            </w:pPr>
            <w:r w:rsidRPr="007A5C6C">
              <w:rPr>
                <w:rFonts w:cs="Arial"/>
                <w:kern w:val="2"/>
                <w:szCs w:val="18"/>
              </w:rPr>
              <w:t>1</w:t>
            </w:r>
          </w:p>
        </w:tc>
        <w:tc>
          <w:tcPr>
            <w:tcW w:w="853" w:type="dxa"/>
          </w:tcPr>
          <w:p w14:paraId="4E383C24" w14:textId="77777777" w:rsidR="00884118" w:rsidRPr="007A5C6C" w:rsidRDefault="00884118" w:rsidP="003416FA">
            <w:pPr>
              <w:pStyle w:val="TAL"/>
              <w:jc w:val="center"/>
              <w:rPr>
                <w:rFonts w:cs="Arial"/>
                <w:kern w:val="2"/>
                <w:szCs w:val="18"/>
              </w:rPr>
            </w:pPr>
            <w:r w:rsidRPr="007A5C6C">
              <w:rPr>
                <w:rFonts w:cs="Arial"/>
                <w:kern w:val="2"/>
                <w:szCs w:val="18"/>
              </w:rPr>
              <w:t>P</w:t>
            </w:r>
          </w:p>
        </w:tc>
      </w:tr>
      <w:tr w:rsidR="00884118" w:rsidRPr="007A5C6C" w14:paraId="7FBABD37" w14:textId="77777777" w:rsidTr="003416FA">
        <w:tc>
          <w:tcPr>
            <w:tcW w:w="568" w:type="dxa"/>
          </w:tcPr>
          <w:p w14:paraId="57CE12AC" w14:textId="77777777" w:rsidR="00884118" w:rsidRPr="007A5C6C" w:rsidRDefault="00884118" w:rsidP="003416FA">
            <w:pPr>
              <w:pStyle w:val="TAC"/>
            </w:pPr>
            <w:r w:rsidRPr="007A5C6C">
              <w:t>3</w:t>
            </w:r>
          </w:p>
        </w:tc>
        <w:tc>
          <w:tcPr>
            <w:tcW w:w="3970" w:type="dxa"/>
          </w:tcPr>
          <w:p w14:paraId="17AF36D7" w14:textId="77777777" w:rsidR="00884118" w:rsidRPr="007A5C6C" w:rsidRDefault="00884118" w:rsidP="003416FA">
            <w:pPr>
              <w:pStyle w:val="TAL"/>
            </w:pPr>
            <w:r w:rsidRPr="007A5C6C">
              <w:t xml:space="preserve">The SS transmits an </w:t>
            </w:r>
            <w:proofErr w:type="spellStart"/>
            <w:r w:rsidRPr="007A5C6C">
              <w:rPr>
                <w:i/>
              </w:rPr>
              <w:t>RRCRelease</w:t>
            </w:r>
            <w:proofErr w:type="spellEnd"/>
            <w:r w:rsidRPr="007A5C6C">
              <w:t xml:space="preserve"> message.</w:t>
            </w:r>
          </w:p>
        </w:tc>
        <w:tc>
          <w:tcPr>
            <w:tcW w:w="709" w:type="dxa"/>
          </w:tcPr>
          <w:p w14:paraId="37D78E3A" w14:textId="77777777" w:rsidR="00884118" w:rsidRPr="007A5C6C" w:rsidRDefault="00884118" w:rsidP="003416FA">
            <w:pPr>
              <w:pStyle w:val="TAL"/>
              <w:jc w:val="center"/>
              <w:rPr>
                <w:rFonts w:cs="Arial"/>
                <w:kern w:val="2"/>
                <w:szCs w:val="18"/>
              </w:rPr>
            </w:pPr>
            <w:r w:rsidRPr="007A5C6C">
              <w:t>-</w:t>
            </w:r>
          </w:p>
        </w:tc>
        <w:tc>
          <w:tcPr>
            <w:tcW w:w="2978" w:type="dxa"/>
          </w:tcPr>
          <w:p w14:paraId="637822C8" w14:textId="77777777" w:rsidR="00884118" w:rsidRPr="007A5C6C" w:rsidRDefault="00884118" w:rsidP="003416FA">
            <w:pPr>
              <w:pStyle w:val="TAL"/>
              <w:jc w:val="center"/>
              <w:rPr>
                <w:rFonts w:cs="Arial"/>
                <w:kern w:val="2"/>
                <w:szCs w:val="18"/>
              </w:rPr>
            </w:pPr>
            <w:r w:rsidRPr="007A5C6C">
              <w:t>-</w:t>
            </w:r>
          </w:p>
        </w:tc>
        <w:tc>
          <w:tcPr>
            <w:tcW w:w="567" w:type="dxa"/>
          </w:tcPr>
          <w:p w14:paraId="12DB3916" w14:textId="77777777" w:rsidR="00884118" w:rsidRPr="007A5C6C" w:rsidRDefault="00884118" w:rsidP="003416FA">
            <w:pPr>
              <w:pStyle w:val="TAL"/>
              <w:jc w:val="center"/>
              <w:rPr>
                <w:rFonts w:cs="Arial"/>
                <w:kern w:val="2"/>
                <w:szCs w:val="18"/>
              </w:rPr>
            </w:pPr>
            <w:r w:rsidRPr="007A5C6C">
              <w:t>-</w:t>
            </w:r>
          </w:p>
        </w:tc>
        <w:tc>
          <w:tcPr>
            <w:tcW w:w="853" w:type="dxa"/>
          </w:tcPr>
          <w:p w14:paraId="7F29C014" w14:textId="77777777" w:rsidR="00884118" w:rsidRPr="007A5C6C" w:rsidRDefault="00884118" w:rsidP="003416FA">
            <w:pPr>
              <w:pStyle w:val="TAL"/>
              <w:jc w:val="center"/>
              <w:rPr>
                <w:rFonts w:cs="Arial"/>
                <w:kern w:val="2"/>
                <w:szCs w:val="18"/>
              </w:rPr>
            </w:pPr>
            <w:r w:rsidRPr="007A5C6C">
              <w:t>-</w:t>
            </w:r>
          </w:p>
        </w:tc>
      </w:tr>
      <w:tr w:rsidR="00884118" w:rsidRPr="007A5C6C" w14:paraId="60FCA9B1" w14:textId="77777777" w:rsidTr="003416FA">
        <w:tc>
          <w:tcPr>
            <w:tcW w:w="568" w:type="dxa"/>
          </w:tcPr>
          <w:p w14:paraId="39F9F439" w14:textId="77777777" w:rsidR="00884118" w:rsidRPr="007A5C6C" w:rsidRDefault="00884118" w:rsidP="003416FA">
            <w:pPr>
              <w:pStyle w:val="TAC"/>
            </w:pPr>
            <w:r w:rsidRPr="007A5C6C">
              <w:t>4</w:t>
            </w:r>
          </w:p>
        </w:tc>
        <w:tc>
          <w:tcPr>
            <w:tcW w:w="3970" w:type="dxa"/>
          </w:tcPr>
          <w:p w14:paraId="451AF151" w14:textId="77777777" w:rsidR="00884118" w:rsidRPr="007A5C6C" w:rsidRDefault="00884118" w:rsidP="003416FA">
            <w:pPr>
              <w:pStyle w:val="TAL"/>
            </w:pPr>
            <w:r w:rsidRPr="007A5C6C">
              <w:rPr>
                <w:rFonts w:cs="Arial"/>
                <w:szCs w:val="18"/>
              </w:rPr>
              <w:t>The SS configures NGC Cell A as the "</w:t>
            </w:r>
            <w:r w:rsidRPr="007A5C6C">
              <w:t>Non-suitable cell</w:t>
            </w:r>
            <w:r w:rsidRPr="007A5C6C">
              <w:rPr>
                <w:rFonts w:cs="Arial"/>
                <w:szCs w:val="18"/>
              </w:rPr>
              <w:t>" and NGC Cell B as the "Serving cell".</w:t>
            </w:r>
          </w:p>
        </w:tc>
        <w:tc>
          <w:tcPr>
            <w:tcW w:w="709" w:type="dxa"/>
          </w:tcPr>
          <w:p w14:paraId="35A89CA0" w14:textId="77777777" w:rsidR="00884118" w:rsidRPr="007A5C6C" w:rsidRDefault="00884118" w:rsidP="003416FA">
            <w:pPr>
              <w:pStyle w:val="TAL"/>
              <w:jc w:val="center"/>
              <w:rPr>
                <w:rFonts w:cs="Arial"/>
                <w:kern w:val="2"/>
                <w:szCs w:val="18"/>
              </w:rPr>
            </w:pPr>
            <w:r w:rsidRPr="007A5C6C">
              <w:t>-</w:t>
            </w:r>
          </w:p>
        </w:tc>
        <w:tc>
          <w:tcPr>
            <w:tcW w:w="2978" w:type="dxa"/>
          </w:tcPr>
          <w:p w14:paraId="208D64B1" w14:textId="77777777" w:rsidR="00884118" w:rsidRPr="007A5C6C" w:rsidRDefault="00884118" w:rsidP="003416FA">
            <w:pPr>
              <w:pStyle w:val="TAL"/>
              <w:jc w:val="center"/>
              <w:rPr>
                <w:rFonts w:cs="Arial"/>
                <w:kern w:val="2"/>
                <w:szCs w:val="18"/>
              </w:rPr>
            </w:pPr>
            <w:r w:rsidRPr="007A5C6C">
              <w:t>-</w:t>
            </w:r>
          </w:p>
        </w:tc>
        <w:tc>
          <w:tcPr>
            <w:tcW w:w="567" w:type="dxa"/>
          </w:tcPr>
          <w:p w14:paraId="6B5CA779" w14:textId="77777777" w:rsidR="00884118" w:rsidRPr="007A5C6C" w:rsidRDefault="00884118" w:rsidP="003416FA">
            <w:pPr>
              <w:pStyle w:val="TAL"/>
              <w:jc w:val="center"/>
              <w:rPr>
                <w:rFonts w:cs="Arial"/>
                <w:kern w:val="2"/>
                <w:szCs w:val="18"/>
              </w:rPr>
            </w:pPr>
            <w:r w:rsidRPr="007A5C6C">
              <w:t>-</w:t>
            </w:r>
          </w:p>
        </w:tc>
        <w:tc>
          <w:tcPr>
            <w:tcW w:w="853" w:type="dxa"/>
          </w:tcPr>
          <w:p w14:paraId="5C91D09B" w14:textId="77777777" w:rsidR="00884118" w:rsidRPr="007A5C6C" w:rsidRDefault="00884118" w:rsidP="003416FA">
            <w:pPr>
              <w:pStyle w:val="TAL"/>
              <w:jc w:val="center"/>
              <w:rPr>
                <w:rFonts w:cs="Arial"/>
                <w:kern w:val="2"/>
                <w:szCs w:val="18"/>
              </w:rPr>
            </w:pPr>
            <w:r w:rsidRPr="007A5C6C">
              <w:t>-</w:t>
            </w:r>
          </w:p>
        </w:tc>
      </w:tr>
      <w:tr w:rsidR="00884118" w:rsidRPr="007A5C6C" w14:paraId="20D95AD6" w14:textId="77777777" w:rsidTr="003416FA">
        <w:tc>
          <w:tcPr>
            <w:tcW w:w="568" w:type="dxa"/>
          </w:tcPr>
          <w:p w14:paraId="5806CDE8" w14:textId="77777777" w:rsidR="00884118" w:rsidRPr="007A5C6C" w:rsidRDefault="00884118" w:rsidP="003416FA">
            <w:pPr>
              <w:pStyle w:val="TAC"/>
            </w:pPr>
            <w:r w:rsidRPr="007A5C6C">
              <w:t>5</w:t>
            </w:r>
          </w:p>
        </w:tc>
        <w:tc>
          <w:tcPr>
            <w:tcW w:w="3970" w:type="dxa"/>
          </w:tcPr>
          <w:p w14:paraId="1816189F" w14:textId="77777777" w:rsidR="00884118" w:rsidRPr="007A5C6C" w:rsidRDefault="00884118" w:rsidP="003416FA">
            <w:pPr>
              <w:pStyle w:val="TAL"/>
            </w:pPr>
            <w:r w:rsidRPr="007A5C6C">
              <w:t>Check: Does the UE perform on NGC Cell B the Registration procedure for mobility registration update by executing the Test procedure to check that UE is camped on a new cell belonging to a new TA as specified in TS 38.508-1 [4] subclause 4.9.5?</w:t>
            </w:r>
          </w:p>
        </w:tc>
        <w:tc>
          <w:tcPr>
            <w:tcW w:w="709" w:type="dxa"/>
          </w:tcPr>
          <w:p w14:paraId="22BB4F59" w14:textId="77777777" w:rsidR="00884118" w:rsidRPr="007A5C6C" w:rsidRDefault="00884118" w:rsidP="003416FA">
            <w:pPr>
              <w:pStyle w:val="TAL"/>
              <w:jc w:val="center"/>
              <w:rPr>
                <w:rFonts w:cs="Arial"/>
                <w:kern w:val="2"/>
                <w:szCs w:val="18"/>
              </w:rPr>
            </w:pPr>
            <w:r w:rsidRPr="007A5C6C">
              <w:t>-</w:t>
            </w:r>
          </w:p>
        </w:tc>
        <w:tc>
          <w:tcPr>
            <w:tcW w:w="2978" w:type="dxa"/>
          </w:tcPr>
          <w:p w14:paraId="06DFDD08" w14:textId="77777777" w:rsidR="00884118" w:rsidRPr="007A5C6C" w:rsidRDefault="00884118" w:rsidP="003416FA">
            <w:pPr>
              <w:pStyle w:val="TAL"/>
              <w:jc w:val="center"/>
              <w:rPr>
                <w:rFonts w:cs="Arial"/>
                <w:kern w:val="2"/>
                <w:szCs w:val="18"/>
              </w:rPr>
            </w:pPr>
            <w:r w:rsidRPr="007A5C6C">
              <w:t>-</w:t>
            </w:r>
          </w:p>
        </w:tc>
        <w:tc>
          <w:tcPr>
            <w:tcW w:w="567" w:type="dxa"/>
          </w:tcPr>
          <w:p w14:paraId="552F2B43" w14:textId="77777777" w:rsidR="00884118" w:rsidRPr="007A5C6C" w:rsidRDefault="00884118" w:rsidP="003416FA">
            <w:pPr>
              <w:pStyle w:val="TAL"/>
              <w:jc w:val="center"/>
              <w:rPr>
                <w:rFonts w:cs="Arial"/>
                <w:kern w:val="2"/>
                <w:szCs w:val="18"/>
              </w:rPr>
            </w:pPr>
            <w:r w:rsidRPr="007A5C6C">
              <w:t>2</w:t>
            </w:r>
          </w:p>
        </w:tc>
        <w:tc>
          <w:tcPr>
            <w:tcW w:w="853" w:type="dxa"/>
          </w:tcPr>
          <w:p w14:paraId="0D9B7B64" w14:textId="77777777" w:rsidR="00884118" w:rsidRPr="007A5C6C" w:rsidRDefault="00884118" w:rsidP="003416FA">
            <w:pPr>
              <w:pStyle w:val="TAL"/>
              <w:jc w:val="center"/>
              <w:rPr>
                <w:rFonts w:cs="Arial"/>
                <w:kern w:val="2"/>
                <w:szCs w:val="18"/>
              </w:rPr>
            </w:pPr>
            <w:r w:rsidRPr="007A5C6C">
              <w:t>P</w:t>
            </w:r>
          </w:p>
        </w:tc>
      </w:tr>
    </w:tbl>
    <w:p w14:paraId="4D7E7D5D" w14:textId="77777777" w:rsidR="00884118" w:rsidRPr="007A5C6C" w:rsidRDefault="00884118" w:rsidP="00884118"/>
    <w:p w14:paraId="089C266A" w14:textId="77777777" w:rsidR="00884118" w:rsidRPr="007A5C6C" w:rsidRDefault="00884118" w:rsidP="00884118">
      <w:pPr>
        <w:pStyle w:val="H6"/>
      </w:pPr>
      <w:r w:rsidRPr="007A5C6C">
        <w:t>9.1.9.2.3.3</w:t>
      </w:r>
      <w:r w:rsidRPr="007A5C6C">
        <w:tab/>
        <w:t>Specific message contents</w:t>
      </w:r>
    </w:p>
    <w:p w14:paraId="697A6AE0" w14:textId="77777777" w:rsidR="00884118" w:rsidRPr="007A5C6C" w:rsidRDefault="00884118" w:rsidP="00884118">
      <w:pPr>
        <w:pStyle w:val="TH"/>
      </w:pPr>
      <w:r w:rsidRPr="007A5C6C">
        <w:t>Table 9.1.9.2.3.3-</w:t>
      </w:r>
      <w:r w:rsidRPr="007A5C6C">
        <w:rPr>
          <w:lang w:eastAsia="zh-CN"/>
        </w:rPr>
        <w:t>1</w:t>
      </w:r>
      <w:r w:rsidRPr="007A5C6C">
        <w:t xml:space="preserve">: </w:t>
      </w:r>
      <w:r w:rsidRPr="007A5C6C">
        <w:rPr>
          <w:rFonts w:eastAsia="Cambria Math" w:cs="Arial"/>
          <w:kern w:val="2"/>
          <w:szCs w:val="18"/>
        </w:rPr>
        <w:t xml:space="preserve">REGISTRATION REQUEST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291027AD"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8630053"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07C093C5"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6BCEE22D"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AC7B960"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5B1FA0C5"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7677A02" w14:textId="77777777" w:rsidR="00884118" w:rsidRPr="007A5C6C" w:rsidRDefault="00884118" w:rsidP="003416FA">
            <w:pPr>
              <w:pStyle w:val="TAH"/>
            </w:pPr>
            <w:r w:rsidRPr="007A5C6C">
              <w:t>Condition</w:t>
            </w:r>
          </w:p>
        </w:tc>
      </w:tr>
      <w:tr w:rsidR="00884118" w:rsidRPr="007A5C6C" w14:paraId="53176694" w14:textId="77777777" w:rsidTr="003416FA">
        <w:tc>
          <w:tcPr>
            <w:tcW w:w="4517" w:type="dxa"/>
            <w:tcBorders>
              <w:top w:val="single" w:sz="4" w:space="0" w:color="auto"/>
              <w:left w:val="single" w:sz="4" w:space="0" w:color="auto"/>
              <w:bottom w:val="single" w:sz="4" w:space="0" w:color="auto"/>
              <w:right w:val="single" w:sz="4" w:space="0" w:color="auto"/>
            </w:tcBorders>
          </w:tcPr>
          <w:p w14:paraId="01F19568"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BFD6A09"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33D9980A"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DAA8E07" w14:textId="77777777" w:rsidR="00884118" w:rsidRPr="007A5C6C" w:rsidRDefault="00884118" w:rsidP="003416FA">
            <w:pPr>
              <w:pStyle w:val="TAL"/>
            </w:pPr>
          </w:p>
        </w:tc>
      </w:tr>
      <w:tr w:rsidR="00884118" w:rsidRPr="007A5C6C" w14:paraId="29D005F5" w14:textId="77777777" w:rsidTr="003416FA">
        <w:tc>
          <w:tcPr>
            <w:tcW w:w="4517" w:type="dxa"/>
            <w:tcBorders>
              <w:top w:val="single" w:sz="4" w:space="0" w:color="auto"/>
              <w:left w:val="single" w:sz="4" w:space="0" w:color="auto"/>
              <w:bottom w:val="single" w:sz="4" w:space="0" w:color="auto"/>
              <w:right w:val="single" w:sz="4" w:space="0" w:color="auto"/>
            </w:tcBorders>
          </w:tcPr>
          <w:p w14:paraId="43C712E8" w14:textId="77777777" w:rsidR="00884118" w:rsidRPr="007A5C6C" w:rsidRDefault="00884118" w:rsidP="003416FA">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72D31A3" w14:textId="77777777" w:rsidR="00884118" w:rsidRPr="007A5C6C"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2BD60E83" w14:textId="77777777" w:rsidR="00884118" w:rsidRPr="007A5C6C"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4DF77854" w14:textId="77777777" w:rsidR="00884118" w:rsidRPr="007A5C6C" w:rsidRDefault="00884118" w:rsidP="003416FA">
            <w:pPr>
              <w:pStyle w:val="TAL"/>
            </w:pPr>
          </w:p>
        </w:tc>
      </w:tr>
      <w:tr w:rsidR="00884118" w:rsidRPr="007A5C6C" w14:paraId="15282853" w14:textId="77777777" w:rsidTr="003416FA">
        <w:tc>
          <w:tcPr>
            <w:tcW w:w="4517" w:type="dxa"/>
            <w:tcBorders>
              <w:top w:val="single" w:sz="4" w:space="0" w:color="auto"/>
              <w:left w:val="single" w:sz="4" w:space="0" w:color="auto"/>
              <w:bottom w:val="single" w:sz="4" w:space="0" w:color="auto"/>
              <w:right w:val="single" w:sz="4" w:space="0" w:color="auto"/>
            </w:tcBorders>
          </w:tcPr>
          <w:p w14:paraId="2C8160DF" w14:textId="77777777" w:rsidR="00884118" w:rsidRPr="007A5C6C" w:rsidRDefault="00884118" w:rsidP="003416FA">
            <w:pPr>
              <w:pStyle w:val="TAL"/>
              <w:rPr>
                <w:rFonts w:cs="Arial"/>
                <w:szCs w:val="18"/>
                <w:highlight w:val="yellow"/>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7A6E0ED2" w14:textId="77777777" w:rsidR="00884118" w:rsidRPr="007A5C6C" w:rsidRDefault="00884118" w:rsidP="003416FA">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6B3B76E3" w14:textId="77777777" w:rsidR="00884118" w:rsidRPr="007A5C6C" w:rsidRDefault="00884118" w:rsidP="003416FA">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634CD22E" w14:textId="77777777" w:rsidR="00884118" w:rsidRPr="007A5C6C" w:rsidRDefault="00884118" w:rsidP="003416FA">
            <w:pPr>
              <w:pStyle w:val="TAL"/>
            </w:pPr>
          </w:p>
        </w:tc>
      </w:tr>
    </w:tbl>
    <w:p w14:paraId="409FA410" w14:textId="77777777" w:rsidR="00884118" w:rsidRPr="007A5C6C" w:rsidRDefault="00884118" w:rsidP="00884118"/>
    <w:p w14:paraId="4765BE39" w14:textId="77777777" w:rsidR="00884118" w:rsidRPr="007A5C6C" w:rsidRDefault="00884118" w:rsidP="00884118">
      <w:pPr>
        <w:pStyle w:val="TH"/>
      </w:pPr>
      <w:r w:rsidRPr="007A5C6C">
        <w:t>Table 9.1.9.2.3.3-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BF8B945"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53F6454"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5897E319"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FE83BDE"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B4DAF81"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1E52CB5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6950B761" w14:textId="77777777" w:rsidR="00884118" w:rsidRPr="007A5C6C" w:rsidRDefault="00884118" w:rsidP="003416FA">
            <w:pPr>
              <w:pStyle w:val="TAH"/>
            </w:pPr>
            <w:r w:rsidRPr="007A5C6C">
              <w:t>Condition</w:t>
            </w:r>
          </w:p>
        </w:tc>
      </w:tr>
      <w:tr w:rsidR="00884118" w:rsidRPr="007A5C6C" w14:paraId="2C30AC97" w14:textId="77777777" w:rsidTr="003416FA">
        <w:tc>
          <w:tcPr>
            <w:tcW w:w="4517" w:type="dxa"/>
            <w:tcBorders>
              <w:top w:val="single" w:sz="4" w:space="0" w:color="auto"/>
              <w:left w:val="single" w:sz="4" w:space="0" w:color="auto"/>
              <w:bottom w:val="single" w:sz="4" w:space="0" w:color="auto"/>
              <w:right w:val="single" w:sz="4" w:space="0" w:color="auto"/>
            </w:tcBorders>
          </w:tcPr>
          <w:p w14:paraId="55F00E46"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5606540" w14:textId="7258FD51" w:rsidR="00884118" w:rsidRPr="007A5C6C" w:rsidRDefault="00884118" w:rsidP="003416FA">
            <w:pPr>
              <w:pStyle w:val="TAL"/>
            </w:pPr>
            <w:r w:rsidRPr="007A5C6C">
              <w:t>‘1</w:t>
            </w:r>
            <w:ins w:id="61" w:author="Taran Dhuppad" w:date="2021-10-29T07:28:00Z">
              <w:r w:rsidRPr="00BA2084">
                <w:rPr>
                  <w:highlight w:val="yellow"/>
                </w:rPr>
                <w:t>0</w:t>
              </w:r>
            </w:ins>
            <w:ins w:id="62" w:author="Taran Dhuppad" w:date="2021-11-11T18:48:00Z">
              <w:r w:rsidR="00BA2084" w:rsidRPr="00BA2084">
                <w:rPr>
                  <w:highlight w:val="yellow"/>
                </w:rPr>
                <w:t>0</w:t>
              </w:r>
            </w:ins>
            <w:r w:rsidRPr="007A5C6C">
              <w:t>00000000005’H</w:t>
            </w:r>
          </w:p>
        </w:tc>
        <w:tc>
          <w:tcPr>
            <w:tcW w:w="1843" w:type="dxa"/>
            <w:tcBorders>
              <w:top w:val="single" w:sz="4" w:space="0" w:color="auto"/>
              <w:left w:val="single" w:sz="4" w:space="0" w:color="auto"/>
              <w:bottom w:val="single" w:sz="4" w:space="0" w:color="auto"/>
              <w:right w:val="single" w:sz="4" w:space="0" w:color="auto"/>
            </w:tcBorders>
          </w:tcPr>
          <w:p w14:paraId="0E192F94" w14:textId="77BE1EBA" w:rsidR="00884118" w:rsidRDefault="00884118" w:rsidP="003416FA">
            <w:pPr>
              <w:pStyle w:val="TAL"/>
              <w:rPr>
                <w:ins w:id="63" w:author="Taran Dhuppad" w:date="2021-10-29T07:28:00Z"/>
              </w:rPr>
            </w:pPr>
            <w:r w:rsidRPr="007A5C6C">
              <w:t>Type Field (TF): 1</w:t>
            </w:r>
          </w:p>
          <w:p w14:paraId="53ADC77F" w14:textId="4A9E186B" w:rsidR="00884118" w:rsidRPr="007A5C6C" w:rsidRDefault="00884118" w:rsidP="003416FA">
            <w:pPr>
              <w:pStyle w:val="TAL"/>
            </w:pPr>
            <w:ins w:id="64" w:author="Taran Dhuppad" w:date="2021-10-29T07:28:00Z">
              <w:r w:rsidRPr="00BA2084">
                <w:rPr>
                  <w:highlight w:val="yellow"/>
                </w:rPr>
                <w:t>Version ID: 0</w:t>
              </w:r>
            </w:ins>
            <w:ins w:id="65" w:author="Taran Dhuppad" w:date="2021-11-11T18:48:00Z">
              <w:r w:rsidR="00BA2084" w:rsidRPr="00BA2084">
                <w:rPr>
                  <w:highlight w:val="yellow"/>
                </w:rPr>
                <w:t>0</w:t>
              </w:r>
            </w:ins>
          </w:p>
          <w:p w14:paraId="774306D2" w14:textId="77777777" w:rsidR="00884118" w:rsidRPr="007A5C6C" w:rsidRDefault="00884118" w:rsidP="003416FA">
            <w:pPr>
              <w:pStyle w:val="TAL"/>
            </w:pPr>
            <w:r w:rsidRPr="007A5C6C">
              <w:t>Radio Configuration Identifier (RCI): 00000000005</w:t>
            </w:r>
          </w:p>
        </w:tc>
        <w:tc>
          <w:tcPr>
            <w:tcW w:w="1130" w:type="dxa"/>
            <w:tcBorders>
              <w:top w:val="single" w:sz="4" w:space="0" w:color="auto"/>
              <w:left w:val="single" w:sz="4" w:space="0" w:color="auto"/>
              <w:bottom w:val="single" w:sz="4" w:space="0" w:color="auto"/>
              <w:right w:val="single" w:sz="4" w:space="0" w:color="auto"/>
            </w:tcBorders>
          </w:tcPr>
          <w:p w14:paraId="6169A01F" w14:textId="77777777" w:rsidR="00884118" w:rsidRPr="007A5C6C" w:rsidRDefault="00884118" w:rsidP="003416FA">
            <w:pPr>
              <w:pStyle w:val="TAL"/>
            </w:pPr>
          </w:p>
        </w:tc>
      </w:tr>
    </w:tbl>
    <w:p w14:paraId="6259E2D6" w14:textId="77777777" w:rsidR="00884118" w:rsidRPr="007A5C6C" w:rsidRDefault="00884118" w:rsidP="00884118"/>
    <w:p w14:paraId="2D601E9C" w14:textId="77777777" w:rsidR="00884118" w:rsidRPr="007A5C6C" w:rsidRDefault="00884118" w:rsidP="00884118">
      <w:pPr>
        <w:pStyle w:val="TH"/>
      </w:pPr>
      <w:r w:rsidRPr="007A5C6C">
        <w:t xml:space="preserve">Table 9.1.9.2.3.3-3: </w:t>
      </w:r>
      <w:r w:rsidRPr="007A5C6C">
        <w:rPr>
          <w:rFonts w:eastAsia="Cambria Math" w:cs="Arial"/>
          <w:kern w:val="2"/>
          <w:szCs w:val="18"/>
        </w:rPr>
        <w:t xml:space="preserve">CONFIGURATION UPDATE COMMAND </w:t>
      </w:r>
      <w:r w:rsidRPr="007A5C6C">
        <w:t xml:space="preserve">(step 1, </w:t>
      </w:r>
      <w:r w:rsidRPr="007A5C6C">
        <w:rPr>
          <w:rFonts w:cs="Arial"/>
        </w:rPr>
        <w:t>Table 9.1.9.2.3.2-1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4D611758"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B830B9B" w14:textId="77777777" w:rsidR="00884118" w:rsidRPr="007A5C6C" w:rsidRDefault="00884118" w:rsidP="003416FA">
            <w:pPr>
              <w:pStyle w:val="TAL"/>
            </w:pPr>
            <w:r w:rsidRPr="007A5C6C">
              <w:t>Derivation path: TS 38.508-1 [4], Table 4.7.1-19</w:t>
            </w:r>
          </w:p>
        </w:tc>
      </w:tr>
      <w:tr w:rsidR="00884118" w:rsidRPr="007A5C6C" w14:paraId="4A7D3A05"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0C9633D"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8F0CD96"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90BD6B2"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6385762" w14:textId="77777777" w:rsidR="00884118" w:rsidRPr="007A5C6C" w:rsidRDefault="00884118" w:rsidP="003416FA">
            <w:pPr>
              <w:pStyle w:val="TAH"/>
            </w:pPr>
            <w:r w:rsidRPr="007A5C6C">
              <w:t>Condition</w:t>
            </w:r>
          </w:p>
        </w:tc>
      </w:tr>
      <w:tr w:rsidR="00884118" w:rsidRPr="007A5C6C" w14:paraId="22D2F2AD" w14:textId="77777777" w:rsidTr="003416FA">
        <w:tc>
          <w:tcPr>
            <w:tcW w:w="4517" w:type="dxa"/>
            <w:tcBorders>
              <w:top w:val="single" w:sz="4" w:space="0" w:color="auto"/>
              <w:left w:val="single" w:sz="4" w:space="0" w:color="auto"/>
              <w:bottom w:val="single" w:sz="4" w:space="0" w:color="auto"/>
              <w:right w:val="single" w:sz="4" w:space="0" w:color="auto"/>
            </w:tcBorders>
          </w:tcPr>
          <w:p w14:paraId="4127AF7A" w14:textId="77777777" w:rsidR="00884118" w:rsidRPr="007A5C6C" w:rsidRDefault="00884118" w:rsidP="003416FA">
            <w:pPr>
              <w:pStyle w:val="TAL"/>
            </w:pPr>
            <w:r w:rsidRPr="007A5C6C">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2A83B71C" w14:textId="77777777" w:rsidR="00884118" w:rsidRPr="007A5C6C" w:rsidRDefault="00884118" w:rsidP="003416FA">
            <w:pPr>
              <w:pStyle w:val="TAL"/>
            </w:pPr>
            <w:r w:rsidRPr="007A5C6C">
              <w:t>‘11010001’B</w:t>
            </w:r>
          </w:p>
        </w:tc>
        <w:tc>
          <w:tcPr>
            <w:tcW w:w="1843" w:type="dxa"/>
            <w:tcBorders>
              <w:top w:val="single" w:sz="4" w:space="0" w:color="auto"/>
              <w:left w:val="single" w:sz="4" w:space="0" w:color="auto"/>
              <w:bottom w:val="single" w:sz="4" w:space="0" w:color="auto"/>
              <w:right w:val="single" w:sz="4" w:space="0" w:color="auto"/>
            </w:tcBorders>
          </w:tcPr>
          <w:p w14:paraId="1A147435" w14:textId="77777777" w:rsidR="00884118" w:rsidRPr="007A5C6C" w:rsidRDefault="00884118" w:rsidP="003416FA">
            <w:pPr>
              <w:pStyle w:val="TAL"/>
            </w:pPr>
            <w:r w:rsidRPr="007A5C6C">
              <w:t>Acknowledgement Requested</w:t>
            </w:r>
          </w:p>
        </w:tc>
        <w:tc>
          <w:tcPr>
            <w:tcW w:w="1130" w:type="dxa"/>
            <w:tcBorders>
              <w:top w:val="single" w:sz="4" w:space="0" w:color="auto"/>
              <w:left w:val="single" w:sz="4" w:space="0" w:color="auto"/>
              <w:bottom w:val="single" w:sz="4" w:space="0" w:color="auto"/>
              <w:right w:val="single" w:sz="4" w:space="0" w:color="auto"/>
            </w:tcBorders>
          </w:tcPr>
          <w:p w14:paraId="1DBAD03A" w14:textId="77777777" w:rsidR="00884118" w:rsidRPr="007A5C6C" w:rsidRDefault="00884118" w:rsidP="003416FA">
            <w:pPr>
              <w:pStyle w:val="TAL"/>
            </w:pPr>
          </w:p>
        </w:tc>
      </w:tr>
      <w:tr w:rsidR="00884118" w:rsidRPr="007A5C6C" w14:paraId="10D3E60F" w14:textId="77777777" w:rsidTr="003416FA">
        <w:tc>
          <w:tcPr>
            <w:tcW w:w="4517" w:type="dxa"/>
            <w:tcBorders>
              <w:top w:val="single" w:sz="4" w:space="0" w:color="auto"/>
              <w:left w:val="single" w:sz="4" w:space="0" w:color="auto"/>
              <w:bottom w:val="single" w:sz="4" w:space="0" w:color="auto"/>
              <w:right w:val="single" w:sz="4" w:space="0" w:color="auto"/>
            </w:tcBorders>
          </w:tcPr>
          <w:p w14:paraId="11B493C4"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57959387" w14:textId="194DB403" w:rsidR="00884118" w:rsidRPr="007A5C6C" w:rsidRDefault="00884118" w:rsidP="003416FA">
            <w:pPr>
              <w:pStyle w:val="TAL"/>
            </w:pPr>
            <w:r w:rsidRPr="007A5C6C">
              <w:t>‘1</w:t>
            </w:r>
            <w:ins w:id="66" w:author="Taran Dhuppad" w:date="2021-10-29T07:42:00Z">
              <w:r w:rsidR="00B51162" w:rsidRPr="00BA2084">
                <w:rPr>
                  <w:highlight w:val="yellow"/>
                </w:rPr>
                <w:t>0</w:t>
              </w:r>
            </w:ins>
            <w:ins w:id="67" w:author="Taran Dhuppad" w:date="2021-11-11T18:48:00Z">
              <w:r w:rsidR="00BA2084" w:rsidRPr="00BA2084">
                <w:rPr>
                  <w:highlight w:val="yellow"/>
                </w:rPr>
                <w:t>0</w:t>
              </w:r>
            </w:ins>
            <w:r w:rsidRPr="007A5C6C">
              <w:t>00000000007’H</w:t>
            </w:r>
          </w:p>
        </w:tc>
        <w:tc>
          <w:tcPr>
            <w:tcW w:w="1843" w:type="dxa"/>
            <w:tcBorders>
              <w:top w:val="single" w:sz="4" w:space="0" w:color="auto"/>
              <w:left w:val="single" w:sz="4" w:space="0" w:color="auto"/>
              <w:bottom w:val="single" w:sz="4" w:space="0" w:color="auto"/>
              <w:right w:val="single" w:sz="4" w:space="0" w:color="auto"/>
            </w:tcBorders>
          </w:tcPr>
          <w:p w14:paraId="20498D45" w14:textId="0A3D56F0" w:rsidR="00884118" w:rsidRDefault="00884118" w:rsidP="003416FA">
            <w:pPr>
              <w:pStyle w:val="TAL"/>
              <w:rPr>
                <w:ins w:id="68" w:author="Taran Dhuppad" w:date="2021-10-29T07:42:00Z"/>
              </w:rPr>
            </w:pPr>
            <w:r w:rsidRPr="007A5C6C">
              <w:t>Type Field (TF): ‘1’H</w:t>
            </w:r>
          </w:p>
          <w:p w14:paraId="6E3CFDB7" w14:textId="6EF4B7AF" w:rsidR="00B51162" w:rsidRPr="007A5C6C" w:rsidRDefault="00B51162" w:rsidP="003416FA">
            <w:pPr>
              <w:pStyle w:val="TAL"/>
            </w:pPr>
            <w:ins w:id="69" w:author="Taran Dhuppad" w:date="2021-10-29T07:42:00Z">
              <w:r w:rsidRPr="00BA2084">
                <w:rPr>
                  <w:highlight w:val="yellow"/>
                </w:rPr>
                <w:t>Version ID: ‘0</w:t>
              </w:r>
            </w:ins>
            <w:ins w:id="70" w:author="Taran Dhuppad" w:date="2021-11-11T18:48:00Z">
              <w:r w:rsidR="00BA2084" w:rsidRPr="00BA2084">
                <w:rPr>
                  <w:highlight w:val="yellow"/>
                </w:rPr>
                <w:t>0</w:t>
              </w:r>
            </w:ins>
            <w:ins w:id="71" w:author="Taran Dhuppad" w:date="2021-10-29T07:42:00Z">
              <w:r w:rsidRPr="00BA2084">
                <w:rPr>
                  <w:highlight w:val="yellow"/>
                </w:rPr>
                <w:t>’H</w:t>
              </w:r>
            </w:ins>
          </w:p>
          <w:p w14:paraId="40BD40C5" w14:textId="77777777" w:rsidR="00884118" w:rsidRPr="007A5C6C" w:rsidRDefault="00884118" w:rsidP="003416FA">
            <w:pPr>
              <w:pStyle w:val="TAL"/>
              <w:rPr>
                <w:lang w:eastAsia="zh-CN"/>
              </w:rPr>
            </w:pPr>
            <w:r w:rsidRPr="007A5C6C">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376AA1F4" w14:textId="77777777" w:rsidR="00884118" w:rsidRPr="007A5C6C" w:rsidRDefault="00884118" w:rsidP="003416FA">
            <w:pPr>
              <w:pStyle w:val="TAL"/>
            </w:pPr>
          </w:p>
        </w:tc>
      </w:tr>
    </w:tbl>
    <w:p w14:paraId="2C2D8DD0" w14:textId="77777777" w:rsidR="00884118" w:rsidRPr="007A5C6C" w:rsidRDefault="00884118" w:rsidP="00884118"/>
    <w:p w14:paraId="6AA63F86" w14:textId="77777777" w:rsidR="00884118" w:rsidRPr="007A5C6C" w:rsidRDefault="00884118" w:rsidP="00884118">
      <w:pPr>
        <w:pStyle w:val="TH"/>
      </w:pPr>
      <w:r w:rsidRPr="007A5C6C">
        <w:lastRenderedPageBreak/>
        <w:t xml:space="preserve">Table 9.1.9.2.3.3-4: </w:t>
      </w:r>
      <w:r w:rsidRPr="007A5C6C">
        <w:rPr>
          <w:rFonts w:eastAsia="Cambria Math" w:cs="Arial"/>
          <w:kern w:val="2"/>
          <w:szCs w:val="18"/>
        </w:rPr>
        <w:t xml:space="preserve">REGISTRATION REQUEST </w:t>
      </w:r>
      <w:r w:rsidRPr="007A5C6C">
        <w:t xml:space="preserve">(step 5, </w:t>
      </w:r>
      <w:r w:rsidRPr="007A5C6C">
        <w:rPr>
          <w:rFonts w:cs="Arial"/>
        </w:rPr>
        <w:t>Table 9.1.9.2.3.2-1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5666CB1B"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6DFE527"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7F4036B3"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408A9EA7"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F55053"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E1749F4"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E7D129F" w14:textId="77777777" w:rsidR="00884118" w:rsidRPr="007A5C6C" w:rsidRDefault="00884118" w:rsidP="003416FA">
            <w:pPr>
              <w:pStyle w:val="TAH"/>
            </w:pPr>
            <w:r w:rsidRPr="007A5C6C">
              <w:t>Condition</w:t>
            </w:r>
          </w:p>
        </w:tc>
      </w:tr>
      <w:tr w:rsidR="00884118" w:rsidRPr="007A5C6C" w14:paraId="5B23C3D8" w14:textId="77777777" w:rsidTr="003416FA">
        <w:tc>
          <w:tcPr>
            <w:tcW w:w="4517" w:type="dxa"/>
            <w:tcBorders>
              <w:top w:val="single" w:sz="4" w:space="0" w:color="auto"/>
              <w:left w:val="single" w:sz="4" w:space="0" w:color="auto"/>
              <w:bottom w:val="single" w:sz="4" w:space="0" w:color="auto"/>
              <w:right w:val="single" w:sz="4" w:space="0" w:color="auto"/>
            </w:tcBorders>
          </w:tcPr>
          <w:p w14:paraId="5D7F622B"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AE5F03F" w14:textId="77777777" w:rsidR="00884118" w:rsidRPr="007A5C6C" w:rsidRDefault="00884118" w:rsidP="003416FA">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623E9EEA"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76364EE" w14:textId="77777777" w:rsidR="00884118" w:rsidRPr="007A5C6C" w:rsidRDefault="00884118" w:rsidP="003416FA">
            <w:pPr>
              <w:pStyle w:val="TAL"/>
            </w:pPr>
          </w:p>
        </w:tc>
      </w:tr>
      <w:tr w:rsidR="00884118" w:rsidRPr="007A5C6C" w:rsidDel="00884118" w14:paraId="6CAC66FB" w14:textId="32855BED" w:rsidTr="003416FA">
        <w:trPr>
          <w:del w:id="72"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061D16F4" w14:textId="447387F5" w:rsidR="00884118" w:rsidRPr="007A5C6C" w:rsidDel="00884118" w:rsidRDefault="00884118" w:rsidP="003416FA">
            <w:pPr>
              <w:pStyle w:val="TAL"/>
              <w:rPr>
                <w:del w:id="73" w:author="Taran Dhuppad" w:date="2021-10-29T07:25:00Z"/>
              </w:rPr>
            </w:pPr>
            <w:del w:id="74"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25064E2F" w14:textId="1F33A98F" w:rsidR="00884118" w:rsidRPr="007A5C6C" w:rsidDel="00884118" w:rsidRDefault="00884118" w:rsidP="003416FA">
            <w:pPr>
              <w:pStyle w:val="TAL"/>
              <w:rPr>
                <w:del w:id="75"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7DF215BF" w14:textId="1BFC877A" w:rsidR="00884118" w:rsidRPr="007A5C6C" w:rsidDel="00884118" w:rsidRDefault="00884118" w:rsidP="003416FA">
            <w:pPr>
              <w:pStyle w:val="TAL"/>
              <w:rPr>
                <w:del w:id="76"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4B3934D3" w14:textId="41E61376" w:rsidR="00884118" w:rsidRPr="007A5C6C" w:rsidDel="00884118" w:rsidRDefault="00884118" w:rsidP="003416FA">
            <w:pPr>
              <w:pStyle w:val="TAL"/>
              <w:rPr>
                <w:del w:id="77" w:author="Taran Dhuppad" w:date="2021-10-29T07:25:00Z"/>
              </w:rPr>
            </w:pPr>
          </w:p>
        </w:tc>
      </w:tr>
      <w:tr w:rsidR="00884118" w:rsidRPr="007A5C6C" w:rsidDel="00884118" w14:paraId="070354F7" w14:textId="38E676FB" w:rsidTr="003416FA">
        <w:trPr>
          <w:del w:id="78"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2CF78D57" w14:textId="398A1C9B" w:rsidR="00884118" w:rsidRPr="007A5C6C" w:rsidDel="00884118" w:rsidRDefault="00884118" w:rsidP="003416FA">
            <w:pPr>
              <w:pStyle w:val="TAL"/>
              <w:rPr>
                <w:del w:id="79" w:author="Taran Dhuppad" w:date="2021-10-29T07:25:00Z"/>
                <w:rFonts w:cs="Arial"/>
                <w:szCs w:val="18"/>
                <w:highlight w:val="yellow"/>
              </w:rPr>
            </w:pPr>
            <w:del w:id="80"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2FF61AA6" w14:textId="597E4C45" w:rsidR="00884118" w:rsidRPr="007A5C6C" w:rsidDel="00884118" w:rsidRDefault="00884118" w:rsidP="003416FA">
            <w:pPr>
              <w:pStyle w:val="TAL"/>
              <w:rPr>
                <w:del w:id="81" w:author="Taran Dhuppad" w:date="2021-10-29T07:25:00Z"/>
              </w:rPr>
            </w:pPr>
            <w:del w:id="82"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0F691631" w14:textId="1BB0F58F" w:rsidR="00884118" w:rsidRPr="007A5C6C" w:rsidDel="00884118" w:rsidRDefault="00884118" w:rsidP="003416FA">
            <w:pPr>
              <w:pStyle w:val="TAL"/>
              <w:rPr>
                <w:del w:id="83" w:author="Taran Dhuppad" w:date="2021-10-29T07:25:00Z"/>
              </w:rPr>
            </w:pPr>
            <w:del w:id="84"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4D851F01" w14:textId="6EC93AED" w:rsidR="00884118" w:rsidRPr="007A5C6C" w:rsidDel="00884118" w:rsidRDefault="00884118" w:rsidP="003416FA">
            <w:pPr>
              <w:pStyle w:val="TAL"/>
              <w:rPr>
                <w:del w:id="85" w:author="Taran Dhuppad" w:date="2021-10-29T07:25:00Z"/>
              </w:rPr>
            </w:pPr>
          </w:p>
        </w:tc>
      </w:tr>
      <w:tr w:rsidR="00884118" w:rsidRPr="007A5C6C" w14:paraId="3C3F26D2" w14:textId="77777777" w:rsidTr="003416FA">
        <w:tc>
          <w:tcPr>
            <w:tcW w:w="4517" w:type="dxa"/>
            <w:tcBorders>
              <w:top w:val="single" w:sz="4" w:space="0" w:color="auto"/>
              <w:left w:val="single" w:sz="4" w:space="0" w:color="auto"/>
              <w:bottom w:val="single" w:sz="4" w:space="0" w:color="auto"/>
              <w:right w:val="single" w:sz="4" w:space="0" w:color="auto"/>
            </w:tcBorders>
          </w:tcPr>
          <w:p w14:paraId="25DF34EA" w14:textId="77777777" w:rsidR="00884118" w:rsidRPr="007A5C6C" w:rsidRDefault="00884118" w:rsidP="003416FA">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EFDBCC9" w14:textId="6E70206F" w:rsidR="00884118" w:rsidRPr="007A5C6C" w:rsidRDefault="00884118" w:rsidP="003416FA">
            <w:pPr>
              <w:pStyle w:val="TAL"/>
            </w:pPr>
            <w:r w:rsidRPr="007A5C6C">
              <w:t>‘1</w:t>
            </w:r>
            <w:ins w:id="86" w:author="Taran Dhuppad" w:date="2021-10-29T07:42:00Z">
              <w:r w:rsidR="00B51162" w:rsidRPr="00BA2084">
                <w:rPr>
                  <w:highlight w:val="yellow"/>
                </w:rPr>
                <w:t>0</w:t>
              </w:r>
            </w:ins>
            <w:ins w:id="87" w:author="Taran Dhuppad" w:date="2021-11-11T18:48:00Z">
              <w:r w:rsidR="00BA2084" w:rsidRPr="00BA2084">
                <w:rPr>
                  <w:highlight w:val="yellow"/>
                </w:rPr>
                <w:t>0</w:t>
              </w:r>
            </w:ins>
            <w:r w:rsidRPr="007A5C6C">
              <w:t>00000000007’H</w:t>
            </w:r>
          </w:p>
        </w:tc>
        <w:tc>
          <w:tcPr>
            <w:tcW w:w="1843" w:type="dxa"/>
            <w:tcBorders>
              <w:top w:val="single" w:sz="4" w:space="0" w:color="auto"/>
              <w:left w:val="single" w:sz="4" w:space="0" w:color="auto"/>
              <w:bottom w:val="single" w:sz="4" w:space="0" w:color="auto"/>
              <w:right w:val="single" w:sz="4" w:space="0" w:color="auto"/>
            </w:tcBorders>
          </w:tcPr>
          <w:p w14:paraId="67406BAB" w14:textId="337F26E6" w:rsidR="00884118" w:rsidRDefault="00884118" w:rsidP="003416FA">
            <w:pPr>
              <w:pStyle w:val="TAL"/>
              <w:rPr>
                <w:ins w:id="88" w:author="Taran Dhuppad" w:date="2021-10-29T07:28:00Z"/>
              </w:rPr>
            </w:pPr>
            <w:r w:rsidRPr="007A5C6C">
              <w:t>Type Field (TF): ‘1’H</w:t>
            </w:r>
          </w:p>
          <w:p w14:paraId="300401F3" w14:textId="37C2706A" w:rsidR="00884118" w:rsidRPr="007A5C6C" w:rsidRDefault="00884118" w:rsidP="003416FA">
            <w:pPr>
              <w:pStyle w:val="TAL"/>
            </w:pPr>
            <w:ins w:id="89" w:author="Taran Dhuppad" w:date="2021-10-29T07:28:00Z">
              <w:r w:rsidRPr="00BA2084">
                <w:rPr>
                  <w:highlight w:val="yellow"/>
                </w:rPr>
                <w:t xml:space="preserve">Version ID: </w:t>
              </w:r>
            </w:ins>
            <w:ins w:id="90" w:author="Taran Dhuppad" w:date="2021-10-29T07:42:00Z">
              <w:r w:rsidR="00B51162" w:rsidRPr="00BA2084">
                <w:rPr>
                  <w:highlight w:val="yellow"/>
                </w:rPr>
                <w:t>‘</w:t>
              </w:r>
            </w:ins>
            <w:ins w:id="91" w:author="Taran Dhuppad" w:date="2021-10-29T07:28:00Z">
              <w:r w:rsidRPr="00BA2084">
                <w:rPr>
                  <w:highlight w:val="yellow"/>
                </w:rPr>
                <w:t>0</w:t>
              </w:r>
            </w:ins>
            <w:ins w:id="92" w:author="Taran Dhuppad" w:date="2021-11-11T18:48:00Z">
              <w:r w:rsidR="00BA2084" w:rsidRPr="00BA2084">
                <w:rPr>
                  <w:highlight w:val="yellow"/>
                </w:rPr>
                <w:t>0</w:t>
              </w:r>
            </w:ins>
            <w:ins w:id="93" w:author="Taran Dhuppad" w:date="2021-10-29T07:42:00Z">
              <w:r w:rsidR="00B51162" w:rsidRPr="00BA2084">
                <w:rPr>
                  <w:highlight w:val="yellow"/>
                </w:rPr>
                <w:t>’H</w:t>
              </w:r>
            </w:ins>
          </w:p>
          <w:p w14:paraId="2D6F7AAE" w14:textId="77777777" w:rsidR="00884118" w:rsidRPr="007A5C6C" w:rsidRDefault="00884118" w:rsidP="003416FA">
            <w:pPr>
              <w:pStyle w:val="TAL"/>
            </w:pPr>
            <w:r w:rsidRPr="007A5C6C">
              <w:t>Radio Configuration Identifier (RCI): ‘00000000007’H</w:t>
            </w:r>
          </w:p>
        </w:tc>
        <w:tc>
          <w:tcPr>
            <w:tcW w:w="1130" w:type="dxa"/>
            <w:tcBorders>
              <w:top w:val="single" w:sz="4" w:space="0" w:color="auto"/>
              <w:left w:val="single" w:sz="4" w:space="0" w:color="auto"/>
              <w:bottom w:val="single" w:sz="4" w:space="0" w:color="auto"/>
              <w:right w:val="single" w:sz="4" w:space="0" w:color="auto"/>
            </w:tcBorders>
          </w:tcPr>
          <w:p w14:paraId="28C22CD8" w14:textId="77777777" w:rsidR="00884118" w:rsidRPr="007A5C6C" w:rsidRDefault="00884118" w:rsidP="003416FA">
            <w:pPr>
              <w:pStyle w:val="TAL"/>
            </w:pPr>
          </w:p>
        </w:tc>
      </w:tr>
    </w:tbl>
    <w:p w14:paraId="5DC123A6" w14:textId="77777777" w:rsidR="00884118" w:rsidRPr="007A5C6C" w:rsidRDefault="00884118" w:rsidP="00884118"/>
    <w:p w14:paraId="2E425DC7" w14:textId="77777777" w:rsidR="00884118" w:rsidRPr="007A5C6C" w:rsidRDefault="00884118" w:rsidP="00884118">
      <w:pPr>
        <w:pStyle w:val="Heading4"/>
      </w:pPr>
      <w:r w:rsidRPr="007A5C6C">
        <w:t>9.1.9.5</w:t>
      </w:r>
      <w:r w:rsidRPr="007A5C6C">
        <w:tab/>
        <w:t>RACS / Handling of delete indication for NW assigned UE radio capability ID</w:t>
      </w:r>
    </w:p>
    <w:p w14:paraId="43145AFB" w14:textId="77777777" w:rsidR="00884118" w:rsidRPr="007A5C6C" w:rsidRDefault="00884118" w:rsidP="00884118">
      <w:pPr>
        <w:pStyle w:val="H6"/>
        <w:rPr>
          <w:lang w:eastAsia="x-none"/>
        </w:rPr>
      </w:pPr>
      <w:r w:rsidRPr="007A5C6C">
        <w:t>9.1.9.5.1</w:t>
      </w:r>
      <w:r w:rsidRPr="007A5C6C">
        <w:tab/>
        <w:t>Test Purpose (TP)</w:t>
      </w:r>
    </w:p>
    <w:p w14:paraId="7EF33828" w14:textId="77777777" w:rsidR="00884118" w:rsidRPr="007A5C6C" w:rsidRDefault="00884118" w:rsidP="00884118">
      <w:pPr>
        <w:pStyle w:val="H6"/>
        <w:rPr>
          <w:rFonts w:cs="Arial"/>
        </w:rPr>
      </w:pPr>
      <w:r w:rsidRPr="007A5C6C">
        <w:rPr>
          <w:rFonts w:cs="Arial"/>
        </w:rPr>
        <w:t>(1)</w:t>
      </w:r>
    </w:p>
    <w:p w14:paraId="53BE42BA" w14:textId="77777777" w:rsidR="00884118" w:rsidRPr="007A5C6C" w:rsidRDefault="00884118" w:rsidP="00884118">
      <w:pPr>
        <w:pStyle w:val="PL"/>
        <w:rPr>
          <w:noProof w:val="0"/>
        </w:rPr>
      </w:pPr>
      <w:r w:rsidRPr="007A5C6C">
        <w:rPr>
          <w:b/>
          <w:noProof w:val="0"/>
        </w:rPr>
        <w:t>with</w:t>
      </w:r>
      <w:r w:rsidRPr="007A5C6C">
        <w:rPr>
          <w:noProof w:val="0"/>
        </w:rPr>
        <w:t xml:space="preserve"> { UE in 5GMM-REGISTERED state and a UE Radio Capability ID assigned in REGISTRATION ACCEPT message }</w:t>
      </w:r>
    </w:p>
    <w:p w14:paraId="4512BE80" w14:textId="77777777" w:rsidR="00884118" w:rsidRPr="007A5C6C" w:rsidRDefault="00884118" w:rsidP="00884118">
      <w:pPr>
        <w:pStyle w:val="PL"/>
        <w:rPr>
          <w:noProof w:val="0"/>
        </w:rPr>
      </w:pPr>
      <w:r w:rsidRPr="007A5C6C">
        <w:rPr>
          <w:b/>
          <w:noProof w:val="0"/>
        </w:rPr>
        <w:t>ensure that</w:t>
      </w:r>
      <w:r w:rsidRPr="007A5C6C">
        <w:rPr>
          <w:noProof w:val="0"/>
        </w:rPr>
        <w:t xml:space="preserve"> {</w:t>
      </w:r>
    </w:p>
    <w:p w14:paraId="7B2301AC"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receives CONFIGURATION UPDATE COMMAND with UE radio capability ID deletion indication  and indicating “registration requested” }</w:t>
      </w:r>
    </w:p>
    <w:p w14:paraId="09042723"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7F5E22BB" w14:textId="77777777" w:rsidR="00884118" w:rsidRPr="007A5C6C" w:rsidRDefault="00884118" w:rsidP="00884118">
      <w:pPr>
        <w:pStyle w:val="PL"/>
        <w:rPr>
          <w:noProof w:val="0"/>
        </w:rPr>
      </w:pPr>
      <w:r w:rsidRPr="007A5C6C">
        <w:rPr>
          <w:noProof w:val="0"/>
        </w:rPr>
        <w:t xml:space="preserve">            }</w:t>
      </w:r>
    </w:p>
    <w:p w14:paraId="596768E7" w14:textId="77777777" w:rsidR="00884118" w:rsidRPr="007A5C6C" w:rsidRDefault="00884118" w:rsidP="00884118">
      <w:pPr>
        <w:pStyle w:val="PL"/>
        <w:rPr>
          <w:noProof w:val="0"/>
        </w:rPr>
      </w:pPr>
    </w:p>
    <w:p w14:paraId="6F304141" w14:textId="77777777" w:rsidR="00884118" w:rsidRPr="007A5C6C" w:rsidRDefault="00884118" w:rsidP="00884118">
      <w:pPr>
        <w:pStyle w:val="H6"/>
        <w:rPr>
          <w:rFonts w:cs="Arial"/>
        </w:rPr>
      </w:pPr>
      <w:r w:rsidRPr="007A5C6C">
        <w:rPr>
          <w:rFonts w:cs="Arial"/>
        </w:rPr>
        <w:t>(2)</w:t>
      </w:r>
    </w:p>
    <w:p w14:paraId="29444490" w14:textId="77777777" w:rsidR="00884118" w:rsidRPr="007A5C6C" w:rsidRDefault="00884118" w:rsidP="00884118">
      <w:pPr>
        <w:pStyle w:val="PL"/>
        <w:rPr>
          <w:noProof w:val="0"/>
        </w:rPr>
      </w:pPr>
      <w:r w:rsidRPr="007A5C6C">
        <w:rPr>
          <w:b/>
          <w:noProof w:val="0"/>
        </w:rPr>
        <w:t>with</w:t>
      </w:r>
      <w:r w:rsidRPr="007A5C6C">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3B071C28" w14:textId="77777777" w:rsidR="00884118" w:rsidRPr="007A5C6C" w:rsidRDefault="00884118" w:rsidP="00884118">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7A5C6C">
        <w:rPr>
          <w:b/>
          <w:noProof w:val="0"/>
        </w:rPr>
        <w:t>ensure that</w:t>
      </w:r>
      <w:r w:rsidRPr="007A5C6C">
        <w:rPr>
          <w:noProof w:val="0"/>
        </w:rPr>
        <w:t xml:space="preserve"> { </w:t>
      </w:r>
      <w:r w:rsidRPr="007A5C6C">
        <w:rPr>
          <w:noProof w:val="0"/>
        </w:rPr>
        <w:tab/>
      </w:r>
      <w:r w:rsidRPr="007A5C6C">
        <w:rPr>
          <w:noProof w:val="0"/>
        </w:rPr>
        <w:tab/>
      </w:r>
    </w:p>
    <w:p w14:paraId="1AD00E30" w14:textId="77777777" w:rsidR="00884118" w:rsidRPr="007A5C6C" w:rsidRDefault="00884118" w:rsidP="00884118">
      <w:pPr>
        <w:pStyle w:val="PL"/>
        <w:rPr>
          <w:noProof w:val="0"/>
        </w:rPr>
      </w:pPr>
      <w:r w:rsidRPr="007A5C6C">
        <w:rPr>
          <w:noProof w:val="0"/>
        </w:rPr>
        <w:t xml:space="preserve"> </w:t>
      </w:r>
      <w:r w:rsidRPr="007A5C6C">
        <w:rPr>
          <w:b/>
          <w:noProof w:val="0"/>
        </w:rPr>
        <w:t xml:space="preserve"> when</w:t>
      </w:r>
      <w:r w:rsidRPr="007A5C6C">
        <w:rPr>
          <w:noProof w:val="0"/>
        </w:rPr>
        <w:t xml:space="preserve"> { UE receives REGISTRATRATION ACCEPT message with UE radio capability ID deletion indication }</w:t>
      </w:r>
    </w:p>
    <w:p w14:paraId="3ABD113E" w14:textId="77777777" w:rsidR="00884118" w:rsidRPr="007A5C6C" w:rsidRDefault="00884118" w:rsidP="00884118">
      <w:pPr>
        <w:pStyle w:val="PL"/>
        <w:rPr>
          <w:noProof w:val="0"/>
        </w:rPr>
      </w:pPr>
      <w:r w:rsidRPr="007A5C6C">
        <w:rPr>
          <w:noProof w:val="0"/>
        </w:rPr>
        <w:t xml:space="preserve">    </w:t>
      </w:r>
      <w:r w:rsidRPr="007A5C6C">
        <w:rPr>
          <w:b/>
          <w:noProof w:val="0"/>
        </w:rPr>
        <w:t>then</w:t>
      </w:r>
      <w:r w:rsidRPr="007A5C6C">
        <w:rPr>
          <w:noProof w:val="0"/>
        </w:rPr>
        <w:t xml:space="preserve"> { UE deletes the stored Network-assigned UE radio capability ID and initiate a registration procedure for mobility and periodic registration update over the existing N1 NAS signalling connection}</w:t>
      </w:r>
    </w:p>
    <w:p w14:paraId="024B4E25" w14:textId="77777777" w:rsidR="00884118" w:rsidRPr="007A5C6C" w:rsidRDefault="00884118" w:rsidP="00884118">
      <w:pPr>
        <w:pStyle w:val="PL"/>
        <w:rPr>
          <w:noProof w:val="0"/>
        </w:rPr>
      </w:pPr>
      <w:r w:rsidRPr="007A5C6C">
        <w:rPr>
          <w:b/>
          <w:noProof w:val="0"/>
        </w:rPr>
        <w:t xml:space="preserve">            </w:t>
      </w:r>
      <w:r w:rsidRPr="007A5C6C">
        <w:rPr>
          <w:noProof w:val="0"/>
        </w:rPr>
        <w:t>}</w:t>
      </w:r>
    </w:p>
    <w:p w14:paraId="1E019405" w14:textId="77777777" w:rsidR="00884118" w:rsidRPr="007A5C6C" w:rsidRDefault="00884118" w:rsidP="00884118">
      <w:pPr>
        <w:pStyle w:val="PL"/>
        <w:rPr>
          <w:noProof w:val="0"/>
        </w:rPr>
      </w:pPr>
    </w:p>
    <w:p w14:paraId="3D984E99" w14:textId="77777777" w:rsidR="00884118" w:rsidRPr="007A5C6C" w:rsidRDefault="00884118" w:rsidP="00884118">
      <w:pPr>
        <w:pStyle w:val="H6"/>
      </w:pPr>
      <w:r w:rsidRPr="007A5C6C">
        <w:t>9.1.9.5.2</w:t>
      </w:r>
      <w:r w:rsidRPr="007A5C6C">
        <w:tab/>
        <w:t>Conformance requirements</w:t>
      </w:r>
    </w:p>
    <w:p w14:paraId="170C18B4" w14:textId="77777777" w:rsidR="00884118" w:rsidRPr="007A5C6C" w:rsidRDefault="00884118" w:rsidP="00884118">
      <w:pPr>
        <w:rPr>
          <w:lang w:eastAsia="ko-KR"/>
        </w:rPr>
      </w:pPr>
      <w:r w:rsidRPr="007A5C6C">
        <w:rPr>
          <w:lang w:eastAsia="ko-KR"/>
        </w:rPr>
        <w:t xml:space="preserve">References: The conformance requirements covered in the current TC are specified in: TS 24.501, clauses 4.16, 5.4.4.1, 5.4.4.2, 5.4.4.3, 5.5.1.2.4. </w:t>
      </w:r>
      <w:r w:rsidRPr="007A5C6C">
        <w:t>Unless otherwise stated these are Rel-16 requirements.</w:t>
      </w:r>
    </w:p>
    <w:p w14:paraId="461C720E" w14:textId="77777777" w:rsidR="00884118" w:rsidRPr="007A5C6C" w:rsidRDefault="00884118" w:rsidP="00884118">
      <w:r w:rsidRPr="007A5C6C">
        <w:t>[TS 24.501, clause 4.16]</w:t>
      </w:r>
    </w:p>
    <w:p w14:paraId="4C50538F" w14:textId="77777777" w:rsidR="00884118" w:rsidRPr="007A5C6C" w:rsidRDefault="00884118" w:rsidP="00884118">
      <w:r w:rsidRPr="007A5C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0A271EF" w14:textId="77777777" w:rsidR="00884118" w:rsidRPr="007A5C6C" w:rsidRDefault="00884118" w:rsidP="00884118">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32F9C7A0" w14:textId="77777777" w:rsidR="00884118" w:rsidRPr="007A5C6C" w:rsidRDefault="00884118" w:rsidP="00884118">
      <w:r w:rsidRPr="007A5C6C">
        <w:t>If the UE supports RACS:</w:t>
      </w:r>
    </w:p>
    <w:p w14:paraId="336C0AE2" w14:textId="77777777" w:rsidR="00884118" w:rsidRPr="007A5C6C" w:rsidRDefault="00884118" w:rsidP="00884118">
      <w:pPr>
        <w:pStyle w:val="B1"/>
      </w:pPr>
      <w:r w:rsidRPr="007A5C6C">
        <w:t>a)</w:t>
      </w:r>
      <w:r w:rsidRPr="007A5C6C">
        <w:tab/>
        <w:t>the UE shall indicate support for RACS by setting the RACS bit to "RACS supported" in the 5GMM capability IE of the REGISTRATION REQUEST message;</w:t>
      </w:r>
    </w:p>
    <w:p w14:paraId="52EA5E10" w14:textId="77777777" w:rsidR="00884118" w:rsidRPr="007A5C6C" w:rsidRDefault="00884118" w:rsidP="00884118">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 xml:space="preserve">network-assigned UE radio capability ID and a manufacturer-assigned UE Radio Capability </w:t>
      </w:r>
      <w:r w:rsidRPr="007A5C6C">
        <w:rPr>
          <w:lang w:eastAsia="ko-KR"/>
        </w:rPr>
        <w:lastRenderedPageBreak/>
        <w:t>ID are applicable, the UE shall include the network-assigned UE radio capability ID in the REGISTRATION REQUEST message</w:t>
      </w:r>
      <w:r w:rsidRPr="007A5C6C">
        <w:t>;</w:t>
      </w:r>
    </w:p>
    <w:p w14:paraId="04275D1D" w14:textId="77777777" w:rsidR="00884118" w:rsidRPr="007A5C6C" w:rsidRDefault="00884118" w:rsidP="00884118">
      <w:pPr>
        <w:pStyle w:val="B1"/>
      </w:pPr>
      <w:r w:rsidRPr="007A5C6C">
        <w:t>...</w:t>
      </w:r>
    </w:p>
    <w:p w14:paraId="752BD814" w14:textId="77777777" w:rsidR="00884118" w:rsidRPr="007A5C6C" w:rsidRDefault="00884118" w:rsidP="00884118">
      <w:pPr>
        <w:pStyle w:val="B1"/>
      </w:pPr>
      <w:r w:rsidRPr="007A5C6C">
        <w:t>d)</w:t>
      </w:r>
      <w:r w:rsidRPr="007A5C6C">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2E0D8076" w14:textId="77777777" w:rsidR="00884118" w:rsidRPr="007A5C6C" w:rsidRDefault="00884118" w:rsidP="00884118">
      <w:pPr>
        <w:pStyle w:val="B1"/>
      </w:pPr>
      <w:r w:rsidRPr="007A5C6C">
        <w:t>…</w:t>
      </w:r>
    </w:p>
    <w:p w14:paraId="5705F8D2" w14:textId="77777777" w:rsidR="00884118" w:rsidRPr="007A5C6C" w:rsidRDefault="00884118" w:rsidP="00884118">
      <w:pPr>
        <w:pStyle w:val="B1"/>
      </w:pPr>
      <w:r w:rsidRPr="007A5C6C">
        <w:t>f)</w:t>
      </w:r>
      <w:r w:rsidRPr="007A5C6C">
        <w:tab/>
        <w:t xml:space="preserve">upon receiving a UE radio capability ID deletion indication IE set to "delete network-assigned UE radio capability IDs" in the REGISTRATION ACCEPT message or the CONFIGURATION UPDATE COMMAND message, </w:t>
      </w:r>
      <w:bookmarkStart w:id="94" w:name="_Hlk16416822"/>
      <w:r w:rsidRPr="007A5C6C">
        <w:t xml:space="preserve">the UE shall delete all network-assigned UE radio capability IDs stored at the UE for the serving network, initiate a registration procedure </w:t>
      </w:r>
      <w:bookmarkEnd w:id="94"/>
      <w:r w:rsidRPr="007A5C6C">
        <w:t>for mobility and periodic registration update and include an applicable manufacturer-assigned UE radio capability ID for the current UE radio configuration, if available at the UE, in the UE radio capability ID IE of the REGISTRATION REQUEST message; and</w:t>
      </w:r>
    </w:p>
    <w:p w14:paraId="1B2774D8" w14:textId="77777777" w:rsidR="00884118" w:rsidRPr="007A5C6C" w:rsidRDefault="00884118" w:rsidP="00884118">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p>
    <w:p w14:paraId="53BA532A" w14:textId="77777777" w:rsidR="00884118" w:rsidRPr="007A5C6C" w:rsidRDefault="00884118" w:rsidP="00884118">
      <w:r w:rsidRPr="007A5C6C">
        <w:t>If the network supports RACS:</w:t>
      </w:r>
    </w:p>
    <w:p w14:paraId="2E156426" w14:textId="77777777" w:rsidR="00884118" w:rsidRPr="007A5C6C" w:rsidRDefault="00884118" w:rsidP="00884118">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05AFE33F" w14:textId="77777777" w:rsidR="00884118" w:rsidRPr="007A5C6C" w:rsidRDefault="00884118" w:rsidP="00884118">
      <w:r w:rsidRPr="007A5C6C">
        <w:t>[TS 24.501, clause 5.4.4.1]</w:t>
      </w:r>
    </w:p>
    <w:p w14:paraId="47AD8868" w14:textId="77777777" w:rsidR="00884118" w:rsidRPr="007A5C6C" w:rsidRDefault="00884118" w:rsidP="00884118">
      <w:r w:rsidRPr="007A5C6C">
        <w:t>The purpose of this procedure is to:</w:t>
      </w:r>
    </w:p>
    <w:p w14:paraId="6756D12D" w14:textId="77777777" w:rsidR="00884118" w:rsidRPr="007A5C6C" w:rsidRDefault="00884118" w:rsidP="00884118">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08A38B8F" w14:textId="77777777" w:rsidR="00884118" w:rsidRPr="007A5C6C" w:rsidRDefault="00884118" w:rsidP="00884118">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052DA91F" w14:textId="77777777" w:rsidR="00884118" w:rsidRPr="007A5C6C" w:rsidRDefault="00884118" w:rsidP="00884118">
      <w:r w:rsidRPr="007A5C6C">
        <w:t>…</w:t>
      </w:r>
    </w:p>
    <w:p w14:paraId="43BDB845" w14:textId="77777777" w:rsidR="00884118" w:rsidRPr="007A5C6C" w:rsidRDefault="00884118" w:rsidP="00884118">
      <w:r w:rsidRPr="007A5C6C">
        <w:t>[TS 24.501, clause 5.4.4.2]</w:t>
      </w:r>
    </w:p>
    <w:p w14:paraId="6052F6C5" w14:textId="77777777" w:rsidR="00884118" w:rsidRPr="007A5C6C" w:rsidRDefault="00884118" w:rsidP="00884118">
      <w:r w:rsidRPr="007A5C6C">
        <w:t xml:space="preserve">The AMF shall initiate the generic UE configuration update procedure by sending the CONFIGURATION UPDATE COMMAND message to the UE. </w:t>
      </w:r>
    </w:p>
    <w:p w14:paraId="69D1DD3F" w14:textId="77777777" w:rsidR="00884118" w:rsidRPr="007A5C6C" w:rsidRDefault="00884118" w:rsidP="00884118">
      <w:r w:rsidRPr="007A5C6C">
        <w:t>The AMF shall in the CONFIGURATION UPDATE COMMAND message either:</w:t>
      </w:r>
    </w:p>
    <w:p w14:paraId="3321B97E" w14:textId="77777777" w:rsidR="00884118" w:rsidRPr="007A5C6C" w:rsidRDefault="00884118" w:rsidP="00884118">
      <w:pPr>
        <w:pStyle w:val="B1"/>
      </w:pPr>
      <w:r w:rsidRPr="007A5C6C">
        <w:t>a)</w:t>
      </w:r>
      <w:r w:rsidRPr="007A5C6C">
        <w:tab/>
        <w:t>include one or more of the following parameters: 5G-GUTI, TAI list, allowed NSSAI that may include the mapped S-NSSAI(s), LADN information, service area list, MICO indication</w:t>
      </w:r>
      <w:r w:rsidRPr="007A5C6C">
        <w:rPr>
          <w:lang w:eastAsia="zh-CN"/>
        </w:rPr>
        <w:t>,</w:t>
      </w:r>
      <w:r w:rsidRPr="007A5C6C">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7A5C6C">
        <w:rPr>
          <w:lang w:eastAsia="ja-JP"/>
        </w:rPr>
        <w:t>5GS registration result,</w:t>
      </w:r>
      <w:r w:rsidRPr="007A5C6C">
        <w:t xml:space="preserve"> UE radio capability ID deletion indication or truncated 5G-S-TMSI configuration;</w:t>
      </w:r>
    </w:p>
    <w:p w14:paraId="2FD5D710" w14:textId="77777777" w:rsidR="00884118" w:rsidRPr="007A5C6C" w:rsidRDefault="00884118" w:rsidP="00884118">
      <w:pPr>
        <w:pStyle w:val="B1"/>
      </w:pPr>
      <w:r w:rsidRPr="007A5C6C">
        <w:t>b)</w:t>
      </w:r>
      <w:r w:rsidRPr="007A5C6C">
        <w:tab/>
        <w:t>include the Configuration update indication IE with the Registration requested bit set to "registration requested"; or</w:t>
      </w:r>
    </w:p>
    <w:p w14:paraId="39A854CF" w14:textId="77777777" w:rsidR="00884118" w:rsidRPr="007A5C6C" w:rsidRDefault="00884118" w:rsidP="00884118">
      <w:pPr>
        <w:pStyle w:val="B1"/>
      </w:pPr>
      <w:r w:rsidRPr="007A5C6C">
        <w:t>c)</w:t>
      </w:r>
      <w:r w:rsidRPr="007A5C6C">
        <w:tab/>
        <w:t>include a combination of both a) and b).</w:t>
      </w:r>
    </w:p>
    <w:p w14:paraId="09CA546E" w14:textId="77777777" w:rsidR="00884118" w:rsidRPr="007A5C6C" w:rsidRDefault="00884118" w:rsidP="00884118">
      <w:pPr>
        <w:pStyle w:val="B1"/>
        <w:ind w:left="0" w:firstLine="0"/>
      </w:pPr>
      <w:r w:rsidRPr="007A5C6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3215C186" w14:textId="77777777" w:rsidR="00884118" w:rsidRPr="007A5C6C" w:rsidRDefault="00884118" w:rsidP="00884118">
      <w:pPr>
        <w:pStyle w:val="B1"/>
        <w:ind w:left="0" w:firstLine="0"/>
      </w:pPr>
      <w:r w:rsidRPr="007A5C6C">
        <w:t>…</w:t>
      </w:r>
    </w:p>
    <w:p w14:paraId="07AE090D" w14:textId="77777777" w:rsidR="00884118" w:rsidRPr="007A5C6C" w:rsidRDefault="00884118" w:rsidP="00884118">
      <w:r w:rsidRPr="007A5C6C">
        <w:t>If the AMF includes a UE radio capability ID deletion indication IE in the CONFIGURATION UPDATE COMMAND message, the AMF shall indicate "registration requested" in the Registration requested bit of the Configuration update indication IE.</w:t>
      </w:r>
    </w:p>
    <w:p w14:paraId="3A9DE342" w14:textId="77777777" w:rsidR="00884118" w:rsidRPr="007A5C6C" w:rsidRDefault="00884118" w:rsidP="00884118">
      <w:r w:rsidRPr="007A5C6C">
        <w:t>…</w:t>
      </w:r>
    </w:p>
    <w:p w14:paraId="562422E8" w14:textId="77777777" w:rsidR="00884118" w:rsidRPr="007A5C6C" w:rsidRDefault="00884118" w:rsidP="00884118">
      <w:r w:rsidRPr="007A5C6C">
        <w:t>If the UE is not in NB-N1 mode and the UE supports RACS, the AMF may include either a UE radio capability ID IE or a UE radio capability ID deletion indication IE in the CONFIGURATION UPDATE COMMAND message.</w:t>
      </w:r>
    </w:p>
    <w:p w14:paraId="435C0682" w14:textId="77777777" w:rsidR="00884118" w:rsidRPr="007A5C6C" w:rsidRDefault="00884118" w:rsidP="00884118">
      <w:r w:rsidRPr="007A5C6C">
        <w:t>…</w:t>
      </w:r>
    </w:p>
    <w:p w14:paraId="3C72761B" w14:textId="77777777" w:rsidR="00884118" w:rsidRPr="007A5C6C" w:rsidRDefault="00884118" w:rsidP="00884118">
      <w:r w:rsidRPr="007A5C6C">
        <w:t>[TS 24.501, clause 5.4.4.3]</w:t>
      </w:r>
    </w:p>
    <w:p w14:paraId="0E29AB39" w14:textId="77777777" w:rsidR="00884118" w:rsidRPr="007A5C6C" w:rsidRDefault="00884118" w:rsidP="00884118">
      <w:r w:rsidRPr="007A5C6C">
        <w:t xml:space="preserve">Upon receiving the CONFIGURATION UPDATE COMMAND message, the UE shall </w:t>
      </w:r>
      <w:r w:rsidRPr="007A5C6C">
        <w:rPr>
          <w:lang w:eastAsia="zh-CN"/>
        </w:rPr>
        <w:t xml:space="preserve">stop timer T3346 if running and </w:t>
      </w:r>
      <w:r w:rsidRPr="007A5C6C">
        <w:t>use the contents to update appropriate information stored within the UE.</w:t>
      </w:r>
    </w:p>
    <w:p w14:paraId="6F9A7322" w14:textId="77777777" w:rsidR="00884118" w:rsidRPr="007A5C6C" w:rsidRDefault="00884118" w:rsidP="00884118">
      <w:pPr>
        <w:pStyle w:val="B1"/>
        <w:ind w:left="0" w:firstLine="0"/>
      </w:pPr>
      <w:r w:rsidRPr="007A5C6C">
        <w:t>If "acknowledgement requested" is indicated in the Acknowledgement bit of the Configuration update indication IE in the CONFIGURATION UPDATE COMMAND message, the UE shall send a CONFIGURATION UPDATE COMPLETE message.</w:t>
      </w:r>
    </w:p>
    <w:p w14:paraId="133FDFDB" w14:textId="77777777" w:rsidR="00884118" w:rsidRPr="007A5C6C" w:rsidRDefault="00884118" w:rsidP="00884118">
      <w:pPr>
        <w:pStyle w:val="B1"/>
        <w:ind w:left="0" w:firstLine="0"/>
      </w:pPr>
      <w:r w:rsidRPr="007A5C6C">
        <w:t>…</w:t>
      </w:r>
    </w:p>
    <w:p w14:paraId="147B9BD2" w14:textId="77777777" w:rsidR="00884118" w:rsidRPr="007A5C6C" w:rsidRDefault="00884118" w:rsidP="00884118">
      <w:r w:rsidRPr="007A5C6C">
        <w:t>If the CONFIGURATION UPDATE COMMAND message indicates "registration requested" in the Registration requested bit of the Configuration update indication IE and:</w:t>
      </w:r>
    </w:p>
    <w:p w14:paraId="651570CC" w14:textId="77777777" w:rsidR="00884118" w:rsidRPr="007A5C6C" w:rsidRDefault="00884118" w:rsidP="00884118">
      <w:pPr>
        <w:pStyle w:val="B1"/>
        <w:ind w:left="0" w:firstLine="0"/>
      </w:pPr>
      <w:r w:rsidRPr="007A5C6C">
        <w:t>…</w:t>
      </w:r>
    </w:p>
    <w:p w14:paraId="02953414" w14:textId="77777777" w:rsidR="00884118" w:rsidRPr="007A5C6C" w:rsidRDefault="00884118" w:rsidP="00884118">
      <w:pPr>
        <w:pStyle w:val="B1"/>
      </w:pPr>
      <w:r w:rsidRPr="007A5C6C">
        <w:t>d)</w:t>
      </w:r>
      <w:r w:rsidRPr="007A5C6C">
        <w:tab/>
        <w:t>a UE radio capability ID deletion indication IE set to "Network-assigned UE radio capability IDs deletion requested" is included, and:</w:t>
      </w:r>
    </w:p>
    <w:p w14:paraId="30FBA14F" w14:textId="77777777" w:rsidR="00884118" w:rsidRPr="007A5C6C" w:rsidRDefault="00884118" w:rsidP="00884118">
      <w:pPr>
        <w:pStyle w:val="B2"/>
      </w:pPr>
      <w:r w:rsidRPr="007A5C6C">
        <w:t>1)</w:t>
      </w:r>
      <w:r w:rsidRPr="007A5C6C">
        <w:tab/>
        <w:t>the UE is not in NB-N1 mode;</w:t>
      </w:r>
    </w:p>
    <w:p w14:paraId="40681677" w14:textId="77777777" w:rsidR="00884118" w:rsidRPr="007A5C6C" w:rsidRDefault="00884118" w:rsidP="00884118">
      <w:pPr>
        <w:pStyle w:val="B2"/>
      </w:pPr>
      <w:r w:rsidRPr="007A5C6C">
        <w:t>2)</w:t>
      </w:r>
      <w:r w:rsidRPr="007A5C6C">
        <w:tab/>
        <w:t>a new allowed NSSAI, a new configured NSSAI or a Network slicing subscription change indication is not included; and</w:t>
      </w:r>
    </w:p>
    <w:p w14:paraId="743297A3" w14:textId="77777777" w:rsidR="00884118" w:rsidRPr="007A5C6C" w:rsidRDefault="00884118" w:rsidP="00884118">
      <w:pPr>
        <w:pStyle w:val="B2"/>
      </w:pPr>
      <w:r w:rsidRPr="007A5C6C">
        <w:t>3)</w:t>
      </w:r>
      <w:r w:rsidRPr="007A5C6C">
        <w:tab/>
        <w:t>the UE has set the RACS bit to "RACS supported" in the 5GMM capability IE of the REGISTRATION REQUEST message,</w:t>
      </w:r>
    </w:p>
    <w:p w14:paraId="53F04232" w14:textId="77777777" w:rsidR="00884118" w:rsidRPr="007A5C6C" w:rsidRDefault="00884118" w:rsidP="00884118">
      <w:pPr>
        <w:pStyle w:val="B1"/>
      </w:pPr>
      <w:r w:rsidRPr="007A5C6C">
        <w:tab/>
        <w:t>the UE shall, after the completion of the generic UE configuration update procedure, start a registration procedure for mobility and registration update as specified in subclause 5.5.1.3.</w:t>
      </w:r>
    </w:p>
    <w:p w14:paraId="43286D47" w14:textId="77777777" w:rsidR="00884118" w:rsidRPr="007A5C6C" w:rsidRDefault="00884118" w:rsidP="00884118">
      <w:pPr>
        <w:pStyle w:val="B1"/>
        <w:ind w:left="0" w:firstLine="0"/>
      </w:pPr>
      <w:r w:rsidRPr="007A5C6C">
        <w:t>…</w:t>
      </w:r>
    </w:p>
    <w:p w14:paraId="00F512F7" w14:textId="77777777" w:rsidR="00884118" w:rsidRPr="007A5C6C" w:rsidRDefault="00884118" w:rsidP="00884118">
      <w:r w:rsidRPr="007A5C6C">
        <w:t>If the UE is not in NB-N1 mode, the UE has set the RACS bit to "RACS supported" in the 5GMM capability IE of the REGISTRATION REQUEST message and the CONFIGURATION UPDATE COMMAND message includes:</w:t>
      </w:r>
    </w:p>
    <w:p w14:paraId="54E53CDC" w14:textId="77777777" w:rsidR="00884118" w:rsidRPr="007A5C6C" w:rsidRDefault="00884118" w:rsidP="00884118">
      <w:pPr>
        <w:pStyle w:val="B1"/>
      </w:pPr>
      <w:r w:rsidRPr="007A5C6C">
        <w:t>a)</w:t>
      </w:r>
      <w:r w:rsidRPr="007A5C6C">
        <w:tab/>
        <w:t>a UE radio capability ID deletion indication IE set to "Network-assigned UE radio capability IDs deletion requested", the UE shall delete any network-assigned UE radio capability IDs associated with the RPLMN or RSNPN stored at the UE; and</w:t>
      </w:r>
    </w:p>
    <w:p w14:paraId="795CA76D" w14:textId="77777777" w:rsidR="00884118" w:rsidRPr="007A5C6C" w:rsidRDefault="00884118" w:rsidP="00884118">
      <w:pPr>
        <w:pStyle w:val="B1"/>
      </w:pPr>
      <w:r w:rsidRPr="007A5C6C">
        <w:t>b)</w:t>
      </w:r>
      <w:r w:rsidRPr="007A5C6C">
        <w:tab/>
        <w:t>a UE radio capability ID IE, the UE shall store the UE radio capability ID as specified in annex C</w:t>
      </w:r>
    </w:p>
    <w:p w14:paraId="728FEE4A" w14:textId="77777777" w:rsidR="00884118" w:rsidRPr="007A5C6C" w:rsidRDefault="00884118" w:rsidP="00884118">
      <w:r w:rsidRPr="007A5C6C">
        <w:t>[TS 24.501, clause 5.5.1.2.4]</w:t>
      </w:r>
    </w:p>
    <w:p w14:paraId="16B58A17" w14:textId="77777777" w:rsidR="00884118" w:rsidRPr="007A5C6C" w:rsidRDefault="00884118" w:rsidP="00884118">
      <w:r w:rsidRPr="007A5C6C">
        <w:t>If the UE is not in NB-N1 mode, the UE has set the RACS bit to "RACS supported" in the 5GMM Capability IE of the REGISTRATION REQUEST message and the REGISTRATION ACCEPT message includes:</w:t>
      </w:r>
    </w:p>
    <w:p w14:paraId="4D7F5BE9" w14:textId="77777777" w:rsidR="00884118" w:rsidRPr="007A5C6C" w:rsidRDefault="00884118" w:rsidP="00884118">
      <w:pPr>
        <w:pStyle w:val="B1"/>
      </w:pPr>
      <w:r w:rsidRPr="007A5C6C">
        <w:t>a)</w:t>
      </w:r>
      <w:r w:rsidRPr="007A5C6C">
        <w:tab/>
        <w:t xml:space="preserve">a UE radio capability ID deletion indication IE set to "Network-assigned UE radio capability IDs deletion requested", the UE shall delete any network-assigned UE radio capability IDs associated with the RPLMN or RSNPN stored at the UE, then the UE shall, after the completion of the ongoing registration procedure, initiate a </w:t>
      </w:r>
      <w:r w:rsidRPr="007A5C6C">
        <w:lastRenderedPageBreak/>
        <w:t>registration procedure for mobility and periodic registration update as specified in subclause 5.5.1.3.2 over the existing N1 NAS signalling connection; and</w:t>
      </w:r>
    </w:p>
    <w:p w14:paraId="29F5E565" w14:textId="77777777" w:rsidR="00884118" w:rsidRPr="007A5C6C" w:rsidRDefault="00884118" w:rsidP="00884118">
      <w:pPr>
        <w:pStyle w:val="B1"/>
      </w:pPr>
      <w:r w:rsidRPr="007A5C6C">
        <w:t>b)</w:t>
      </w:r>
      <w:r w:rsidRPr="007A5C6C">
        <w:tab/>
        <w:t>a UE radio capability ID IE, the UE shall store the UE radio capability ID as specified in annex C.</w:t>
      </w:r>
    </w:p>
    <w:p w14:paraId="596E0ECF" w14:textId="77777777" w:rsidR="00884118" w:rsidRPr="007A5C6C" w:rsidRDefault="00884118" w:rsidP="00884118">
      <w:pPr>
        <w:pStyle w:val="H6"/>
      </w:pPr>
      <w:r w:rsidRPr="007A5C6C">
        <w:t>9.1.9.5.3</w:t>
      </w:r>
      <w:r w:rsidRPr="007A5C6C">
        <w:tab/>
        <w:t>Test description</w:t>
      </w:r>
    </w:p>
    <w:p w14:paraId="6E3B0119" w14:textId="77777777" w:rsidR="00884118" w:rsidRPr="007A5C6C" w:rsidRDefault="00884118" w:rsidP="00884118">
      <w:pPr>
        <w:pStyle w:val="H6"/>
      </w:pPr>
      <w:r w:rsidRPr="007A5C6C">
        <w:t>9.1.9.5.3.1</w:t>
      </w:r>
      <w:r w:rsidRPr="007A5C6C">
        <w:tab/>
        <w:t>Pre-test conditions</w:t>
      </w:r>
    </w:p>
    <w:p w14:paraId="68A61D7B" w14:textId="77777777" w:rsidR="00884118" w:rsidRPr="007A5C6C" w:rsidRDefault="00884118" w:rsidP="00884118">
      <w:pPr>
        <w:pStyle w:val="H6"/>
      </w:pPr>
      <w:r w:rsidRPr="007A5C6C">
        <w:t>System Simulator:</w:t>
      </w:r>
    </w:p>
    <w:p w14:paraId="47C5EC32" w14:textId="77777777" w:rsidR="00884118" w:rsidRPr="007A5C6C" w:rsidRDefault="00884118" w:rsidP="00884118">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0F032551" w14:textId="77777777" w:rsidR="00884118" w:rsidRPr="007A5C6C" w:rsidRDefault="00884118" w:rsidP="00884118">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06BB3E2A" w14:textId="77777777" w:rsidR="00884118" w:rsidRPr="007A5C6C" w:rsidRDefault="00884118" w:rsidP="00884118">
      <w:pPr>
        <w:pStyle w:val="B1"/>
        <w:rPr>
          <w:lang w:eastAsia="zh-CN"/>
        </w:rPr>
      </w:pPr>
      <w:r w:rsidRPr="007A5C6C">
        <w:t>-</w:t>
      </w:r>
      <w:r w:rsidRPr="007A5C6C">
        <w:tab/>
        <w:t>System information combination NR-2 as defined in TS 38.508[4] clause 4.4.3.1.2 is used.</w:t>
      </w:r>
    </w:p>
    <w:p w14:paraId="584C8B67" w14:textId="77777777" w:rsidR="00884118" w:rsidRPr="007A5C6C" w:rsidRDefault="00884118" w:rsidP="00884118">
      <w:pPr>
        <w:pStyle w:val="H6"/>
      </w:pPr>
      <w:r w:rsidRPr="007A5C6C">
        <w:t>UE:</w:t>
      </w:r>
    </w:p>
    <w:p w14:paraId="0B8CC676" w14:textId="77777777" w:rsidR="00884118" w:rsidRPr="007A5C6C" w:rsidRDefault="00884118" w:rsidP="00884118">
      <w:r w:rsidRPr="007A5C6C">
        <w:t>None</w:t>
      </w:r>
    </w:p>
    <w:p w14:paraId="32A660C1" w14:textId="77777777" w:rsidR="00884118" w:rsidRPr="007A5C6C" w:rsidRDefault="00884118" w:rsidP="00884118">
      <w:pPr>
        <w:pStyle w:val="H6"/>
      </w:pPr>
      <w:r w:rsidRPr="007A5C6C">
        <w:t>Preamble:</w:t>
      </w:r>
    </w:p>
    <w:p w14:paraId="33DA9552" w14:textId="77777777" w:rsidR="00884118" w:rsidRPr="007A5C6C" w:rsidRDefault="00884118" w:rsidP="00884118">
      <w:pPr>
        <w:pStyle w:val="B1"/>
      </w:pPr>
      <w:r w:rsidRPr="007A5C6C">
        <w:t>-</w:t>
      </w:r>
      <w:r w:rsidRPr="007A5C6C">
        <w:tab/>
        <w:t>The UE is in state 3N-A on NGC cell A according to TS 38.508-1 [4].</w:t>
      </w:r>
    </w:p>
    <w:p w14:paraId="639F3005" w14:textId="77777777" w:rsidR="00884118" w:rsidRPr="007A5C6C" w:rsidRDefault="00884118" w:rsidP="00884118">
      <w:pPr>
        <w:pStyle w:val="H6"/>
      </w:pPr>
      <w:r w:rsidRPr="007A5C6C">
        <w:lastRenderedPageBreak/>
        <w:t>9.1.9.5.3.2</w:t>
      </w:r>
      <w:r w:rsidRPr="007A5C6C">
        <w:tab/>
        <w:t>Test procedure sequence</w:t>
      </w:r>
    </w:p>
    <w:p w14:paraId="6D0229B9" w14:textId="77777777" w:rsidR="00884118" w:rsidRPr="007A5C6C" w:rsidRDefault="00884118" w:rsidP="00884118">
      <w:pPr>
        <w:pStyle w:val="TH"/>
        <w:rPr>
          <w:rFonts w:cs="Arial"/>
        </w:rPr>
      </w:pPr>
      <w:r w:rsidRPr="007A5C6C">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84118" w:rsidRPr="007A5C6C" w14:paraId="31196A80" w14:textId="77777777" w:rsidTr="003416FA">
        <w:tc>
          <w:tcPr>
            <w:tcW w:w="568" w:type="dxa"/>
            <w:hideMark/>
          </w:tcPr>
          <w:p w14:paraId="07078C5B" w14:textId="77777777" w:rsidR="00884118" w:rsidRPr="007A5C6C" w:rsidRDefault="00884118" w:rsidP="003416FA">
            <w:pPr>
              <w:pStyle w:val="TAH"/>
            </w:pPr>
            <w:r w:rsidRPr="007A5C6C">
              <w:t>St</w:t>
            </w:r>
          </w:p>
        </w:tc>
        <w:tc>
          <w:tcPr>
            <w:tcW w:w="3970" w:type="dxa"/>
            <w:hideMark/>
          </w:tcPr>
          <w:p w14:paraId="47A03322" w14:textId="77777777" w:rsidR="00884118" w:rsidRPr="007A5C6C" w:rsidRDefault="00884118" w:rsidP="003416FA">
            <w:pPr>
              <w:pStyle w:val="TAH"/>
            </w:pPr>
            <w:r w:rsidRPr="007A5C6C">
              <w:t>Procedure</w:t>
            </w:r>
          </w:p>
        </w:tc>
        <w:tc>
          <w:tcPr>
            <w:tcW w:w="3687" w:type="dxa"/>
            <w:gridSpan w:val="2"/>
            <w:hideMark/>
          </w:tcPr>
          <w:p w14:paraId="67D68268" w14:textId="77777777" w:rsidR="00884118" w:rsidRPr="007A5C6C" w:rsidRDefault="00884118" w:rsidP="003416FA">
            <w:pPr>
              <w:pStyle w:val="TAH"/>
            </w:pPr>
            <w:r w:rsidRPr="007A5C6C">
              <w:t>Message Sequence</w:t>
            </w:r>
          </w:p>
        </w:tc>
        <w:tc>
          <w:tcPr>
            <w:tcW w:w="567" w:type="dxa"/>
            <w:hideMark/>
          </w:tcPr>
          <w:p w14:paraId="2B55AE91" w14:textId="77777777" w:rsidR="00884118" w:rsidRPr="007A5C6C" w:rsidRDefault="00884118" w:rsidP="003416FA">
            <w:pPr>
              <w:pStyle w:val="TAH"/>
            </w:pPr>
            <w:r w:rsidRPr="007A5C6C">
              <w:t>TP</w:t>
            </w:r>
          </w:p>
        </w:tc>
        <w:tc>
          <w:tcPr>
            <w:tcW w:w="853" w:type="dxa"/>
            <w:hideMark/>
          </w:tcPr>
          <w:p w14:paraId="1116C1E7" w14:textId="77777777" w:rsidR="00884118" w:rsidRPr="007A5C6C" w:rsidRDefault="00884118" w:rsidP="003416FA">
            <w:pPr>
              <w:pStyle w:val="TAH"/>
            </w:pPr>
            <w:r w:rsidRPr="007A5C6C">
              <w:t>Verdict</w:t>
            </w:r>
          </w:p>
        </w:tc>
      </w:tr>
      <w:tr w:rsidR="00884118" w:rsidRPr="007A5C6C" w14:paraId="5A6846C3" w14:textId="77777777" w:rsidTr="003416FA">
        <w:tc>
          <w:tcPr>
            <w:tcW w:w="568" w:type="dxa"/>
          </w:tcPr>
          <w:p w14:paraId="37177117" w14:textId="77777777" w:rsidR="00884118" w:rsidRPr="007A5C6C" w:rsidRDefault="00884118" w:rsidP="003416FA">
            <w:pPr>
              <w:pStyle w:val="TAH"/>
            </w:pPr>
          </w:p>
        </w:tc>
        <w:tc>
          <w:tcPr>
            <w:tcW w:w="3970" w:type="dxa"/>
          </w:tcPr>
          <w:p w14:paraId="195A48DD" w14:textId="77777777" w:rsidR="00884118" w:rsidRPr="007A5C6C" w:rsidRDefault="00884118" w:rsidP="003416FA">
            <w:pPr>
              <w:pStyle w:val="TAH"/>
            </w:pPr>
          </w:p>
        </w:tc>
        <w:tc>
          <w:tcPr>
            <w:tcW w:w="709" w:type="dxa"/>
            <w:hideMark/>
          </w:tcPr>
          <w:p w14:paraId="37AA0108" w14:textId="77777777" w:rsidR="00884118" w:rsidRPr="007A5C6C" w:rsidRDefault="00884118" w:rsidP="003416FA">
            <w:pPr>
              <w:pStyle w:val="TAH"/>
            </w:pPr>
            <w:r w:rsidRPr="007A5C6C">
              <w:t>U – S</w:t>
            </w:r>
          </w:p>
        </w:tc>
        <w:tc>
          <w:tcPr>
            <w:tcW w:w="2978" w:type="dxa"/>
            <w:hideMark/>
          </w:tcPr>
          <w:p w14:paraId="0FF652F8" w14:textId="77777777" w:rsidR="00884118" w:rsidRPr="007A5C6C" w:rsidRDefault="00884118" w:rsidP="003416FA">
            <w:pPr>
              <w:pStyle w:val="TAH"/>
            </w:pPr>
            <w:r w:rsidRPr="007A5C6C">
              <w:t>Message</w:t>
            </w:r>
          </w:p>
        </w:tc>
        <w:tc>
          <w:tcPr>
            <w:tcW w:w="567" w:type="dxa"/>
          </w:tcPr>
          <w:p w14:paraId="77D9BD5F" w14:textId="77777777" w:rsidR="00884118" w:rsidRPr="007A5C6C" w:rsidRDefault="00884118" w:rsidP="003416FA">
            <w:pPr>
              <w:pStyle w:val="TAH"/>
            </w:pPr>
          </w:p>
        </w:tc>
        <w:tc>
          <w:tcPr>
            <w:tcW w:w="853" w:type="dxa"/>
          </w:tcPr>
          <w:p w14:paraId="7742D813" w14:textId="77777777" w:rsidR="00884118" w:rsidRPr="007A5C6C" w:rsidRDefault="00884118" w:rsidP="003416FA">
            <w:pPr>
              <w:pStyle w:val="TAH"/>
            </w:pPr>
          </w:p>
        </w:tc>
      </w:tr>
      <w:tr w:rsidR="00884118" w:rsidRPr="007A5C6C" w14:paraId="5DF40297" w14:textId="77777777" w:rsidTr="003416FA">
        <w:tc>
          <w:tcPr>
            <w:tcW w:w="568" w:type="dxa"/>
          </w:tcPr>
          <w:p w14:paraId="6D6F9C66" w14:textId="77777777" w:rsidR="00884118" w:rsidRPr="007A5C6C" w:rsidRDefault="00884118" w:rsidP="003416FA">
            <w:pPr>
              <w:pStyle w:val="TAC"/>
            </w:pPr>
            <w:r w:rsidRPr="007A5C6C">
              <w:t>1</w:t>
            </w:r>
          </w:p>
        </w:tc>
        <w:tc>
          <w:tcPr>
            <w:tcW w:w="3970" w:type="dxa"/>
          </w:tcPr>
          <w:p w14:paraId="6DCFF508" w14:textId="77777777" w:rsidR="00884118" w:rsidRPr="007A5C6C" w:rsidRDefault="00884118" w:rsidP="003416FA">
            <w:pPr>
              <w:pStyle w:val="TAL"/>
              <w:rPr>
                <w:rFonts w:eastAsia="Cambria Math"/>
              </w:rPr>
            </w:pPr>
            <w:r w:rsidRPr="007A5C6C">
              <w:rPr>
                <w:rFonts w:eastAsia="Cambria Math"/>
              </w:rPr>
              <w:t xml:space="preserve">The SS transmits </w:t>
            </w:r>
            <w:r w:rsidRPr="007A5C6C">
              <w:t>CONFIGURATION UPDATE COMMAND</w:t>
            </w:r>
            <w:r w:rsidRPr="007A5C6C">
              <w:rPr>
                <w:rFonts w:eastAsia="Cambria Math"/>
              </w:rPr>
              <w:t xml:space="preserve"> including </w:t>
            </w:r>
            <w:r w:rsidRPr="007A5C6C">
              <w:t>UE radio capability ID deletion indication.</w:t>
            </w:r>
          </w:p>
        </w:tc>
        <w:tc>
          <w:tcPr>
            <w:tcW w:w="709" w:type="dxa"/>
          </w:tcPr>
          <w:p w14:paraId="5DF81709" w14:textId="77777777" w:rsidR="00884118" w:rsidRPr="007A5C6C" w:rsidRDefault="00884118" w:rsidP="003416FA">
            <w:pPr>
              <w:pStyle w:val="TAL"/>
              <w:jc w:val="center"/>
              <w:rPr>
                <w:rFonts w:cs="Arial"/>
                <w:kern w:val="2"/>
                <w:szCs w:val="18"/>
              </w:rPr>
            </w:pPr>
            <w:r w:rsidRPr="007A5C6C">
              <w:rPr>
                <w:rFonts w:cs="Arial"/>
                <w:kern w:val="2"/>
                <w:szCs w:val="18"/>
              </w:rPr>
              <w:t>&lt;--</w:t>
            </w:r>
          </w:p>
        </w:tc>
        <w:tc>
          <w:tcPr>
            <w:tcW w:w="2978" w:type="dxa"/>
          </w:tcPr>
          <w:p w14:paraId="11989A1A" w14:textId="77777777" w:rsidR="00884118" w:rsidRPr="007A5C6C" w:rsidRDefault="00884118" w:rsidP="003416FA">
            <w:pPr>
              <w:pStyle w:val="TAL"/>
              <w:rPr>
                <w:rFonts w:cs="Arial"/>
                <w:kern w:val="2"/>
                <w:szCs w:val="18"/>
              </w:rPr>
            </w:pPr>
            <w:r w:rsidRPr="007A5C6C">
              <w:t>CONFIGURATION UPDATE COMMAND</w:t>
            </w:r>
          </w:p>
        </w:tc>
        <w:tc>
          <w:tcPr>
            <w:tcW w:w="567" w:type="dxa"/>
          </w:tcPr>
          <w:p w14:paraId="265C8527"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466CFB5D"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5513780A" w14:textId="77777777" w:rsidTr="003416FA">
        <w:tc>
          <w:tcPr>
            <w:tcW w:w="568" w:type="dxa"/>
          </w:tcPr>
          <w:p w14:paraId="75143298" w14:textId="77777777" w:rsidR="00884118" w:rsidRPr="007A5C6C" w:rsidRDefault="00884118" w:rsidP="003416FA">
            <w:pPr>
              <w:pStyle w:val="TAC"/>
            </w:pPr>
            <w:r w:rsidRPr="007A5C6C">
              <w:t>2</w:t>
            </w:r>
          </w:p>
        </w:tc>
        <w:tc>
          <w:tcPr>
            <w:tcW w:w="3970" w:type="dxa"/>
          </w:tcPr>
          <w:p w14:paraId="22E5E5F6" w14:textId="77777777" w:rsidR="00884118" w:rsidRPr="007A5C6C" w:rsidRDefault="00884118" w:rsidP="003416FA">
            <w:pPr>
              <w:pStyle w:val="TAL"/>
              <w:rPr>
                <w:rFonts w:eastAsia="Cambria Math"/>
              </w:rPr>
            </w:pPr>
            <w:r w:rsidRPr="007A5C6C">
              <w:rPr>
                <w:rFonts w:eastAsia="Cambria Math"/>
              </w:rPr>
              <w:t xml:space="preserve">Check: Does UE transmit </w:t>
            </w:r>
            <w:r w:rsidRPr="007A5C6C">
              <w:t>CONFIGURATION UPDATE COMPLETE</w:t>
            </w:r>
          </w:p>
        </w:tc>
        <w:tc>
          <w:tcPr>
            <w:tcW w:w="709" w:type="dxa"/>
          </w:tcPr>
          <w:p w14:paraId="68B3C1D7" w14:textId="77777777" w:rsidR="00884118" w:rsidRPr="007A5C6C" w:rsidRDefault="00884118" w:rsidP="003416FA">
            <w:pPr>
              <w:pStyle w:val="TAL"/>
              <w:jc w:val="center"/>
              <w:rPr>
                <w:rFonts w:cs="Arial"/>
                <w:kern w:val="2"/>
                <w:szCs w:val="18"/>
              </w:rPr>
            </w:pPr>
            <w:r w:rsidRPr="007A5C6C">
              <w:rPr>
                <w:rFonts w:cs="Arial"/>
                <w:kern w:val="2"/>
                <w:szCs w:val="18"/>
              </w:rPr>
              <w:t>--&gt;</w:t>
            </w:r>
          </w:p>
        </w:tc>
        <w:tc>
          <w:tcPr>
            <w:tcW w:w="2978" w:type="dxa"/>
          </w:tcPr>
          <w:p w14:paraId="53204D24" w14:textId="77777777" w:rsidR="00884118" w:rsidRPr="007A5C6C" w:rsidRDefault="00884118" w:rsidP="003416FA">
            <w:pPr>
              <w:pStyle w:val="TAL"/>
              <w:rPr>
                <w:rFonts w:cs="Arial"/>
                <w:kern w:val="2"/>
                <w:szCs w:val="18"/>
              </w:rPr>
            </w:pPr>
            <w:r w:rsidRPr="007A5C6C">
              <w:t>CONFIGURATION UPDATE COMPLETE</w:t>
            </w:r>
          </w:p>
        </w:tc>
        <w:tc>
          <w:tcPr>
            <w:tcW w:w="567" w:type="dxa"/>
          </w:tcPr>
          <w:p w14:paraId="193C3778" w14:textId="77777777" w:rsidR="00884118" w:rsidRPr="007A5C6C" w:rsidRDefault="00884118" w:rsidP="003416FA">
            <w:pPr>
              <w:pStyle w:val="TAL"/>
              <w:jc w:val="center"/>
              <w:rPr>
                <w:rFonts w:cs="Arial"/>
                <w:kern w:val="2"/>
                <w:szCs w:val="18"/>
              </w:rPr>
            </w:pPr>
            <w:r w:rsidRPr="007A5C6C">
              <w:rPr>
                <w:rFonts w:cs="Arial"/>
                <w:kern w:val="2"/>
                <w:szCs w:val="18"/>
              </w:rPr>
              <w:t>-</w:t>
            </w:r>
          </w:p>
        </w:tc>
        <w:tc>
          <w:tcPr>
            <w:tcW w:w="853" w:type="dxa"/>
          </w:tcPr>
          <w:p w14:paraId="3628C4D2" w14:textId="77777777" w:rsidR="00884118" w:rsidRPr="007A5C6C" w:rsidRDefault="00884118" w:rsidP="003416FA">
            <w:pPr>
              <w:pStyle w:val="TAL"/>
              <w:jc w:val="center"/>
              <w:rPr>
                <w:rFonts w:cs="Arial"/>
                <w:kern w:val="2"/>
                <w:szCs w:val="18"/>
              </w:rPr>
            </w:pPr>
            <w:r w:rsidRPr="007A5C6C">
              <w:rPr>
                <w:rFonts w:cs="Arial"/>
                <w:kern w:val="2"/>
                <w:szCs w:val="18"/>
              </w:rPr>
              <w:t>-</w:t>
            </w:r>
          </w:p>
        </w:tc>
      </w:tr>
      <w:tr w:rsidR="00884118" w:rsidRPr="007A5C6C" w14:paraId="0334A956" w14:textId="77777777" w:rsidTr="003416FA">
        <w:tc>
          <w:tcPr>
            <w:tcW w:w="568" w:type="dxa"/>
          </w:tcPr>
          <w:p w14:paraId="66F109F9" w14:textId="77777777" w:rsidR="00884118" w:rsidRPr="007A5C6C" w:rsidRDefault="00884118" w:rsidP="003416FA">
            <w:pPr>
              <w:pStyle w:val="TAC"/>
            </w:pPr>
            <w:r w:rsidRPr="007A5C6C">
              <w:t>3</w:t>
            </w:r>
          </w:p>
        </w:tc>
        <w:tc>
          <w:tcPr>
            <w:tcW w:w="3970" w:type="dxa"/>
          </w:tcPr>
          <w:p w14:paraId="48187657" w14:textId="77777777" w:rsidR="00884118" w:rsidRPr="007A5C6C" w:rsidRDefault="00884118" w:rsidP="003416FA">
            <w:pPr>
              <w:pStyle w:val="TAL"/>
            </w:pPr>
            <w:r w:rsidRPr="007A5C6C">
              <w:rPr>
                <w:rFonts w:eastAsia="SimSun"/>
              </w:rPr>
              <w:t>SS releases the RRC connection</w:t>
            </w:r>
            <w:r w:rsidRPr="007A5C6C">
              <w:t>.</w:t>
            </w:r>
          </w:p>
        </w:tc>
        <w:tc>
          <w:tcPr>
            <w:tcW w:w="709" w:type="dxa"/>
          </w:tcPr>
          <w:p w14:paraId="6D80BC1F" w14:textId="77777777" w:rsidR="00884118" w:rsidRPr="007A5C6C" w:rsidRDefault="00884118" w:rsidP="003416FA">
            <w:pPr>
              <w:pStyle w:val="TAL"/>
              <w:jc w:val="center"/>
              <w:rPr>
                <w:rFonts w:cs="Arial"/>
                <w:kern w:val="2"/>
                <w:szCs w:val="18"/>
              </w:rPr>
            </w:pPr>
            <w:r w:rsidRPr="007A5C6C">
              <w:t>-</w:t>
            </w:r>
          </w:p>
        </w:tc>
        <w:tc>
          <w:tcPr>
            <w:tcW w:w="2978" w:type="dxa"/>
          </w:tcPr>
          <w:p w14:paraId="7EBDED44" w14:textId="77777777" w:rsidR="00884118" w:rsidRPr="007A5C6C" w:rsidRDefault="00884118" w:rsidP="003416FA">
            <w:pPr>
              <w:pStyle w:val="TAL"/>
              <w:rPr>
                <w:rFonts w:cs="Arial"/>
                <w:kern w:val="2"/>
                <w:szCs w:val="18"/>
              </w:rPr>
            </w:pPr>
            <w:r w:rsidRPr="007A5C6C">
              <w:t>-</w:t>
            </w:r>
          </w:p>
        </w:tc>
        <w:tc>
          <w:tcPr>
            <w:tcW w:w="567" w:type="dxa"/>
          </w:tcPr>
          <w:p w14:paraId="57443B38" w14:textId="77777777" w:rsidR="00884118" w:rsidRPr="007A5C6C" w:rsidRDefault="00884118" w:rsidP="003416FA">
            <w:pPr>
              <w:pStyle w:val="TAL"/>
              <w:jc w:val="center"/>
              <w:rPr>
                <w:rFonts w:cs="Arial"/>
                <w:kern w:val="2"/>
                <w:szCs w:val="18"/>
              </w:rPr>
            </w:pPr>
            <w:r w:rsidRPr="007A5C6C">
              <w:t>-</w:t>
            </w:r>
          </w:p>
        </w:tc>
        <w:tc>
          <w:tcPr>
            <w:tcW w:w="853" w:type="dxa"/>
          </w:tcPr>
          <w:p w14:paraId="6FA0B460" w14:textId="77777777" w:rsidR="00884118" w:rsidRPr="007A5C6C" w:rsidRDefault="00884118" w:rsidP="003416FA">
            <w:pPr>
              <w:pStyle w:val="TAL"/>
              <w:jc w:val="center"/>
              <w:rPr>
                <w:rFonts w:cs="Arial"/>
                <w:kern w:val="2"/>
                <w:szCs w:val="18"/>
              </w:rPr>
            </w:pPr>
            <w:r w:rsidRPr="007A5C6C">
              <w:t>-</w:t>
            </w:r>
          </w:p>
        </w:tc>
      </w:tr>
      <w:tr w:rsidR="00884118" w:rsidRPr="007A5C6C" w14:paraId="26704A2B" w14:textId="77777777" w:rsidTr="003416FA">
        <w:tc>
          <w:tcPr>
            <w:tcW w:w="568" w:type="dxa"/>
          </w:tcPr>
          <w:p w14:paraId="1650EF6F" w14:textId="77777777" w:rsidR="00884118" w:rsidRPr="007A5C6C" w:rsidRDefault="00884118" w:rsidP="003416FA">
            <w:pPr>
              <w:pStyle w:val="TAC"/>
            </w:pPr>
            <w:r w:rsidRPr="007A5C6C">
              <w:t>4</w:t>
            </w:r>
          </w:p>
        </w:tc>
        <w:tc>
          <w:tcPr>
            <w:tcW w:w="3970" w:type="dxa"/>
          </w:tcPr>
          <w:p w14:paraId="39FE28BA" w14:textId="77777777" w:rsidR="00884118" w:rsidRPr="007A5C6C" w:rsidRDefault="00884118" w:rsidP="003416FA">
            <w:pPr>
              <w:pStyle w:val="TAL"/>
              <w:rPr>
                <w:rFonts w:eastAsia="SimSun"/>
              </w:rPr>
            </w:pPr>
            <w:r w:rsidRPr="007A5C6C">
              <w:t>Check: Does UE transmit a REGISTRATION REQUEST message and does not include any Network-assigned UE radio capability ID?</w:t>
            </w:r>
          </w:p>
        </w:tc>
        <w:tc>
          <w:tcPr>
            <w:tcW w:w="709" w:type="dxa"/>
          </w:tcPr>
          <w:p w14:paraId="666D4946" w14:textId="77777777" w:rsidR="00884118" w:rsidRPr="007A5C6C" w:rsidRDefault="00884118" w:rsidP="003416FA">
            <w:pPr>
              <w:pStyle w:val="TAL"/>
              <w:jc w:val="center"/>
            </w:pPr>
            <w:r w:rsidRPr="007A5C6C">
              <w:t>--&gt;</w:t>
            </w:r>
          </w:p>
        </w:tc>
        <w:tc>
          <w:tcPr>
            <w:tcW w:w="2978" w:type="dxa"/>
          </w:tcPr>
          <w:p w14:paraId="09A0FD3E" w14:textId="77777777" w:rsidR="00884118" w:rsidRPr="007A5C6C" w:rsidRDefault="00884118" w:rsidP="003416FA">
            <w:pPr>
              <w:pStyle w:val="TAL"/>
            </w:pPr>
            <w:r w:rsidRPr="007A5C6C">
              <w:t>REGISTRATION REQUEST</w:t>
            </w:r>
          </w:p>
        </w:tc>
        <w:tc>
          <w:tcPr>
            <w:tcW w:w="567" w:type="dxa"/>
          </w:tcPr>
          <w:p w14:paraId="001FDBD7" w14:textId="77777777" w:rsidR="00884118" w:rsidRPr="007A5C6C" w:rsidRDefault="00884118" w:rsidP="003416FA">
            <w:pPr>
              <w:pStyle w:val="TAL"/>
              <w:jc w:val="center"/>
            </w:pPr>
            <w:r w:rsidRPr="007A5C6C">
              <w:t>1</w:t>
            </w:r>
          </w:p>
        </w:tc>
        <w:tc>
          <w:tcPr>
            <w:tcW w:w="853" w:type="dxa"/>
          </w:tcPr>
          <w:p w14:paraId="61416FF1" w14:textId="77777777" w:rsidR="00884118" w:rsidRPr="007A5C6C" w:rsidRDefault="00884118" w:rsidP="003416FA">
            <w:pPr>
              <w:pStyle w:val="TAL"/>
              <w:jc w:val="center"/>
            </w:pPr>
            <w:r w:rsidRPr="007A5C6C">
              <w:t>P</w:t>
            </w:r>
          </w:p>
        </w:tc>
      </w:tr>
      <w:tr w:rsidR="00884118" w:rsidRPr="007A5C6C" w14:paraId="4C7F1A71" w14:textId="77777777" w:rsidTr="003416FA">
        <w:tc>
          <w:tcPr>
            <w:tcW w:w="568" w:type="dxa"/>
          </w:tcPr>
          <w:p w14:paraId="3CDA1EC6" w14:textId="77777777" w:rsidR="00884118" w:rsidRPr="007A5C6C" w:rsidRDefault="00884118" w:rsidP="003416FA">
            <w:pPr>
              <w:pStyle w:val="TAC"/>
            </w:pPr>
            <w:r w:rsidRPr="007A5C6C">
              <w:t>5</w:t>
            </w:r>
          </w:p>
        </w:tc>
        <w:tc>
          <w:tcPr>
            <w:tcW w:w="3970" w:type="dxa"/>
          </w:tcPr>
          <w:p w14:paraId="16DB72E4" w14:textId="77777777" w:rsidR="00884118" w:rsidRPr="007A5C6C" w:rsidRDefault="00884118" w:rsidP="003416FA">
            <w:pPr>
              <w:pStyle w:val="TAL"/>
            </w:pPr>
            <w:r w:rsidRPr="007A5C6C">
              <w:t>The SS transmits a REGISTRATION ACCEPT message including a UE radio capability ID.</w:t>
            </w:r>
          </w:p>
        </w:tc>
        <w:tc>
          <w:tcPr>
            <w:tcW w:w="709" w:type="dxa"/>
          </w:tcPr>
          <w:p w14:paraId="7BD349F3" w14:textId="77777777" w:rsidR="00884118" w:rsidRPr="007A5C6C" w:rsidRDefault="00884118" w:rsidP="003416FA">
            <w:pPr>
              <w:pStyle w:val="TAL"/>
              <w:jc w:val="center"/>
            </w:pPr>
            <w:r w:rsidRPr="007A5C6C">
              <w:t>&lt;--</w:t>
            </w:r>
          </w:p>
        </w:tc>
        <w:tc>
          <w:tcPr>
            <w:tcW w:w="2978" w:type="dxa"/>
          </w:tcPr>
          <w:p w14:paraId="73C8E729" w14:textId="77777777" w:rsidR="00884118" w:rsidRPr="007A5C6C" w:rsidRDefault="00884118" w:rsidP="003416FA">
            <w:pPr>
              <w:pStyle w:val="TAL"/>
            </w:pPr>
            <w:r w:rsidRPr="007A5C6C">
              <w:t>REGISTRATION ACCEPT</w:t>
            </w:r>
          </w:p>
        </w:tc>
        <w:tc>
          <w:tcPr>
            <w:tcW w:w="567" w:type="dxa"/>
          </w:tcPr>
          <w:p w14:paraId="7D5901B5" w14:textId="77777777" w:rsidR="00884118" w:rsidRPr="007A5C6C" w:rsidRDefault="00884118" w:rsidP="003416FA">
            <w:pPr>
              <w:pStyle w:val="TAL"/>
              <w:jc w:val="center"/>
            </w:pPr>
            <w:r w:rsidRPr="007A5C6C">
              <w:t>-</w:t>
            </w:r>
          </w:p>
        </w:tc>
        <w:tc>
          <w:tcPr>
            <w:tcW w:w="853" w:type="dxa"/>
          </w:tcPr>
          <w:p w14:paraId="5AA379A8" w14:textId="77777777" w:rsidR="00884118" w:rsidRPr="007A5C6C" w:rsidRDefault="00884118" w:rsidP="003416FA">
            <w:pPr>
              <w:pStyle w:val="TAL"/>
              <w:jc w:val="center"/>
            </w:pPr>
            <w:r w:rsidRPr="007A5C6C">
              <w:t>-</w:t>
            </w:r>
          </w:p>
        </w:tc>
      </w:tr>
      <w:tr w:rsidR="00884118" w:rsidRPr="007A5C6C" w14:paraId="17904054" w14:textId="77777777" w:rsidTr="003416FA">
        <w:tc>
          <w:tcPr>
            <w:tcW w:w="568" w:type="dxa"/>
          </w:tcPr>
          <w:p w14:paraId="432636EB" w14:textId="77777777" w:rsidR="00884118" w:rsidRPr="007A5C6C" w:rsidRDefault="00884118" w:rsidP="003416FA">
            <w:pPr>
              <w:pStyle w:val="TAC"/>
            </w:pPr>
            <w:r w:rsidRPr="007A5C6C">
              <w:t>6</w:t>
            </w:r>
          </w:p>
        </w:tc>
        <w:tc>
          <w:tcPr>
            <w:tcW w:w="3970" w:type="dxa"/>
          </w:tcPr>
          <w:p w14:paraId="2C15B55B" w14:textId="77777777" w:rsidR="00884118" w:rsidRPr="007A5C6C" w:rsidRDefault="00884118" w:rsidP="003416FA">
            <w:pPr>
              <w:pStyle w:val="TAL"/>
              <w:rPr>
                <w:rFonts w:cs="Arial"/>
                <w:szCs w:val="18"/>
              </w:rPr>
            </w:pPr>
            <w:r w:rsidRPr="007A5C6C">
              <w:t xml:space="preserve">The UE transmits an </w:t>
            </w:r>
            <w:proofErr w:type="spellStart"/>
            <w:r w:rsidRPr="007A5C6C">
              <w:rPr>
                <w:i/>
              </w:rPr>
              <w:t>ULInformationTransfer</w:t>
            </w:r>
            <w:proofErr w:type="spellEnd"/>
            <w:r w:rsidRPr="007A5C6C">
              <w:t xml:space="preserve"> message and a REGISTRATION COMPLETE message.</w:t>
            </w:r>
          </w:p>
        </w:tc>
        <w:tc>
          <w:tcPr>
            <w:tcW w:w="709" w:type="dxa"/>
          </w:tcPr>
          <w:p w14:paraId="57DB31AF" w14:textId="77777777" w:rsidR="00884118" w:rsidRPr="007A5C6C" w:rsidRDefault="00884118" w:rsidP="003416FA">
            <w:pPr>
              <w:pStyle w:val="TAL"/>
              <w:jc w:val="center"/>
            </w:pPr>
            <w:r w:rsidRPr="007A5C6C">
              <w:t>--&gt;</w:t>
            </w:r>
          </w:p>
        </w:tc>
        <w:tc>
          <w:tcPr>
            <w:tcW w:w="2978" w:type="dxa"/>
          </w:tcPr>
          <w:p w14:paraId="0F0DE74F" w14:textId="77777777" w:rsidR="00884118" w:rsidRPr="007A5C6C" w:rsidRDefault="00884118" w:rsidP="003416FA">
            <w:pPr>
              <w:pStyle w:val="TAL"/>
            </w:pPr>
            <w:r w:rsidRPr="007A5C6C">
              <w:t>REGISTRATION COMPLETE</w:t>
            </w:r>
          </w:p>
        </w:tc>
        <w:tc>
          <w:tcPr>
            <w:tcW w:w="567" w:type="dxa"/>
          </w:tcPr>
          <w:p w14:paraId="236F8849" w14:textId="77777777" w:rsidR="00884118" w:rsidRPr="007A5C6C" w:rsidRDefault="00884118" w:rsidP="003416FA">
            <w:pPr>
              <w:pStyle w:val="TAL"/>
              <w:jc w:val="center"/>
            </w:pPr>
            <w:r w:rsidRPr="007A5C6C">
              <w:t>-</w:t>
            </w:r>
          </w:p>
        </w:tc>
        <w:tc>
          <w:tcPr>
            <w:tcW w:w="853" w:type="dxa"/>
          </w:tcPr>
          <w:p w14:paraId="08CC100C" w14:textId="77777777" w:rsidR="00884118" w:rsidRPr="007A5C6C" w:rsidRDefault="00884118" w:rsidP="003416FA">
            <w:pPr>
              <w:pStyle w:val="TAL"/>
              <w:jc w:val="center"/>
            </w:pPr>
            <w:r w:rsidRPr="007A5C6C">
              <w:t>-</w:t>
            </w:r>
          </w:p>
        </w:tc>
      </w:tr>
      <w:tr w:rsidR="00884118" w:rsidRPr="007A5C6C" w14:paraId="54094114" w14:textId="77777777" w:rsidTr="003416FA">
        <w:tc>
          <w:tcPr>
            <w:tcW w:w="568" w:type="dxa"/>
          </w:tcPr>
          <w:p w14:paraId="14009130" w14:textId="77777777" w:rsidR="00884118" w:rsidRPr="007A5C6C" w:rsidRDefault="00884118" w:rsidP="003416FA">
            <w:pPr>
              <w:pStyle w:val="TAC"/>
            </w:pPr>
            <w:r w:rsidRPr="007A5C6C">
              <w:t>7</w:t>
            </w:r>
          </w:p>
        </w:tc>
        <w:tc>
          <w:tcPr>
            <w:tcW w:w="3970" w:type="dxa"/>
          </w:tcPr>
          <w:p w14:paraId="74CE9A87" w14:textId="77777777" w:rsidR="00884118" w:rsidRPr="007A5C6C" w:rsidRDefault="00884118" w:rsidP="003416FA">
            <w:pPr>
              <w:pStyle w:val="TAL"/>
              <w:rPr>
                <w:rFonts w:cs="Arial"/>
                <w:szCs w:val="18"/>
              </w:rPr>
            </w:pPr>
            <w:r w:rsidRPr="007A5C6C">
              <w:t xml:space="preserve">The SS transmits an </w:t>
            </w:r>
            <w:proofErr w:type="spellStart"/>
            <w:r w:rsidRPr="007A5C6C">
              <w:rPr>
                <w:i/>
              </w:rPr>
              <w:t>RRCRelease</w:t>
            </w:r>
            <w:proofErr w:type="spellEnd"/>
            <w:r w:rsidRPr="007A5C6C">
              <w:t xml:space="preserve"> message.</w:t>
            </w:r>
          </w:p>
        </w:tc>
        <w:tc>
          <w:tcPr>
            <w:tcW w:w="709" w:type="dxa"/>
          </w:tcPr>
          <w:p w14:paraId="350B20CF" w14:textId="77777777" w:rsidR="00884118" w:rsidRPr="007A5C6C" w:rsidRDefault="00884118" w:rsidP="003416FA">
            <w:pPr>
              <w:pStyle w:val="TAL"/>
              <w:jc w:val="center"/>
            </w:pPr>
            <w:r w:rsidRPr="007A5C6C">
              <w:t>-</w:t>
            </w:r>
          </w:p>
        </w:tc>
        <w:tc>
          <w:tcPr>
            <w:tcW w:w="2978" w:type="dxa"/>
          </w:tcPr>
          <w:p w14:paraId="06F6711B" w14:textId="77777777" w:rsidR="00884118" w:rsidRPr="007A5C6C" w:rsidRDefault="00884118" w:rsidP="003416FA">
            <w:pPr>
              <w:pStyle w:val="TAL"/>
            </w:pPr>
            <w:r w:rsidRPr="007A5C6C">
              <w:t>-</w:t>
            </w:r>
          </w:p>
        </w:tc>
        <w:tc>
          <w:tcPr>
            <w:tcW w:w="567" w:type="dxa"/>
          </w:tcPr>
          <w:p w14:paraId="375DCC5C" w14:textId="77777777" w:rsidR="00884118" w:rsidRPr="007A5C6C" w:rsidRDefault="00884118" w:rsidP="003416FA">
            <w:pPr>
              <w:pStyle w:val="TAL"/>
              <w:jc w:val="center"/>
            </w:pPr>
            <w:r w:rsidRPr="007A5C6C">
              <w:t>-</w:t>
            </w:r>
          </w:p>
        </w:tc>
        <w:tc>
          <w:tcPr>
            <w:tcW w:w="853" w:type="dxa"/>
          </w:tcPr>
          <w:p w14:paraId="2475BE10" w14:textId="77777777" w:rsidR="00884118" w:rsidRPr="007A5C6C" w:rsidRDefault="00884118" w:rsidP="003416FA">
            <w:pPr>
              <w:pStyle w:val="TAL"/>
              <w:jc w:val="center"/>
            </w:pPr>
            <w:r w:rsidRPr="007A5C6C">
              <w:t>-</w:t>
            </w:r>
          </w:p>
        </w:tc>
      </w:tr>
      <w:tr w:rsidR="00884118" w:rsidRPr="007A5C6C" w14:paraId="3F79671F" w14:textId="77777777" w:rsidTr="003416FA">
        <w:tc>
          <w:tcPr>
            <w:tcW w:w="568" w:type="dxa"/>
          </w:tcPr>
          <w:p w14:paraId="0212913C" w14:textId="77777777" w:rsidR="00884118" w:rsidRPr="007A5C6C" w:rsidRDefault="00884118" w:rsidP="003416FA">
            <w:pPr>
              <w:pStyle w:val="TAC"/>
            </w:pPr>
            <w:r w:rsidRPr="007A5C6C">
              <w:t>8</w:t>
            </w:r>
          </w:p>
        </w:tc>
        <w:tc>
          <w:tcPr>
            <w:tcW w:w="3970" w:type="dxa"/>
          </w:tcPr>
          <w:p w14:paraId="1D5A4CAB" w14:textId="77777777" w:rsidR="00884118" w:rsidRPr="007A5C6C" w:rsidRDefault="00884118" w:rsidP="003416FA">
            <w:pPr>
              <w:pStyle w:val="TAL"/>
            </w:pPr>
            <w:r w:rsidRPr="007A5C6C">
              <w:rPr>
                <w:rFonts w:cs="Arial"/>
                <w:szCs w:val="18"/>
              </w:rPr>
              <w:t>The SS configures NGC Cell A as the "</w:t>
            </w:r>
            <w:r w:rsidRPr="007A5C6C">
              <w:t>Non-suitable cell</w:t>
            </w:r>
            <w:r w:rsidRPr="007A5C6C">
              <w:rPr>
                <w:rFonts w:cs="Arial"/>
                <w:szCs w:val="18"/>
              </w:rPr>
              <w:t>" and NGC Cell B as the "Serving cell".</w:t>
            </w:r>
          </w:p>
        </w:tc>
        <w:tc>
          <w:tcPr>
            <w:tcW w:w="709" w:type="dxa"/>
          </w:tcPr>
          <w:p w14:paraId="2C3BF37F" w14:textId="77777777" w:rsidR="00884118" w:rsidRPr="007A5C6C" w:rsidRDefault="00884118" w:rsidP="003416FA">
            <w:pPr>
              <w:pStyle w:val="TAL"/>
              <w:jc w:val="center"/>
              <w:rPr>
                <w:rFonts w:cs="Arial"/>
                <w:kern w:val="2"/>
                <w:szCs w:val="18"/>
              </w:rPr>
            </w:pPr>
            <w:r w:rsidRPr="007A5C6C">
              <w:t>-</w:t>
            </w:r>
          </w:p>
        </w:tc>
        <w:tc>
          <w:tcPr>
            <w:tcW w:w="2978" w:type="dxa"/>
          </w:tcPr>
          <w:p w14:paraId="12F92289" w14:textId="77777777" w:rsidR="00884118" w:rsidRPr="007A5C6C" w:rsidRDefault="00884118" w:rsidP="003416FA">
            <w:pPr>
              <w:pStyle w:val="TAL"/>
              <w:rPr>
                <w:rFonts w:cs="Arial"/>
                <w:kern w:val="2"/>
                <w:szCs w:val="18"/>
              </w:rPr>
            </w:pPr>
            <w:r w:rsidRPr="007A5C6C">
              <w:t>-</w:t>
            </w:r>
          </w:p>
        </w:tc>
        <w:tc>
          <w:tcPr>
            <w:tcW w:w="567" w:type="dxa"/>
          </w:tcPr>
          <w:p w14:paraId="7AAE9B9C" w14:textId="77777777" w:rsidR="00884118" w:rsidRPr="007A5C6C" w:rsidRDefault="00884118" w:rsidP="003416FA">
            <w:pPr>
              <w:pStyle w:val="TAL"/>
              <w:jc w:val="center"/>
              <w:rPr>
                <w:rFonts w:cs="Arial"/>
                <w:kern w:val="2"/>
                <w:szCs w:val="18"/>
              </w:rPr>
            </w:pPr>
            <w:r w:rsidRPr="007A5C6C">
              <w:t>-</w:t>
            </w:r>
          </w:p>
        </w:tc>
        <w:tc>
          <w:tcPr>
            <w:tcW w:w="853" w:type="dxa"/>
          </w:tcPr>
          <w:p w14:paraId="1794B892" w14:textId="77777777" w:rsidR="00884118" w:rsidRPr="007A5C6C" w:rsidRDefault="00884118" w:rsidP="003416FA">
            <w:pPr>
              <w:pStyle w:val="TAL"/>
              <w:jc w:val="center"/>
              <w:rPr>
                <w:rFonts w:cs="Arial"/>
                <w:kern w:val="2"/>
                <w:szCs w:val="18"/>
              </w:rPr>
            </w:pPr>
            <w:r w:rsidRPr="007A5C6C">
              <w:t>-</w:t>
            </w:r>
          </w:p>
        </w:tc>
      </w:tr>
      <w:tr w:rsidR="00884118" w:rsidRPr="007A5C6C" w14:paraId="50FA2DC5" w14:textId="77777777" w:rsidTr="003416FA">
        <w:tc>
          <w:tcPr>
            <w:tcW w:w="568" w:type="dxa"/>
          </w:tcPr>
          <w:p w14:paraId="2F75DEF0" w14:textId="77777777" w:rsidR="00884118" w:rsidRPr="007A5C6C" w:rsidRDefault="00884118" w:rsidP="003416FA">
            <w:pPr>
              <w:pStyle w:val="TAC"/>
            </w:pPr>
            <w:r w:rsidRPr="007A5C6C">
              <w:t>9</w:t>
            </w:r>
          </w:p>
        </w:tc>
        <w:tc>
          <w:tcPr>
            <w:tcW w:w="3970" w:type="dxa"/>
          </w:tcPr>
          <w:p w14:paraId="57F66C63" w14:textId="77777777" w:rsidR="00884118" w:rsidRPr="007A5C6C" w:rsidRDefault="00884118" w:rsidP="003416FA">
            <w:pPr>
              <w:pStyle w:val="TAL"/>
            </w:pPr>
            <w:r w:rsidRPr="007A5C6C">
              <w:t xml:space="preserve">The UE initiates a </w:t>
            </w:r>
            <w:proofErr w:type="gramStart"/>
            <w:r w:rsidRPr="007A5C6C">
              <w:t>Registration</w:t>
            </w:r>
            <w:proofErr w:type="gramEnd"/>
            <w:r w:rsidRPr="007A5C6C">
              <w:t xml:space="preserve"> procedure for mobility registration update by transmitting a REGISTRATION REQUEST message on NGC Cell B and includes the UE radio capability ID assigned at step 5.</w:t>
            </w:r>
          </w:p>
        </w:tc>
        <w:tc>
          <w:tcPr>
            <w:tcW w:w="709" w:type="dxa"/>
          </w:tcPr>
          <w:p w14:paraId="23A8EB95" w14:textId="77777777" w:rsidR="00884118" w:rsidRPr="007A5C6C" w:rsidRDefault="00884118" w:rsidP="003416FA">
            <w:pPr>
              <w:pStyle w:val="TAL"/>
              <w:jc w:val="center"/>
              <w:rPr>
                <w:rFonts w:cs="Arial"/>
                <w:kern w:val="2"/>
                <w:szCs w:val="18"/>
              </w:rPr>
            </w:pPr>
            <w:r w:rsidRPr="007A5C6C">
              <w:t>--&gt;</w:t>
            </w:r>
          </w:p>
        </w:tc>
        <w:tc>
          <w:tcPr>
            <w:tcW w:w="2978" w:type="dxa"/>
          </w:tcPr>
          <w:p w14:paraId="22626FE6" w14:textId="77777777" w:rsidR="00884118" w:rsidRPr="007A5C6C" w:rsidRDefault="00884118" w:rsidP="003416FA">
            <w:pPr>
              <w:pStyle w:val="TAL"/>
              <w:rPr>
                <w:rFonts w:cs="Arial"/>
                <w:kern w:val="2"/>
                <w:szCs w:val="18"/>
              </w:rPr>
            </w:pPr>
            <w:r w:rsidRPr="007A5C6C">
              <w:t>REGISTRATION REQUEST</w:t>
            </w:r>
          </w:p>
        </w:tc>
        <w:tc>
          <w:tcPr>
            <w:tcW w:w="567" w:type="dxa"/>
          </w:tcPr>
          <w:p w14:paraId="356B89F2" w14:textId="77777777" w:rsidR="00884118" w:rsidRPr="007A5C6C" w:rsidRDefault="00884118" w:rsidP="003416FA">
            <w:pPr>
              <w:pStyle w:val="TAL"/>
              <w:jc w:val="center"/>
              <w:rPr>
                <w:rFonts w:cs="Arial"/>
                <w:kern w:val="2"/>
                <w:szCs w:val="18"/>
              </w:rPr>
            </w:pPr>
            <w:r w:rsidRPr="007A5C6C">
              <w:t>-</w:t>
            </w:r>
          </w:p>
        </w:tc>
        <w:tc>
          <w:tcPr>
            <w:tcW w:w="853" w:type="dxa"/>
          </w:tcPr>
          <w:p w14:paraId="7997D603" w14:textId="77777777" w:rsidR="00884118" w:rsidRPr="007A5C6C" w:rsidRDefault="00884118" w:rsidP="003416FA">
            <w:pPr>
              <w:pStyle w:val="TAL"/>
              <w:jc w:val="center"/>
              <w:rPr>
                <w:rFonts w:cs="Arial"/>
                <w:kern w:val="2"/>
                <w:szCs w:val="18"/>
              </w:rPr>
            </w:pPr>
            <w:r w:rsidRPr="007A5C6C">
              <w:t>-</w:t>
            </w:r>
          </w:p>
        </w:tc>
      </w:tr>
      <w:tr w:rsidR="00884118" w:rsidRPr="007A5C6C" w14:paraId="144B9E2D" w14:textId="77777777" w:rsidTr="003416FA">
        <w:tc>
          <w:tcPr>
            <w:tcW w:w="568" w:type="dxa"/>
          </w:tcPr>
          <w:p w14:paraId="28BAC1FF" w14:textId="77777777" w:rsidR="00884118" w:rsidRPr="007A5C6C" w:rsidRDefault="00884118" w:rsidP="003416FA">
            <w:pPr>
              <w:pStyle w:val="TAC"/>
            </w:pPr>
            <w:r w:rsidRPr="007A5C6C">
              <w:t>10</w:t>
            </w:r>
          </w:p>
        </w:tc>
        <w:tc>
          <w:tcPr>
            <w:tcW w:w="3970" w:type="dxa"/>
          </w:tcPr>
          <w:p w14:paraId="1FB12EE7" w14:textId="77777777" w:rsidR="00884118" w:rsidRPr="007A5C6C" w:rsidRDefault="00884118" w:rsidP="003416FA">
            <w:pPr>
              <w:pStyle w:val="TAL"/>
            </w:pPr>
            <w:r w:rsidRPr="007A5C6C">
              <w:rPr>
                <w:rFonts w:eastAsia="Cambria Math"/>
              </w:rPr>
              <w:t xml:space="preserve">The SS transmits </w:t>
            </w:r>
            <w:r w:rsidRPr="007A5C6C">
              <w:t>REGISTRATION ACCEPT message</w:t>
            </w:r>
            <w:r w:rsidRPr="007A5C6C">
              <w:rPr>
                <w:rFonts w:eastAsia="Cambria Math"/>
              </w:rPr>
              <w:t xml:space="preserve"> including </w:t>
            </w:r>
            <w:r w:rsidRPr="007A5C6C">
              <w:t>UE radio capability ID deletion indication.</w:t>
            </w:r>
          </w:p>
        </w:tc>
        <w:tc>
          <w:tcPr>
            <w:tcW w:w="709" w:type="dxa"/>
          </w:tcPr>
          <w:p w14:paraId="6B611088" w14:textId="77777777" w:rsidR="00884118" w:rsidRPr="007A5C6C" w:rsidRDefault="00884118" w:rsidP="003416FA">
            <w:pPr>
              <w:pStyle w:val="TAL"/>
              <w:jc w:val="center"/>
            </w:pPr>
            <w:r w:rsidRPr="007A5C6C">
              <w:t>&lt;--</w:t>
            </w:r>
          </w:p>
        </w:tc>
        <w:tc>
          <w:tcPr>
            <w:tcW w:w="2978" w:type="dxa"/>
          </w:tcPr>
          <w:p w14:paraId="05C42F97" w14:textId="77777777" w:rsidR="00884118" w:rsidRPr="007A5C6C" w:rsidRDefault="00884118" w:rsidP="003416FA">
            <w:pPr>
              <w:pStyle w:val="TAL"/>
            </w:pPr>
            <w:r w:rsidRPr="007A5C6C">
              <w:t>REGISTRATION ACCEPT</w:t>
            </w:r>
          </w:p>
        </w:tc>
        <w:tc>
          <w:tcPr>
            <w:tcW w:w="567" w:type="dxa"/>
          </w:tcPr>
          <w:p w14:paraId="526262D6" w14:textId="77777777" w:rsidR="00884118" w:rsidRPr="007A5C6C" w:rsidRDefault="00884118" w:rsidP="003416FA">
            <w:pPr>
              <w:pStyle w:val="TAL"/>
              <w:jc w:val="center"/>
            </w:pPr>
            <w:r w:rsidRPr="007A5C6C">
              <w:t>-</w:t>
            </w:r>
          </w:p>
        </w:tc>
        <w:tc>
          <w:tcPr>
            <w:tcW w:w="853" w:type="dxa"/>
          </w:tcPr>
          <w:p w14:paraId="23768150" w14:textId="77777777" w:rsidR="00884118" w:rsidRPr="007A5C6C" w:rsidRDefault="00884118" w:rsidP="003416FA">
            <w:pPr>
              <w:pStyle w:val="TAL"/>
              <w:jc w:val="center"/>
            </w:pPr>
            <w:r w:rsidRPr="007A5C6C">
              <w:t>-</w:t>
            </w:r>
          </w:p>
        </w:tc>
      </w:tr>
      <w:tr w:rsidR="00884118" w:rsidRPr="007A5C6C" w14:paraId="5200F50F" w14:textId="77777777" w:rsidTr="003416FA">
        <w:tc>
          <w:tcPr>
            <w:tcW w:w="568" w:type="dxa"/>
          </w:tcPr>
          <w:p w14:paraId="33FFDC18" w14:textId="77777777" w:rsidR="00884118" w:rsidRPr="007A5C6C" w:rsidRDefault="00884118" w:rsidP="003416FA">
            <w:pPr>
              <w:pStyle w:val="TAC"/>
            </w:pPr>
            <w:r w:rsidRPr="007A5C6C">
              <w:t>11</w:t>
            </w:r>
          </w:p>
        </w:tc>
        <w:tc>
          <w:tcPr>
            <w:tcW w:w="3970" w:type="dxa"/>
          </w:tcPr>
          <w:p w14:paraId="79AB63F3" w14:textId="77777777" w:rsidR="00884118" w:rsidRPr="007A5C6C" w:rsidRDefault="00884118" w:rsidP="003416FA">
            <w:pPr>
              <w:pStyle w:val="TAL"/>
              <w:rPr>
                <w:rFonts w:eastAsia="Cambria Math"/>
              </w:rPr>
            </w:pPr>
            <w:r w:rsidRPr="007A5C6C">
              <w:t xml:space="preserve">The UE transmits an </w:t>
            </w:r>
            <w:proofErr w:type="spellStart"/>
            <w:r w:rsidRPr="007A5C6C">
              <w:rPr>
                <w:i/>
              </w:rPr>
              <w:t>ULInformationTransfer</w:t>
            </w:r>
            <w:proofErr w:type="spellEnd"/>
            <w:r w:rsidRPr="007A5C6C">
              <w:t xml:space="preserve"> message and a REGISTRATION COMPLETE message.</w:t>
            </w:r>
          </w:p>
        </w:tc>
        <w:tc>
          <w:tcPr>
            <w:tcW w:w="709" w:type="dxa"/>
          </w:tcPr>
          <w:p w14:paraId="3F265C4F" w14:textId="77777777" w:rsidR="00884118" w:rsidRPr="007A5C6C" w:rsidRDefault="00884118" w:rsidP="003416FA">
            <w:pPr>
              <w:pStyle w:val="TAL"/>
              <w:jc w:val="center"/>
            </w:pPr>
            <w:r w:rsidRPr="007A5C6C">
              <w:t>--&gt;</w:t>
            </w:r>
          </w:p>
        </w:tc>
        <w:tc>
          <w:tcPr>
            <w:tcW w:w="2978" w:type="dxa"/>
          </w:tcPr>
          <w:p w14:paraId="3DB0266E" w14:textId="77777777" w:rsidR="00884118" w:rsidRPr="007A5C6C" w:rsidRDefault="00884118" w:rsidP="003416FA">
            <w:pPr>
              <w:pStyle w:val="TAL"/>
            </w:pPr>
            <w:r w:rsidRPr="007A5C6C">
              <w:t>REGISTRATION COMPLETE</w:t>
            </w:r>
          </w:p>
        </w:tc>
        <w:tc>
          <w:tcPr>
            <w:tcW w:w="567" w:type="dxa"/>
          </w:tcPr>
          <w:p w14:paraId="29BF1ABC" w14:textId="77777777" w:rsidR="00884118" w:rsidRPr="007A5C6C" w:rsidRDefault="00884118" w:rsidP="003416FA">
            <w:pPr>
              <w:pStyle w:val="TAL"/>
              <w:jc w:val="center"/>
            </w:pPr>
            <w:r w:rsidRPr="007A5C6C">
              <w:t>-</w:t>
            </w:r>
          </w:p>
        </w:tc>
        <w:tc>
          <w:tcPr>
            <w:tcW w:w="853" w:type="dxa"/>
          </w:tcPr>
          <w:p w14:paraId="237170CC" w14:textId="77777777" w:rsidR="00884118" w:rsidRPr="007A5C6C" w:rsidRDefault="00884118" w:rsidP="003416FA">
            <w:pPr>
              <w:pStyle w:val="TAL"/>
              <w:jc w:val="center"/>
            </w:pPr>
            <w:r w:rsidRPr="007A5C6C">
              <w:t>-</w:t>
            </w:r>
          </w:p>
        </w:tc>
      </w:tr>
      <w:tr w:rsidR="00884118" w:rsidRPr="007A5C6C" w14:paraId="235FE240" w14:textId="77777777" w:rsidTr="003416FA">
        <w:tc>
          <w:tcPr>
            <w:tcW w:w="568" w:type="dxa"/>
          </w:tcPr>
          <w:p w14:paraId="09C62E13" w14:textId="77777777" w:rsidR="00884118" w:rsidRPr="007A5C6C" w:rsidRDefault="00884118" w:rsidP="003416FA">
            <w:pPr>
              <w:pStyle w:val="TAC"/>
            </w:pPr>
            <w:r w:rsidRPr="007A5C6C">
              <w:t>12</w:t>
            </w:r>
          </w:p>
        </w:tc>
        <w:tc>
          <w:tcPr>
            <w:tcW w:w="3970" w:type="dxa"/>
          </w:tcPr>
          <w:p w14:paraId="12E2386A" w14:textId="77777777" w:rsidR="00884118" w:rsidRPr="007A5C6C" w:rsidRDefault="00884118" w:rsidP="003416FA">
            <w:pPr>
              <w:pStyle w:val="TAL"/>
            </w:pPr>
            <w:r w:rsidRPr="007A5C6C">
              <w:t>Check: Does UE transmit a REGISTRATION REQUEST message and does not include any Network-assigned UE radio capability ID?</w:t>
            </w:r>
          </w:p>
        </w:tc>
        <w:tc>
          <w:tcPr>
            <w:tcW w:w="709" w:type="dxa"/>
          </w:tcPr>
          <w:p w14:paraId="0B9B061D" w14:textId="77777777" w:rsidR="00884118" w:rsidRPr="007A5C6C" w:rsidRDefault="00884118" w:rsidP="003416FA">
            <w:pPr>
              <w:pStyle w:val="TAL"/>
              <w:jc w:val="center"/>
            </w:pPr>
            <w:r w:rsidRPr="007A5C6C">
              <w:t>--&gt;</w:t>
            </w:r>
          </w:p>
        </w:tc>
        <w:tc>
          <w:tcPr>
            <w:tcW w:w="2978" w:type="dxa"/>
          </w:tcPr>
          <w:p w14:paraId="55464493" w14:textId="77777777" w:rsidR="00884118" w:rsidRPr="007A5C6C" w:rsidRDefault="00884118" w:rsidP="003416FA">
            <w:pPr>
              <w:pStyle w:val="TAL"/>
            </w:pPr>
            <w:r w:rsidRPr="007A5C6C">
              <w:t>REGISTRATION REQUEST</w:t>
            </w:r>
          </w:p>
        </w:tc>
        <w:tc>
          <w:tcPr>
            <w:tcW w:w="567" w:type="dxa"/>
          </w:tcPr>
          <w:p w14:paraId="03C1A488" w14:textId="77777777" w:rsidR="00884118" w:rsidRPr="007A5C6C" w:rsidRDefault="00884118" w:rsidP="003416FA">
            <w:pPr>
              <w:pStyle w:val="TAL"/>
              <w:jc w:val="center"/>
            </w:pPr>
            <w:r w:rsidRPr="007A5C6C">
              <w:t>2</w:t>
            </w:r>
          </w:p>
        </w:tc>
        <w:tc>
          <w:tcPr>
            <w:tcW w:w="853" w:type="dxa"/>
          </w:tcPr>
          <w:p w14:paraId="36D1A2D0" w14:textId="77777777" w:rsidR="00884118" w:rsidRPr="007A5C6C" w:rsidRDefault="00884118" w:rsidP="003416FA">
            <w:pPr>
              <w:pStyle w:val="TAL"/>
              <w:jc w:val="center"/>
            </w:pPr>
            <w:r w:rsidRPr="007A5C6C">
              <w:t>P</w:t>
            </w:r>
          </w:p>
        </w:tc>
      </w:tr>
      <w:tr w:rsidR="00884118" w:rsidRPr="007A5C6C" w14:paraId="342A9557" w14:textId="77777777" w:rsidTr="003416FA">
        <w:tc>
          <w:tcPr>
            <w:tcW w:w="568" w:type="dxa"/>
          </w:tcPr>
          <w:p w14:paraId="30777F2D" w14:textId="77777777" w:rsidR="00884118" w:rsidRPr="007A5C6C" w:rsidRDefault="00884118" w:rsidP="003416FA">
            <w:pPr>
              <w:pStyle w:val="TAC"/>
            </w:pPr>
            <w:r w:rsidRPr="007A5C6C">
              <w:t>13</w:t>
            </w:r>
          </w:p>
        </w:tc>
        <w:tc>
          <w:tcPr>
            <w:tcW w:w="3970" w:type="dxa"/>
          </w:tcPr>
          <w:p w14:paraId="7356B796" w14:textId="77777777" w:rsidR="00884118" w:rsidRPr="007A5C6C" w:rsidRDefault="00884118" w:rsidP="003416FA">
            <w:pPr>
              <w:pStyle w:val="TAL"/>
            </w:pPr>
            <w:r w:rsidRPr="007A5C6C">
              <w:t>The SS transmits a REGISTRATION ACCEPT message.</w:t>
            </w:r>
          </w:p>
        </w:tc>
        <w:tc>
          <w:tcPr>
            <w:tcW w:w="709" w:type="dxa"/>
          </w:tcPr>
          <w:p w14:paraId="60CDF851" w14:textId="77777777" w:rsidR="00884118" w:rsidRPr="007A5C6C" w:rsidRDefault="00884118" w:rsidP="003416FA">
            <w:pPr>
              <w:pStyle w:val="TAL"/>
              <w:jc w:val="center"/>
            </w:pPr>
            <w:r w:rsidRPr="007A5C6C">
              <w:t>&lt;--</w:t>
            </w:r>
          </w:p>
        </w:tc>
        <w:tc>
          <w:tcPr>
            <w:tcW w:w="2978" w:type="dxa"/>
          </w:tcPr>
          <w:p w14:paraId="58BC1AF5" w14:textId="77777777" w:rsidR="00884118" w:rsidRPr="007A5C6C" w:rsidRDefault="00884118" w:rsidP="003416FA">
            <w:pPr>
              <w:pStyle w:val="TAL"/>
            </w:pPr>
            <w:r w:rsidRPr="007A5C6C">
              <w:t>REGISTRATION ACCEPT</w:t>
            </w:r>
          </w:p>
        </w:tc>
        <w:tc>
          <w:tcPr>
            <w:tcW w:w="567" w:type="dxa"/>
          </w:tcPr>
          <w:p w14:paraId="4363198C" w14:textId="77777777" w:rsidR="00884118" w:rsidRPr="007A5C6C" w:rsidRDefault="00884118" w:rsidP="003416FA">
            <w:pPr>
              <w:pStyle w:val="TAL"/>
              <w:jc w:val="center"/>
            </w:pPr>
            <w:r w:rsidRPr="007A5C6C">
              <w:t>-</w:t>
            </w:r>
          </w:p>
        </w:tc>
        <w:tc>
          <w:tcPr>
            <w:tcW w:w="853" w:type="dxa"/>
          </w:tcPr>
          <w:p w14:paraId="4BD7E2F4" w14:textId="77777777" w:rsidR="00884118" w:rsidRPr="007A5C6C" w:rsidRDefault="00884118" w:rsidP="003416FA">
            <w:pPr>
              <w:pStyle w:val="TAL"/>
              <w:jc w:val="center"/>
            </w:pPr>
            <w:r w:rsidRPr="007A5C6C">
              <w:t>-</w:t>
            </w:r>
          </w:p>
        </w:tc>
      </w:tr>
      <w:tr w:rsidR="00884118" w:rsidRPr="007A5C6C" w14:paraId="2998DC11" w14:textId="77777777" w:rsidTr="003416FA">
        <w:tc>
          <w:tcPr>
            <w:tcW w:w="568" w:type="dxa"/>
          </w:tcPr>
          <w:p w14:paraId="60AFF741" w14:textId="77777777" w:rsidR="00884118" w:rsidRPr="007A5C6C" w:rsidRDefault="00884118" w:rsidP="003416FA">
            <w:pPr>
              <w:pStyle w:val="TAC"/>
            </w:pPr>
            <w:r w:rsidRPr="007A5C6C">
              <w:t>14</w:t>
            </w:r>
          </w:p>
        </w:tc>
        <w:tc>
          <w:tcPr>
            <w:tcW w:w="3970" w:type="dxa"/>
          </w:tcPr>
          <w:p w14:paraId="59AD71D9" w14:textId="77777777" w:rsidR="00884118" w:rsidRPr="007A5C6C" w:rsidRDefault="00884118" w:rsidP="003416FA">
            <w:pPr>
              <w:pStyle w:val="TAL"/>
            </w:pPr>
            <w:r w:rsidRPr="007A5C6C">
              <w:t xml:space="preserve">The UE transmits an </w:t>
            </w:r>
            <w:proofErr w:type="spellStart"/>
            <w:r w:rsidRPr="007A5C6C">
              <w:rPr>
                <w:i/>
              </w:rPr>
              <w:t>ULInformationTransfer</w:t>
            </w:r>
            <w:proofErr w:type="spellEnd"/>
            <w:r w:rsidRPr="007A5C6C">
              <w:t xml:space="preserve"> message and a REGISTRATION COMPLETE message.</w:t>
            </w:r>
          </w:p>
        </w:tc>
        <w:tc>
          <w:tcPr>
            <w:tcW w:w="709" w:type="dxa"/>
          </w:tcPr>
          <w:p w14:paraId="6DF5679F" w14:textId="77777777" w:rsidR="00884118" w:rsidRPr="007A5C6C" w:rsidRDefault="00884118" w:rsidP="003416FA">
            <w:pPr>
              <w:pStyle w:val="TAL"/>
              <w:jc w:val="center"/>
            </w:pPr>
            <w:r w:rsidRPr="007A5C6C">
              <w:t>--&gt;</w:t>
            </w:r>
          </w:p>
        </w:tc>
        <w:tc>
          <w:tcPr>
            <w:tcW w:w="2978" w:type="dxa"/>
          </w:tcPr>
          <w:p w14:paraId="7A953E23" w14:textId="77777777" w:rsidR="00884118" w:rsidRPr="007A5C6C" w:rsidRDefault="00884118" w:rsidP="003416FA">
            <w:pPr>
              <w:pStyle w:val="TAL"/>
            </w:pPr>
            <w:r w:rsidRPr="007A5C6C">
              <w:t>REGISTRATION COMPLETE</w:t>
            </w:r>
          </w:p>
        </w:tc>
        <w:tc>
          <w:tcPr>
            <w:tcW w:w="567" w:type="dxa"/>
          </w:tcPr>
          <w:p w14:paraId="4A7DBCD3" w14:textId="77777777" w:rsidR="00884118" w:rsidRPr="007A5C6C" w:rsidRDefault="00884118" w:rsidP="003416FA">
            <w:pPr>
              <w:pStyle w:val="TAL"/>
              <w:jc w:val="center"/>
            </w:pPr>
            <w:r w:rsidRPr="007A5C6C">
              <w:t>-</w:t>
            </w:r>
          </w:p>
        </w:tc>
        <w:tc>
          <w:tcPr>
            <w:tcW w:w="853" w:type="dxa"/>
          </w:tcPr>
          <w:p w14:paraId="54C1CB16" w14:textId="77777777" w:rsidR="00884118" w:rsidRPr="007A5C6C" w:rsidRDefault="00884118" w:rsidP="003416FA">
            <w:pPr>
              <w:pStyle w:val="TAL"/>
              <w:jc w:val="center"/>
            </w:pPr>
            <w:r w:rsidRPr="007A5C6C">
              <w:t>-</w:t>
            </w:r>
          </w:p>
        </w:tc>
      </w:tr>
      <w:tr w:rsidR="00884118" w:rsidRPr="007A5C6C" w14:paraId="2B6EA5E1" w14:textId="77777777" w:rsidTr="003416FA">
        <w:tc>
          <w:tcPr>
            <w:tcW w:w="568" w:type="dxa"/>
          </w:tcPr>
          <w:p w14:paraId="683F402E" w14:textId="77777777" w:rsidR="00884118" w:rsidRPr="007A5C6C" w:rsidRDefault="00884118" w:rsidP="003416FA">
            <w:pPr>
              <w:pStyle w:val="TAC"/>
            </w:pPr>
            <w:r w:rsidRPr="007A5C6C">
              <w:t>15</w:t>
            </w:r>
          </w:p>
        </w:tc>
        <w:tc>
          <w:tcPr>
            <w:tcW w:w="3970" w:type="dxa"/>
          </w:tcPr>
          <w:p w14:paraId="5D8E13E7" w14:textId="77777777" w:rsidR="00884118" w:rsidRPr="007A5C6C" w:rsidRDefault="00884118" w:rsidP="003416FA">
            <w:pPr>
              <w:pStyle w:val="TAL"/>
            </w:pPr>
            <w:r w:rsidRPr="007A5C6C">
              <w:t xml:space="preserve">The SS transmits an </w:t>
            </w:r>
            <w:proofErr w:type="spellStart"/>
            <w:r w:rsidRPr="007A5C6C">
              <w:rPr>
                <w:i/>
              </w:rPr>
              <w:t>RRCRelease</w:t>
            </w:r>
            <w:proofErr w:type="spellEnd"/>
            <w:r w:rsidRPr="007A5C6C">
              <w:t xml:space="preserve"> message.</w:t>
            </w:r>
          </w:p>
        </w:tc>
        <w:tc>
          <w:tcPr>
            <w:tcW w:w="709" w:type="dxa"/>
          </w:tcPr>
          <w:p w14:paraId="2E9E740A" w14:textId="77777777" w:rsidR="00884118" w:rsidRPr="007A5C6C" w:rsidRDefault="00884118" w:rsidP="003416FA">
            <w:pPr>
              <w:pStyle w:val="TAL"/>
              <w:jc w:val="center"/>
            </w:pPr>
            <w:r w:rsidRPr="007A5C6C">
              <w:t>-</w:t>
            </w:r>
          </w:p>
        </w:tc>
        <w:tc>
          <w:tcPr>
            <w:tcW w:w="2978" w:type="dxa"/>
          </w:tcPr>
          <w:p w14:paraId="0FD6656C" w14:textId="77777777" w:rsidR="00884118" w:rsidRPr="007A5C6C" w:rsidRDefault="00884118" w:rsidP="003416FA">
            <w:pPr>
              <w:pStyle w:val="TAL"/>
            </w:pPr>
            <w:r w:rsidRPr="007A5C6C">
              <w:t>-</w:t>
            </w:r>
          </w:p>
        </w:tc>
        <w:tc>
          <w:tcPr>
            <w:tcW w:w="567" w:type="dxa"/>
          </w:tcPr>
          <w:p w14:paraId="2EFDA625" w14:textId="77777777" w:rsidR="00884118" w:rsidRPr="007A5C6C" w:rsidRDefault="00884118" w:rsidP="003416FA">
            <w:pPr>
              <w:pStyle w:val="TAL"/>
              <w:jc w:val="center"/>
            </w:pPr>
            <w:r w:rsidRPr="007A5C6C">
              <w:t>-</w:t>
            </w:r>
          </w:p>
        </w:tc>
        <w:tc>
          <w:tcPr>
            <w:tcW w:w="853" w:type="dxa"/>
          </w:tcPr>
          <w:p w14:paraId="53DB9EF9" w14:textId="77777777" w:rsidR="00884118" w:rsidRPr="007A5C6C" w:rsidRDefault="00884118" w:rsidP="003416FA">
            <w:pPr>
              <w:pStyle w:val="TAL"/>
              <w:jc w:val="center"/>
            </w:pPr>
            <w:r w:rsidRPr="007A5C6C">
              <w:t>-</w:t>
            </w:r>
          </w:p>
        </w:tc>
      </w:tr>
    </w:tbl>
    <w:p w14:paraId="4EDE6009" w14:textId="77777777" w:rsidR="00884118" w:rsidRPr="007A5C6C" w:rsidRDefault="00884118" w:rsidP="00884118"/>
    <w:p w14:paraId="4417150F" w14:textId="77777777" w:rsidR="00884118" w:rsidRPr="007A5C6C" w:rsidRDefault="00884118" w:rsidP="00884118">
      <w:pPr>
        <w:pStyle w:val="H6"/>
      </w:pPr>
      <w:r w:rsidRPr="007A5C6C">
        <w:t>9.1.9.5.3.3</w:t>
      </w:r>
      <w:r w:rsidRPr="007A5C6C">
        <w:tab/>
        <w:t>Specific message contents</w:t>
      </w:r>
    </w:p>
    <w:p w14:paraId="448FA77B" w14:textId="77777777" w:rsidR="00884118" w:rsidRPr="007A5C6C" w:rsidRDefault="00884118" w:rsidP="00884118">
      <w:pPr>
        <w:pStyle w:val="TH"/>
      </w:pPr>
      <w:r w:rsidRPr="007A5C6C">
        <w:t>Table 9.1.9.5.3.3-</w:t>
      </w:r>
      <w:r w:rsidRPr="007A5C6C">
        <w:rPr>
          <w:lang w:eastAsia="zh-CN"/>
        </w:rPr>
        <w:t>1</w:t>
      </w:r>
      <w:r w:rsidRPr="007A5C6C">
        <w:t xml:space="preserve">: </w:t>
      </w:r>
      <w:r w:rsidRPr="007A5C6C">
        <w:rPr>
          <w:rFonts w:eastAsia="Cambria Math" w:cs="Arial"/>
          <w:kern w:val="2"/>
          <w:szCs w:val="18"/>
        </w:rPr>
        <w:t xml:space="preserve">REGISTRATION REQUEST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1762A06C"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5618FB04"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3AD8BFC7"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3DB10C27"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2C017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F4229F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3851F2B4" w14:textId="77777777" w:rsidR="00884118" w:rsidRPr="007A5C6C" w:rsidRDefault="00884118" w:rsidP="003416FA">
            <w:pPr>
              <w:pStyle w:val="TAH"/>
            </w:pPr>
            <w:r w:rsidRPr="007A5C6C">
              <w:t>Condition</w:t>
            </w:r>
          </w:p>
        </w:tc>
      </w:tr>
      <w:tr w:rsidR="00884118" w:rsidRPr="007A5C6C" w14:paraId="39A95B85" w14:textId="77777777" w:rsidTr="003416FA">
        <w:tc>
          <w:tcPr>
            <w:tcW w:w="4517" w:type="dxa"/>
            <w:tcBorders>
              <w:top w:val="single" w:sz="4" w:space="0" w:color="auto"/>
              <w:left w:val="single" w:sz="4" w:space="0" w:color="auto"/>
              <w:bottom w:val="single" w:sz="4" w:space="0" w:color="auto"/>
              <w:right w:val="single" w:sz="4" w:space="0" w:color="auto"/>
            </w:tcBorders>
          </w:tcPr>
          <w:p w14:paraId="28420DB6"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0914BF7C"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7C02ACA5" w14:textId="77777777" w:rsidR="00884118" w:rsidRPr="007A5C6C" w:rsidRDefault="00884118" w:rsidP="003416FA">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DA6236A" w14:textId="77777777" w:rsidR="00884118" w:rsidRPr="007A5C6C" w:rsidRDefault="00884118" w:rsidP="003416FA">
            <w:pPr>
              <w:pStyle w:val="TAL"/>
            </w:pPr>
          </w:p>
        </w:tc>
      </w:tr>
      <w:tr w:rsidR="00884118" w:rsidRPr="007A5C6C" w14:paraId="4067FE3A" w14:textId="77777777" w:rsidTr="003416FA">
        <w:tc>
          <w:tcPr>
            <w:tcW w:w="4517" w:type="dxa"/>
            <w:tcBorders>
              <w:top w:val="single" w:sz="4" w:space="0" w:color="auto"/>
              <w:left w:val="single" w:sz="4" w:space="0" w:color="auto"/>
              <w:bottom w:val="single" w:sz="4" w:space="0" w:color="auto"/>
              <w:right w:val="single" w:sz="4" w:space="0" w:color="auto"/>
            </w:tcBorders>
          </w:tcPr>
          <w:p w14:paraId="3128D821" w14:textId="77777777" w:rsidR="00884118" w:rsidRPr="007A5C6C" w:rsidRDefault="00884118" w:rsidP="003416FA">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6F84987" w14:textId="77777777" w:rsidR="00884118" w:rsidRPr="007A5C6C" w:rsidRDefault="00884118" w:rsidP="003416FA">
            <w:pPr>
              <w:pStyle w:val="TAL"/>
            </w:pPr>
          </w:p>
        </w:tc>
        <w:tc>
          <w:tcPr>
            <w:tcW w:w="1843" w:type="dxa"/>
            <w:tcBorders>
              <w:top w:val="single" w:sz="4" w:space="0" w:color="auto"/>
              <w:left w:val="single" w:sz="4" w:space="0" w:color="auto"/>
              <w:bottom w:val="single" w:sz="4" w:space="0" w:color="auto"/>
              <w:right w:val="single" w:sz="4" w:space="0" w:color="auto"/>
            </w:tcBorders>
          </w:tcPr>
          <w:p w14:paraId="7E2963DB" w14:textId="77777777" w:rsidR="00884118" w:rsidRPr="007A5C6C" w:rsidRDefault="00884118" w:rsidP="003416FA">
            <w:pPr>
              <w:pStyle w:val="TAL"/>
            </w:pPr>
          </w:p>
        </w:tc>
        <w:tc>
          <w:tcPr>
            <w:tcW w:w="1130" w:type="dxa"/>
            <w:tcBorders>
              <w:top w:val="single" w:sz="4" w:space="0" w:color="auto"/>
              <w:left w:val="single" w:sz="4" w:space="0" w:color="auto"/>
              <w:bottom w:val="single" w:sz="4" w:space="0" w:color="auto"/>
              <w:right w:val="single" w:sz="4" w:space="0" w:color="auto"/>
            </w:tcBorders>
          </w:tcPr>
          <w:p w14:paraId="14E8C205" w14:textId="77777777" w:rsidR="00884118" w:rsidRPr="007A5C6C" w:rsidRDefault="00884118" w:rsidP="003416FA">
            <w:pPr>
              <w:pStyle w:val="TAL"/>
            </w:pPr>
          </w:p>
        </w:tc>
      </w:tr>
      <w:tr w:rsidR="00884118" w:rsidRPr="007A5C6C" w14:paraId="7C60120D" w14:textId="77777777" w:rsidTr="003416FA">
        <w:tc>
          <w:tcPr>
            <w:tcW w:w="4517" w:type="dxa"/>
            <w:tcBorders>
              <w:top w:val="single" w:sz="4" w:space="0" w:color="auto"/>
              <w:left w:val="single" w:sz="4" w:space="0" w:color="auto"/>
              <w:bottom w:val="single" w:sz="4" w:space="0" w:color="auto"/>
              <w:right w:val="single" w:sz="4" w:space="0" w:color="auto"/>
            </w:tcBorders>
          </w:tcPr>
          <w:p w14:paraId="7090CAB0" w14:textId="77777777" w:rsidR="00884118" w:rsidRPr="007A5C6C" w:rsidRDefault="00884118" w:rsidP="003416FA">
            <w:pPr>
              <w:pStyle w:val="TAL"/>
              <w:rPr>
                <w:rFonts w:cs="Arial"/>
                <w:szCs w:val="18"/>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7DBCB70C" w14:textId="77777777" w:rsidR="00884118" w:rsidRPr="007A5C6C" w:rsidRDefault="00884118" w:rsidP="003416FA">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4BC743F7" w14:textId="77777777" w:rsidR="00884118" w:rsidRPr="007A5C6C" w:rsidRDefault="00884118" w:rsidP="003416FA">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36873745" w14:textId="77777777" w:rsidR="00884118" w:rsidRPr="007A5C6C" w:rsidRDefault="00884118" w:rsidP="003416FA">
            <w:pPr>
              <w:pStyle w:val="TAL"/>
            </w:pPr>
          </w:p>
        </w:tc>
      </w:tr>
    </w:tbl>
    <w:p w14:paraId="0CA18193" w14:textId="77777777" w:rsidR="00884118" w:rsidRPr="007A5C6C" w:rsidRDefault="00884118" w:rsidP="00884118"/>
    <w:p w14:paraId="2AF499D4" w14:textId="77777777" w:rsidR="00884118" w:rsidRPr="007A5C6C" w:rsidRDefault="00884118" w:rsidP="00884118">
      <w:pPr>
        <w:pStyle w:val="TH"/>
      </w:pPr>
      <w:r w:rsidRPr="007A5C6C">
        <w:t>Table 9.1.9.5.3.3-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D06AAB2"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4BE210D"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73F6A1F0"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3CF2044"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C15B3FC"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7A697DF"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4D1D313C" w14:textId="77777777" w:rsidR="00884118" w:rsidRPr="007A5C6C" w:rsidRDefault="00884118" w:rsidP="003416FA">
            <w:pPr>
              <w:pStyle w:val="TAH"/>
            </w:pPr>
            <w:r w:rsidRPr="007A5C6C">
              <w:t>Condition</w:t>
            </w:r>
          </w:p>
        </w:tc>
      </w:tr>
      <w:tr w:rsidR="00884118" w:rsidRPr="007A5C6C" w14:paraId="6C40091F" w14:textId="77777777" w:rsidTr="003416FA">
        <w:tc>
          <w:tcPr>
            <w:tcW w:w="4517" w:type="dxa"/>
            <w:tcBorders>
              <w:top w:val="single" w:sz="4" w:space="0" w:color="auto"/>
              <w:left w:val="single" w:sz="4" w:space="0" w:color="auto"/>
              <w:bottom w:val="single" w:sz="4" w:space="0" w:color="auto"/>
              <w:right w:val="single" w:sz="4" w:space="0" w:color="auto"/>
            </w:tcBorders>
          </w:tcPr>
          <w:p w14:paraId="57AF578B"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CBE43F0" w14:textId="1347307E" w:rsidR="00884118" w:rsidRPr="007A5C6C" w:rsidRDefault="00884118" w:rsidP="003416FA">
            <w:pPr>
              <w:pStyle w:val="TAL"/>
            </w:pPr>
            <w:r w:rsidRPr="007A5C6C">
              <w:t>‘1</w:t>
            </w:r>
            <w:ins w:id="95" w:author="Taran Dhuppad" w:date="2021-10-29T07:43:00Z">
              <w:r w:rsidR="00B51162" w:rsidRPr="00BA2084">
                <w:rPr>
                  <w:highlight w:val="yellow"/>
                </w:rPr>
                <w:t>0</w:t>
              </w:r>
            </w:ins>
            <w:ins w:id="96" w:author="Taran Dhuppad" w:date="2021-11-11T18:49:00Z">
              <w:r w:rsidR="00BA2084" w:rsidRPr="00BA2084">
                <w:rPr>
                  <w:highlight w:val="yellow"/>
                </w:rPr>
                <w:t>0</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2A41433A" w14:textId="4CE521A4" w:rsidR="00884118" w:rsidRDefault="00884118" w:rsidP="003416FA">
            <w:pPr>
              <w:pStyle w:val="TAL"/>
              <w:rPr>
                <w:ins w:id="97" w:author="Taran Dhuppad" w:date="2021-10-29T07:42:00Z"/>
              </w:rPr>
            </w:pPr>
            <w:r w:rsidRPr="007A5C6C">
              <w:t>Type Field (TF): 1</w:t>
            </w:r>
          </w:p>
          <w:p w14:paraId="0D485D62" w14:textId="28C2A5C0" w:rsidR="00B51162" w:rsidRPr="007A5C6C" w:rsidRDefault="00B51162" w:rsidP="003416FA">
            <w:pPr>
              <w:pStyle w:val="TAL"/>
            </w:pPr>
            <w:ins w:id="98" w:author="Taran Dhuppad" w:date="2021-10-29T07:42:00Z">
              <w:r w:rsidRPr="00BA2084">
                <w:rPr>
                  <w:highlight w:val="yellow"/>
                </w:rPr>
                <w:t>Version ID: 0</w:t>
              </w:r>
            </w:ins>
            <w:ins w:id="99" w:author="Taran Dhuppad" w:date="2021-11-11T18:49:00Z">
              <w:r w:rsidR="00BA2084" w:rsidRPr="00BA2084">
                <w:rPr>
                  <w:highlight w:val="yellow"/>
                </w:rPr>
                <w:t>0</w:t>
              </w:r>
            </w:ins>
          </w:p>
          <w:p w14:paraId="24BCD76C" w14:textId="77777777" w:rsidR="00884118" w:rsidRPr="007A5C6C" w:rsidRDefault="00884118" w:rsidP="003416FA">
            <w:pPr>
              <w:pStyle w:val="TAL"/>
            </w:pPr>
            <w:r w:rsidRPr="007A5C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7BA10B6B" w14:textId="77777777" w:rsidR="00884118" w:rsidRPr="007A5C6C" w:rsidRDefault="00884118" w:rsidP="003416FA">
            <w:pPr>
              <w:pStyle w:val="TAL"/>
            </w:pPr>
          </w:p>
        </w:tc>
      </w:tr>
    </w:tbl>
    <w:p w14:paraId="6FAAD0D6" w14:textId="77777777" w:rsidR="00884118" w:rsidRPr="007A5C6C" w:rsidRDefault="00884118" w:rsidP="00884118"/>
    <w:p w14:paraId="071A9536" w14:textId="77777777" w:rsidR="00884118" w:rsidRPr="007A5C6C" w:rsidRDefault="00884118" w:rsidP="00884118">
      <w:pPr>
        <w:pStyle w:val="TH"/>
      </w:pPr>
      <w:r w:rsidRPr="007A5C6C">
        <w:lastRenderedPageBreak/>
        <w:t xml:space="preserve">Table 9.1.9.5.3.3-3: </w:t>
      </w:r>
      <w:r w:rsidRPr="007A5C6C">
        <w:rPr>
          <w:rFonts w:eastAsia="Cambria Math" w:cs="Arial"/>
          <w:kern w:val="2"/>
          <w:szCs w:val="18"/>
        </w:rPr>
        <w:t xml:space="preserve">CONFIGURATION UPDATE COMMAND </w:t>
      </w:r>
      <w:r w:rsidRPr="007A5C6C">
        <w:t xml:space="preserve">(step 1,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661BEC56"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1DAE8A6" w14:textId="77777777" w:rsidR="00884118" w:rsidRPr="007A5C6C" w:rsidRDefault="00884118" w:rsidP="003416FA">
            <w:pPr>
              <w:pStyle w:val="TAL"/>
            </w:pPr>
            <w:r w:rsidRPr="007A5C6C">
              <w:t>Derivation path: TS 38.508-1 [4], Table 4.7.1-19</w:t>
            </w:r>
          </w:p>
        </w:tc>
      </w:tr>
      <w:tr w:rsidR="00884118" w:rsidRPr="007A5C6C" w14:paraId="04C50F7D"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58469CBF"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7F82EBE"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7260351"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085A2188" w14:textId="77777777" w:rsidR="00884118" w:rsidRPr="007A5C6C" w:rsidRDefault="00884118" w:rsidP="003416FA">
            <w:pPr>
              <w:pStyle w:val="TAH"/>
            </w:pPr>
            <w:r w:rsidRPr="007A5C6C">
              <w:t>Condition</w:t>
            </w:r>
          </w:p>
        </w:tc>
      </w:tr>
      <w:tr w:rsidR="00884118" w:rsidRPr="007A5C6C" w14:paraId="7DC31E39" w14:textId="77777777" w:rsidTr="003416FA">
        <w:tc>
          <w:tcPr>
            <w:tcW w:w="4517" w:type="dxa"/>
            <w:tcBorders>
              <w:top w:val="single" w:sz="4" w:space="0" w:color="auto"/>
              <w:left w:val="single" w:sz="4" w:space="0" w:color="auto"/>
              <w:bottom w:val="single" w:sz="4" w:space="0" w:color="auto"/>
              <w:right w:val="single" w:sz="4" w:space="0" w:color="auto"/>
            </w:tcBorders>
          </w:tcPr>
          <w:p w14:paraId="16EFE0EA" w14:textId="77777777" w:rsidR="00884118" w:rsidRPr="007A5C6C" w:rsidRDefault="00884118" w:rsidP="003416FA">
            <w:pPr>
              <w:pStyle w:val="TAL"/>
            </w:pPr>
            <w:r w:rsidRPr="007A5C6C">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0B9434D2" w14:textId="77777777" w:rsidR="00884118" w:rsidRPr="007A5C6C" w:rsidRDefault="00884118" w:rsidP="003416FA">
            <w:pPr>
              <w:pStyle w:val="TAL"/>
            </w:pPr>
            <w:r w:rsidRPr="007A5C6C">
              <w:t>‘11010011’B</w:t>
            </w:r>
          </w:p>
        </w:tc>
        <w:tc>
          <w:tcPr>
            <w:tcW w:w="1843" w:type="dxa"/>
            <w:tcBorders>
              <w:top w:val="single" w:sz="4" w:space="0" w:color="auto"/>
              <w:left w:val="single" w:sz="4" w:space="0" w:color="auto"/>
              <w:bottom w:val="single" w:sz="4" w:space="0" w:color="auto"/>
              <w:right w:val="single" w:sz="4" w:space="0" w:color="auto"/>
            </w:tcBorders>
          </w:tcPr>
          <w:p w14:paraId="4FBB1E86" w14:textId="77777777" w:rsidR="00884118" w:rsidRPr="007A5C6C" w:rsidRDefault="00884118" w:rsidP="003416FA">
            <w:pPr>
              <w:pStyle w:val="TAL"/>
            </w:pPr>
            <w:r w:rsidRPr="007A5C6C">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588EEA66" w14:textId="77777777" w:rsidR="00884118" w:rsidRPr="007A5C6C" w:rsidRDefault="00884118" w:rsidP="003416FA">
            <w:pPr>
              <w:pStyle w:val="TAL"/>
            </w:pPr>
          </w:p>
        </w:tc>
      </w:tr>
      <w:tr w:rsidR="00884118" w:rsidRPr="007A5C6C" w14:paraId="2A82568A" w14:textId="77777777" w:rsidTr="003416FA">
        <w:tc>
          <w:tcPr>
            <w:tcW w:w="4517" w:type="dxa"/>
            <w:tcBorders>
              <w:top w:val="single" w:sz="4" w:space="0" w:color="auto"/>
              <w:left w:val="single" w:sz="4" w:space="0" w:color="auto"/>
              <w:bottom w:val="single" w:sz="4" w:space="0" w:color="auto"/>
              <w:right w:val="single" w:sz="4" w:space="0" w:color="auto"/>
            </w:tcBorders>
          </w:tcPr>
          <w:p w14:paraId="416B6260" w14:textId="77777777" w:rsidR="00884118" w:rsidRPr="007A5C6C" w:rsidRDefault="00884118" w:rsidP="003416FA">
            <w:pPr>
              <w:pStyle w:val="TAL"/>
            </w:pPr>
            <w:r w:rsidRPr="007A5C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4FA9C57B" w14:textId="77777777" w:rsidR="00884118" w:rsidRPr="007A5C6C" w:rsidRDefault="00884118" w:rsidP="003416FA">
            <w:pPr>
              <w:pStyle w:val="TAL"/>
            </w:pPr>
            <w:r w:rsidRPr="007A5C6C">
              <w:t>001</w:t>
            </w:r>
          </w:p>
        </w:tc>
        <w:tc>
          <w:tcPr>
            <w:tcW w:w="1843" w:type="dxa"/>
            <w:tcBorders>
              <w:top w:val="single" w:sz="4" w:space="0" w:color="auto"/>
              <w:left w:val="single" w:sz="4" w:space="0" w:color="auto"/>
              <w:bottom w:val="single" w:sz="4" w:space="0" w:color="auto"/>
              <w:right w:val="single" w:sz="4" w:space="0" w:color="auto"/>
            </w:tcBorders>
          </w:tcPr>
          <w:p w14:paraId="3F09D9E6" w14:textId="77777777" w:rsidR="00884118" w:rsidRPr="007A5C6C" w:rsidRDefault="00884118" w:rsidP="003416FA">
            <w:pPr>
              <w:pStyle w:val="TAL"/>
              <w:rPr>
                <w:lang w:eastAsia="zh-CN"/>
              </w:rPr>
            </w:pPr>
            <w:r w:rsidRPr="007A5C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77F91AB4" w14:textId="77777777" w:rsidR="00884118" w:rsidRPr="007A5C6C" w:rsidRDefault="00884118" w:rsidP="003416FA">
            <w:pPr>
              <w:pStyle w:val="TAL"/>
            </w:pPr>
          </w:p>
        </w:tc>
      </w:tr>
    </w:tbl>
    <w:p w14:paraId="653EBC61" w14:textId="77777777" w:rsidR="00884118" w:rsidRPr="007A5C6C" w:rsidRDefault="00884118" w:rsidP="00884118"/>
    <w:p w14:paraId="32CDC3AF" w14:textId="77777777" w:rsidR="00884118" w:rsidRPr="007A5C6C" w:rsidRDefault="00884118" w:rsidP="00884118">
      <w:pPr>
        <w:pStyle w:val="TH"/>
      </w:pPr>
      <w:r w:rsidRPr="007A5C6C">
        <w:t>Table 9.1.9.5.3.3-</w:t>
      </w:r>
      <w:r w:rsidRPr="007A5C6C">
        <w:rPr>
          <w:lang w:eastAsia="zh-CN"/>
        </w:rPr>
        <w:t>4</w:t>
      </w:r>
      <w:r w:rsidRPr="007A5C6C">
        <w:t xml:space="preserve">: </w:t>
      </w:r>
      <w:r w:rsidRPr="007A5C6C">
        <w:rPr>
          <w:rFonts w:eastAsia="Cambria Math" w:cs="Arial"/>
          <w:kern w:val="2"/>
          <w:szCs w:val="18"/>
        </w:rPr>
        <w:t xml:space="preserve">REGISTRATION REQUEST </w:t>
      </w:r>
      <w:r w:rsidRPr="007A5C6C">
        <w:t xml:space="preserve">(step 4 and 12,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D248783"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AD8E060"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5DAD77E6"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4D6F6EC0"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6F8A480"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BCB99CB"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CD7CBAC" w14:textId="77777777" w:rsidR="00884118" w:rsidRPr="007A5C6C" w:rsidRDefault="00884118" w:rsidP="003416FA">
            <w:pPr>
              <w:pStyle w:val="TAH"/>
            </w:pPr>
            <w:r w:rsidRPr="007A5C6C">
              <w:t>Condition</w:t>
            </w:r>
          </w:p>
        </w:tc>
      </w:tr>
      <w:tr w:rsidR="00884118" w:rsidRPr="007A5C6C" w14:paraId="094DE229" w14:textId="77777777" w:rsidTr="003416FA">
        <w:tc>
          <w:tcPr>
            <w:tcW w:w="4517" w:type="dxa"/>
            <w:tcBorders>
              <w:top w:val="single" w:sz="4" w:space="0" w:color="auto"/>
              <w:left w:val="single" w:sz="4" w:space="0" w:color="auto"/>
              <w:bottom w:val="single" w:sz="4" w:space="0" w:color="auto"/>
              <w:right w:val="single" w:sz="4" w:space="0" w:color="auto"/>
            </w:tcBorders>
          </w:tcPr>
          <w:p w14:paraId="62DD9A67"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A79582D" w14:textId="77777777" w:rsidR="00884118" w:rsidRPr="007A5C6C" w:rsidRDefault="00884118" w:rsidP="003416FA">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C38B2BA"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62D777E" w14:textId="77777777" w:rsidR="00884118" w:rsidRPr="007A5C6C" w:rsidRDefault="00884118" w:rsidP="003416FA">
            <w:pPr>
              <w:pStyle w:val="TAL"/>
            </w:pPr>
          </w:p>
        </w:tc>
      </w:tr>
      <w:tr w:rsidR="00884118" w:rsidRPr="007A5C6C" w:rsidDel="00884118" w14:paraId="024D36E6" w14:textId="2EF6353F" w:rsidTr="003416FA">
        <w:trPr>
          <w:del w:id="100"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0BE9FA04" w14:textId="3D954FD0" w:rsidR="00884118" w:rsidRPr="007A5C6C" w:rsidDel="00884118" w:rsidRDefault="00884118" w:rsidP="003416FA">
            <w:pPr>
              <w:pStyle w:val="TAL"/>
              <w:rPr>
                <w:del w:id="101" w:author="Taran Dhuppad" w:date="2021-10-29T07:25:00Z"/>
              </w:rPr>
            </w:pPr>
            <w:del w:id="102" w:author="Taran Dhuppad" w:date="2021-10-29T07:25: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2A292AFE" w14:textId="2423A393" w:rsidR="00884118" w:rsidRPr="007A5C6C" w:rsidDel="00884118" w:rsidRDefault="00884118" w:rsidP="003416FA">
            <w:pPr>
              <w:pStyle w:val="TAL"/>
              <w:rPr>
                <w:del w:id="103" w:author="Taran Dhuppad" w:date="2021-10-29T07:25:00Z"/>
              </w:rPr>
            </w:pPr>
          </w:p>
        </w:tc>
        <w:tc>
          <w:tcPr>
            <w:tcW w:w="1843" w:type="dxa"/>
            <w:tcBorders>
              <w:top w:val="single" w:sz="4" w:space="0" w:color="auto"/>
              <w:left w:val="single" w:sz="4" w:space="0" w:color="auto"/>
              <w:bottom w:val="single" w:sz="4" w:space="0" w:color="auto"/>
              <w:right w:val="single" w:sz="4" w:space="0" w:color="auto"/>
            </w:tcBorders>
          </w:tcPr>
          <w:p w14:paraId="08632D51" w14:textId="0646FD0C" w:rsidR="00884118" w:rsidRPr="007A5C6C" w:rsidDel="00884118" w:rsidRDefault="00884118" w:rsidP="003416FA">
            <w:pPr>
              <w:pStyle w:val="TAL"/>
              <w:rPr>
                <w:del w:id="104" w:author="Taran Dhuppad" w:date="2021-10-29T07:25:00Z"/>
              </w:rPr>
            </w:pPr>
          </w:p>
        </w:tc>
        <w:tc>
          <w:tcPr>
            <w:tcW w:w="1130" w:type="dxa"/>
            <w:tcBorders>
              <w:top w:val="single" w:sz="4" w:space="0" w:color="auto"/>
              <w:left w:val="single" w:sz="4" w:space="0" w:color="auto"/>
              <w:bottom w:val="single" w:sz="4" w:space="0" w:color="auto"/>
              <w:right w:val="single" w:sz="4" w:space="0" w:color="auto"/>
            </w:tcBorders>
          </w:tcPr>
          <w:p w14:paraId="5FCE2423" w14:textId="6C666323" w:rsidR="00884118" w:rsidRPr="007A5C6C" w:rsidDel="00884118" w:rsidRDefault="00884118" w:rsidP="003416FA">
            <w:pPr>
              <w:pStyle w:val="TAL"/>
              <w:rPr>
                <w:del w:id="105" w:author="Taran Dhuppad" w:date="2021-10-29T07:25:00Z"/>
              </w:rPr>
            </w:pPr>
          </w:p>
        </w:tc>
      </w:tr>
      <w:tr w:rsidR="00884118" w:rsidRPr="007A5C6C" w:rsidDel="00884118" w14:paraId="479B89FD" w14:textId="055F788A" w:rsidTr="003416FA">
        <w:trPr>
          <w:del w:id="106" w:author="Taran Dhuppad" w:date="2021-10-29T07:25:00Z"/>
        </w:trPr>
        <w:tc>
          <w:tcPr>
            <w:tcW w:w="4517" w:type="dxa"/>
            <w:tcBorders>
              <w:top w:val="single" w:sz="4" w:space="0" w:color="auto"/>
              <w:left w:val="single" w:sz="4" w:space="0" w:color="auto"/>
              <w:bottom w:val="single" w:sz="4" w:space="0" w:color="auto"/>
              <w:right w:val="single" w:sz="4" w:space="0" w:color="auto"/>
            </w:tcBorders>
          </w:tcPr>
          <w:p w14:paraId="673FC369" w14:textId="4EAAE325" w:rsidR="00884118" w:rsidRPr="007A5C6C" w:rsidDel="00884118" w:rsidRDefault="00884118" w:rsidP="003416FA">
            <w:pPr>
              <w:pStyle w:val="TAL"/>
              <w:rPr>
                <w:del w:id="107" w:author="Taran Dhuppad" w:date="2021-10-29T07:25:00Z"/>
                <w:rFonts w:cs="Arial"/>
                <w:szCs w:val="18"/>
              </w:rPr>
            </w:pPr>
            <w:del w:id="108" w:author="Taran Dhuppad" w:date="2021-10-29T07:25: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14387348" w14:textId="794AA803" w:rsidR="00884118" w:rsidRPr="007A5C6C" w:rsidDel="00884118" w:rsidRDefault="00884118" w:rsidP="003416FA">
            <w:pPr>
              <w:pStyle w:val="TAL"/>
              <w:rPr>
                <w:del w:id="109" w:author="Taran Dhuppad" w:date="2021-10-29T07:25:00Z"/>
              </w:rPr>
            </w:pPr>
            <w:del w:id="110" w:author="Taran Dhuppad" w:date="2021-10-29T07:25: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54AB5D5B" w14:textId="1D2EDAF7" w:rsidR="00884118" w:rsidRPr="007A5C6C" w:rsidDel="00884118" w:rsidRDefault="00884118" w:rsidP="003416FA">
            <w:pPr>
              <w:pStyle w:val="TAL"/>
              <w:rPr>
                <w:del w:id="111" w:author="Taran Dhuppad" w:date="2021-10-29T07:25:00Z"/>
              </w:rPr>
            </w:pPr>
            <w:del w:id="112" w:author="Taran Dhuppad" w:date="2021-10-29T07:25: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4D2961D8" w14:textId="2992F220" w:rsidR="00884118" w:rsidRPr="007A5C6C" w:rsidDel="00884118" w:rsidRDefault="00884118" w:rsidP="003416FA">
            <w:pPr>
              <w:pStyle w:val="TAL"/>
              <w:rPr>
                <w:del w:id="113" w:author="Taran Dhuppad" w:date="2021-10-29T07:25:00Z"/>
              </w:rPr>
            </w:pPr>
          </w:p>
        </w:tc>
      </w:tr>
    </w:tbl>
    <w:p w14:paraId="350985AE" w14:textId="77777777" w:rsidR="00884118" w:rsidRPr="007A5C6C" w:rsidRDefault="00884118" w:rsidP="00884118"/>
    <w:p w14:paraId="495A24B9" w14:textId="77777777" w:rsidR="00884118" w:rsidRPr="007A5C6C" w:rsidRDefault="00884118" w:rsidP="00884118">
      <w:pPr>
        <w:pStyle w:val="TH"/>
      </w:pPr>
      <w:r w:rsidRPr="007A5C6C">
        <w:t>Table 9.1.9.5.3.3-</w:t>
      </w:r>
      <w:r w:rsidRPr="007A5C6C">
        <w:rPr>
          <w:lang w:eastAsia="zh-CN"/>
        </w:rPr>
        <w:t>5</w:t>
      </w:r>
      <w:r w:rsidRPr="007A5C6C">
        <w:t xml:space="preserve">: </w:t>
      </w:r>
      <w:r w:rsidRPr="007A5C6C">
        <w:rPr>
          <w:rFonts w:eastAsia="Cambria Math" w:cs="Arial"/>
          <w:kern w:val="2"/>
          <w:szCs w:val="18"/>
        </w:rPr>
        <w:t xml:space="preserve">REGISTRATION ACCEPT </w:t>
      </w:r>
      <w:r w:rsidRPr="007A5C6C">
        <w:t xml:space="preserve">(step 5,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013A0F0A"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223FB61C"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578375CB"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2B5FB552"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1BBD798"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6E4AA829"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41222F75" w14:textId="77777777" w:rsidR="00884118" w:rsidRPr="007A5C6C" w:rsidRDefault="00884118" w:rsidP="003416FA">
            <w:pPr>
              <w:pStyle w:val="TAH"/>
            </w:pPr>
            <w:r w:rsidRPr="007A5C6C">
              <w:t>Condition</w:t>
            </w:r>
          </w:p>
        </w:tc>
      </w:tr>
      <w:tr w:rsidR="00884118" w:rsidRPr="007A5C6C" w14:paraId="5CC2528C" w14:textId="77777777" w:rsidTr="003416FA">
        <w:tc>
          <w:tcPr>
            <w:tcW w:w="4517" w:type="dxa"/>
            <w:tcBorders>
              <w:top w:val="single" w:sz="4" w:space="0" w:color="auto"/>
              <w:left w:val="single" w:sz="4" w:space="0" w:color="auto"/>
              <w:bottom w:val="single" w:sz="4" w:space="0" w:color="auto"/>
              <w:right w:val="single" w:sz="4" w:space="0" w:color="auto"/>
            </w:tcBorders>
          </w:tcPr>
          <w:p w14:paraId="694AC1DD" w14:textId="77777777" w:rsidR="00884118" w:rsidRPr="007A5C6C" w:rsidRDefault="00884118" w:rsidP="003416FA">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3FC224F" w14:textId="23F896BD" w:rsidR="00884118" w:rsidRPr="007A5C6C" w:rsidRDefault="00884118" w:rsidP="003416FA">
            <w:pPr>
              <w:pStyle w:val="TAL"/>
            </w:pPr>
            <w:r w:rsidRPr="007A5C6C">
              <w:t>‘1</w:t>
            </w:r>
            <w:ins w:id="114" w:author="Taran Dhuppad" w:date="2021-10-29T07:43:00Z">
              <w:r w:rsidR="00B51162" w:rsidRPr="00BA2084">
                <w:rPr>
                  <w:highlight w:val="yellow"/>
                </w:rPr>
                <w:t>0</w:t>
              </w:r>
            </w:ins>
            <w:ins w:id="115" w:author="Taran Dhuppad" w:date="2021-11-11T18:49:00Z">
              <w:r w:rsidR="00BA2084" w:rsidRPr="00BA2084">
                <w:rPr>
                  <w:highlight w:val="yellow"/>
                </w:rPr>
                <w:t>0</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2ABD278A" w14:textId="21C59458" w:rsidR="00884118" w:rsidRDefault="00884118" w:rsidP="003416FA">
            <w:pPr>
              <w:pStyle w:val="TAL"/>
              <w:rPr>
                <w:ins w:id="116" w:author="Taran Dhuppad" w:date="2021-10-29T07:43:00Z"/>
              </w:rPr>
            </w:pPr>
            <w:r w:rsidRPr="007A5C6C">
              <w:t>Type Field (TF): 1</w:t>
            </w:r>
          </w:p>
          <w:p w14:paraId="33D8C1D2" w14:textId="7214357B" w:rsidR="00B51162" w:rsidRPr="007A5C6C" w:rsidRDefault="00B51162" w:rsidP="003416FA">
            <w:pPr>
              <w:pStyle w:val="TAL"/>
            </w:pPr>
            <w:ins w:id="117" w:author="Taran Dhuppad" w:date="2021-10-29T07:43:00Z">
              <w:r w:rsidRPr="00BA2084">
                <w:rPr>
                  <w:highlight w:val="yellow"/>
                </w:rPr>
                <w:t>Version ID: 0</w:t>
              </w:r>
            </w:ins>
            <w:ins w:id="118" w:author="Taran Dhuppad" w:date="2021-11-11T18:49:00Z">
              <w:r w:rsidR="00BA2084" w:rsidRPr="00BA2084">
                <w:rPr>
                  <w:highlight w:val="yellow"/>
                </w:rPr>
                <w:t>0</w:t>
              </w:r>
            </w:ins>
          </w:p>
          <w:p w14:paraId="35A28FE8" w14:textId="77777777" w:rsidR="00884118" w:rsidRPr="007A5C6C" w:rsidRDefault="00884118" w:rsidP="003416FA">
            <w:pPr>
              <w:pStyle w:val="TAL"/>
            </w:pPr>
            <w:r w:rsidRPr="007A5C6C">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387788A7" w14:textId="77777777" w:rsidR="00884118" w:rsidRPr="007A5C6C" w:rsidRDefault="00884118" w:rsidP="003416FA">
            <w:pPr>
              <w:pStyle w:val="TAL"/>
            </w:pPr>
          </w:p>
        </w:tc>
      </w:tr>
    </w:tbl>
    <w:p w14:paraId="25E5A392" w14:textId="77777777" w:rsidR="00884118" w:rsidRPr="007A5C6C" w:rsidRDefault="00884118" w:rsidP="00884118"/>
    <w:p w14:paraId="75C0E24A" w14:textId="77777777" w:rsidR="00884118" w:rsidRPr="007A5C6C" w:rsidRDefault="00884118" w:rsidP="00884118">
      <w:pPr>
        <w:pStyle w:val="TH"/>
      </w:pPr>
      <w:r w:rsidRPr="007A5C6C">
        <w:t xml:space="preserve">Table 9.1.9.2.3.3-6: </w:t>
      </w:r>
      <w:r w:rsidRPr="007A5C6C">
        <w:rPr>
          <w:rFonts w:eastAsia="Cambria Math" w:cs="Arial"/>
          <w:kern w:val="2"/>
          <w:szCs w:val="18"/>
        </w:rPr>
        <w:t xml:space="preserve">REGISTRATION REQUEST </w:t>
      </w:r>
      <w:r w:rsidRPr="007A5C6C">
        <w:t xml:space="preserve">(step 9, </w:t>
      </w:r>
      <w:r w:rsidRPr="007A5C6C">
        <w:rPr>
          <w:rFonts w:cs="Arial"/>
        </w:rPr>
        <w:t>Table 9.1.9.2.3.2-1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7F8E8A6C"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03B63150" w14:textId="77777777" w:rsidR="00884118" w:rsidRPr="007A5C6C" w:rsidRDefault="00884118" w:rsidP="003416FA">
            <w:pPr>
              <w:pStyle w:val="TAL"/>
            </w:pPr>
            <w:r w:rsidRPr="007A5C6C">
              <w:t xml:space="preserve">Derivation path: TS 38.508-1 [4], Table </w:t>
            </w:r>
            <w:r w:rsidRPr="007A5C6C">
              <w:rPr>
                <w:rFonts w:cs="Arial"/>
                <w:bCs/>
              </w:rPr>
              <w:t>4.7.1-6</w:t>
            </w:r>
          </w:p>
        </w:tc>
      </w:tr>
      <w:tr w:rsidR="00884118" w:rsidRPr="007A5C6C" w14:paraId="21911A14"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1A615290"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2A92592"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E1321E9"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4F08D99C" w14:textId="77777777" w:rsidR="00884118" w:rsidRPr="007A5C6C" w:rsidRDefault="00884118" w:rsidP="003416FA">
            <w:pPr>
              <w:pStyle w:val="TAH"/>
            </w:pPr>
            <w:r w:rsidRPr="007A5C6C">
              <w:t>Condition</w:t>
            </w:r>
          </w:p>
        </w:tc>
      </w:tr>
      <w:tr w:rsidR="00884118" w:rsidRPr="007A5C6C" w14:paraId="26685F18" w14:textId="77777777" w:rsidTr="003416FA">
        <w:tc>
          <w:tcPr>
            <w:tcW w:w="4517" w:type="dxa"/>
            <w:tcBorders>
              <w:top w:val="single" w:sz="4" w:space="0" w:color="auto"/>
              <w:left w:val="single" w:sz="4" w:space="0" w:color="auto"/>
              <w:bottom w:val="single" w:sz="4" w:space="0" w:color="auto"/>
              <w:right w:val="single" w:sz="4" w:space="0" w:color="auto"/>
            </w:tcBorders>
          </w:tcPr>
          <w:p w14:paraId="56A23407" w14:textId="77777777" w:rsidR="00884118" w:rsidRPr="007A5C6C" w:rsidRDefault="00884118" w:rsidP="003416FA">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27B2C451" w14:textId="77777777" w:rsidR="00884118" w:rsidRPr="007A5C6C" w:rsidRDefault="00884118" w:rsidP="003416FA">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10220DC1" w14:textId="77777777" w:rsidR="00884118" w:rsidRPr="007A5C6C" w:rsidRDefault="00884118" w:rsidP="003416FA">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05764CAE" w14:textId="77777777" w:rsidR="00884118" w:rsidRPr="007A5C6C" w:rsidRDefault="00884118" w:rsidP="003416FA">
            <w:pPr>
              <w:pStyle w:val="TAL"/>
            </w:pPr>
          </w:p>
        </w:tc>
      </w:tr>
      <w:tr w:rsidR="00884118" w:rsidRPr="007A5C6C" w:rsidDel="00884118" w14:paraId="44EC066F" w14:textId="70EF0235" w:rsidTr="003416FA">
        <w:trPr>
          <w:del w:id="119" w:author="Taran Dhuppad" w:date="2021-10-29T07:26:00Z"/>
        </w:trPr>
        <w:tc>
          <w:tcPr>
            <w:tcW w:w="4517" w:type="dxa"/>
            <w:tcBorders>
              <w:top w:val="single" w:sz="4" w:space="0" w:color="auto"/>
              <w:left w:val="single" w:sz="4" w:space="0" w:color="auto"/>
              <w:bottom w:val="single" w:sz="4" w:space="0" w:color="auto"/>
              <w:right w:val="single" w:sz="4" w:space="0" w:color="auto"/>
            </w:tcBorders>
          </w:tcPr>
          <w:p w14:paraId="0D14D1D2" w14:textId="1DD10855" w:rsidR="00884118" w:rsidRPr="007A5C6C" w:rsidDel="00884118" w:rsidRDefault="00884118" w:rsidP="003416FA">
            <w:pPr>
              <w:pStyle w:val="TAL"/>
              <w:rPr>
                <w:del w:id="120" w:author="Taran Dhuppad" w:date="2021-10-29T07:26:00Z"/>
              </w:rPr>
            </w:pPr>
            <w:del w:id="121" w:author="Taran Dhuppad" w:date="2021-10-29T07:26:00Z">
              <w:r w:rsidRPr="007A5C6C" w:rsidDel="00884118">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72C21E4F" w14:textId="773977AC" w:rsidR="00884118" w:rsidRPr="007A5C6C" w:rsidDel="00884118" w:rsidRDefault="00884118" w:rsidP="003416FA">
            <w:pPr>
              <w:pStyle w:val="TAL"/>
              <w:rPr>
                <w:del w:id="122" w:author="Taran Dhuppad" w:date="2021-10-29T07:26:00Z"/>
              </w:rPr>
            </w:pPr>
          </w:p>
        </w:tc>
        <w:tc>
          <w:tcPr>
            <w:tcW w:w="1843" w:type="dxa"/>
            <w:tcBorders>
              <w:top w:val="single" w:sz="4" w:space="0" w:color="auto"/>
              <w:left w:val="single" w:sz="4" w:space="0" w:color="auto"/>
              <w:bottom w:val="single" w:sz="4" w:space="0" w:color="auto"/>
              <w:right w:val="single" w:sz="4" w:space="0" w:color="auto"/>
            </w:tcBorders>
          </w:tcPr>
          <w:p w14:paraId="1C119F4F" w14:textId="72B0F6AB" w:rsidR="00884118" w:rsidRPr="007A5C6C" w:rsidDel="00884118" w:rsidRDefault="00884118" w:rsidP="003416FA">
            <w:pPr>
              <w:pStyle w:val="TAL"/>
              <w:rPr>
                <w:del w:id="123" w:author="Taran Dhuppad" w:date="2021-10-29T07:26:00Z"/>
              </w:rPr>
            </w:pPr>
          </w:p>
        </w:tc>
        <w:tc>
          <w:tcPr>
            <w:tcW w:w="1130" w:type="dxa"/>
            <w:tcBorders>
              <w:top w:val="single" w:sz="4" w:space="0" w:color="auto"/>
              <w:left w:val="single" w:sz="4" w:space="0" w:color="auto"/>
              <w:bottom w:val="single" w:sz="4" w:space="0" w:color="auto"/>
              <w:right w:val="single" w:sz="4" w:space="0" w:color="auto"/>
            </w:tcBorders>
          </w:tcPr>
          <w:p w14:paraId="6B194EAC" w14:textId="09F401A0" w:rsidR="00884118" w:rsidRPr="007A5C6C" w:rsidDel="00884118" w:rsidRDefault="00884118" w:rsidP="003416FA">
            <w:pPr>
              <w:pStyle w:val="TAL"/>
              <w:rPr>
                <w:del w:id="124" w:author="Taran Dhuppad" w:date="2021-10-29T07:26:00Z"/>
              </w:rPr>
            </w:pPr>
          </w:p>
        </w:tc>
      </w:tr>
      <w:tr w:rsidR="00884118" w:rsidRPr="007A5C6C" w:rsidDel="00884118" w14:paraId="4F41D377" w14:textId="5935D678" w:rsidTr="003416FA">
        <w:trPr>
          <w:del w:id="125" w:author="Taran Dhuppad" w:date="2021-10-29T07:26:00Z"/>
        </w:trPr>
        <w:tc>
          <w:tcPr>
            <w:tcW w:w="4517" w:type="dxa"/>
            <w:tcBorders>
              <w:top w:val="single" w:sz="4" w:space="0" w:color="auto"/>
              <w:left w:val="single" w:sz="4" w:space="0" w:color="auto"/>
              <w:bottom w:val="single" w:sz="4" w:space="0" w:color="auto"/>
              <w:right w:val="single" w:sz="4" w:space="0" w:color="auto"/>
            </w:tcBorders>
          </w:tcPr>
          <w:p w14:paraId="2DBFA42C" w14:textId="4EB169A4" w:rsidR="00884118" w:rsidRPr="007A5C6C" w:rsidDel="00884118" w:rsidRDefault="00884118" w:rsidP="003416FA">
            <w:pPr>
              <w:pStyle w:val="TAL"/>
              <w:rPr>
                <w:del w:id="126" w:author="Taran Dhuppad" w:date="2021-10-29T07:26:00Z"/>
                <w:rFonts w:cs="Arial"/>
                <w:szCs w:val="18"/>
              </w:rPr>
            </w:pPr>
            <w:del w:id="127" w:author="Taran Dhuppad" w:date="2021-10-29T07:26:00Z">
              <w:r w:rsidRPr="007A5C6C" w:rsidDel="00884118">
                <w:rPr>
                  <w:rFonts w:cs="Arial"/>
                  <w:szCs w:val="18"/>
                </w:rPr>
                <w:delText xml:space="preserve">  </w:delText>
              </w:r>
              <w:r w:rsidRPr="007A5C6C" w:rsidDel="00884118">
                <w:delText>RACS</w:delText>
              </w:r>
            </w:del>
          </w:p>
        </w:tc>
        <w:tc>
          <w:tcPr>
            <w:tcW w:w="2110" w:type="dxa"/>
            <w:tcBorders>
              <w:top w:val="single" w:sz="4" w:space="0" w:color="auto"/>
              <w:left w:val="single" w:sz="4" w:space="0" w:color="auto"/>
              <w:bottom w:val="single" w:sz="4" w:space="0" w:color="auto"/>
              <w:right w:val="single" w:sz="4" w:space="0" w:color="auto"/>
            </w:tcBorders>
          </w:tcPr>
          <w:p w14:paraId="2C09E947" w14:textId="1EF93876" w:rsidR="00884118" w:rsidRPr="007A5C6C" w:rsidDel="00884118" w:rsidRDefault="00884118" w:rsidP="003416FA">
            <w:pPr>
              <w:pStyle w:val="TAL"/>
              <w:rPr>
                <w:del w:id="128" w:author="Taran Dhuppad" w:date="2021-10-29T07:26:00Z"/>
              </w:rPr>
            </w:pPr>
            <w:del w:id="129" w:author="Taran Dhuppad" w:date="2021-10-29T07:26:00Z">
              <w:r w:rsidRPr="007A5C6C" w:rsidDel="00884118">
                <w:delText>‘1’B</w:delText>
              </w:r>
            </w:del>
          </w:p>
        </w:tc>
        <w:tc>
          <w:tcPr>
            <w:tcW w:w="1843" w:type="dxa"/>
            <w:tcBorders>
              <w:top w:val="single" w:sz="4" w:space="0" w:color="auto"/>
              <w:left w:val="single" w:sz="4" w:space="0" w:color="auto"/>
              <w:bottom w:val="single" w:sz="4" w:space="0" w:color="auto"/>
              <w:right w:val="single" w:sz="4" w:space="0" w:color="auto"/>
            </w:tcBorders>
          </w:tcPr>
          <w:p w14:paraId="1347129A" w14:textId="12C27078" w:rsidR="00884118" w:rsidRPr="007A5C6C" w:rsidDel="00884118" w:rsidRDefault="00884118" w:rsidP="003416FA">
            <w:pPr>
              <w:pStyle w:val="TAL"/>
              <w:rPr>
                <w:del w:id="130" w:author="Taran Dhuppad" w:date="2021-10-29T07:26:00Z"/>
              </w:rPr>
            </w:pPr>
            <w:del w:id="131" w:author="Taran Dhuppad" w:date="2021-10-29T07:26:00Z">
              <w:r w:rsidRPr="007A5C6C" w:rsidDel="00884118">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28A14E33" w14:textId="4861563A" w:rsidR="00884118" w:rsidRPr="007A5C6C" w:rsidDel="00884118" w:rsidRDefault="00884118" w:rsidP="003416FA">
            <w:pPr>
              <w:pStyle w:val="TAL"/>
              <w:rPr>
                <w:del w:id="132" w:author="Taran Dhuppad" w:date="2021-10-29T07:26:00Z"/>
              </w:rPr>
            </w:pPr>
          </w:p>
        </w:tc>
      </w:tr>
      <w:tr w:rsidR="00884118" w:rsidRPr="007A5C6C" w14:paraId="5DAA2392" w14:textId="77777777" w:rsidTr="003416FA">
        <w:tc>
          <w:tcPr>
            <w:tcW w:w="4517" w:type="dxa"/>
            <w:tcBorders>
              <w:top w:val="single" w:sz="4" w:space="0" w:color="auto"/>
              <w:left w:val="single" w:sz="4" w:space="0" w:color="auto"/>
              <w:bottom w:val="single" w:sz="4" w:space="0" w:color="auto"/>
              <w:right w:val="single" w:sz="4" w:space="0" w:color="auto"/>
            </w:tcBorders>
          </w:tcPr>
          <w:p w14:paraId="2B5A6D60" w14:textId="77777777" w:rsidR="00884118" w:rsidRPr="007A5C6C" w:rsidRDefault="00884118" w:rsidP="003416FA">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4722B9FE" w14:textId="223C5676" w:rsidR="00884118" w:rsidRPr="007A5C6C" w:rsidRDefault="00884118" w:rsidP="003416FA">
            <w:pPr>
              <w:pStyle w:val="TAL"/>
            </w:pPr>
            <w:r w:rsidRPr="007A5C6C">
              <w:t>‘1</w:t>
            </w:r>
            <w:ins w:id="133" w:author="Taran Dhuppad" w:date="2021-10-29T07:43:00Z">
              <w:r w:rsidR="00B51162" w:rsidRPr="00BA2084">
                <w:rPr>
                  <w:highlight w:val="yellow"/>
                </w:rPr>
                <w:t>0</w:t>
              </w:r>
            </w:ins>
            <w:ins w:id="134" w:author="Taran Dhuppad" w:date="2021-11-11T18:49:00Z">
              <w:r w:rsidR="00BA2084" w:rsidRPr="00BA2084">
                <w:rPr>
                  <w:highlight w:val="yellow"/>
                </w:rPr>
                <w:t>0</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1A460F01" w14:textId="45FEB09D" w:rsidR="00884118" w:rsidRDefault="00884118" w:rsidP="003416FA">
            <w:pPr>
              <w:pStyle w:val="TAL"/>
              <w:rPr>
                <w:ins w:id="135" w:author="Taran Dhuppad" w:date="2021-10-29T07:43:00Z"/>
              </w:rPr>
            </w:pPr>
            <w:r w:rsidRPr="007A5C6C">
              <w:t>Type Field (TF): ‘1’H</w:t>
            </w:r>
          </w:p>
          <w:p w14:paraId="56CA471D" w14:textId="3EAF258D" w:rsidR="00B51162" w:rsidRPr="007A5C6C" w:rsidRDefault="00B51162" w:rsidP="003416FA">
            <w:pPr>
              <w:pStyle w:val="TAL"/>
            </w:pPr>
            <w:ins w:id="136" w:author="Taran Dhuppad" w:date="2021-10-29T07:43:00Z">
              <w:r w:rsidRPr="00BA2084">
                <w:rPr>
                  <w:highlight w:val="yellow"/>
                </w:rPr>
                <w:t>Version ID: ‘0</w:t>
              </w:r>
            </w:ins>
            <w:ins w:id="137" w:author="Taran Dhuppad" w:date="2021-11-11T18:49:00Z">
              <w:r w:rsidR="00BA2084" w:rsidRPr="00BA2084">
                <w:rPr>
                  <w:highlight w:val="yellow"/>
                </w:rPr>
                <w:t>0</w:t>
              </w:r>
            </w:ins>
            <w:ins w:id="138" w:author="Taran Dhuppad" w:date="2021-10-29T07:43:00Z">
              <w:r w:rsidRPr="00BA2084">
                <w:rPr>
                  <w:highlight w:val="yellow"/>
                </w:rPr>
                <w:t>’H</w:t>
              </w:r>
            </w:ins>
          </w:p>
          <w:p w14:paraId="0CBA6904" w14:textId="77777777" w:rsidR="00884118" w:rsidRPr="007A5C6C" w:rsidRDefault="00884118" w:rsidP="003416FA">
            <w:pPr>
              <w:pStyle w:val="TAL"/>
            </w:pPr>
            <w:r w:rsidRPr="007A5C6C">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665B7526" w14:textId="77777777" w:rsidR="00884118" w:rsidRPr="007A5C6C" w:rsidRDefault="00884118" w:rsidP="003416FA">
            <w:pPr>
              <w:pStyle w:val="TAL"/>
            </w:pPr>
          </w:p>
        </w:tc>
      </w:tr>
    </w:tbl>
    <w:p w14:paraId="6323800A" w14:textId="77777777" w:rsidR="00884118" w:rsidRPr="007A5C6C" w:rsidRDefault="00884118" w:rsidP="00884118"/>
    <w:p w14:paraId="63F3DDF7" w14:textId="77777777" w:rsidR="00884118" w:rsidRPr="007A5C6C" w:rsidRDefault="00884118" w:rsidP="00884118">
      <w:pPr>
        <w:pStyle w:val="TH"/>
      </w:pPr>
      <w:r w:rsidRPr="007A5C6C">
        <w:t>Table 9.1.9.5.3.3-</w:t>
      </w:r>
      <w:r w:rsidRPr="007A5C6C">
        <w:rPr>
          <w:lang w:eastAsia="zh-CN"/>
        </w:rPr>
        <w:t>7</w:t>
      </w:r>
      <w:r w:rsidRPr="007A5C6C">
        <w:t xml:space="preserve">: </w:t>
      </w:r>
      <w:r w:rsidRPr="007A5C6C">
        <w:rPr>
          <w:rFonts w:eastAsia="Cambria Math" w:cs="Arial"/>
          <w:kern w:val="2"/>
          <w:szCs w:val="18"/>
        </w:rPr>
        <w:t xml:space="preserve">REGISTRATION ACCEPT </w:t>
      </w:r>
      <w:r w:rsidRPr="007A5C6C">
        <w:t xml:space="preserve">(step 10, </w:t>
      </w:r>
      <w:r w:rsidRPr="007A5C6C">
        <w:rPr>
          <w:rFonts w:cs="Arial"/>
        </w:rPr>
        <w:t>Table 9.1.9.5.3.2-1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84118" w:rsidRPr="007A5C6C" w14:paraId="4EA07351" w14:textId="77777777" w:rsidTr="003416FA">
        <w:tc>
          <w:tcPr>
            <w:tcW w:w="9600" w:type="dxa"/>
            <w:gridSpan w:val="4"/>
            <w:tcBorders>
              <w:top w:val="single" w:sz="4" w:space="0" w:color="auto"/>
              <w:left w:val="single" w:sz="4" w:space="0" w:color="auto"/>
              <w:bottom w:val="single" w:sz="4" w:space="0" w:color="auto"/>
              <w:right w:val="single" w:sz="4" w:space="0" w:color="auto"/>
            </w:tcBorders>
            <w:hideMark/>
          </w:tcPr>
          <w:p w14:paraId="1D9740DF" w14:textId="77777777" w:rsidR="00884118" w:rsidRPr="007A5C6C" w:rsidRDefault="00884118" w:rsidP="003416FA">
            <w:pPr>
              <w:pStyle w:val="TAL"/>
            </w:pPr>
            <w:r w:rsidRPr="007A5C6C">
              <w:t xml:space="preserve">Derivation path: TS 38.508-1 [4], Table </w:t>
            </w:r>
            <w:r w:rsidRPr="007A5C6C">
              <w:rPr>
                <w:rFonts w:cs="Arial"/>
                <w:bCs/>
              </w:rPr>
              <w:t>4.7.1-7</w:t>
            </w:r>
          </w:p>
        </w:tc>
      </w:tr>
      <w:tr w:rsidR="00884118" w:rsidRPr="007A5C6C" w14:paraId="70804CC1" w14:textId="77777777" w:rsidTr="003416FA">
        <w:tc>
          <w:tcPr>
            <w:tcW w:w="4517" w:type="dxa"/>
            <w:tcBorders>
              <w:top w:val="single" w:sz="4" w:space="0" w:color="auto"/>
              <w:left w:val="single" w:sz="4" w:space="0" w:color="auto"/>
              <w:bottom w:val="single" w:sz="4" w:space="0" w:color="auto"/>
              <w:right w:val="single" w:sz="4" w:space="0" w:color="auto"/>
            </w:tcBorders>
            <w:hideMark/>
          </w:tcPr>
          <w:p w14:paraId="7C74CF20" w14:textId="77777777" w:rsidR="00884118" w:rsidRPr="007A5C6C" w:rsidRDefault="00884118" w:rsidP="003416FA">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83B03A0" w14:textId="77777777" w:rsidR="00884118" w:rsidRPr="007A5C6C" w:rsidRDefault="00884118" w:rsidP="003416FA">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7B06D47B" w14:textId="77777777" w:rsidR="00884118" w:rsidRPr="007A5C6C" w:rsidRDefault="00884118" w:rsidP="003416FA">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0127E33" w14:textId="77777777" w:rsidR="00884118" w:rsidRPr="007A5C6C" w:rsidRDefault="00884118" w:rsidP="003416FA">
            <w:pPr>
              <w:pStyle w:val="TAH"/>
            </w:pPr>
            <w:r w:rsidRPr="007A5C6C">
              <w:t>Condition</w:t>
            </w:r>
          </w:p>
        </w:tc>
      </w:tr>
      <w:tr w:rsidR="00884118" w:rsidRPr="007A5C6C" w14:paraId="3F8FEDC6" w14:textId="77777777" w:rsidTr="003416FA">
        <w:tc>
          <w:tcPr>
            <w:tcW w:w="4517" w:type="dxa"/>
            <w:tcBorders>
              <w:top w:val="single" w:sz="4" w:space="0" w:color="auto"/>
              <w:left w:val="single" w:sz="4" w:space="0" w:color="auto"/>
              <w:bottom w:val="single" w:sz="4" w:space="0" w:color="auto"/>
              <w:right w:val="single" w:sz="4" w:space="0" w:color="auto"/>
            </w:tcBorders>
          </w:tcPr>
          <w:p w14:paraId="050D8D57" w14:textId="77777777" w:rsidR="00884118" w:rsidRPr="007A5C6C" w:rsidRDefault="00884118" w:rsidP="003416FA">
            <w:pPr>
              <w:pStyle w:val="TAL"/>
            </w:pPr>
            <w:r w:rsidRPr="007A5C6C">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73F3F494" w14:textId="77777777" w:rsidR="00884118" w:rsidRPr="007A5C6C" w:rsidRDefault="00884118" w:rsidP="003416FA">
            <w:pPr>
              <w:pStyle w:val="TAL"/>
            </w:pPr>
            <w:r w:rsidRPr="007A5C6C">
              <w:t>001</w:t>
            </w:r>
          </w:p>
        </w:tc>
        <w:tc>
          <w:tcPr>
            <w:tcW w:w="1843" w:type="dxa"/>
            <w:tcBorders>
              <w:top w:val="single" w:sz="4" w:space="0" w:color="auto"/>
              <w:left w:val="single" w:sz="4" w:space="0" w:color="auto"/>
              <w:bottom w:val="single" w:sz="4" w:space="0" w:color="auto"/>
              <w:right w:val="single" w:sz="4" w:space="0" w:color="auto"/>
            </w:tcBorders>
          </w:tcPr>
          <w:p w14:paraId="70FAD7E2" w14:textId="77777777" w:rsidR="00884118" w:rsidRPr="007A5C6C" w:rsidRDefault="00884118" w:rsidP="003416FA">
            <w:pPr>
              <w:pStyle w:val="TAL"/>
            </w:pPr>
            <w:r w:rsidRPr="007A5C6C">
              <w:t>Network-assigned UE radio capability IDs deletion requested</w:t>
            </w:r>
          </w:p>
        </w:tc>
        <w:tc>
          <w:tcPr>
            <w:tcW w:w="1130" w:type="dxa"/>
            <w:tcBorders>
              <w:top w:val="single" w:sz="4" w:space="0" w:color="auto"/>
              <w:left w:val="single" w:sz="4" w:space="0" w:color="auto"/>
              <w:bottom w:val="single" w:sz="4" w:space="0" w:color="auto"/>
              <w:right w:val="single" w:sz="4" w:space="0" w:color="auto"/>
            </w:tcBorders>
          </w:tcPr>
          <w:p w14:paraId="6238FEB2" w14:textId="77777777" w:rsidR="00884118" w:rsidRPr="007A5C6C" w:rsidRDefault="00884118" w:rsidP="003416FA">
            <w:pPr>
              <w:pStyle w:val="TAL"/>
            </w:pPr>
          </w:p>
        </w:tc>
      </w:tr>
    </w:tbl>
    <w:p w14:paraId="0FA1891E" w14:textId="77777777" w:rsidR="00884118" w:rsidRPr="007A5C6C" w:rsidRDefault="00884118" w:rsidP="00884118"/>
    <w:p w14:paraId="18678852" w14:textId="77777777"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3DDE" w14:textId="77777777" w:rsidR="009D0E9C" w:rsidRDefault="009D0E9C">
      <w:r>
        <w:separator/>
      </w:r>
    </w:p>
  </w:endnote>
  <w:endnote w:type="continuationSeparator" w:id="0">
    <w:p w14:paraId="0C0867B8" w14:textId="77777777" w:rsidR="009D0E9C" w:rsidRDefault="009D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8160" w14:textId="77777777" w:rsidR="009D0E9C" w:rsidRDefault="009D0E9C">
      <w:r>
        <w:separator/>
      </w:r>
    </w:p>
  </w:footnote>
  <w:footnote w:type="continuationSeparator" w:id="0">
    <w:p w14:paraId="211C2161" w14:textId="77777777" w:rsidR="009D0E9C" w:rsidRDefault="009D0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6D6E42"/>
    <w:multiLevelType w:val="multilevel"/>
    <w:tmpl w:val="3A82F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453755"/>
    <w:multiLevelType w:val="hybridMultilevel"/>
    <w:tmpl w:val="71761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DF2C63"/>
    <w:multiLevelType w:val="hybridMultilevel"/>
    <w:tmpl w:val="A1EC4818"/>
    <w:lvl w:ilvl="0" w:tplc="478EA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A96863"/>
    <w:multiLevelType w:val="multilevel"/>
    <w:tmpl w:val="E814C7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6F450E"/>
    <w:multiLevelType w:val="hybridMultilevel"/>
    <w:tmpl w:val="58FE7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3"/>
  </w:num>
  <w:num w:numId="3">
    <w:abstractNumId w:val="4"/>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25"/>
  </w:num>
  <w:num w:numId="6">
    <w:abstractNumId w:val="21"/>
  </w:num>
  <w:num w:numId="7">
    <w:abstractNumId w:val="7"/>
  </w:num>
  <w:num w:numId="8">
    <w:abstractNumId w:val="11"/>
  </w:num>
  <w:num w:numId="9">
    <w:abstractNumId w:val="8"/>
  </w:num>
  <w:num w:numId="10">
    <w:abstractNumId w:val="12"/>
  </w:num>
  <w:num w:numId="11">
    <w:abstractNumId w:val="19"/>
  </w:num>
  <w:num w:numId="12">
    <w:abstractNumId w:val="2"/>
  </w:num>
  <w:num w:numId="13">
    <w:abstractNumId w:val="23"/>
  </w:num>
  <w:num w:numId="14">
    <w:abstractNumId w:val="10"/>
  </w:num>
  <w:num w:numId="15">
    <w:abstractNumId w:val="16"/>
  </w:num>
  <w:num w:numId="16">
    <w:abstractNumId w:val="18"/>
  </w:num>
  <w:num w:numId="17">
    <w:abstractNumId w:val="6"/>
  </w:num>
  <w:num w:numId="18">
    <w:abstractNumId w:val="15"/>
  </w:num>
  <w:num w:numId="19">
    <w:abstractNumId w:val="14"/>
  </w:num>
  <w:num w:numId="20">
    <w:abstractNumId w:val="17"/>
  </w:num>
  <w:num w:numId="21">
    <w:abstractNumId w:val="24"/>
  </w:num>
  <w:num w:numId="22">
    <w:abstractNumId w:val="22"/>
  </w:num>
  <w:num w:numId="23">
    <w:abstractNumId w:val="5"/>
  </w:num>
  <w:num w:numId="24">
    <w:abstractNumId w:val="13"/>
  </w:num>
  <w:num w:numId="25">
    <w:abstractNumId w:val="1"/>
  </w:num>
  <w:num w:numId="26">
    <w:abstractNumId w:val="20"/>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6400"/>
    <w:rsid w:val="000B7FED"/>
    <w:rsid w:val="000C038A"/>
    <w:rsid w:val="000C6598"/>
    <w:rsid w:val="000D44B3"/>
    <w:rsid w:val="00145D43"/>
    <w:rsid w:val="00192C46"/>
    <w:rsid w:val="001A08B3"/>
    <w:rsid w:val="001A3D26"/>
    <w:rsid w:val="001A7B60"/>
    <w:rsid w:val="001B52F0"/>
    <w:rsid w:val="001B7A65"/>
    <w:rsid w:val="001E41F3"/>
    <w:rsid w:val="00202AFB"/>
    <w:rsid w:val="0026004D"/>
    <w:rsid w:val="002640DD"/>
    <w:rsid w:val="00275D12"/>
    <w:rsid w:val="00284FEB"/>
    <w:rsid w:val="002860C4"/>
    <w:rsid w:val="002B5741"/>
    <w:rsid w:val="002E472E"/>
    <w:rsid w:val="002F78B5"/>
    <w:rsid w:val="00305409"/>
    <w:rsid w:val="00313B3E"/>
    <w:rsid w:val="0034069C"/>
    <w:rsid w:val="003609EF"/>
    <w:rsid w:val="0036231A"/>
    <w:rsid w:val="00374DD4"/>
    <w:rsid w:val="003B3B76"/>
    <w:rsid w:val="003E1A36"/>
    <w:rsid w:val="00410371"/>
    <w:rsid w:val="004242F1"/>
    <w:rsid w:val="0042687C"/>
    <w:rsid w:val="00447BE6"/>
    <w:rsid w:val="004938F4"/>
    <w:rsid w:val="004B75B7"/>
    <w:rsid w:val="004F47B4"/>
    <w:rsid w:val="0051580D"/>
    <w:rsid w:val="00547111"/>
    <w:rsid w:val="00592D74"/>
    <w:rsid w:val="005E2C44"/>
    <w:rsid w:val="00621188"/>
    <w:rsid w:val="006257ED"/>
    <w:rsid w:val="0066599F"/>
    <w:rsid w:val="00665C47"/>
    <w:rsid w:val="00695808"/>
    <w:rsid w:val="006B46FB"/>
    <w:rsid w:val="006E21FB"/>
    <w:rsid w:val="007176FF"/>
    <w:rsid w:val="00792342"/>
    <w:rsid w:val="007977A8"/>
    <w:rsid w:val="007A1AEF"/>
    <w:rsid w:val="007B512A"/>
    <w:rsid w:val="007C2097"/>
    <w:rsid w:val="007D6A07"/>
    <w:rsid w:val="007F7259"/>
    <w:rsid w:val="008040A8"/>
    <w:rsid w:val="008279FA"/>
    <w:rsid w:val="008626E7"/>
    <w:rsid w:val="00870EE7"/>
    <w:rsid w:val="00884118"/>
    <w:rsid w:val="008863B9"/>
    <w:rsid w:val="008A45A6"/>
    <w:rsid w:val="008F09D4"/>
    <w:rsid w:val="008F3789"/>
    <w:rsid w:val="008F686C"/>
    <w:rsid w:val="009148DE"/>
    <w:rsid w:val="00941E30"/>
    <w:rsid w:val="009777D9"/>
    <w:rsid w:val="00991B88"/>
    <w:rsid w:val="009974DB"/>
    <w:rsid w:val="009A0C19"/>
    <w:rsid w:val="009A5753"/>
    <w:rsid w:val="009A579D"/>
    <w:rsid w:val="009D0E9C"/>
    <w:rsid w:val="009E3297"/>
    <w:rsid w:val="009F734F"/>
    <w:rsid w:val="00A21889"/>
    <w:rsid w:val="00A246B6"/>
    <w:rsid w:val="00A47E4A"/>
    <w:rsid w:val="00A47E70"/>
    <w:rsid w:val="00A50CF0"/>
    <w:rsid w:val="00A7671C"/>
    <w:rsid w:val="00A8087A"/>
    <w:rsid w:val="00A84A85"/>
    <w:rsid w:val="00AA2CBC"/>
    <w:rsid w:val="00AC5820"/>
    <w:rsid w:val="00AD1CD8"/>
    <w:rsid w:val="00B258BB"/>
    <w:rsid w:val="00B349EA"/>
    <w:rsid w:val="00B5049D"/>
    <w:rsid w:val="00B51162"/>
    <w:rsid w:val="00B67B97"/>
    <w:rsid w:val="00B968C8"/>
    <w:rsid w:val="00BA2084"/>
    <w:rsid w:val="00BA3EC5"/>
    <w:rsid w:val="00BA51D9"/>
    <w:rsid w:val="00BB5DFC"/>
    <w:rsid w:val="00BD279D"/>
    <w:rsid w:val="00BD6BB8"/>
    <w:rsid w:val="00C35DCC"/>
    <w:rsid w:val="00C45C75"/>
    <w:rsid w:val="00C46383"/>
    <w:rsid w:val="00C5265F"/>
    <w:rsid w:val="00C66BA2"/>
    <w:rsid w:val="00C72ACF"/>
    <w:rsid w:val="00C847AB"/>
    <w:rsid w:val="00C95985"/>
    <w:rsid w:val="00CC5026"/>
    <w:rsid w:val="00CC68D0"/>
    <w:rsid w:val="00D03F9A"/>
    <w:rsid w:val="00D06D51"/>
    <w:rsid w:val="00D24991"/>
    <w:rsid w:val="00D50255"/>
    <w:rsid w:val="00D66520"/>
    <w:rsid w:val="00D67156"/>
    <w:rsid w:val="00DE34CF"/>
    <w:rsid w:val="00E13871"/>
    <w:rsid w:val="00E13F3D"/>
    <w:rsid w:val="00E34898"/>
    <w:rsid w:val="00E426C7"/>
    <w:rsid w:val="00E92ACF"/>
    <w:rsid w:val="00EB09B7"/>
    <w:rsid w:val="00EE7D7C"/>
    <w:rsid w:val="00F25D98"/>
    <w:rsid w:val="00F300FB"/>
    <w:rsid w:val="00F338D7"/>
    <w:rsid w:val="00FB2D3F"/>
    <w:rsid w:val="00FB6386"/>
    <w:rsid w:val="00FC390E"/>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8411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8411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8411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841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84118"/>
    <w:rPr>
      <w:rFonts w:ascii="Arial" w:hAnsi="Arial"/>
      <w:sz w:val="22"/>
      <w:lang w:val="en-GB" w:eastAsia="en-US"/>
    </w:rPr>
  </w:style>
  <w:style w:type="character" w:customStyle="1" w:styleId="Heading6Char">
    <w:name w:val="Heading 6 Char"/>
    <w:aliases w:val="T1 Char,Header 6 Char"/>
    <w:link w:val="Heading6"/>
    <w:rsid w:val="00884118"/>
    <w:rPr>
      <w:rFonts w:ascii="Arial" w:hAnsi="Arial"/>
      <w:lang w:val="en-GB" w:eastAsia="en-US"/>
    </w:rPr>
  </w:style>
  <w:style w:type="character" w:customStyle="1" w:styleId="Heading7Char">
    <w:name w:val="Heading 7 Char"/>
    <w:aliases w:val="L7 Char,Header 7 Char"/>
    <w:link w:val="Heading7"/>
    <w:rsid w:val="00884118"/>
    <w:rPr>
      <w:rFonts w:ascii="Arial" w:hAnsi="Arial"/>
      <w:lang w:val="en-GB" w:eastAsia="en-US"/>
    </w:rPr>
  </w:style>
  <w:style w:type="character" w:customStyle="1" w:styleId="Heading8Char">
    <w:name w:val="Heading 8 Char"/>
    <w:link w:val="Heading8"/>
    <w:rsid w:val="00884118"/>
    <w:rPr>
      <w:rFonts w:ascii="Arial" w:hAnsi="Arial"/>
      <w:sz w:val="36"/>
      <w:lang w:val="en-GB" w:eastAsia="en-US"/>
    </w:rPr>
  </w:style>
  <w:style w:type="character" w:customStyle="1" w:styleId="Heading9Char">
    <w:name w:val="Heading 9 Char"/>
    <w:link w:val="Heading9"/>
    <w:rsid w:val="00884118"/>
    <w:rPr>
      <w:rFonts w:ascii="Arial" w:hAnsi="Arial"/>
      <w:sz w:val="36"/>
      <w:lang w:val="en-GB" w:eastAsia="en-US"/>
    </w:rPr>
  </w:style>
  <w:style w:type="character" w:customStyle="1" w:styleId="FooterChar">
    <w:name w:val="Footer Char"/>
    <w:link w:val="Footer"/>
    <w:rsid w:val="00884118"/>
    <w:rPr>
      <w:rFonts w:ascii="Arial" w:hAnsi="Arial"/>
      <w:b/>
      <w:i/>
      <w:noProof/>
      <w:sz w:val="18"/>
      <w:lang w:val="en-GB" w:eastAsia="en-US"/>
    </w:rPr>
  </w:style>
  <w:style w:type="character" w:customStyle="1" w:styleId="EXCar">
    <w:name w:val="EX Car"/>
    <w:link w:val="EX"/>
    <w:locked/>
    <w:rsid w:val="00884118"/>
    <w:rPr>
      <w:rFonts w:ascii="Times New Roman" w:hAnsi="Times New Roman"/>
      <w:lang w:val="en-GB" w:eastAsia="en-US"/>
    </w:rPr>
  </w:style>
  <w:style w:type="character" w:customStyle="1" w:styleId="EditorsNoteCarCar">
    <w:name w:val="Editor's Note Car Car"/>
    <w:link w:val="EditorsNote"/>
    <w:rsid w:val="00884118"/>
    <w:rPr>
      <w:rFonts w:ascii="Times New Roman" w:hAnsi="Times New Roman"/>
      <w:color w:val="FF0000"/>
      <w:lang w:val="en-GB" w:eastAsia="en-US"/>
    </w:rPr>
  </w:style>
  <w:style w:type="paragraph" w:customStyle="1" w:styleId="TAJ">
    <w:name w:val="TAJ"/>
    <w:basedOn w:val="TH"/>
    <w:rsid w:val="0088411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841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84118"/>
    <w:rPr>
      <w:rFonts w:ascii="Times New Roman" w:hAnsi="Times New Roman"/>
      <w:i/>
      <w:color w:val="0000FF"/>
      <w:lang w:val="en-GB" w:eastAsia="x-none"/>
    </w:rPr>
  </w:style>
  <w:style w:type="character" w:customStyle="1" w:styleId="BalloonTextChar">
    <w:name w:val="Balloon Text Char"/>
    <w:link w:val="BalloonText"/>
    <w:rsid w:val="00884118"/>
    <w:rPr>
      <w:rFonts w:ascii="Tahoma" w:hAnsi="Tahoma" w:cs="Tahoma"/>
      <w:sz w:val="16"/>
      <w:szCs w:val="16"/>
      <w:lang w:val="en-GB" w:eastAsia="en-US"/>
    </w:rPr>
  </w:style>
  <w:style w:type="character" w:customStyle="1" w:styleId="CommentTextChar">
    <w:name w:val="Comment Text Char"/>
    <w:link w:val="CommentText"/>
    <w:qFormat/>
    <w:rsid w:val="00884118"/>
    <w:rPr>
      <w:rFonts w:ascii="Times New Roman" w:hAnsi="Times New Roman"/>
      <w:lang w:val="en-GB" w:eastAsia="en-US"/>
    </w:rPr>
  </w:style>
  <w:style w:type="character" w:customStyle="1" w:styleId="CommentSubjectChar">
    <w:name w:val="Comment Subject Char"/>
    <w:link w:val="CommentSubject"/>
    <w:rsid w:val="00884118"/>
    <w:rPr>
      <w:rFonts w:ascii="Times New Roman" w:hAnsi="Times New Roman"/>
      <w:b/>
      <w:bCs/>
      <w:lang w:val="en-GB" w:eastAsia="en-US"/>
    </w:rPr>
  </w:style>
  <w:style w:type="character" w:customStyle="1" w:styleId="DocumentMapChar">
    <w:name w:val="Document Map Char"/>
    <w:link w:val="DocumentMap"/>
    <w:rsid w:val="00884118"/>
    <w:rPr>
      <w:rFonts w:ascii="Tahoma" w:hAnsi="Tahoma" w:cs="Tahoma"/>
      <w:shd w:val="clear" w:color="auto" w:fill="000080"/>
      <w:lang w:val="en-GB" w:eastAsia="en-US"/>
    </w:rPr>
  </w:style>
  <w:style w:type="paragraph" w:customStyle="1" w:styleId="enumlev2">
    <w:name w:val="enumlev2"/>
    <w:basedOn w:val="Normal"/>
    <w:rsid w:val="008841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841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8411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8411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84118"/>
    <w:rPr>
      <w:rFonts w:ascii="Courier New" w:hAnsi="Courier New"/>
      <w:lang w:val="nb-NO" w:eastAsia="en-GB"/>
    </w:rPr>
  </w:style>
  <w:style w:type="character" w:styleId="Emphasis">
    <w:name w:val="Emphasis"/>
    <w:qFormat/>
    <w:rsid w:val="00884118"/>
    <w:rPr>
      <w:i/>
      <w:iCs/>
    </w:rPr>
  </w:style>
  <w:style w:type="paragraph" w:customStyle="1" w:styleId="Heading">
    <w:name w:val="Heading"/>
    <w:next w:val="Normal"/>
    <w:link w:val="HeadingChar"/>
    <w:rsid w:val="00884118"/>
    <w:pPr>
      <w:spacing w:before="360"/>
      <w:ind w:left="2552"/>
    </w:pPr>
    <w:rPr>
      <w:rFonts w:ascii="Arial" w:eastAsia="SimSun" w:hAnsi="Arial"/>
      <w:b/>
      <w:sz w:val="22"/>
      <w:lang w:val="en-US" w:eastAsia="en-US"/>
    </w:rPr>
  </w:style>
  <w:style w:type="character" w:customStyle="1" w:styleId="HeadingChar">
    <w:name w:val="Heading Char"/>
    <w:link w:val="Heading"/>
    <w:rsid w:val="00884118"/>
    <w:rPr>
      <w:rFonts w:ascii="Arial" w:eastAsia="SimSun" w:hAnsi="Arial"/>
      <w:b/>
      <w:sz w:val="22"/>
      <w:lang w:val="en-US" w:eastAsia="en-US"/>
    </w:rPr>
  </w:style>
  <w:style w:type="paragraph" w:customStyle="1" w:styleId="IBN">
    <w:name w:val="IBN"/>
    <w:basedOn w:val="Normal"/>
    <w:rsid w:val="0088411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841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84118"/>
    <w:rPr>
      <w:rFonts w:ascii="Times New Roman" w:hAnsi="Times New Roman"/>
      <w:lang w:val="en-GB" w:eastAsia="en-GB"/>
    </w:rPr>
  </w:style>
  <w:style w:type="table" w:styleId="TableGrid">
    <w:name w:val="Table Grid"/>
    <w:aliases w:val="SGS Table Basic 1"/>
    <w:basedOn w:val="TableNormal"/>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8411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84118"/>
    <w:rPr>
      <w:rFonts w:ascii="Times New Roman" w:hAnsi="Times New Roman"/>
      <w:lang w:val="en-GB" w:eastAsia="ja-JP"/>
    </w:rPr>
  </w:style>
  <w:style w:type="paragraph" w:styleId="BodyText3">
    <w:name w:val="Body Text 3"/>
    <w:basedOn w:val="Normal"/>
    <w:link w:val="BodyText3Char"/>
    <w:rsid w:val="0088411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84118"/>
    <w:rPr>
      <w:rFonts w:ascii="Times New Roman" w:hAnsi="Times New Roman"/>
      <w:lang w:val="en-GB" w:eastAsia="ja-JP"/>
    </w:rPr>
  </w:style>
  <w:style w:type="paragraph" w:customStyle="1" w:styleId="tableentry">
    <w:name w:val="table entry"/>
    <w:basedOn w:val="Normal"/>
    <w:rsid w:val="008841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84118"/>
    <w:rPr>
      <w:vertAlign w:val="superscript"/>
    </w:rPr>
  </w:style>
  <w:style w:type="paragraph" w:customStyle="1" w:styleId="Reference">
    <w:name w:val="Reference"/>
    <w:basedOn w:val="EX"/>
    <w:rsid w:val="008841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8411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841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84118"/>
    <w:rPr>
      <w:rFonts w:ascii="Arial" w:hAnsi="Arial"/>
      <w:sz w:val="24"/>
      <w:szCs w:val="28"/>
      <w:lang w:val="en-GB" w:eastAsia="en-US" w:bidi="ar-SA"/>
    </w:rPr>
  </w:style>
  <w:style w:type="paragraph" w:customStyle="1" w:styleId="B7">
    <w:name w:val="B7"/>
    <w:basedOn w:val="B6"/>
    <w:link w:val="B7Char"/>
    <w:qFormat/>
    <w:rsid w:val="008841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4118"/>
    <w:rPr>
      <w:rFonts w:ascii="Times New Roman" w:eastAsia="MS Mincho" w:hAnsi="Times New Roman"/>
      <w:lang w:val="en-GB" w:eastAsia="ja-JP"/>
    </w:rPr>
  </w:style>
  <w:style w:type="paragraph" w:customStyle="1" w:styleId="B8">
    <w:name w:val="B8"/>
    <w:basedOn w:val="B7"/>
    <w:link w:val="B8Char"/>
    <w:qFormat/>
    <w:rsid w:val="00884118"/>
    <w:pPr>
      <w:ind w:left="2552"/>
    </w:pPr>
  </w:style>
  <w:style w:type="character" w:customStyle="1" w:styleId="B8Char">
    <w:name w:val="B8 Char"/>
    <w:link w:val="B8"/>
    <w:rsid w:val="00884118"/>
    <w:rPr>
      <w:rFonts w:ascii="Times New Roman" w:eastAsia="MS Mincho" w:hAnsi="Times New Roman"/>
      <w:lang w:val="en-GB" w:eastAsia="ja-JP"/>
    </w:rPr>
  </w:style>
  <w:style w:type="paragraph" w:styleId="Revision">
    <w:name w:val="Revision"/>
    <w:hidden/>
    <w:rsid w:val="00884118"/>
    <w:rPr>
      <w:rFonts w:ascii="Times New Roman" w:eastAsia="SimSun" w:hAnsi="Times New Roman"/>
      <w:lang w:val="en-GB" w:eastAsia="en-US"/>
    </w:rPr>
  </w:style>
  <w:style w:type="paragraph" w:customStyle="1" w:styleId="BalloonText1">
    <w:name w:val="Balloon Text1"/>
    <w:basedOn w:val="Normal"/>
    <w:rsid w:val="008841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84118"/>
    <w:pPr>
      <w:overflowPunct w:val="0"/>
      <w:autoSpaceDE w:val="0"/>
      <w:autoSpaceDN w:val="0"/>
    </w:pPr>
    <w:rPr>
      <w:rFonts w:eastAsia="Calibri"/>
      <w:b/>
      <w:bCs/>
      <w:lang w:val="en-US"/>
    </w:rPr>
  </w:style>
  <w:style w:type="table" w:customStyle="1" w:styleId="TableGrid1">
    <w:name w:val="Table Grid1"/>
    <w:basedOn w:val="TableNormal"/>
    <w:next w:val="TableGrid"/>
    <w:rsid w:val="008841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841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841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84118"/>
    <w:rPr>
      <w:rFonts w:ascii="Times New Roman" w:hAnsi="Times New Roman"/>
      <w:sz w:val="16"/>
      <w:lang w:val="en-GB" w:eastAsia="en-US"/>
    </w:rPr>
  </w:style>
  <w:style w:type="paragraph" w:customStyle="1" w:styleId="87">
    <w:name w:val="87"/>
    <w:basedOn w:val="Normal"/>
    <w:rsid w:val="008841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84118"/>
    <w:rPr>
      <w:rFonts w:ascii="Times New Roman" w:hAnsi="Times New Roman"/>
      <w:color w:val="FF0000"/>
      <w:lang w:val="en-GB"/>
    </w:rPr>
  </w:style>
  <w:style w:type="character" w:customStyle="1" w:styleId="NOChar2">
    <w:name w:val="NO Char2"/>
    <w:locked/>
    <w:rsid w:val="00884118"/>
    <w:rPr>
      <w:lang w:eastAsia="en-US"/>
    </w:rPr>
  </w:style>
  <w:style w:type="character" w:customStyle="1" w:styleId="TFChar">
    <w:name w:val="TF Char"/>
    <w:link w:val="TF"/>
    <w:qFormat/>
    <w:rsid w:val="00884118"/>
    <w:rPr>
      <w:rFonts w:ascii="Arial" w:hAnsi="Arial"/>
      <w:b/>
      <w:lang w:val="en-GB" w:eastAsia="en-US"/>
    </w:rPr>
  </w:style>
  <w:style w:type="character" w:customStyle="1" w:styleId="TAL0">
    <w:name w:val="TAL (文字)"/>
    <w:rsid w:val="00884118"/>
    <w:rPr>
      <w:rFonts w:ascii="Arial" w:eastAsia="Times New Roman" w:hAnsi="Arial"/>
      <w:sz w:val="18"/>
      <w:lang w:val="en-GB"/>
    </w:rPr>
  </w:style>
  <w:style w:type="character" w:customStyle="1" w:styleId="EXChar">
    <w:name w:val="EX Char"/>
    <w:qFormat/>
    <w:rsid w:val="00884118"/>
    <w:rPr>
      <w:rFonts w:ascii="Times New Roman" w:hAnsi="Times New Roman"/>
      <w:lang w:val="en-GB"/>
    </w:rPr>
  </w:style>
  <w:style w:type="paragraph" w:customStyle="1" w:styleId="Default">
    <w:name w:val="Default"/>
    <w:rsid w:val="0088411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84118"/>
    <w:rPr>
      <w:lang w:val="en-GB" w:eastAsia="en-US" w:bidi="ar-SA"/>
    </w:rPr>
  </w:style>
  <w:style w:type="character" w:customStyle="1" w:styleId="TALZchn">
    <w:name w:val="TAL Zchn"/>
    <w:rsid w:val="00884118"/>
    <w:rPr>
      <w:rFonts w:ascii="Arial" w:hAnsi="Arial"/>
      <w:sz w:val="18"/>
      <w:lang w:val="en-GB" w:eastAsia="en-US" w:bidi="ar-SA"/>
    </w:rPr>
  </w:style>
  <w:style w:type="character" w:customStyle="1" w:styleId="TACChar">
    <w:name w:val="TAC Char"/>
    <w:qFormat/>
    <w:locked/>
    <w:rsid w:val="00884118"/>
    <w:rPr>
      <w:rFonts w:ascii="Arial" w:hAnsi="Arial"/>
      <w:sz w:val="18"/>
      <w:lang w:val="en-GB"/>
    </w:rPr>
  </w:style>
  <w:style w:type="character" w:customStyle="1" w:styleId="TF0">
    <w:name w:val="TF (文字)"/>
    <w:locked/>
    <w:rsid w:val="00884118"/>
    <w:rPr>
      <w:rFonts w:ascii="Arial" w:hAnsi="Arial"/>
      <w:b/>
      <w:lang w:val="en-GB"/>
    </w:rPr>
  </w:style>
  <w:style w:type="paragraph" w:customStyle="1" w:styleId="TAHLeft">
    <w:name w:val="TAH + Left"/>
    <w:basedOn w:val="TAL"/>
    <w:rsid w:val="00884118"/>
  </w:style>
  <w:style w:type="paragraph" w:customStyle="1" w:styleId="63-13">
    <w:name w:val=".6.3-13"/>
    <w:basedOn w:val="TAH"/>
    <w:rsid w:val="00884118"/>
    <w:pPr>
      <w:jc w:val="left"/>
    </w:pPr>
    <w:rPr>
      <w:b w:val="0"/>
    </w:rPr>
  </w:style>
  <w:style w:type="character" w:customStyle="1" w:styleId="B1Char1">
    <w:name w:val="B1 Char1"/>
    <w:qFormat/>
    <w:rsid w:val="00884118"/>
    <w:rPr>
      <w:rFonts w:eastAsia="Times New Roman"/>
      <w:lang w:eastAsia="ja-JP"/>
    </w:rPr>
  </w:style>
  <w:style w:type="character" w:customStyle="1" w:styleId="B3Char2">
    <w:name w:val="B3 Char2"/>
    <w:qFormat/>
    <w:rsid w:val="00884118"/>
    <w:rPr>
      <w:rFonts w:eastAsia="Times New Roman"/>
      <w:lang w:eastAsia="ja-JP"/>
    </w:rPr>
  </w:style>
  <w:style w:type="paragraph" w:customStyle="1" w:styleId="msonormal0">
    <w:name w:val="msonormal"/>
    <w:basedOn w:val="Normal"/>
    <w:rsid w:val="0088411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8411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84118"/>
    <w:rPr>
      <w:rFonts w:ascii="Times New Roman" w:eastAsia="Calibri" w:hAnsi="Times New Roman"/>
      <w:lang w:val="en-US" w:eastAsia="en-GB"/>
    </w:rPr>
  </w:style>
  <w:style w:type="paragraph" w:customStyle="1" w:styleId="Meetingcaption">
    <w:name w:val="Meeting caption"/>
    <w:basedOn w:val="Normal"/>
    <w:rsid w:val="008841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8411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8411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84118"/>
    <w:rPr>
      <w:rFonts w:ascii="Calibri" w:eastAsia="Calibri" w:hAnsi="Calibri"/>
      <w:sz w:val="22"/>
      <w:szCs w:val="22"/>
      <w:lang w:val="en-US" w:eastAsia="en-GB"/>
    </w:rPr>
  </w:style>
  <w:style w:type="character" w:customStyle="1" w:styleId="B10">
    <w:name w:val="B1 (文字)"/>
    <w:uiPriority w:val="99"/>
    <w:locked/>
    <w:rsid w:val="00884118"/>
    <w:rPr>
      <w:rFonts w:ascii="Times New Roman" w:eastAsia="Times New Roman" w:hAnsi="Times New Roman" w:cs="Times New Roman"/>
      <w:sz w:val="20"/>
      <w:szCs w:val="20"/>
      <w:lang w:val="en-GB" w:eastAsia="en-US"/>
    </w:rPr>
  </w:style>
  <w:style w:type="character" w:customStyle="1" w:styleId="TALCar">
    <w:name w:val="TAL Car"/>
    <w:qFormat/>
    <w:rsid w:val="00884118"/>
    <w:rPr>
      <w:rFonts w:ascii="Arial" w:hAnsi="Arial"/>
      <w:sz w:val="18"/>
      <w:lang w:val="en-GB" w:eastAsia="en-US"/>
    </w:rPr>
  </w:style>
  <w:style w:type="character" w:styleId="Strong">
    <w:name w:val="Strong"/>
    <w:aliases w:val="Level 2"/>
    <w:qFormat/>
    <w:rsid w:val="00884118"/>
    <w:rPr>
      <w:b/>
      <w:bCs/>
    </w:rPr>
  </w:style>
  <w:style w:type="paragraph" w:customStyle="1" w:styleId="xl65">
    <w:name w:val="xl65"/>
    <w:basedOn w:val="Normal"/>
    <w:rsid w:val="008841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841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841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84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841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84118"/>
    <w:rPr>
      <w:rFonts w:ascii="Arial" w:hAnsi="Arial"/>
      <w:sz w:val="28"/>
      <w:szCs w:val="28"/>
      <w:lang w:val="en-GB" w:eastAsia="en-GB"/>
    </w:rPr>
  </w:style>
  <w:style w:type="paragraph" w:styleId="IndexHeading">
    <w:name w:val="index heading"/>
    <w:basedOn w:val="Normal"/>
    <w:next w:val="Normal"/>
    <w:rsid w:val="008841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84118"/>
    <w:pPr>
      <w:overflowPunct w:val="0"/>
      <w:autoSpaceDE w:val="0"/>
      <w:autoSpaceDN w:val="0"/>
      <w:adjustRightInd w:val="0"/>
      <w:ind w:left="851"/>
      <w:textAlignment w:val="baseline"/>
    </w:pPr>
    <w:rPr>
      <w:lang w:eastAsia="en-GB"/>
    </w:rPr>
  </w:style>
  <w:style w:type="paragraph" w:customStyle="1" w:styleId="INDENT2">
    <w:name w:val="INDENT2"/>
    <w:basedOn w:val="Normal"/>
    <w:rsid w:val="0088411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8411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841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8411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84118"/>
    <w:rPr>
      <w:rFonts w:ascii="Times New Roman" w:hAnsi="Times New Roman"/>
      <w:noProof/>
      <w:szCs w:val="18"/>
      <w:lang w:val="en-GB" w:eastAsia="en-GB"/>
    </w:rPr>
  </w:style>
  <w:style w:type="paragraph" w:customStyle="1" w:styleId="Npr">
    <w:name w:val="Npr"/>
    <w:basedOn w:val="Normal"/>
    <w:rsid w:val="008841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841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841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84118"/>
    <w:rPr>
      <w:rFonts w:ascii="Times New Roman" w:hAnsi="Times New Roman"/>
      <w:i/>
      <w:iCs/>
      <w:lang w:val="en-GB" w:eastAsia="en-GB"/>
    </w:rPr>
  </w:style>
  <w:style w:type="character" w:customStyle="1" w:styleId="B2Car">
    <w:name w:val="B2 Car"/>
    <w:rsid w:val="00884118"/>
    <w:rPr>
      <w:lang w:val="en-GB" w:eastAsia="en-GB"/>
    </w:rPr>
  </w:style>
  <w:style w:type="character" w:customStyle="1" w:styleId="H6Car">
    <w:name w:val="H6 Car"/>
    <w:rsid w:val="00884118"/>
    <w:rPr>
      <w:rFonts w:ascii="Arial" w:eastAsia="Times New Roman" w:hAnsi="Arial"/>
      <w:sz w:val="22"/>
      <w:lang w:val="en-GB"/>
    </w:rPr>
  </w:style>
  <w:style w:type="paragraph" w:customStyle="1" w:styleId="2">
    <w:name w:val="2"/>
    <w:basedOn w:val="H6"/>
    <w:rsid w:val="00884118"/>
    <w:pPr>
      <w:overflowPunct w:val="0"/>
      <w:autoSpaceDE w:val="0"/>
      <w:autoSpaceDN w:val="0"/>
      <w:adjustRightInd w:val="0"/>
      <w:textAlignment w:val="baseline"/>
    </w:pPr>
    <w:rPr>
      <w:lang w:eastAsia="en-GB"/>
    </w:rPr>
  </w:style>
  <w:style w:type="paragraph" w:customStyle="1" w:styleId="B3H6">
    <w:name w:val="B3H6"/>
    <w:basedOn w:val="B3"/>
    <w:rsid w:val="00884118"/>
    <w:pPr>
      <w:overflowPunct w:val="0"/>
      <w:autoSpaceDE w:val="0"/>
      <w:autoSpaceDN w:val="0"/>
      <w:adjustRightInd w:val="0"/>
      <w:textAlignment w:val="baseline"/>
    </w:pPr>
    <w:rPr>
      <w:lang w:eastAsia="en-GB"/>
    </w:rPr>
  </w:style>
  <w:style w:type="paragraph" w:customStyle="1" w:styleId="NB2">
    <w:name w:val="NB2"/>
    <w:basedOn w:val="ZG"/>
    <w:rsid w:val="008841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841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841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4118"/>
    <w:rPr>
      <w:rFonts w:ascii="Arial" w:eastAsia="SimSun" w:hAnsi="Arial"/>
      <w:sz w:val="24"/>
      <w:lang w:val="en-GB" w:eastAsia="en-US" w:bidi="ar-SA"/>
    </w:rPr>
  </w:style>
  <w:style w:type="character" w:customStyle="1" w:styleId="NOChar1">
    <w:name w:val="NO Char1"/>
    <w:qFormat/>
    <w:rsid w:val="00884118"/>
    <w:rPr>
      <w:rFonts w:eastAsia="MS Mincho"/>
      <w:lang w:val="en-GB" w:eastAsia="en-US" w:bidi="ar-SA"/>
    </w:rPr>
  </w:style>
  <w:style w:type="character" w:customStyle="1" w:styleId="msoins0">
    <w:name w:val="msoins"/>
    <w:basedOn w:val="DefaultParagraphFont"/>
    <w:rsid w:val="008841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841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84118"/>
    <w:rPr>
      <w:rFonts w:ascii="Arial" w:hAnsi="Arial"/>
      <w:sz w:val="24"/>
      <w:lang w:val="en-GB"/>
    </w:rPr>
  </w:style>
  <w:style w:type="character" w:customStyle="1" w:styleId="apple-style-span">
    <w:name w:val="apple-style-span"/>
    <w:basedOn w:val="DefaultParagraphFont"/>
    <w:rsid w:val="008841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84118"/>
    <w:rPr>
      <w:rFonts w:ascii="Arial" w:hAnsi="Arial"/>
      <w:sz w:val="32"/>
      <w:lang w:val="en-GB"/>
    </w:rPr>
  </w:style>
  <w:style w:type="paragraph" w:customStyle="1" w:styleId="berschrift1H1">
    <w:name w:val="Überschrift 1.H1"/>
    <w:basedOn w:val="Normal"/>
    <w:next w:val="Normal"/>
    <w:rsid w:val="008841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84118"/>
    <w:pPr>
      <w:widowControl/>
      <w:tabs>
        <w:tab w:val="num" w:pos="992"/>
      </w:tabs>
      <w:spacing w:after="120"/>
      <w:ind w:left="992" w:hanging="425"/>
    </w:pPr>
    <w:rPr>
      <w:rFonts w:eastAsia="MS Mincho"/>
      <w:lang w:val="en-US"/>
    </w:rPr>
  </w:style>
  <w:style w:type="paragraph" w:customStyle="1" w:styleId="textintend2">
    <w:name w:val="text intend 2"/>
    <w:basedOn w:val="text"/>
    <w:rsid w:val="00884118"/>
    <w:pPr>
      <w:widowControl/>
      <w:tabs>
        <w:tab w:val="num" w:pos="1418"/>
      </w:tabs>
      <w:spacing w:after="120"/>
      <w:ind w:left="1418" w:hanging="426"/>
    </w:pPr>
    <w:rPr>
      <w:rFonts w:eastAsia="MS Mincho"/>
      <w:lang w:val="en-US"/>
    </w:rPr>
  </w:style>
  <w:style w:type="paragraph" w:customStyle="1" w:styleId="textintend3">
    <w:name w:val="text intend 3"/>
    <w:basedOn w:val="text"/>
    <w:rsid w:val="00884118"/>
    <w:pPr>
      <w:widowControl/>
      <w:tabs>
        <w:tab w:val="num" w:pos="1843"/>
      </w:tabs>
      <w:spacing w:after="120"/>
      <w:ind w:left="1843" w:hanging="425"/>
    </w:pPr>
    <w:rPr>
      <w:rFonts w:eastAsia="MS Mincho"/>
      <w:lang w:val="en-US"/>
    </w:rPr>
  </w:style>
  <w:style w:type="paragraph" w:customStyle="1" w:styleId="normalpuce">
    <w:name w:val="normal puce"/>
    <w:basedOn w:val="Normal"/>
    <w:rsid w:val="008841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841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8411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84118"/>
  </w:style>
  <w:style w:type="character" w:customStyle="1" w:styleId="TFZchn">
    <w:name w:val="TF Zchn"/>
    <w:link w:val="TF1"/>
    <w:locked/>
    <w:rsid w:val="00884118"/>
    <w:rPr>
      <w:rFonts w:ascii="Arial" w:hAnsi="Arial"/>
      <w:b/>
      <w:lang w:val="en-US" w:eastAsia="en-US"/>
    </w:rPr>
  </w:style>
  <w:style w:type="paragraph" w:customStyle="1" w:styleId="PLBold">
    <w:name w:val="PL + Bold"/>
    <w:basedOn w:val="PL"/>
    <w:link w:val="PLBoldChar"/>
    <w:rsid w:val="00884118"/>
    <w:pPr>
      <w:overflowPunct w:val="0"/>
      <w:autoSpaceDE w:val="0"/>
      <w:autoSpaceDN w:val="0"/>
      <w:adjustRightInd w:val="0"/>
      <w:textAlignment w:val="baseline"/>
    </w:pPr>
    <w:rPr>
      <w:b/>
      <w:lang w:eastAsia="ko-KR"/>
    </w:rPr>
  </w:style>
  <w:style w:type="character" w:customStyle="1" w:styleId="B2Char1">
    <w:name w:val="B2 Char1"/>
    <w:rsid w:val="00884118"/>
    <w:rPr>
      <w:lang w:val="en-GB"/>
    </w:rPr>
  </w:style>
  <w:style w:type="numbering" w:customStyle="1" w:styleId="NoList1">
    <w:name w:val="No List1"/>
    <w:next w:val="NoList"/>
    <w:semiHidden/>
    <w:rsid w:val="00884118"/>
  </w:style>
  <w:style w:type="paragraph" w:styleId="NormalWeb">
    <w:name w:val="Normal (Web)"/>
    <w:basedOn w:val="Normal"/>
    <w:rsid w:val="008841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84118"/>
    <w:rPr>
      <w:rFonts w:ascii="Arial" w:eastAsia="MS Mincho" w:hAnsi="Arial" w:cs="Arial"/>
      <w:b/>
      <w:bCs/>
      <w:lang w:val="en-GB" w:eastAsia="ja-JP"/>
    </w:rPr>
  </w:style>
  <w:style w:type="character" w:customStyle="1" w:styleId="Heading4C">
    <w:name w:val="Heading 4 C"/>
    <w:rsid w:val="00884118"/>
    <w:rPr>
      <w:rFonts w:ascii="Arial" w:hAnsi="Arial"/>
      <w:sz w:val="24"/>
      <w:szCs w:val="28"/>
      <w:lang w:val="en-GB" w:eastAsia="en-US" w:bidi="ar-SA"/>
    </w:rPr>
  </w:style>
  <w:style w:type="character" w:customStyle="1" w:styleId="H6C">
    <w:name w:val="H6 C"/>
    <w:rsid w:val="00884118"/>
    <w:rPr>
      <w:rFonts w:ascii="Arial" w:hAnsi="Arial"/>
      <w:sz w:val="22"/>
      <w:lang w:val="en-GB" w:eastAsia="ja-JP" w:bidi="ar-SA"/>
    </w:rPr>
  </w:style>
  <w:style w:type="character" w:customStyle="1" w:styleId="h51">
    <w:name w:val="h5 1"/>
    <w:rsid w:val="00884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84118"/>
    <w:rPr>
      <w:rFonts w:ascii="Arial" w:hAnsi="Arial"/>
      <w:sz w:val="22"/>
      <w:lang w:val="en-GB" w:eastAsia="en-US" w:bidi="ar-SA"/>
    </w:rPr>
  </w:style>
  <w:style w:type="paragraph" w:customStyle="1" w:styleId="TALCharChar">
    <w:name w:val="TAL Char Char"/>
    <w:basedOn w:val="Normal"/>
    <w:link w:val="TALCharCharChar"/>
    <w:rsid w:val="008841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84118"/>
    <w:rPr>
      <w:rFonts w:ascii="Arial" w:eastAsia="MS Mincho" w:hAnsi="Arial"/>
      <w:sz w:val="18"/>
      <w:lang w:val="en-GB" w:eastAsia="ja-JP"/>
    </w:rPr>
  </w:style>
  <w:style w:type="paragraph" w:customStyle="1" w:styleId="Note">
    <w:name w:val="Note"/>
    <w:basedOn w:val="Normal"/>
    <w:rsid w:val="008841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841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41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41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41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4118"/>
    <w:pPr>
      <w:spacing w:line="360" w:lineRule="atLeast"/>
      <w:jc w:val="center"/>
    </w:pPr>
    <w:rPr>
      <w:rFonts w:ascii="Times New Roman" w:eastAsia="MS Mincho" w:hAnsi="Times New Roman"/>
      <w:lang w:val="en-GB" w:eastAsia="en-US"/>
    </w:rPr>
  </w:style>
  <w:style w:type="paragraph" w:styleId="ListNumber5">
    <w:name w:val="List Number 5"/>
    <w:basedOn w:val="Normal"/>
    <w:rsid w:val="008841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84118"/>
  </w:style>
  <w:style w:type="paragraph" w:customStyle="1" w:styleId="Heading2Head2A2">
    <w:name w:val="Heading 2.Head2A.2"/>
    <w:basedOn w:val="Heading1"/>
    <w:next w:val="Normal"/>
    <w:rsid w:val="008841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8411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411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841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841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841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84118"/>
    <w:rPr>
      <w:rFonts w:ascii="Arial" w:hAnsi="Arial"/>
      <w:sz w:val="24"/>
      <w:lang w:val="en-GB" w:eastAsia="ja-JP" w:bidi="ar-SA"/>
    </w:rPr>
  </w:style>
  <w:style w:type="paragraph" w:customStyle="1" w:styleId="Separation">
    <w:name w:val="Separation"/>
    <w:basedOn w:val="Heading1"/>
    <w:next w:val="Normal"/>
    <w:rsid w:val="00884118"/>
    <w:pPr>
      <w:pBdr>
        <w:top w:val="none" w:sz="0" w:space="0" w:color="auto"/>
      </w:pBdr>
    </w:pPr>
    <w:rPr>
      <w:b/>
      <w:color w:val="0000FF"/>
      <w:lang w:eastAsia="en-GB"/>
    </w:rPr>
  </w:style>
  <w:style w:type="character" w:customStyle="1" w:styleId="FooterChar1">
    <w:name w:val="Footer Char1"/>
    <w:rsid w:val="00884118"/>
    <w:rPr>
      <w:rFonts w:ascii="Arial" w:hAnsi="Arial"/>
      <w:b/>
      <w:i/>
      <w:noProof/>
      <w:sz w:val="18"/>
    </w:rPr>
  </w:style>
  <w:style w:type="paragraph" w:customStyle="1" w:styleId="font5">
    <w:name w:val="font5"/>
    <w:basedOn w:val="Normal"/>
    <w:rsid w:val="008841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841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84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841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841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841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841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84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84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841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841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841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841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841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841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841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841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84118"/>
    <w:rPr>
      <w:rFonts w:ascii="Times New Roman" w:hAnsi="Times New Roman"/>
      <w:lang w:val="en-GB" w:eastAsia="en-US"/>
    </w:rPr>
  </w:style>
  <w:style w:type="paragraph" w:customStyle="1" w:styleId="FL">
    <w:name w:val="FL"/>
    <w:basedOn w:val="Normal"/>
    <w:rsid w:val="008841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84118"/>
    <w:rPr>
      <w:rFonts w:ascii="Times New Roman" w:hAnsi="Times New Roman"/>
      <w:b/>
      <w:bCs/>
      <w:lang w:val="en-GB" w:eastAsia="en-US"/>
    </w:rPr>
  </w:style>
  <w:style w:type="paragraph" w:customStyle="1" w:styleId="B11">
    <w:name w:val="B1+"/>
    <w:basedOn w:val="Normal"/>
    <w:rsid w:val="0088411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8411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8411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84118"/>
    <w:rPr>
      <w:rFonts w:eastAsia="SimSun"/>
      <w:lang w:val="en-GB" w:eastAsia="en-US" w:bidi="ar-SA"/>
    </w:rPr>
  </w:style>
  <w:style w:type="character" w:customStyle="1" w:styleId="CharChar7">
    <w:name w:val="Char Char7"/>
    <w:rsid w:val="00884118"/>
    <w:rPr>
      <w:rFonts w:ascii="Arial" w:eastAsia="SimSun" w:hAnsi="Arial"/>
      <w:sz w:val="36"/>
      <w:lang w:val="en-GB" w:eastAsia="en-US" w:bidi="ar-SA"/>
    </w:rPr>
  </w:style>
  <w:style w:type="character" w:customStyle="1" w:styleId="CharChar6">
    <w:name w:val="Char Char6"/>
    <w:rsid w:val="00884118"/>
    <w:rPr>
      <w:rFonts w:ascii="Arial" w:eastAsia="SimSun" w:hAnsi="Arial"/>
      <w:sz w:val="32"/>
      <w:lang w:val="en-GB" w:eastAsia="en-US" w:bidi="ar-SA"/>
    </w:rPr>
  </w:style>
  <w:style w:type="character" w:customStyle="1" w:styleId="CharChar5">
    <w:name w:val="Char Char5"/>
    <w:rsid w:val="00884118"/>
    <w:rPr>
      <w:rFonts w:ascii="Arial" w:eastAsia="SimSun" w:hAnsi="Arial"/>
      <w:sz w:val="28"/>
      <w:lang w:val="en-GB" w:eastAsia="en-US" w:bidi="ar-SA"/>
    </w:rPr>
  </w:style>
  <w:style w:type="character" w:customStyle="1" w:styleId="CharChar16">
    <w:name w:val="Char Char16"/>
    <w:rsid w:val="00884118"/>
    <w:rPr>
      <w:rFonts w:ascii="Arial" w:eastAsia="SimSun" w:hAnsi="Arial"/>
      <w:lang w:val="en-GB" w:eastAsia="en-US" w:bidi="ar-SA"/>
    </w:rPr>
  </w:style>
  <w:style w:type="character" w:customStyle="1" w:styleId="CharChar14">
    <w:name w:val="Char Char14"/>
    <w:rsid w:val="00884118"/>
    <w:rPr>
      <w:rFonts w:ascii="Arial" w:eastAsia="SimSun" w:hAnsi="Arial"/>
      <w:sz w:val="36"/>
      <w:lang w:val="en-GB" w:eastAsia="en-US" w:bidi="ar-SA"/>
    </w:rPr>
  </w:style>
  <w:style w:type="character" w:customStyle="1" w:styleId="CharChar11">
    <w:name w:val="Char Char11"/>
    <w:rsid w:val="00884118"/>
    <w:rPr>
      <w:rFonts w:ascii="Tahoma" w:eastAsia="SimSun" w:hAnsi="Tahoma" w:cs="Tahoma"/>
      <w:lang w:val="en-GB" w:eastAsia="en-US" w:bidi="ar-SA"/>
    </w:rPr>
  </w:style>
  <w:style w:type="paragraph" w:customStyle="1" w:styleId="Copyright">
    <w:name w:val="Copyright"/>
    <w:basedOn w:val="Normal"/>
    <w:rsid w:val="008841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84118"/>
    <w:rPr>
      <w:rFonts w:ascii="Times New Roman" w:eastAsia="Batang" w:hAnsi="Times New Roman"/>
      <w:lang w:val="en-GB" w:eastAsia="en-US"/>
    </w:rPr>
  </w:style>
  <w:style w:type="paragraph" w:customStyle="1" w:styleId="a0">
    <w:name w:val="変更箇所"/>
    <w:hidden/>
    <w:semiHidden/>
    <w:rsid w:val="00884118"/>
    <w:rPr>
      <w:rFonts w:ascii="Times New Roman" w:eastAsia="MS Mincho" w:hAnsi="Times New Roman"/>
      <w:lang w:val="en-GB" w:eastAsia="en-US"/>
    </w:rPr>
  </w:style>
  <w:style w:type="paragraph" w:customStyle="1" w:styleId="CarCar1CharCharCarCar">
    <w:name w:val="Car Car1 Char Char Car C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84118"/>
    <w:rPr>
      <w:rFonts w:ascii="Tahoma" w:hAnsi="Tahoma" w:cs="Tahoma"/>
      <w:sz w:val="16"/>
      <w:szCs w:val="16"/>
      <w:lang w:val="en-GB" w:eastAsia="en-US" w:bidi="ar-SA"/>
    </w:rPr>
  </w:style>
  <w:style w:type="paragraph" w:customStyle="1" w:styleId="FooterCentred">
    <w:name w:val="FooterCentred"/>
    <w:basedOn w:val="Footer"/>
    <w:rsid w:val="008841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8411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8411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841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4118"/>
    <w:rPr>
      <w:rFonts w:ascii="Arial" w:hAnsi="Arial"/>
      <w:b/>
      <w:noProof/>
      <w:sz w:val="18"/>
      <w:lang w:val="en-GB" w:eastAsia="en-US" w:bidi="ar-SA"/>
    </w:rPr>
  </w:style>
  <w:style w:type="character" w:customStyle="1" w:styleId="CharChar25">
    <w:name w:val="Char Char25"/>
    <w:rsid w:val="00884118"/>
    <w:rPr>
      <w:rFonts w:ascii="Arial" w:hAnsi="Arial"/>
      <w:lang w:val="en-GB" w:eastAsia="en-US"/>
    </w:rPr>
  </w:style>
  <w:style w:type="character" w:customStyle="1" w:styleId="CharChar24">
    <w:name w:val="Char Char24"/>
    <w:rsid w:val="00884118"/>
    <w:rPr>
      <w:rFonts w:ascii="Arial" w:hAnsi="Arial"/>
      <w:sz w:val="36"/>
      <w:lang w:val="en-GB" w:eastAsia="en-US"/>
    </w:rPr>
  </w:style>
  <w:style w:type="character" w:customStyle="1" w:styleId="CharChar17">
    <w:name w:val="Char Char17"/>
    <w:rsid w:val="00884118"/>
    <w:rPr>
      <w:rFonts w:ascii="Tahoma" w:hAnsi="Tahoma" w:cs="Tahoma"/>
      <w:shd w:val="clear" w:color="auto" w:fill="000080"/>
      <w:lang w:val="en-GB" w:eastAsia="en-US"/>
    </w:rPr>
  </w:style>
  <w:style w:type="character" w:customStyle="1" w:styleId="CharChar19">
    <w:name w:val="Char Char19"/>
    <w:rsid w:val="00884118"/>
    <w:rPr>
      <w:rFonts w:ascii="Times New Roman" w:hAnsi="Times New Roman"/>
      <w:lang w:val="en-GB"/>
    </w:rPr>
  </w:style>
  <w:style w:type="character" w:customStyle="1" w:styleId="CharChar20">
    <w:name w:val="Char Char20"/>
    <w:rsid w:val="00884118"/>
    <w:rPr>
      <w:rFonts w:ascii="Tahoma" w:hAnsi="Tahoma" w:cs="Tahoma"/>
      <w:sz w:val="16"/>
      <w:szCs w:val="16"/>
      <w:lang w:val="en-GB" w:eastAsia="en-US"/>
    </w:rPr>
  </w:style>
  <w:style w:type="paragraph" w:customStyle="1" w:styleId="a1">
    <w:name w:val="수정"/>
    <w:hidden/>
    <w:semiHidden/>
    <w:rsid w:val="00884118"/>
    <w:rPr>
      <w:rFonts w:ascii="Times New Roman" w:eastAsia="Batang" w:hAnsi="Times New Roman"/>
      <w:lang w:val="en-GB" w:eastAsia="en-US"/>
    </w:rPr>
  </w:style>
  <w:style w:type="character" w:customStyle="1" w:styleId="CharChar30">
    <w:name w:val="Char Char30"/>
    <w:rsid w:val="00884118"/>
    <w:rPr>
      <w:rFonts w:ascii="Arial" w:hAnsi="Arial"/>
      <w:lang w:val="en-GB" w:eastAsia="en-US"/>
    </w:rPr>
  </w:style>
  <w:style w:type="character" w:customStyle="1" w:styleId="CharChar29">
    <w:name w:val="Char Char29"/>
    <w:rsid w:val="00884118"/>
    <w:rPr>
      <w:rFonts w:ascii="Arial" w:hAnsi="Arial"/>
      <w:sz w:val="36"/>
      <w:lang w:val="en-GB" w:eastAsia="en-US"/>
    </w:rPr>
  </w:style>
  <w:style w:type="character" w:customStyle="1" w:styleId="CharChar26">
    <w:name w:val="Char Char26"/>
    <w:rsid w:val="00884118"/>
    <w:rPr>
      <w:rFonts w:ascii="Times New Roman" w:hAnsi="Times New Roman"/>
      <w:lang w:val="en-GB" w:eastAsia="en-US"/>
    </w:rPr>
  </w:style>
  <w:style w:type="character" w:customStyle="1" w:styleId="CharChar28">
    <w:name w:val="Char Char28"/>
    <w:rsid w:val="00884118"/>
    <w:rPr>
      <w:rFonts w:ascii="Arial" w:hAnsi="Arial"/>
      <w:sz w:val="36"/>
      <w:lang w:val="en-GB" w:eastAsia="en-US"/>
    </w:rPr>
  </w:style>
  <w:style w:type="character" w:customStyle="1" w:styleId="CharChar27">
    <w:name w:val="Char Char27"/>
    <w:rsid w:val="00884118"/>
    <w:rPr>
      <w:rFonts w:ascii="Arial" w:hAnsi="Arial"/>
      <w:b/>
      <w:i/>
      <w:noProof/>
      <w:sz w:val="18"/>
      <w:lang w:val="en-GB" w:eastAsia="en-US"/>
    </w:rPr>
  </w:style>
  <w:style w:type="paragraph" w:customStyle="1" w:styleId="4">
    <w:name w:val="(文字) (文字)4"/>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84118"/>
    <w:rPr>
      <w:rFonts w:ascii="Cambria" w:eastAsia="MS Gothic" w:hAnsi="Cambria" w:cs="Times New Roman"/>
      <w:i/>
      <w:iCs/>
      <w:color w:val="243F60"/>
      <w:lang w:eastAsia="en-US"/>
    </w:rPr>
  </w:style>
  <w:style w:type="paragraph" w:customStyle="1" w:styleId="Revision1">
    <w:name w:val="Revision1"/>
    <w:hidden/>
    <w:semiHidden/>
    <w:rsid w:val="00884118"/>
    <w:rPr>
      <w:rFonts w:ascii="Times New Roman" w:eastAsia="Batang" w:hAnsi="Times New Roman"/>
      <w:lang w:val="en-GB" w:eastAsia="en-US"/>
    </w:rPr>
  </w:style>
  <w:style w:type="character" w:customStyle="1" w:styleId="T1Char3">
    <w:name w:val="T1 Char3"/>
    <w:aliases w:val="Header 6 Char Char3"/>
    <w:rsid w:val="00884118"/>
    <w:rPr>
      <w:rFonts w:ascii="Arial" w:eastAsia="Times New Roman" w:hAnsi="Arial" w:cs="Times New Roman"/>
      <w:sz w:val="20"/>
      <w:szCs w:val="20"/>
      <w:lang w:val="en-GB" w:eastAsia="ja-JP"/>
    </w:rPr>
  </w:style>
  <w:style w:type="character" w:customStyle="1" w:styleId="CharChar9">
    <w:name w:val="Char Char9"/>
    <w:rsid w:val="00884118"/>
    <w:rPr>
      <w:rFonts w:ascii="Arial" w:eastAsia="MS Mincho" w:hAnsi="Arial" w:cs="CG Times (WN)"/>
      <w:kern w:val="0"/>
      <w:sz w:val="22"/>
      <w:szCs w:val="20"/>
      <w:lang w:val="en-GB" w:eastAsia="ar-SA"/>
    </w:rPr>
  </w:style>
  <w:style w:type="character" w:customStyle="1" w:styleId="CharChar3">
    <w:name w:val="Char Char3"/>
    <w:rsid w:val="00884118"/>
    <w:rPr>
      <w:rFonts w:ascii="Arial" w:hAnsi="Arial"/>
      <w:sz w:val="22"/>
      <w:lang w:val="en-GB" w:eastAsia="en-US" w:bidi="ar-SA"/>
    </w:rPr>
  </w:style>
  <w:style w:type="paragraph" w:customStyle="1" w:styleId="CharCharCharCharChar">
    <w:name w:val="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118"/>
    <w:rPr>
      <w:lang w:val="en-GB" w:eastAsia="ja-JP" w:bidi="ar-SA"/>
    </w:rPr>
  </w:style>
  <w:style w:type="paragraph" w:customStyle="1" w:styleId="CharChar1CharChar">
    <w:name w:val="Char Char1 Char Char"/>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4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118"/>
    <w:rPr>
      <w:rFonts w:ascii="Arial" w:hAnsi="Arial"/>
      <w:sz w:val="32"/>
      <w:lang w:val="en-GB" w:eastAsia="ja-JP" w:bidi="ar-SA"/>
    </w:rPr>
  </w:style>
  <w:style w:type="character" w:customStyle="1" w:styleId="CharChar4">
    <w:name w:val="Char Char4"/>
    <w:rsid w:val="00884118"/>
    <w:rPr>
      <w:rFonts w:ascii="Courier New" w:hAnsi="Courier New"/>
      <w:lang w:val="nb-NO" w:eastAsia="ja-JP" w:bidi="ar-SA"/>
    </w:rPr>
  </w:style>
  <w:style w:type="character" w:customStyle="1" w:styleId="NOCharChar">
    <w:name w:val="NO Char Char"/>
    <w:rsid w:val="008841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118"/>
    <w:rPr>
      <w:rFonts w:ascii="Arial" w:hAnsi="Arial"/>
      <w:sz w:val="32"/>
      <w:lang w:val="en-GB" w:eastAsia="en-US" w:bidi="ar-SA"/>
    </w:rPr>
  </w:style>
  <w:style w:type="character" w:customStyle="1" w:styleId="T1Char2">
    <w:name w:val="T1 Char2"/>
    <w:aliases w:val="Header 6 Char Char2"/>
    <w:rsid w:val="00884118"/>
    <w:rPr>
      <w:rFonts w:ascii="Arial" w:hAnsi="Arial"/>
      <w:lang w:val="en-GB" w:eastAsia="en-US"/>
    </w:rPr>
  </w:style>
  <w:style w:type="character" w:customStyle="1" w:styleId="CharChar10">
    <w:name w:val="Char Char10"/>
    <w:rsid w:val="00884118"/>
    <w:rPr>
      <w:rFonts w:ascii="Times New Roman" w:hAnsi="Times New Roman"/>
      <w:lang w:val="en-GB" w:eastAsia="en-US"/>
    </w:rPr>
  </w:style>
  <w:style w:type="paragraph" w:styleId="EndnoteText">
    <w:name w:val="endnote text"/>
    <w:basedOn w:val="Normal"/>
    <w:link w:val="EndnoteTextChar"/>
    <w:rsid w:val="00884118"/>
    <w:pPr>
      <w:snapToGrid w:val="0"/>
    </w:pPr>
    <w:rPr>
      <w:rFonts w:eastAsia="SimSun"/>
      <w:lang w:eastAsia="en-GB"/>
    </w:rPr>
  </w:style>
  <w:style w:type="character" w:customStyle="1" w:styleId="EndnoteTextChar">
    <w:name w:val="Endnote Text Char"/>
    <w:basedOn w:val="DefaultParagraphFont"/>
    <w:link w:val="EndnoteText"/>
    <w:rsid w:val="00884118"/>
    <w:rPr>
      <w:rFonts w:ascii="Times New Roman" w:eastAsia="SimSun" w:hAnsi="Times New Roman"/>
      <w:lang w:val="en-GB" w:eastAsia="en-GB"/>
    </w:rPr>
  </w:style>
  <w:style w:type="character" w:styleId="EndnoteReference">
    <w:name w:val="endnote reference"/>
    <w:rsid w:val="00884118"/>
    <w:rPr>
      <w:vertAlign w:val="superscript"/>
    </w:rPr>
  </w:style>
  <w:style w:type="paragraph" w:customStyle="1" w:styleId="MTDisplayEquation">
    <w:name w:val="MTDisplayEquation"/>
    <w:basedOn w:val="Normal"/>
    <w:rsid w:val="0088411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8411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84118"/>
    <w:rPr>
      <w:rFonts w:ascii="Times New Roman" w:eastAsia="Batang" w:hAnsi="Times New Roman"/>
      <w:lang w:val="en-GB" w:eastAsia="en-US"/>
    </w:rPr>
  </w:style>
  <w:style w:type="character" w:customStyle="1" w:styleId="Heading1Char2">
    <w:name w:val="Heading 1 Char2"/>
    <w:aliases w:val="h131 Char1,h141 Char1"/>
    <w:rsid w:val="00884118"/>
    <w:rPr>
      <w:rFonts w:ascii="Arial" w:hAnsi="Arial"/>
      <w:sz w:val="36"/>
      <w:lang w:val="en-GB" w:eastAsia="en-US"/>
    </w:rPr>
  </w:style>
  <w:style w:type="paragraph" w:customStyle="1" w:styleId="TableText">
    <w:name w:val="TableText"/>
    <w:basedOn w:val="BodyTextIndent"/>
    <w:rsid w:val="00884118"/>
  </w:style>
  <w:style w:type="paragraph" w:styleId="BodyTextIndent">
    <w:name w:val="Body Text Indent"/>
    <w:basedOn w:val="Normal"/>
    <w:link w:val="BodyTextIndentChar"/>
    <w:rsid w:val="00884118"/>
    <w:pPr>
      <w:spacing w:after="120"/>
      <w:ind w:left="283"/>
    </w:pPr>
    <w:rPr>
      <w:rFonts w:eastAsia="Batang"/>
      <w:lang w:eastAsia="en-GB"/>
    </w:rPr>
  </w:style>
  <w:style w:type="character" w:customStyle="1" w:styleId="BodyTextIndentChar">
    <w:name w:val="Body Text Indent Char"/>
    <w:basedOn w:val="DefaultParagraphFont"/>
    <w:link w:val="BodyTextIndent"/>
    <w:rsid w:val="00884118"/>
    <w:rPr>
      <w:rFonts w:ascii="Times New Roman" w:eastAsia="Batang" w:hAnsi="Times New Roman"/>
      <w:lang w:val="en-GB" w:eastAsia="en-GB"/>
    </w:rPr>
  </w:style>
  <w:style w:type="paragraph" w:customStyle="1" w:styleId="StyleTAC">
    <w:name w:val="Style TAC +"/>
    <w:basedOn w:val="TAC"/>
    <w:next w:val="TAC"/>
    <w:link w:val="StyleTACChar"/>
    <w:autoRedefine/>
    <w:rsid w:val="00884118"/>
    <w:rPr>
      <w:rFonts w:eastAsia="SimSun"/>
      <w:kern w:val="2"/>
      <w:lang w:val="x-none" w:eastAsia="ko-KR"/>
    </w:rPr>
  </w:style>
  <w:style w:type="character" w:customStyle="1" w:styleId="StyleTACChar">
    <w:name w:val="Style TAC + Char"/>
    <w:link w:val="StyleTAC"/>
    <w:rsid w:val="00884118"/>
    <w:rPr>
      <w:rFonts w:ascii="Arial" w:eastAsia="SimSun" w:hAnsi="Arial"/>
      <w:kern w:val="2"/>
      <w:sz w:val="18"/>
      <w:lang w:val="x-none" w:eastAsia="ko-KR"/>
    </w:rPr>
  </w:style>
  <w:style w:type="character" w:customStyle="1" w:styleId="CharChar15">
    <w:name w:val="Char Char15"/>
    <w:rsid w:val="00884118"/>
    <w:rPr>
      <w:rFonts w:ascii="Arial" w:hAnsi="Arial"/>
      <w:sz w:val="36"/>
      <w:lang w:val="en-GB"/>
    </w:rPr>
  </w:style>
  <w:style w:type="numbering" w:customStyle="1" w:styleId="NoList2">
    <w:name w:val="No List2"/>
    <w:next w:val="NoList"/>
    <w:semiHidden/>
    <w:rsid w:val="00884118"/>
  </w:style>
  <w:style w:type="numbering" w:customStyle="1" w:styleId="NoList3">
    <w:name w:val="No List3"/>
    <w:next w:val="NoList"/>
    <w:semiHidden/>
    <w:unhideWhenUsed/>
    <w:rsid w:val="00884118"/>
  </w:style>
  <w:style w:type="character" w:customStyle="1" w:styleId="CharChar2">
    <w:name w:val="Char Char2"/>
    <w:rsid w:val="00884118"/>
    <w:rPr>
      <w:rFonts w:ascii="Arial" w:hAnsi="Arial"/>
      <w:lang w:val="en-GB" w:eastAsia="en-US" w:bidi="ar-SA"/>
    </w:rPr>
  </w:style>
  <w:style w:type="character" w:customStyle="1" w:styleId="msoins00">
    <w:name w:val="msoins0"/>
    <w:rsid w:val="00884118"/>
  </w:style>
  <w:style w:type="paragraph" w:customStyle="1" w:styleId="10">
    <w:name w:val="수정1"/>
    <w:hidden/>
    <w:semiHidden/>
    <w:rsid w:val="00884118"/>
    <w:rPr>
      <w:rFonts w:ascii="Times New Roman" w:eastAsia="Batang" w:hAnsi="Times New Roman"/>
      <w:lang w:val="en-GB" w:eastAsia="en-US"/>
    </w:rPr>
  </w:style>
  <w:style w:type="paragraph" w:customStyle="1" w:styleId="11">
    <w:name w:val="変更箇所1"/>
    <w:hidden/>
    <w:semiHidden/>
    <w:rsid w:val="00884118"/>
    <w:rPr>
      <w:rFonts w:ascii="Times New Roman" w:eastAsia="MS Mincho" w:hAnsi="Times New Roman"/>
      <w:lang w:val="en-GB" w:eastAsia="en-US"/>
    </w:rPr>
  </w:style>
  <w:style w:type="character" w:customStyle="1" w:styleId="hps">
    <w:name w:val="hps"/>
    <w:rsid w:val="00884118"/>
  </w:style>
  <w:style w:type="paragraph" w:customStyle="1" w:styleId="CarCar5">
    <w:name w:val="Car Car5"/>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841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841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84118"/>
    <w:rPr>
      <w:b/>
      <w:lang w:val="en-GB" w:eastAsia="en-US" w:bidi="ar-SA"/>
    </w:rPr>
  </w:style>
  <w:style w:type="paragraph" w:customStyle="1" w:styleId="DAText">
    <w:name w:val="DA_Text"/>
    <w:basedOn w:val="Normal"/>
    <w:link w:val="DATextZchn"/>
    <w:rsid w:val="00884118"/>
    <w:pPr>
      <w:spacing w:after="0"/>
      <w:jc w:val="both"/>
    </w:pPr>
    <w:rPr>
      <w:rFonts w:ascii="CG Times (WN)" w:eastAsia="Malgun Gothic" w:hAnsi="CG Times (WN)"/>
      <w:szCs w:val="24"/>
      <w:lang w:val="de-DE" w:eastAsia="de-DE"/>
    </w:rPr>
  </w:style>
  <w:style w:type="character" w:customStyle="1" w:styleId="DATextZchn">
    <w:name w:val="DA_Text Zchn"/>
    <w:link w:val="DAText"/>
    <w:rsid w:val="00884118"/>
    <w:rPr>
      <w:rFonts w:eastAsia="Malgun Gothic"/>
      <w:szCs w:val="24"/>
      <w:lang w:val="de-DE" w:eastAsia="de-DE"/>
    </w:rPr>
  </w:style>
  <w:style w:type="paragraph" w:customStyle="1" w:styleId="JK-text-simpledoc">
    <w:name w:val="JK - text - simple doc"/>
    <w:basedOn w:val="BodyText"/>
    <w:autoRedefine/>
    <w:rsid w:val="00884118"/>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84118"/>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84118"/>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841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84118"/>
    <w:rPr>
      <w:rFonts w:eastAsia="MS Mincho"/>
      <w:lang w:val="en-GB" w:eastAsia="en-GB"/>
    </w:rPr>
  </w:style>
  <w:style w:type="paragraph" w:styleId="NormalIndent">
    <w:name w:val="Normal Indent"/>
    <w:aliases w:val="d"/>
    <w:basedOn w:val="Normal"/>
    <w:rsid w:val="00884118"/>
    <w:pPr>
      <w:spacing w:after="0"/>
      <w:ind w:left="851"/>
    </w:pPr>
    <w:rPr>
      <w:rFonts w:eastAsia="MS Mincho"/>
      <w:lang w:val="it-IT" w:eastAsia="en-GB"/>
    </w:rPr>
  </w:style>
  <w:style w:type="paragraph" w:customStyle="1" w:styleId="tabletext0">
    <w:name w:val="table text"/>
    <w:basedOn w:val="Normal"/>
    <w:next w:val="Normal"/>
    <w:rsid w:val="0088411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84118"/>
    <w:rPr>
      <w:rFonts w:ascii="Times New Roman" w:eastAsia="MS Mincho" w:hAnsi="Times New Roman"/>
      <w:lang w:val="en-GB" w:eastAsia="en-GB"/>
    </w:rPr>
    <w:tblPr/>
  </w:style>
  <w:style w:type="paragraph" w:customStyle="1" w:styleId="Normal1">
    <w:name w:val="Normal 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84118"/>
    <w:pPr>
      <w:tabs>
        <w:tab w:val="num" w:pos="926"/>
      </w:tabs>
      <w:ind w:left="926" w:hanging="360"/>
    </w:pPr>
    <w:rPr>
      <w:rFonts w:eastAsia="MS Mincho"/>
      <w:lang w:eastAsia="en-GB"/>
    </w:rPr>
  </w:style>
  <w:style w:type="paragraph" w:customStyle="1" w:styleId="FigureTitle">
    <w:name w:val="Figure_Title"/>
    <w:basedOn w:val="Normal"/>
    <w:next w:val="Normal"/>
    <w:rsid w:val="008841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8411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841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41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841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41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411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841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841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841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841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841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84118"/>
    <w:pPr>
      <w:spacing w:before="100" w:beforeAutospacing="1" w:after="100" w:afterAutospacing="1"/>
    </w:pPr>
    <w:rPr>
      <w:rFonts w:eastAsia="Arial Unicode MS"/>
      <w:sz w:val="24"/>
      <w:szCs w:val="24"/>
      <w:lang w:eastAsia="en-GB"/>
    </w:rPr>
  </w:style>
  <w:style w:type="paragraph" w:customStyle="1" w:styleId="tal1">
    <w:name w:val="tal"/>
    <w:basedOn w:val="Normal"/>
    <w:rsid w:val="008841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41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41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841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841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84118"/>
    <w:rPr>
      <w:rFonts w:ascii="Courier New" w:eastAsia="MS Mincho" w:hAnsi="Courier New"/>
      <w:lang w:val="en-GB" w:eastAsia="x-none"/>
    </w:rPr>
  </w:style>
  <w:style w:type="numbering" w:customStyle="1" w:styleId="12">
    <w:name w:val="목록 없음1"/>
    <w:next w:val="NoList"/>
    <w:semiHidden/>
    <w:unhideWhenUsed/>
    <w:rsid w:val="00884118"/>
  </w:style>
  <w:style w:type="character" w:customStyle="1" w:styleId="Char0">
    <w:name w:val="批注主题 Char"/>
    <w:uiPriority w:val="99"/>
    <w:rsid w:val="00884118"/>
    <w:rPr>
      <w:b/>
      <w:bCs/>
      <w:lang w:val="en-GB" w:eastAsia="en-US" w:bidi="ar-SA"/>
    </w:rPr>
  </w:style>
  <w:style w:type="paragraph" w:customStyle="1" w:styleId="font7">
    <w:name w:val="font7"/>
    <w:basedOn w:val="Normal"/>
    <w:rsid w:val="008841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841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841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841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841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841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841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841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84118"/>
  </w:style>
  <w:style w:type="character" w:customStyle="1" w:styleId="im-content1">
    <w:name w:val="im-content1"/>
    <w:rsid w:val="008841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84118"/>
  </w:style>
  <w:style w:type="numbering" w:customStyle="1" w:styleId="NoList4">
    <w:name w:val="No List4"/>
    <w:next w:val="NoList"/>
    <w:semiHidden/>
    <w:unhideWhenUsed/>
    <w:rsid w:val="00884118"/>
  </w:style>
  <w:style w:type="character" w:customStyle="1" w:styleId="EditorsNoteChar1">
    <w:name w:val="Editor's Note Char1"/>
    <w:locked/>
    <w:rsid w:val="00884118"/>
    <w:rPr>
      <w:color w:val="FF0000"/>
      <w:lang w:eastAsia="en-US"/>
    </w:rPr>
  </w:style>
  <w:style w:type="character" w:customStyle="1" w:styleId="PlainTextChar1">
    <w:name w:val="Plain Text Char1"/>
    <w:locked/>
    <w:rsid w:val="00884118"/>
    <w:rPr>
      <w:rFonts w:ascii="Courier New" w:hAnsi="Courier New"/>
      <w:lang w:val="nb-NO"/>
    </w:rPr>
  </w:style>
  <w:style w:type="character" w:customStyle="1" w:styleId="13">
    <w:name w:val="書式なし (文字)1"/>
    <w:rsid w:val="008841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84118"/>
    <w:rPr>
      <w:rFonts w:eastAsia="SimSun"/>
    </w:rPr>
  </w:style>
  <w:style w:type="character" w:customStyle="1" w:styleId="14">
    <w:name w:val="文末脚注文字列 (文字)1"/>
    <w:rsid w:val="00884118"/>
    <w:rPr>
      <w:rFonts w:ascii="Times New Roman" w:hAnsi="Times New Roman" w:cs="Times New Roman" w:hint="default"/>
      <w:lang w:val="en-GB" w:eastAsia="en-US"/>
    </w:rPr>
  </w:style>
  <w:style w:type="paragraph" w:customStyle="1" w:styleId="xl63">
    <w:name w:val="xl63"/>
    <w:basedOn w:val="Normal"/>
    <w:rsid w:val="008841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841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841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84118"/>
    <w:rPr>
      <w:rFonts w:ascii="Arial" w:hAnsi="Arial"/>
      <w:sz w:val="24"/>
      <w:szCs w:val="28"/>
      <w:lang w:val="en-GB" w:eastAsia="en-GB"/>
    </w:rPr>
  </w:style>
  <w:style w:type="character" w:customStyle="1" w:styleId="Heading7Char1">
    <w:name w:val="Heading 7 Char1"/>
    <w:aliases w:val="L7 Char1,Header 7 Char1"/>
    <w:rsid w:val="00884118"/>
    <w:rPr>
      <w:rFonts w:ascii="Arial" w:hAnsi="Arial"/>
      <w:lang w:val="en-GB"/>
    </w:rPr>
  </w:style>
  <w:style w:type="character" w:customStyle="1" w:styleId="Heading8Char1">
    <w:name w:val="Heading 8 Char1"/>
    <w:rsid w:val="00884118"/>
    <w:rPr>
      <w:rFonts w:ascii="Arial" w:hAnsi="Arial"/>
      <w:sz w:val="36"/>
      <w:lang w:val="en-GB"/>
    </w:rPr>
  </w:style>
  <w:style w:type="character" w:customStyle="1" w:styleId="Heading9Char1">
    <w:name w:val="Heading 9 Char1"/>
    <w:rsid w:val="00884118"/>
    <w:rPr>
      <w:rFonts w:ascii="Arial" w:hAnsi="Arial"/>
      <w:sz w:val="36"/>
      <w:lang w:val="en-GB"/>
    </w:rPr>
  </w:style>
  <w:style w:type="character" w:customStyle="1" w:styleId="ListChar1">
    <w:name w:val="List Char1"/>
    <w:link w:val="List"/>
    <w:rsid w:val="00884118"/>
    <w:rPr>
      <w:rFonts w:ascii="Times New Roman" w:hAnsi="Times New Roman"/>
      <w:lang w:val="en-GB" w:eastAsia="en-US"/>
    </w:rPr>
  </w:style>
  <w:style w:type="character" w:customStyle="1" w:styleId="DocumentMapChar1">
    <w:name w:val="Document Map Char1"/>
    <w:semiHidden/>
    <w:rsid w:val="00884118"/>
    <w:rPr>
      <w:rFonts w:ascii="Tahoma" w:hAnsi="Tahoma"/>
      <w:lang w:val="en-GB" w:eastAsia="en-US"/>
    </w:rPr>
  </w:style>
  <w:style w:type="character" w:customStyle="1" w:styleId="BalloonTextChar1">
    <w:name w:val="Balloon Text Char1"/>
    <w:rsid w:val="00884118"/>
    <w:rPr>
      <w:rFonts w:ascii="Tahoma" w:hAnsi="Tahoma" w:cs="Tahoma"/>
      <w:sz w:val="16"/>
      <w:szCs w:val="16"/>
      <w:lang w:val="en-GB" w:eastAsia="en-GB" w:bidi="ar-SA"/>
    </w:rPr>
  </w:style>
  <w:style w:type="paragraph" w:customStyle="1" w:styleId="TAH8pt">
    <w:name w:val="TAH + 8 pt"/>
    <w:basedOn w:val="TAH"/>
    <w:rsid w:val="008841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841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84118"/>
    <w:rPr>
      <w:rFonts w:eastAsia="MS Gothic"/>
      <w:b/>
      <w:bCs/>
      <w:lang w:val="x-none" w:eastAsia="x-none"/>
    </w:rPr>
  </w:style>
  <w:style w:type="character" w:customStyle="1" w:styleId="PLBoldChar0">
    <w:name w:val="PL Bold Char"/>
    <w:link w:val="PLBold0"/>
    <w:rsid w:val="00884118"/>
    <w:rPr>
      <w:rFonts w:ascii="Courier New" w:eastAsia="MS Gothic" w:hAnsi="Courier New"/>
      <w:b/>
      <w:bCs/>
      <w:noProof/>
      <w:sz w:val="16"/>
      <w:lang w:val="x-none" w:eastAsia="x-none"/>
    </w:rPr>
  </w:style>
  <w:style w:type="character" w:customStyle="1" w:styleId="PLBoldChar">
    <w:name w:val="PL + Bold Char"/>
    <w:link w:val="PLBold"/>
    <w:rsid w:val="00884118"/>
    <w:rPr>
      <w:rFonts w:ascii="Courier New" w:hAnsi="Courier New"/>
      <w:b/>
      <w:noProof/>
      <w:sz w:val="16"/>
      <w:lang w:val="en-GB" w:eastAsia="ko-KR"/>
    </w:rPr>
  </w:style>
  <w:style w:type="paragraph" w:customStyle="1" w:styleId="numberedlist0">
    <w:name w:val="numbered list"/>
    <w:basedOn w:val="ListBullet"/>
    <w:rsid w:val="008841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8411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84118"/>
    <w:rPr>
      <w:rFonts w:ascii="Times New Roman" w:hAnsi="Times New Roman"/>
      <w:lang w:val="en-GB" w:eastAsia="x-none"/>
    </w:rPr>
  </w:style>
  <w:style w:type="paragraph" w:customStyle="1" w:styleId="para">
    <w:name w:val="para"/>
    <w:basedOn w:val="Normal"/>
    <w:rsid w:val="008841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84118"/>
    <w:pPr>
      <w:tabs>
        <w:tab w:val="num" w:pos="2560"/>
      </w:tabs>
      <w:ind w:left="2560" w:hanging="357"/>
    </w:pPr>
    <w:rPr>
      <w:lang w:val="en-AU" w:eastAsia="ko-KR"/>
    </w:rPr>
  </w:style>
  <w:style w:type="paragraph" w:customStyle="1" w:styleId="b31">
    <w:name w:val="b3"/>
    <w:basedOn w:val="Normal"/>
    <w:rsid w:val="008841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841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84118"/>
    <w:pPr>
      <w:overflowPunct w:val="0"/>
      <w:autoSpaceDE w:val="0"/>
      <w:autoSpaceDN w:val="0"/>
      <w:ind w:left="851" w:hanging="284"/>
    </w:pPr>
    <w:rPr>
      <w:rFonts w:eastAsia="MS PGothic"/>
      <w:lang w:eastAsia="ja-JP"/>
    </w:rPr>
  </w:style>
  <w:style w:type="paragraph" w:customStyle="1" w:styleId="Revision2">
    <w:name w:val="Revision2"/>
    <w:hidden/>
    <w:semiHidden/>
    <w:rsid w:val="00884118"/>
    <w:rPr>
      <w:rFonts w:ascii="Times New Roman" w:eastAsia="MS Mincho" w:hAnsi="Times New Roman"/>
      <w:lang w:val="en-GB" w:eastAsia="en-US"/>
    </w:rPr>
  </w:style>
  <w:style w:type="character" w:customStyle="1" w:styleId="B3c">
    <w:name w:val="B3 c"/>
    <w:rsid w:val="00884118"/>
    <w:rPr>
      <w:lang w:val="en-GB" w:eastAsia="en-GB"/>
    </w:rPr>
  </w:style>
  <w:style w:type="paragraph" w:customStyle="1" w:styleId="AutoCorrect">
    <w:name w:val="AutoCorrect"/>
    <w:rsid w:val="00884118"/>
    <w:rPr>
      <w:rFonts w:ascii="Times New Roman" w:eastAsia="SimSun" w:hAnsi="Times New Roman"/>
      <w:sz w:val="24"/>
      <w:szCs w:val="24"/>
      <w:lang w:val="en-GB" w:eastAsia="ko-KR"/>
    </w:rPr>
  </w:style>
  <w:style w:type="paragraph" w:customStyle="1" w:styleId="PageXofY">
    <w:name w:val="Page X of Y"/>
    <w:rsid w:val="00884118"/>
    <w:rPr>
      <w:rFonts w:ascii="Times New Roman" w:eastAsia="SimSun" w:hAnsi="Times New Roman"/>
      <w:sz w:val="24"/>
      <w:szCs w:val="24"/>
      <w:lang w:val="en-GB" w:eastAsia="ko-KR"/>
    </w:rPr>
  </w:style>
  <w:style w:type="paragraph" w:customStyle="1" w:styleId="Createdby">
    <w:name w:val="Created by"/>
    <w:rsid w:val="00884118"/>
    <w:rPr>
      <w:rFonts w:ascii="Times New Roman" w:eastAsia="SimSun" w:hAnsi="Times New Roman"/>
      <w:sz w:val="24"/>
      <w:szCs w:val="24"/>
      <w:lang w:val="en-GB" w:eastAsia="ko-KR"/>
    </w:rPr>
  </w:style>
  <w:style w:type="paragraph" w:customStyle="1" w:styleId="Createdon">
    <w:name w:val="Created on"/>
    <w:rsid w:val="00884118"/>
    <w:rPr>
      <w:rFonts w:ascii="Times New Roman" w:eastAsia="SimSun" w:hAnsi="Times New Roman"/>
      <w:sz w:val="24"/>
      <w:szCs w:val="24"/>
      <w:lang w:val="en-GB" w:eastAsia="ko-KR"/>
    </w:rPr>
  </w:style>
  <w:style w:type="paragraph" w:customStyle="1" w:styleId="Filenameandpath">
    <w:name w:val="Filename and path"/>
    <w:rsid w:val="00884118"/>
    <w:rPr>
      <w:rFonts w:ascii="Times New Roman" w:eastAsia="SimSun" w:hAnsi="Times New Roman"/>
      <w:sz w:val="24"/>
      <w:szCs w:val="24"/>
      <w:lang w:val="en-GB" w:eastAsia="ko-KR"/>
    </w:rPr>
  </w:style>
  <w:style w:type="paragraph" w:customStyle="1" w:styleId="AuthorPageDate">
    <w:name w:val="Author  Page #  Date"/>
    <w:rsid w:val="00884118"/>
    <w:rPr>
      <w:rFonts w:ascii="Times New Roman" w:eastAsia="SimSun" w:hAnsi="Times New Roman"/>
      <w:sz w:val="24"/>
      <w:szCs w:val="24"/>
      <w:lang w:val="en-GB" w:eastAsia="ko-KR"/>
    </w:rPr>
  </w:style>
  <w:style w:type="paragraph" w:customStyle="1" w:styleId="ConfidentialPageDate">
    <w:name w:val="Confidential  Page #  Date"/>
    <w:rsid w:val="00884118"/>
    <w:rPr>
      <w:rFonts w:ascii="Times New Roman" w:eastAsia="SimSun" w:hAnsi="Times New Roman"/>
      <w:sz w:val="24"/>
      <w:szCs w:val="24"/>
      <w:lang w:val="en-GB" w:eastAsia="ko-KR"/>
    </w:rPr>
  </w:style>
  <w:style w:type="paragraph" w:customStyle="1" w:styleId="Data">
    <w:name w:val="Data"/>
    <w:basedOn w:val="Normal"/>
    <w:rsid w:val="008841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8411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84118"/>
    <w:rPr>
      <w:rFonts w:ascii="Times New Roman" w:eastAsia="Batang" w:hAnsi="Times New Roman"/>
      <w:lang w:val="en-GB" w:eastAsia="en-US"/>
    </w:rPr>
  </w:style>
  <w:style w:type="paragraph" w:customStyle="1" w:styleId="Arial">
    <w:name w:val="Arial"/>
    <w:basedOn w:val="Normal"/>
    <w:rsid w:val="00884118"/>
    <w:pPr>
      <w:tabs>
        <w:tab w:val="right" w:pos="9639"/>
      </w:tabs>
    </w:pPr>
    <w:rPr>
      <w:rFonts w:eastAsia="Batang"/>
      <w:b/>
      <w:bCs/>
      <w:lang w:val="fr-FR" w:eastAsia="en-GB"/>
    </w:rPr>
  </w:style>
  <w:style w:type="character" w:customStyle="1" w:styleId="fontstyle01">
    <w:name w:val="fontstyle01"/>
    <w:rsid w:val="00884118"/>
    <w:rPr>
      <w:rFonts w:ascii="Times-Roman" w:hAnsi="Times-Roman" w:hint="default"/>
      <w:b w:val="0"/>
      <w:bCs w:val="0"/>
      <w:i w:val="0"/>
      <w:iCs w:val="0"/>
      <w:color w:val="000000"/>
      <w:sz w:val="20"/>
      <w:szCs w:val="20"/>
    </w:rPr>
  </w:style>
  <w:style w:type="paragraph" w:customStyle="1" w:styleId="3">
    <w:name w:val="修订3"/>
    <w:hidden/>
    <w:semiHidden/>
    <w:rsid w:val="00884118"/>
    <w:rPr>
      <w:rFonts w:ascii="Times New Roman" w:eastAsia="Batang" w:hAnsi="Times New Roman"/>
      <w:lang w:val="en-GB" w:eastAsia="en-US"/>
    </w:rPr>
  </w:style>
  <w:style w:type="paragraph" w:customStyle="1" w:styleId="23">
    <w:name w:val="수정2"/>
    <w:hidden/>
    <w:semiHidden/>
    <w:rsid w:val="00884118"/>
    <w:rPr>
      <w:rFonts w:ascii="Times New Roman" w:eastAsia="Batang" w:hAnsi="Times New Roman"/>
      <w:lang w:val="en-GB" w:eastAsia="en-US"/>
    </w:rPr>
  </w:style>
  <w:style w:type="paragraph" w:customStyle="1" w:styleId="91">
    <w:name w:val="目录 91"/>
    <w:basedOn w:val="TOC8"/>
    <w:rsid w:val="008841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84118"/>
    <w:rPr>
      <w:lang w:val="en-GB" w:eastAsia="x-none"/>
    </w:rPr>
  </w:style>
  <w:style w:type="character" w:customStyle="1" w:styleId="CommentSubjectChar1">
    <w:name w:val="Comment Subject Char1"/>
    <w:rsid w:val="00884118"/>
    <w:rPr>
      <w:b/>
      <w:bCs/>
      <w:lang w:val="en-GB" w:eastAsia="x-none"/>
    </w:rPr>
  </w:style>
  <w:style w:type="paragraph" w:customStyle="1" w:styleId="MO">
    <w:name w:val="MO"/>
    <w:basedOn w:val="Normal"/>
    <w:qFormat/>
    <w:rsid w:val="008841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84118"/>
    <w:rPr>
      <w:sz w:val="28"/>
      <w:lang w:val="en-GB" w:eastAsia="en-US"/>
    </w:rPr>
  </w:style>
  <w:style w:type="paragraph" w:customStyle="1" w:styleId="Char1">
    <w:name w:val="Char1"/>
    <w:semiHidden/>
    <w:rsid w:val="008841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84118"/>
    <w:rPr>
      <w:sz w:val="28"/>
      <w:lang w:val="en-GB" w:eastAsia="en-US"/>
    </w:rPr>
  </w:style>
  <w:style w:type="character" w:customStyle="1" w:styleId="mediumtext1">
    <w:name w:val="medium_text1"/>
    <w:rsid w:val="00884118"/>
    <w:rPr>
      <w:sz w:val="18"/>
      <w:szCs w:val="18"/>
    </w:rPr>
  </w:style>
  <w:style w:type="character" w:customStyle="1" w:styleId="shorttext1">
    <w:name w:val="short_text1"/>
    <w:rsid w:val="00884118"/>
    <w:rPr>
      <w:sz w:val="29"/>
      <w:szCs w:val="29"/>
    </w:rPr>
  </w:style>
  <w:style w:type="paragraph" w:customStyle="1" w:styleId="TableEntry0">
    <w:name w:val="Table Entry"/>
    <w:basedOn w:val="Normal"/>
    <w:next w:val="Normal"/>
    <w:rsid w:val="008841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8411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8411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84118"/>
    <w:rPr>
      <w:color w:val="FF0000"/>
      <w:lang w:val="en-GB" w:eastAsia="en-US" w:bidi="ar-SA"/>
    </w:rPr>
  </w:style>
  <w:style w:type="paragraph" w:customStyle="1" w:styleId="msolistparagraph0">
    <w:name w:val="msolistparagraph"/>
    <w:basedOn w:val="Normal"/>
    <w:rsid w:val="008841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841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841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41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841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41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84118"/>
    <w:rPr>
      <w:rFonts w:ascii="Arial" w:hAnsi="Arial"/>
      <w:sz w:val="28"/>
      <w:lang w:val="en-GB"/>
    </w:rPr>
  </w:style>
  <w:style w:type="character" w:customStyle="1" w:styleId="CharChar22">
    <w:name w:val="Char Char22"/>
    <w:rsid w:val="008841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4118"/>
    <w:rPr>
      <w:rFonts w:ascii="Times New Roman" w:hAnsi="Times New Roman"/>
      <w:lang w:val="en-GB"/>
    </w:rPr>
  </w:style>
  <w:style w:type="paragraph" w:customStyle="1" w:styleId="30mm">
    <w:name w:val="段落フォント + 左 :  30 mm"/>
    <w:aliases w:val="ぶら下げインデント :  2.81 字"/>
    <w:basedOn w:val="B2"/>
    <w:rsid w:val="0088411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841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84118"/>
    <w:rPr>
      <w:rFonts w:ascii="Arial" w:eastAsia="MS Mincho" w:hAnsi="Arial" w:cs="Arial"/>
      <w:sz w:val="28"/>
      <w:szCs w:val="28"/>
      <w:lang w:val="en-GB" w:eastAsia="ja-JP"/>
    </w:rPr>
  </w:style>
  <w:style w:type="paragraph" w:customStyle="1" w:styleId="Arial0">
    <w:name w:val="標準 + Arial"/>
    <w:aliases w:val="左 :  1.8 mm,段落後 :  0 pt"/>
    <w:basedOn w:val="Normal"/>
    <w:rsid w:val="00884118"/>
    <w:rPr>
      <w:rFonts w:ascii="Arial" w:eastAsia="MS Mincho" w:hAnsi="Arial"/>
      <w:noProof/>
      <w:lang w:eastAsia="ja-JP"/>
    </w:rPr>
  </w:style>
  <w:style w:type="paragraph" w:customStyle="1" w:styleId="H60">
    <w:name w:val="H6 + 左侧:  0 厘米"/>
    <w:aliases w:val="首行缩进:  0 厘H6米"/>
    <w:basedOn w:val="H6"/>
    <w:rsid w:val="00884118"/>
    <w:pPr>
      <w:ind w:left="0" w:firstLine="0"/>
    </w:pPr>
    <w:rPr>
      <w:rFonts w:eastAsia="SimSun"/>
      <w:lang w:eastAsia="zh-CN"/>
    </w:rPr>
  </w:style>
  <w:style w:type="paragraph" w:customStyle="1" w:styleId="15">
    <w:name w:val="列出段落1"/>
    <w:basedOn w:val="Normal"/>
    <w:qFormat/>
    <w:rsid w:val="0088411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84118"/>
    <w:rPr>
      <w:rFonts w:ascii="Times New Roman" w:eastAsia="SimSun" w:hAnsi="Times New Roman"/>
      <w:lang w:val="en-GB" w:eastAsia="en-US"/>
    </w:rPr>
  </w:style>
  <w:style w:type="character" w:customStyle="1" w:styleId="CharChar18">
    <w:name w:val="Char Char18"/>
    <w:rsid w:val="00884118"/>
    <w:rPr>
      <w:rFonts w:ascii="Arial" w:hAnsi="Arial"/>
      <w:lang w:eastAsia="en-US"/>
    </w:rPr>
  </w:style>
  <w:style w:type="paragraph" w:styleId="BodyTextIndent3">
    <w:name w:val="Body Text Indent 3"/>
    <w:basedOn w:val="Normal"/>
    <w:link w:val="BodyTextIndent3Char"/>
    <w:rsid w:val="0088411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84118"/>
    <w:rPr>
      <w:rFonts w:ascii="Times New Roman" w:hAnsi="Times New Roman"/>
      <w:lang w:val="x-none" w:eastAsia="ja-JP"/>
    </w:rPr>
  </w:style>
  <w:style w:type="paragraph" w:customStyle="1" w:styleId="TabList">
    <w:name w:val="TabList"/>
    <w:basedOn w:val="Normal"/>
    <w:rsid w:val="008841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841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841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841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841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84118"/>
    <w:rPr>
      <w:rFonts w:ascii="Arial" w:hAnsi="Arial"/>
      <w:sz w:val="24"/>
      <w:lang w:val="en-GB" w:eastAsia="ja-JP" w:bidi="ar-SA"/>
    </w:rPr>
  </w:style>
  <w:style w:type="character" w:customStyle="1" w:styleId="FigureCaption1">
    <w:name w:val="Figure Caption1"/>
    <w:aliases w:val="fc Char1,Figure Caption Char Char"/>
    <w:rsid w:val="00884118"/>
    <w:rPr>
      <w:rFonts w:ascii="Arial" w:eastAsia="????" w:hAnsi="Arial" w:cs="Arial"/>
      <w:color w:val="0000FF"/>
      <w:kern w:val="2"/>
      <w:lang w:val="en-US" w:eastAsia="en-US" w:bidi="ar-SA"/>
    </w:rPr>
  </w:style>
  <w:style w:type="character" w:customStyle="1" w:styleId="H1">
    <w:name w:val="H1_"/>
    <w:rsid w:val="008841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41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841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41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4118"/>
    <w:rPr>
      <w:rFonts w:ascii="Arial" w:eastAsia="MS Mincho" w:hAnsi="Arial"/>
      <w:sz w:val="22"/>
      <w:lang w:val="en-GB" w:eastAsia="en-US" w:bidi="ar-SA"/>
    </w:rPr>
  </w:style>
  <w:style w:type="character" w:customStyle="1" w:styleId="T1Car">
    <w:name w:val="T1 Car"/>
    <w:aliases w:val="Header 6 Car Car"/>
    <w:rsid w:val="00884118"/>
    <w:rPr>
      <w:rFonts w:ascii="Arial" w:eastAsia="MS Mincho" w:hAnsi="Arial"/>
      <w:lang w:val="en-GB" w:eastAsia="en-US" w:bidi="ar-SA"/>
    </w:rPr>
  </w:style>
  <w:style w:type="character" w:customStyle="1" w:styleId="CarCar4">
    <w:name w:val="Car Car4"/>
    <w:rsid w:val="00884118"/>
    <w:rPr>
      <w:rFonts w:ascii="Arial" w:eastAsia="MS Mincho" w:hAnsi="Arial"/>
      <w:lang w:val="en-GB" w:eastAsia="en-US" w:bidi="ar-SA"/>
    </w:rPr>
  </w:style>
  <w:style w:type="character" w:customStyle="1" w:styleId="CarCar8">
    <w:name w:val="Car Car8"/>
    <w:rsid w:val="00884118"/>
    <w:rPr>
      <w:rFonts w:ascii="Arial" w:eastAsia="MS Mincho" w:hAnsi="Arial"/>
      <w:sz w:val="36"/>
      <w:lang w:val="en-GB" w:eastAsia="en-US" w:bidi="ar-SA"/>
    </w:rPr>
  </w:style>
  <w:style w:type="character" w:customStyle="1" w:styleId="CarCar3">
    <w:name w:val="Car Car3"/>
    <w:rsid w:val="00884118"/>
    <w:rPr>
      <w:rFonts w:ascii="Arial" w:eastAsia="MS Mincho" w:hAnsi="Arial"/>
      <w:sz w:val="36"/>
      <w:lang w:val="en-GB" w:eastAsia="en-US" w:bidi="ar-SA"/>
    </w:rPr>
  </w:style>
  <w:style w:type="character" w:customStyle="1" w:styleId="CarCar7">
    <w:name w:val="Car Car7"/>
    <w:rsid w:val="008841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41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84118"/>
    <w:rPr>
      <w:b/>
      <w:lang w:val="en-GB" w:eastAsia="ja-JP" w:bidi="ar-SA"/>
    </w:rPr>
  </w:style>
  <w:style w:type="character" w:customStyle="1" w:styleId="CarCar6">
    <w:name w:val="Car Car6"/>
    <w:rsid w:val="008841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84118"/>
    <w:rPr>
      <w:lang w:val="en-GB" w:eastAsia="ja-JP" w:bidi="ar-SA"/>
    </w:rPr>
  </w:style>
  <w:style w:type="character" w:customStyle="1" w:styleId="CarCar2">
    <w:name w:val="Car Car2"/>
    <w:rsid w:val="00884118"/>
    <w:rPr>
      <w:rFonts w:eastAsia="MS Mincho"/>
      <w:lang w:val="en-GB" w:eastAsia="ja-JP" w:bidi="ar-SA"/>
    </w:rPr>
  </w:style>
  <w:style w:type="character" w:customStyle="1" w:styleId="CarCar9">
    <w:name w:val="Car Car9"/>
    <w:rsid w:val="00884118"/>
    <w:rPr>
      <w:rFonts w:ascii="Arial" w:hAnsi="Arial"/>
      <w:lang w:val="en-GB" w:eastAsia="ja-JP" w:bidi="ar-SA"/>
    </w:rPr>
  </w:style>
  <w:style w:type="character" w:customStyle="1" w:styleId="CarCar10">
    <w:name w:val="Car Car10"/>
    <w:rsid w:val="008841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41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41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84118"/>
    <w:rPr>
      <w:rFonts w:ascii="Arial" w:hAnsi="Arial"/>
      <w:sz w:val="28"/>
      <w:lang w:val="en-GB" w:eastAsia="ja-JP" w:bidi="ar-SA"/>
    </w:rPr>
  </w:style>
  <w:style w:type="paragraph" w:customStyle="1" w:styleId="LD1">
    <w:name w:val="LD 1"/>
    <w:basedOn w:val="Normal"/>
    <w:rsid w:val="008841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84118"/>
  </w:style>
  <w:style w:type="character" w:customStyle="1" w:styleId="WW-Absatz-Standardschriftart">
    <w:name w:val="WW-Absatz-Standardschriftart"/>
    <w:rsid w:val="00884118"/>
  </w:style>
  <w:style w:type="character" w:customStyle="1" w:styleId="WW8Num1z0">
    <w:name w:val="WW8Num1z0"/>
    <w:rsid w:val="00884118"/>
    <w:rPr>
      <w:rFonts w:ascii="Symbol" w:hAnsi="Symbol"/>
    </w:rPr>
  </w:style>
  <w:style w:type="character" w:customStyle="1" w:styleId="WW8Num5z0">
    <w:name w:val="WW8Num5z0"/>
    <w:rsid w:val="00884118"/>
    <w:rPr>
      <w:rFonts w:ascii="Times New Roman" w:eastAsia="MS Mincho" w:hAnsi="Times New Roman" w:cs="Times New Roman"/>
    </w:rPr>
  </w:style>
  <w:style w:type="character" w:customStyle="1" w:styleId="WW8Num5z1">
    <w:name w:val="WW8Num5z1"/>
    <w:rsid w:val="00884118"/>
    <w:rPr>
      <w:rFonts w:ascii="Courier New" w:hAnsi="Courier New" w:cs="Courier New"/>
    </w:rPr>
  </w:style>
  <w:style w:type="character" w:customStyle="1" w:styleId="WW8Num5z2">
    <w:name w:val="WW8Num5z2"/>
    <w:rsid w:val="00884118"/>
    <w:rPr>
      <w:rFonts w:ascii="Wingdings" w:hAnsi="Wingdings"/>
    </w:rPr>
  </w:style>
  <w:style w:type="character" w:customStyle="1" w:styleId="WW8Num5z3">
    <w:name w:val="WW8Num5z3"/>
    <w:rsid w:val="00884118"/>
    <w:rPr>
      <w:rFonts w:ascii="Symbol" w:hAnsi="Symbol"/>
    </w:rPr>
  </w:style>
  <w:style w:type="character" w:customStyle="1" w:styleId="WW8Num6z0">
    <w:name w:val="WW8Num6z0"/>
    <w:rsid w:val="00884118"/>
    <w:rPr>
      <w:rFonts w:ascii="Arial" w:eastAsia="MS Mincho" w:hAnsi="Arial" w:cs="Arial"/>
    </w:rPr>
  </w:style>
  <w:style w:type="character" w:customStyle="1" w:styleId="WW8Num6z1">
    <w:name w:val="WW8Num6z1"/>
    <w:rsid w:val="00884118"/>
    <w:rPr>
      <w:rFonts w:ascii="Courier New" w:hAnsi="Courier New" w:cs="Courier New"/>
    </w:rPr>
  </w:style>
  <w:style w:type="character" w:customStyle="1" w:styleId="WW8Num6z2">
    <w:name w:val="WW8Num6z2"/>
    <w:rsid w:val="00884118"/>
    <w:rPr>
      <w:rFonts w:ascii="Wingdings" w:hAnsi="Wingdings"/>
    </w:rPr>
  </w:style>
  <w:style w:type="character" w:customStyle="1" w:styleId="WW8Num6z3">
    <w:name w:val="WW8Num6z3"/>
    <w:rsid w:val="00884118"/>
    <w:rPr>
      <w:rFonts w:ascii="Symbol" w:hAnsi="Symbol"/>
    </w:rPr>
  </w:style>
  <w:style w:type="character" w:customStyle="1" w:styleId="WW8Num9z0">
    <w:name w:val="WW8Num9z0"/>
    <w:rsid w:val="00884118"/>
    <w:rPr>
      <w:rFonts w:ascii="Times New Roman" w:eastAsia="MS Mincho" w:hAnsi="Times New Roman" w:cs="Times New Roman"/>
    </w:rPr>
  </w:style>
  <w:style w:type="character" w:customStyle="1" w:styleId="WW8Num9z1">
    <w:name w:val="WW8Num9z1"/>
    <w:rsid w:val="00884118"/>
    <w:rPr>
      <w:rFonts w:ascii="Courier New" w:hAnsi="Courier New" w:cs="Courier New"/>
    </w:rPr>
  </w:style>
  <w:style w:type="character" w:customStyle="1" w:styleId="WW8Num9z2">
    <w:name w:val="WW8Num9z2"/>
    <w:rsid w:val="00884118"/>
    <w:rPr>
      <w:rFonts w:ascii="Wingdings" w:hAnsi="Wingdings"/>
    </w:rPr>
  </w:style>
  <w:style w:type="character" w:customStyle="1" w:styleId="WW8Num9z3">
    <w:name w:val="WW8Num9z3"/>
    <w:rsid w:val="00884118"/>
    <w:rPr>
      <w:rFonts w:ascii="Symbol" w:hAnsi="Symbol"/>
    </w:rPr>
  </w:style>
  <w:style w:type="character" w:customStyle="1" w:styleId="WW8Num11z0">
    <w:name w:val="WW8Num11z0"/>
    <w:rsid w:val="00884118"/>
    <w:rPr>
      <w:rFonts w:ascii="Times New Roman" w:eastAsia="MS Mincho" w:hAnsi="Times New Roman" w:cs="Times New Roman"/>
    </w:rPr>
  </w:style>
  <w:style w:type="character" w:customStyle="1" w:styleId="WW8Num11z1">
    <w:name w:val="WW8Num11z1"/>
    <w:rsid w:val="00884118"/>
    <w:rPr>
      <w:rFonts w:ascii="Courier New" w:hAnsi="Courier New" w:cs="Courier New"/>
    </w:rPr>
  </w:style>
  <w:style w:type="character" w:customStyle="1" w:styleId="WW8Num11z2">
    <w:name w:val="WW8Num11z2"/>
    <w:rsid w:val="00884118"/>
    <w:rPr>
      <w:rFonts w:ascii="Wingdings" w:hAnsi="Wingdings"/>
    </w:rPr>
  </w:style>
  <w:style w:type="character" w:customStyle="1" w:styleId="WW8Num11z3">
    <w:name w:val="WW8Num11z3"/>
    <w:rsid w:val="00884118"/>
    <w:rPr>
      <w:rFonts w:ascii="Symbol" w:hAnsi="Symbol"/>
    </w:rPr>
  </w:style>
  <w:style w:type="character" w:customStyle="1" w:styleId="WW8Num15z0">
    <w:name w:val="WW8Num15z0"/>
    <w:rsid w:val="00884118"/>
    <w:rPr>
      <w:rFonts w:ascii="Times New Roman" w:eastAsia="Times New Roman" w:hAnsi="Times New Roman" w:cs="Times New Roman"/>
    </w:rPr>
  </w:style>
  <w:style w:type="character" w:customStyle="1" w:styleId="WW8Num15z1">
    <w:name w:val="WW8Num15z1"/>
    <w:rsid w:val="00884118"/>
    <w:rPr>
      <w:rFonts w:ascii="Courier New" w:hAnsi="Courier New" w:cs="Courier New"/>
    </w:rPr>
  </w:style>
  <w:style w:type="character" w:customStyle="1" w:styleId="WW8Num15z2">
    <w:name w:val="WW8Num15z2"/>
    <w:rsid w:val="00884118"/>
    <w:rPr>
      <w:rFonts w:ascii="Wingdings" w:hAnsi="Wingdings"/>
    </w:rPr>
  </w:style>
  <w:style w:type="character" w:customStyle="1" w:styleId="WW8Num15z3">
    <w:name w:val="WW8Num15z3"/>
    <w:rsid w:val="00884118"/>
    <w:rPr>
      <w:rFonts w:ascii="Symbol" w:hAnsi="Symbol"/>
    </w:rPr>
  </w:style>
  <w:style w:type="character" w:customStyle="1" w:styleId="WW8Num16z0">
    <w:name w:val="WW8Num16z0"/>
    <w:rsid w:val="00884118"/>
    <w:rPr>
      <w:rFonts w:ascii="Times New Roman" w:eastAsia="MS Mincho" w:hAnsi="Times New Roman" w:cs="Times New Roman"/>
    </w:rPr>
  </w:style>
  <w:style w:type="character" w:customStyle="1" w:styleId="WW8Num16z1">
    <w:name w:val="WW8Num16z1"/>
    <w:rsid w:val="00884118"/>
    <w:rPr>
      <w:rFonts w:ascii="Courier New" w:hAnsi="Courier New" w:cs="Courier New"/>
    </w:rPr>
  </w:style>
  <w:style w:type="character" w:customStyle="1" w:styleId="WW8Num16z2">
    <w:name w:val="WW8Num16z2"/>
    <w:rsid w:val="00884118"/>
    <w:rPr>
      <w:rFonts w:ascii="Wingdings" w:hAnsi="Wingdings"/>
    </w:rPr>
  </w:style>
  <w:style w:type="character" w:customStyle="1" w:styleId="WW8Num16z3">
    <w:name w:val="WW8Num16z3"/>
    <w:rsid w:val="00884118"/>
    <w:rPr>
      <w:rFonts w:ascii="Symbol" w:hAnsi="Symbol"/>
    </w:rPr>
  </w:style>
  <w:style w:type="character" w:customStyle="1" w:styleId="WW8Num18z0">
    <w:name w:val="WW8Num18z0"/>
    <w:rsid w:val="00884118"/>
    <w:rPr>
      <w:rFonts w:ascii="Times New Roman" w:eastAsia="Times New Roman" w:hAnsi="Times New Roman" w:cs="Times New Roman"/>
    </w:rPr>
  </w:style>
  <w:style w:type="character" w:customStyle="1" w:styleId="WW8Num18z1">
    <w:name w:val="WW8Num18z1"/>
    <w:rsid w:val="00884118"/>
    <w:rPr>
      <w:rFonts w:ascii="Courier New" w:hAnsi="Courier New" w:cs="Courier New"/>
    </w:rPr>
  </w:style>
  <w:style w:type="character" w:customStyle="1" w:styleId="WW8Num18z2">
    <w:name w:val="WW8Num18z2"/>
    <w:rsid w:val="00884118"/>
    <w:rPr>
      <w:rFonts w:ascii="Wingdings" w:hAnsi="Wingdings"/>
    </w:rPr>
  </w:style>
  <w:style w:type="character" w:customStyle="1" w:styleId="WW8Num18z3">
    <w:name w:val="WW8Num18z3"/>
    <w:rsid w:val="00884118"/>
    <w:rPr>
      <w:rFonts w:ascii="Symbol" w:hAnsi="Symbol"/>
    </w:rPr>
  </w:style>
  <w:style w:type="character" w:customStyle="1" w:styleId="WW8Num19z0">
    <w:name w:val="WW8Num19z0"/>
    <w:rsid w:val="00884118"/>
    <w:rPr>
      <w:rFonts w:ascii="Times New Roman" w:eastAsia="MS Mincho" w:hAnsi="Times New Roman" w:cs="Times New Roman"/>
    </w:rPr>
  </w:style>
  <w:style w:type="character" w:customStyle="1" w:styleId="WW8Num19z1">
    <w:name w:val="WW8Num19z1"/>
    <w:rsid w:val="00884118"/>
    <w:rPr>
      <w:rFonts w:ascii="Wingdings" w:hAnsi="Wingdings"/>
    </w:rPr>
  </w:style>
  <w:style w:type="character" w:customStyle="1" w:styleId="WW8Num25z0">
    <w:name w:val="WW8Num25z0"/>
    <w:rsid w:val="00884118"/>
    <w:rPr>
      <w:rFonts w:ascii="Arial" w:eastAsia="SimSun" w:hAnsi="Arial" w:cs="Arial"/>
    </w:rPr>
  </w:style>
  <w:style w:type="character" w:customStyle="1" w:styleId="WW8Num25z1">
    <w:name w:val="WW8Num25z1"/>
    <w:rsid w:val="00884118"/>
    <w:rPr>
      <w:rFonts w:ascii="Wingdings" w:hAnsi="Wingdings"/>
    </w:rPr>
  </w:style>
  <w:style w:type="character" w:customStyle="1" w:styleId="WW8Num28z0">
    <w:name w:val="WW8Num28z0"/>
    <w:rsid w:val="00884118"/>
    <w:rPr>
      <w:rFonts w:ascii="Times New Roman" w:eastAsia="MS Mincho" w:hAnsi="Times New Roman" w:cs="Times New Roman"/>
    </w:rPr>
  </w:style>
  <w:style w:type="character" w:customStyle="1" w:styleId="WW8Num28z1">
    <w:name w:val="WW8Num28z1"/>
    <w:rsid w:val="00884118"/>
    <w:rPr>
      <w:rFonts w:ascii="Courier New" w:hAnsi="Courier New" w:cs="Courier New"/>
    </w:rPr>
  </w:style>
  <w:style w:type="character" w:customStyle="1" w:styleId="WW8Num28z2">
    <w:name w:val="WW8Num28z2"/>
    <w:rsid w:val="00884118"/>
    <w:rPr>
      <w:rFonts w:ascii="Wingdings" w:hAnsi="Wingdings"/>
    </w:rPr>
  </w:style>
  <w:style w:type="character" w:customStyle="1" w:styleId="WW8Num28z3">
    <w:name w:val="WW8Num28z3"/>
    <w:rsid w:val="00884118"/>
    <w:rPr>
      <w:rFonts w:ascii="Symbol" w:hAnsi="Symbol"/>
    </w:rPr>
  </w:style>
  <w:style w:type="character" w:customStyle="1" w:styleId="WW8Num32z0">
    <w:name w:val="WW8Num32z0"/>
    <w:rsid w:val="00884118"/>
    <w:rPr>
      <w:rFonts w:ascii="Times New Roman" w:eastAsia="Times New Roman" w:hAnsi="Times New Roman" w:cs="Times New Roman"/>
    </w:rPr>
  </w:style>
  <w:style w:type="character" w:customStyle="1" w:styleId="WW8Num32z1">
    <w:name w:val="WW8Num32z1"/>
    <w:rsid w:val="00884118"/>
    <w:rPr>
      <w:rFonts w:ascii="Courier New" w:hAnsi="Courier New" w:cs="Courier New"/>
    </w:rPr>
  </w:style>
  <w:style w:type="character" w:customStyle="1" w:styleId="WW8Num32z2">
    <w:name w:val="WW8Num32z2"/>
    <w:rsid w:val="00884118"/>
    <w:rPr>
      <w:rFonts w:ascii="Wingdings" w:hAnsi="Wingdings"/>
    </w:rPr>
  </w:style>
  <w:style w:type="character" w:customStyle="1" w:styleId="WW8Num32z3">
    <w:name w:val="WW8Num32z3"/>
    <w:rsid w:val="00884118"/>
    <w:rPr>
      <w:rFonts w:ascii="Symbol" w:hAnsi="Symbol"/>
    </w:rPr>
  </w:style>
  <w:style w:type="character" w:customStyle="1" w:styleId="WW8Num34z0">
    <w:name w:val="WW8Num34z0"/>
    <w:rsid w:val="00884118"/>
    <w:rPr>
      <w:rFonts w:ascii="Times New Roman" w:eastAsia="SimSun" w:hAnsi="Times New Roman" w:cs="Times New Roman"/>
    </w:rPr>
  </w:style>
  <w:style w:type="character" w:customStyle="1" w:styleId="WW8Num34z1">
    <w:name w:val="WW8Num34z1"/>
    <w:rsid w:val="00884118"/>
    <w:rPr>
      <w:rFonts w:ascii="Wingdings" w:hAnsi="Wingdings"/>
    </w:rPr>
  </w:style>
  <w:style w:type="character" w:customStyle="1" w:styleId="WW8Num35z0">
    <w:name w:val="WW8Num35z0"/>
    <w:rsid w:val="00884118"/>
    <w:rPr>
      <w:rFonts w:ascii="Times New Roman" w:eastAsia="SimSun" w:hAnsi="Times New Roman" w:cs="Times New Roman"/>
    </w:rPr>
  </w:style>
  <w:style w:type="character" w:customStyle="1" w:styleId="WW8Num35z1">
    <w:name w:val="WW8Num35z1"/>
    <w:rsid w:val="00884118"/>
    <w:rPr>
      <w:rFonts w:ascii="Wingdings" w:hAnsi="Wingdings"/>
    </w:rPr>
  </w:style>
  <w:style w:type="character" w:customStyle="1" w:styleId="WW8Num36z0">
    <w:name w:val="WW8Num36z0"/>
    <w:rsid w:val="00884118"/>
    <w:rPr>
      <w:rFonts w:ascii="Times New Roman" w:eastAsia="SimSun" w:hAnsi="Times New Roman" w:cs="Times New Roman"/>
    </w:rPr>
  </w:style>
  <w:style w:type="character" w:customStyle="1" w:styleId="WW8Num36z1">
    <w:name w:val="WW8Num36z1"/>
    <w:rsid w:val="00884118"/>
    <w:rPr>
      <w:rFonts w:ascii="Wingdings" w:hAnsi="Wingdings"/>
    </w:rPr>
  </w:style>
  <w:style w:type="character" w:customStyle="1" w:styleId="WW8Num39z0">
    <w:name w:val="WW8Num39z0"/>
    <w:rsid w:val="00884118"/>
    <w:rPr>
      <w:rFonts w:ascii="Times New Roman" w:eastAsia="SimSun" w:hAnsi="Times New Roman" w:cs="Times New Roman"/>
    </w:rPr>
  </w:style>
  <w:style w:type="character" w:customStyle="1" w:styleId="WW8Num39z1">
    <w:name w:val="WW8Num39z1"/>
    <w:rsid w:val="00884118"/>
    <w:rPr>
      <w:rFonts w:ascii="Wingdings" w:hAnsi="Wingdings"/>
    </w:rPr>
  </w:style>
  <w:style w:type="character" w:customStyle="1" w:styleId="WW8NumSt1z0">
    <w:name w:val="WW8NumSt1z0"/>
    <w:rsid w:val="00884118"/>
    <w:rPr>
      <w:rFonts w:ascii="Symbol" w:hAnsi="Symbol"/>
    </w:rPr>
  </w:style>
  <w:style w:type="character" w:customStyle="1" w:styleId="WW8NumSt18z0">
    <w:name w:val="WW8NumSt18z0"/>
    <w:rsid w:val="00884118"/>
    <w:rPr>
      <w:rFonts w:ascii="Geneva" w:hAnsi="Geneva"/>
    </w:rPr>
  </w:style>
  <w:style w:type="character" w:customStyle="1" w:styleId="a4">
    <w:name w:val="段落フォント"/>
    <w:rsid w:val="00884118"/>
  </w:style>
  <w:style w:type="character" w:customStyle="1" w:styleId="a5">
    <w:name w:val="脚注番号"/>
    <w:rsid w:val="00884118"/>
    <w:rPr>
      <w:b/>
      <w:position w:val="3"/>
      <w:sz w:val="16"/>
    </w:rPr>
  </w:style>
  <w:style w:type="character" w:customStyle="1" w:styleId="a6">
    <w:name w:val="コメント参照"/>
    <w:rsid w:val="00884118"/>
    <w:rPr>
      <w:sz w:val="16"/>
    </w:rPr>
  </w:style>
  <w:style w:type="character" w:customStyle="1" w:styleId="H10">
    <w:name w:val="H1 (文字)"/>
    <w:rsid w:val="00884118"/>
    <w:rPr>
      <w:rFonts w:ascii="Arial" w:eastAsia="MS Mincho" w:hAnsi="Arial"/>
      <w:sz w:val="36"/>
      <w:lang w:val="en-GB" w:eastAsia="ar-SA" w:bidi="ar-SA"/>
    </w:rPr>
  </w:style>
  <w:style w:type="character" w:customStyle="1" w:styleId="Head2A">
    <w:name w:val="Head2A (文字)"/>
    <w:rsid w:val="00884118"/>
    <w:rPr>
      <w:rFonts w:ascii="Arial" w:eastAsia="MS Mincho" w:hAnsi="Arial"/>
      <w:sz w:val="32"/>
      <w:lang w:val="en-GB" w:eastAsia="ar-SA" w:bidi="ar-SA"/>
    </w:rPr>
  </w:style>
  <w:style w:type="character" w:customStyle="1" w:styleId="Underrubrik2">
    <w:name w:val="Underrubrik2 (文字)"/>
    <w:rsid w:val="00884118"/>
    <w:rPr>
      <w:rFonts w:ascii="Arial" w:eastAsia="MS Mincho" w:hAnsi="Arial"/>
      <w:sz w:val="28"/>
      <w:lang w:val="en-GB" w:eastAsia="ar-SA" w:bidi="ar-SA"/>
    </w:rPr>
  </w:style>
  <w:style w:type="character" w:customStyle="1" w:styleId="h4">
    <w:name w:val="h4 (文字)"/>
    <w:rsid w:val="00884118"/>
    <w:rPr>
      <w:rFonts w:ascii="Arial" w:eastAsia="MS Mincho" w:hAnsi="Arial" w:cs="Arial"/>
      <w:color w:val="0000FF"/>
      <w:kern w:val="2"/>
      <w:sz w:val="24"/>
      <w:szCs w:val="28"/>
      <w:lang w:val="en-GB" w:eastAsia="ar-SA" w:bidi="ar-SA"/>
    </w:rPr>
  </w:style>
  <w:style w:type="character" w:customStyle="1" w:styleId="M5">
    <w:name w:val="M5 (文字)"/>
    <w:rsid w:val="00884118"/>
    <w:rPr>
      <w:rFonts w:ascii="Arial" w:eastAsia="MS Mincho" w:hAnsi="Arial"/>
      <w:sz w:val="22"/>
      <w:lang w:val="en-GB" w:eastAsia="ar-SA" w:bidi="ar-SA"/>
    </w:rPr>
  </w:style>
  <w:style w:type="character" w:customStyle="1" w:styleId="T1">
    <w:name w:val="T1 (文字)"/>
    <w:rsid w:val="00884118"/>
    <w:rPr>
      <w:rFonts w:ascii="Arial" w:eastAsia="MS Mincho" w:hAnsi="Arial"/>
      <w:lang w:val="en-GB" w:eastAsia="ar-SA" w:bidi="ar-SA"/>
    </w:rPr>
  </w:style>
  <w:style w:type="character" w:customStyle="1" w:styleId="8">
    <w:name w:val="(文字) (文字)8"/>
    <w:rsid w:val="00884118"/>
    <w:rPr>
      <w:rFonts w:ascii="Arial" w:eastAsia="MS Mincho" w:hAnsi="Arial"/>
      <w:lang w:val="en-GB" w:eastAsia="ar-SA" w:bidi="ar-SA"/>
    </w:rPr>
  </w:style>
  <w:style w:type="character" w:customStyle="1" w:styleId="7">
    <w:name w:val="(文字) (文字)7"/>
    <w:rsid w:val="00884118"/>
    <w:rPr>
      <w:rFonts w:ascii="Arial" w:eastAsia="MS Mincho" w:hAnsi="Arial"/>
      <w:sz w:val="36"/>
      <w:lang w:val="en-GB" w:eastAsia="ar-SA" w:bidi="ar-SA"/>
    </w:rPr>
  </w:style>
  <w:style w:type="character" w:customStyle="1" w:styleId="headerodd">
    <w:name w:val="header odd (文字)"/>
    <w:rsid w:val="00884118"/>
    <w:rPr>
      <w:rFonts w:ascii="Arial" w:eastAsia="MS Mincho" w:hAnsi="Arial"/>
      <w:b/>
      <w:sz w:val="18"/>
      <w:lang w:val="en-GB" w:eastAsia="ar-SA" w:bidi="ar-SA"/>
    </w:rPr>
  </w:style>
  <w:style w:type="character" w:customStyle="1" w:styleId="footnotetext1">
    <w:name w:val="footnote text1 (文字)"/>
    <w:rsid w:val="00884118"/>
    <w:rPr>
      <w:rFonts w:eastAsia="MS Mincho"/>
      <w:sz w:val="16"/>
      <w:lang w:val="en-GB" w:eastAsia="ar-SA" w:bidi="ar-SA"/>
    </w:rPr>
  </w:style>
  <w:style w:type="character" w:customStyle="1" w:styleId="60">
    <w:name w:val="(文字) (文字)6"/>
    <w:rsid w:val="00884118"/>
    <w:rPr>
      <w:rFonts w:eastAsia="MS Mincho"/>
      <w:lang w:val="en-GB" w:eastAsia="ar-SA" w:bidi="ar-SA"/>
    </w:rPr>
  </w:style>
  <w:style w:type="character" w:customStyle="1" w:styleId="cap">
    <w:name w:val="cap (文字)"/>
    <w:rsid w:val="00884118"/>
    <w:rPr>
      <w:rFonts w:eastAsia="MS Mincho"/>
      <w:b/>
      <w:lang w:val="en-GB" w:eastAsia="ar-SA" w:bidi="ar-SA"/>
    </w:rPr>
  </w:style>
  <w:style w:type="character" w:customStyle="1" w:styleId="5">
    <w:name w:val="(文字) (文字)5"/>
    <w:rsid w:val="00884118"/>
    <w:rPr>
      <w:rFonts w:ascii="Courier New" w:eastAsia="MS Mincho" w:hAnsi="Courier New"/>
      <w:lang w:val="nb-NO" w:eastAsia="ar-SA" w:bidi="ar-SA"/>
    </w:rPr>
  </w:style>
  <w:style w:type="character" w:customStyle="1" w:styleId="bt">
    <w:name w:val="bt (文字)"/>
    <w:rsid w:val="00884118"/>
    <w:rPr>
      <w:rFonts w:eastAsia="MS Mincho"/>
      <w:lang w:val="en-GB" w:eastAsia="ar-SA" w:bidi="ar-SA"/>
    </w:rPr>
  </w:style>
  <w:style w:type="character" w:customStyle="1" w:styleId="30">
    <w:name w:val="(文字) (文字)3"/>
    <w:rsid w:val="00884118"/>
    <w:rPr>
      <w:rFonts w:eastAsia="MS Mincho"/>
      <w:lang w:val="en-GB" w:eastAsia="ar-SA" w:bidi="ar-SA"/>
    </w:rPr>
  </w:style>
  <w:style w:type="character" w:customStyle="1" w:styleId="16">
    <w:name w:val="(文字) (文字)1"/>
    <w:rsid w:val="00884118"/>
    <w:rPr>
      <w:rFonts w:eastAsia="MS Mincho"/>
      <w:lang w:val="en-GB" w:eastAsia="ar-SA" w:bidi="ar-SA"/>
    </w:rPr>
  </w:style>
  <w:style w:type="character" w:customStyle="1" w:styleId="a7">
    <w:name w:val="番号付け記号"/>
    <w:rsid w:val="00884118"/>
  </w:style>
  <w:style w:type="paragraph" w:customStyle="1" w:styleId="a8">
    <w:name w:val="見出し"/>
    <w:basedOn w:val="Normal"/>
    <w:next w:val="BodyText"/>
    <w:rsid w:val="0088411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8411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84118"/>
    <w:pPr>
      <w:suppressLineNumbers/>
      <w:suppressAutoHyphens/>
    </w:pPr>
    <w:rPr>
      <w:rFonts w:eastAsia="MS Mincho" w:cs="Mangal"/>
      <w:lang w:eastAsia="ar-SA"/>
    </w:rPr>
  </w:style>
  <w:style w:type="paragraph" w:customStyle="1" w:styleId="ab">
    <w:name w:val="段落番号"/>
    <w:basedOn w:val="List"/>
    <w:rsid w:val="00884118"/>
    <w:pPr>
      <w:tabs>
        <w:tab w:val="num" w:pos="644"/>
      </w:tabs>
      <w:suppressAutoHyphens/>
      <w:ind w:left="644" w:hanging="360"/>
    </w:pPr>
    <w:rPr>
      <w:rFonts w:eastAsia="MS Mincho" w:cs="CG Times (WN)"/>
      <w:lang w:eastAsia="ar-SA"/>
    </w:rPr>
  </w:style>
  <w:style w:type="paragraph" w:customStyle="1" w:styleId="24">
    <w:name w:val="段落番号 2"/>
    <w:basedOn w:val="ab"/>
    <w:rsid w:val="00884118"/>
    <w:pPr>
      <w:ind w:left="851" w:hanging="284"/>
    </w:pPr>
  </w:style>
  <w:style w:type="paragraph" w:customStyle="1" w:styleId="ac">
    <w:name w:val="箇条書き"/>
    <w:basedOn w:val="List"/>
    <w:rsid w:val="00884118"/>
    <w:pPr>
      <w:tabs>
        <w:tab w:val="num" w:pos="644"/>
      </w:tabs>
      <w:suppressAutoHyphens/>
      <w:ind w:left="644" w:hanging="360"/>
    </w:pPr>
    <w:rPr>
      <w:rFonts w:eastAsia="MS Mincho" w:cs="CG Times (WN)"/>
      <w:lang w:eastAsia="ar-SA"/>
    </w:rPr>
  </w:style>
  <w:style w:type="paragraph" w:customStyle="1" w:styleId="25">
    <w:name w:val="箇条書き 2"/>
    <w:basedOn w:val="ac"/>
    <w:rsid w:val="00884118"/>
    <w:pPr>
      <w:tabs>
        <w:tab w:val="clear" w:pos="644"/>
        <w:tab w:val="num" w:pos="1494"/>
      </w:tabs>
      <w:ind w:left="851" w:hanging="284"/>
    </w:pPr>
  </w:style>
  <w:style w:type="paragraph" w:customStyle="1" w:styleId="31">
    <w:name w:val="箇条書き 3"/>
    <w:basedOn w:val="25"/>
    <w:rsid w:val="00884118"/>
    <w:pPr>
      <w:ind w:left="1135"/>
    </w:pPr>
  </w:style>
  <w:style w:type="paragraph" w:customStyle="1" w:styleId="26">
    <w:name w:val="一覧 2"/>
    <w:basedOn w:val="List"/>
    <w:rsid w:val="00884118"/>
    <w:pPr>
      <w:suppressAutoHyphens/>
      <w:ind w:left="851"/>
    </w:pPr>
    <w:rPr>
      <w:rFonts w:eastAsia="MS Mincho" w:cs="CG Times (WN)"/>
      <w:lang w:eastAsia="ar-SA"/>
    </w:rPr>
  </w:style>
  <w:style w:type="paragraph" w:customStyle="1" w:styleId="32">
    <w:name w:val="一覧 3"/>
    <w:basedOn w:val="26"/>
    <w:rsid w:val="00884118"/>
    <w:pPr>
      <w:ind w:left="1135"/>
    </w:pPr>
  </w:style>
  <w:style w:type="paragraph" w:customStyle="1" w:styleId="40">
    <w:name w:val="一覧 4"/>
    <w:basedOn w:val="32"/>
    <w:rsid w:val="00884118"/>
    <w:pPr>
      <w:ind w:left="1418"/>
    </w:pPr>
  </w:style>
  <w:style w:type="paragraph" w:customStyle="1" w:styleId="50">
    <w:name w:val="一覧 5"/>
    <w:basedOn w:val="40"/>
    <w:rsid w:val="00884118"/>
    <w:pPr>
      <w:ind w:left="1702"/>
    </w:pPr>
  </w:style>
  <w:style w:type="paragraph" w:customStyle="1" w:styleId="41">
    <w:name w:val="箇条書き 4"/>
    <w:basedOn w:val="31"/>
    <w:rsid w:val="00884118"/>
    <w:pPr>
      <w:ind w:left="1418"/>
    </w:pPr>
  </w:style>
  <w:style w:type="paragraph" w:customStyle="1" w:styleId="51">
    <w:name w:val="箇条書き 5"/>
    <w:basedOn w:val="41"/>
    <w:rsid w:val="00884118"/>
    <w:pPr>
      <w:ind w:left="1702"/>
    </w:pPr>
  </w:style>
  <w:style w:type="paragraph" w:customStyle="1" w:styleId="ad">
    <w:name w:val="コメント文字列"/>
    <w:basedOn w:val="Normal"/>
    <w:rsid w:val="00884118"/>
    <w:pPr>
      <w:suppressAutoHyphens/>
    </w:pPr>
    <w:rPr>
      <w:rFonts w:eastAsia="MS Mincho" w:cs="CG Times (WN)"/>
      <w:lang w:eastAsia="ar-SA"/>
    </w:rPr>
  </w:style>
  <w:style w:type="paragraph" w:customStyle="1" w:styleId="ae">
    <w:name w:val="吹き出し"/>
    <w:basedOn w:val="Normal"/>
    <w:rsid w:val="00884118"/>
    <w:pPr>
      <w:suppressAutoHyphens/>
    </w:pPr>
    <w:rPr>
      <w:rFonts w:ascii="Tahoma" w:eastAsia="MS Mincho" w:hAnsi="Tahoma" w:cs="Tahoma"/>
      <w:sz w:val="16"/>
      <w:szCs w:val="16"/>
      <w:lang w:eastAsia="ar-SA"/>
    </w:rPr>
  </w:style>
  <w:style w:type="paragraph" w:customStyle="1" w:styleId="af">
    <w:name w:val="コメント内容"/>
    <w:basedOn w:val="ad"/>
    <w:next w:val="ad"/>
    <w:rsid w:val="00884118"/>
    <w:rPr>
      <w:b/>
      <w:bCs/>
    </w:rPr>
  </w:style>
  <w:style w:type="paragraph" w:customStyle="1" w:styleId="af0">
    <w:name w:val="見出しマップ"/>
    <w:basedOn w:val="Normal"/>
    <w:rsid w:val="008841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8411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8411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84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8411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8411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8411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84118"/>
    <w:pPr>
      <w:suppressLineNumbers/>
      <w:suppressAutoHyphens/>
    </w:pPr>
    <w:rPr>
      <w:rFonts w:eastAsia="MS Mincho" w:cs="CG Times (WN)"/>
      <w:lang w:eastAsia="ar-SA"/>
    </w:rPr>
  </w:style>
  <w:style w:type="paragraph" w:customStyle="1" w:styleId="af5">
    <w:name w:val="表の見出し"/>
    <w:basedOn w:val="af4"/>
    <w:rsid w:val="00884118"/>
    <w:pPr>
      <w:jc w:val="center"/>
    </w:pPr>
    <w:rPr>
      <w:b/>
      <w:bCs/>
    </w:rPr>
  </w:style>
  <w:style w:type="character" w:customStyle="1" w:styleId="WW8Num27z0">
    <w:name w:val="WW8Num27z0"/>
    <w:rsid w:val="00884118"/>
    <w:rPr>
      <w:rFonts w:ascii="Arial" w:eastAsia="Times New Roman" w:hAnsi="Arial" w:cs="Arial"/>
    </w:rPr>
  </w:style>
  <w:style w:type="character" w:customStyle="1" w:styleId="WW8Num27z1">
    <w:name w:val="WW8Num27z1"/>
    <w:rsid w:val="00884118"/>
    <w:rPr>
      <w:rFonts w:ascii="Courier New" w:hAnsi="Courier New" w:cs="Courier New"/>
    </w:rPr>
  </w:style>
  <w:style w:type="character" w:customStyle="1" w:styleId="WW8Num27z2">
    <w:name w:val="WW8Num27z2"/>
    <w:rsid w:val="00884118"/>
    <w:rPr>
      <w:rFonts w:ascii="Wingdings" w:hAnsi="Wingdings"/>
    </w:rPr>
  </w:style>
  <w:style w:type="character" w:customStyle="1" w:styleId="WW8Num27z3">
    <w:name w:val="WW8Num27z3"/>
    <w:rsid w:val="00884118"/>
    <w:rPr>
      <w:rFonts w:ascii="Symbol" w:hAnsi="Symbol"/>
    </w:rPr>
  </w:style>
  <w:style w:type="character" w:customStyle="1" w:styleId="WW8Num29z0">
    <w:name w:val="WW8Num29z0"/>
    <w:rsid w:val="00884118"/>
    <w:rPr>
      <w:rFonts w:ascii="Times New Roman" w:eastAsia="MS Mincho" w:hAnsi="Times New Roman" w:cs="Times New Roman"/>
    </w:rPr>
  </w:style>
  <w:style w:type="character" w:customStyle="1" w:styleId="WW8Num29z1">
    <w:name w:val="WW8Num29z1"/>
    <w:rsid w:val="00884118"/>
    <w:rPr>
      <w:rFonts w:ascii="Courier New" w:hAnsi="Courier New" w:cs="Courier New"/>
    </w:rPr>
  </w:style>
  <w:style w:type="character" w:customStyle="1" w:styleId="WW8Num29z2">
    <w:name w:val="WW8Num29z2"/>
    <w:rsid w:val="00884118"/>
    <w:rPr>
      <w:rFonts w:ascii="Wingdings" w:hAnsi="Wingdings"/>
    </w:rPr>
  </w:style>
  <w:style w:type="character" w:customStyle="1" w:styleId="WW8Num29z3">
    <w:name w:val="WW8Num29z3"/>
    <w:rsid w:val="00884118"/>
    <w:rPr>
      <w:rFonts w:ascii="Symbol" w:hAnsi="Symbol"/>
    </w:rPr>
  </w:style>
  <w:style w:type="character" w:customStyle="1" w:styleId="WW8Num31z0">
    <w:name w:val="WW8Num31z0"/>
    <w:rsid w:val="00884118"/>
    <w:rPr>
      <w:rFonts w:ascii="Symbol" w:hAnsi="Symbol"/>
    </w:rPr>
  </w:style>
  <w:style w:type="character" w:customStyle="1" w:styleId="WW8Num31z1">
    <w:name w:val="WW8Num31z1"/>
    <w:rsid w:val="00884118"/>
    <w:rPr>
      <w:rFonts w:ascii="Courier New" w:hAnsi="Courier New" w:cs="Courier New"/>
    </w:rPr>
  </w:style>
  <w:style w:type="character" w:customStyle="1" w:styleId="WW8Num31z2">
    <w:name w:val="WW8Num31z2"/>
    <w:rsid w:val="00884118"/>
    <w:rPr>
      <w:rFonts w:ascii="Wingdings" w:hAnsi="Wingdings"/>
    </w:rPr>
  </w:style>
  <w:style w:type="character" w:customStyle="1" w:styleId="WW8Num34z2">
    <w:name w:val="WW8Num34z2"/>
    <w:rsid w:val="00884118"/>
    <w:rPr>
      <w:rFonts w:ascii="Wingdings" w:hAnsi="Wingdings"/>
    </w:rPr>
  </w:style>
  <w:style w:type="character" w:customStyle="1" w:styleId="WW8Num34z3">
    <w:name w:val="WW8Num34z3"/>
    <w:rsid w:val="00884118"/>
    <w:rPr>
      <w:rFonts w:ascii="Symbol" w:hAnsi="Symbol"/>
    </w:rPr>
  </w:style>
  <w:style w:type="character" w:customStyle="1" w:styleId="WW8Num37z0">
    <w:name w:val="WW8Num37z0"/>
    <w:rsid w:val="00884118"/>
    <w:rPr>
      <w:rFonts w:ascii="Times New Roman" w:eastAsia="SimSun" w:hAnsi="Times New Roman" w:cs="Times New Roman"/>
    </w:rPr>
  </w:style>
  <w:style w:type="character" w:customStyle="1" w:styleId="WW8Num37z1">
    <w:name w:val="WW8Num37z1"/>
    <w:rsid w:val="00884118"/>
    <w:rPr>
      <w:rFonts w:ascii="Wingdings" w:hAnsi="Wingdings"/>
    </w:rPr>
  </w:style>
  <w:style w:type="character" w:customStyle="1" w:styleId="WW8Num38z0">
    <w:name w:val="WW8Num38z0"/>
    <w:rsid w:val="00884118"/>
    <w:rPr>
      <w:rFonts w:ascii="Times New Roman" w:eastAsia="SimSun" w:hAnsi="Times New Roman" w:cs="Times New Roman"/>
    </w:rPr>
  </w:style>
  <w:style w:type="character" w:customStyle="1" w:styleId="WW8Num38z1">
    <w:name w:val="WW8Num38z1"/>
    <w:rsid w:val="00884118"/>
    <w:rPr>
      <w:rFonts w:ascii="Wingdings" w:hAnsi="Wingdings"/>
    </w:rPr>
  </w:style>
  <w:style w:type="character" w:customStyle="1" w:styleId="WW8Num41z0">
    <w:name w:val="WW8Num41z0"/>
    <w:rsid w:val="00884118"/>
    <w:rPr>
      <w:rFonts w:ascii="Times New Roman" w:eastAsia="SimSun" w:hAnsi="Times New Roman" w:cs="Times New Roman"/>
    </w:rPr>
  </w:style>
  <w:style w:type="character" w:customStyle="1" w:styleId="WW8Num41z1">
    <w:name w:val="WW8Num41z1"/>
    <w:rsid w:val="00884118"/>
    <w:rPr>
      <w:rFonts w:ascii="Wingdings" w:hAnsi="Wingdings"/>
    </w:rPr>
  </w:style>
  <w:style w:type="character" w:customStyle="1" w:styleId="WW8NumSt20z0">
    <w:name w:val="WW8NumSt20z0"/>
    <w:rsid w:val="00884118"/>
    <w:rPr>
      <w:rFonts w:ascii="Geneva" w:hAnsi="Geneva"/>
    </w:rPr>
  </w:style>
  <w:style w:type="character" w:customStyle="1" w:styleId="DefaultParagraphFont1">
    <w:name w:val="Default Paragraph Font1"/>
    <w:rsid w:val="008841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84118"/>
    <w:rPr>
      <w:rFonts w:ascii="Arial" w:hAnsi="Arial"/>
      <w:sz w:val="36"/>
      <w:lang w:val="en-GB"/>
    </w:rPr>
  </w:style>
  <w:style w:type="character" w:customStyle="1" w:styleId="Heading2-">
    <w:name w:val="Heading 2-"/>
    <w:rsid w:val="00884118"/>
    <w:rPr>
      <w:rFonts w:ascii="Arial" w:hAnsi="Arial"/>
      <w:sz w:val="32"/>
      <w:lang w:val="en-GB"/>
    </w:rPr>
  </w:style>
  <w:style w:type="character" w:customStyle="1" w:styleId="CommentReference1">
    <w:name w:val="Comment Reference1"/>
    <w:rsid w:val="00884118"/>
    <w:rPr>
      <w:sz w:val="16"/>
    </w:rPr>
  </w:style>
  <w:style w:type="character" w:customStyle="1" w:styleId="ListChar">
    <w:name w:val="List Char"/>
    <w:rsid w:val="00884118"/>
    <w:rPr>
      <w:lang w:val="en-GB" w:eastAsia="ar-SA" w:bidi="ar-SA"/>
    </w:rPr>
  </w:style>
  <w:style w:type="paragraph" w:customStyle="1" w:styleId="ListBullet1">
    <w:name w:val="List Bullet1"/>
    <w:basedOn w:val="Normal"/>
    <w:rsid w:val="00884118"/>
    <w:pPr>
      <w:tabs>
        <w:tab w:val="num" w:pos="644"/>
      </w:tabs>
      <w:suppressAutoHyphens/>
      <w:ind w:left="568" w:hanging="284"/>
    </w:pPr>
    <w:rPr>
      <w:rFonts w:eastAsia="MS Mincho"/>
      <w:lang w:eastAsia="ar-SA"/>
    </w:rPr>
  </w:style>
  <w:style w:type="paragraph" w:customStyle="1" w:styleId="ListBullet21">
    <w:name w:val="List Bullet 21"/>
    <w:basedOn w:val="ListBullet1"/>
    <w:rsid w:val="00884118"/>
    <w:pPr>
      <w:tabs>
        <w:tab w:val="clear" w:pos="644"/>
        <w:tab w:val="num" w:pos="1494"/>
      </w:tabs>
      <w:ind w:left="851"/>
    </w:pPr>
  </w:style>
  <w:style w:type="paragraph" w:customStyle="1" w:styleId="ListBullet31">
    <w:name w:val="List Bullet 31"/>
    <w:basedOn w:val="ListBullet21"/>
    <w:rsid w:val="00884118"/>
    <w:pPr>
      <w:ind w:left="1135"/>
    </w:pPr>
  </w:style>
  <w:style w:type="paragraph" w:customStyle="1" w:styleId="ListBullet41">
    <w:name w:val="List Bullet 41"/>
    <w:basedOn w:val="ListBullet31"/>
    <w:rsid w:val="00884118"/>
    <w:pPr>
      <w:ind w:left="1418"/>
    </w:pPr>
  </w:style>
  <w:style w:type="paragraph" w:customStyle="1" w:styleId="ListBullet51">
    <w:name w:val="List Bullet 51"/>
    <w:basedOn w:val="ListBullet41"/>
    <w:rsid w:val="00884118"/>
    <w:pPr>
      <w:ind w:left="1702"/>
    </w:pPr>
  </w:style>
  <w:style w:type="paragraph" w:customStyle="1" w:styleId="DocumentMap1">
    <w:name w:val="Document Map1"/>
    <w:basedOn w:val="Normal"/>
    <w:rsid w:val="00884118"/>
    <w:pPr>
      <w:shd w:val="clear" w:color="auto" w:fill="000080"/>
      <w:suppressAutoHyphens/>
    </w:pPr>
    <w:rPr>
      <w:rFonts w:ascii="Tahoma" w:eastAsia="MS Mincho" w:hAnsi="Tahoma"/>
      <w:lang w:eastAsia="ar-SA"/>
    </w:rPr>
  </w:style>
  <w:style w:type="paragraph" w:customStyle="1" w:styleId="PlainText1">
    <w:name w:val="Plain Text1"/>
    <w:basedOn w:val="Normal"/>
    <w:rsid w:val="00884118"/>
    <w:pPr>
      <w:suppressAutoHyphens/>
    </w:pPr>
    <w:rPr>
      <w:rFonts w:ascii="Courier New" w:eastAsia="MS Mincho" w:hAnsi="Courier New"/>
      <w:lang w:val="nb-NO" w:eastAsia="ar-SA"/>
    </w:rPr>
  </w:style>
  <w:style w:type="paragraph" w:customStyle="1" w:styleId="CommentText1">
    <w:name w:val="Comment Text1"/>
    <w:basedOn w:val="Normal"/>
    <w:rsid w:val="00884118"/>
    <w:pPr>
      <w:suppressAutoHyphens/>
    </w:pPr>
    <w:rPr>
      <w:rFonts w:eastAsia="MS Mincho"/>
      <w:lang w:eastAsia="ar-SA"/>
    </w:rPr>
  </w:style>
  <w:style w:type="paragraph" w:customStyle="1" w:styleId="List31">
    <w:name w:val="List 31"/>
    <w:basedOn w:val="Normal"/>
    <w:rsid w:val="00884118"/>
    <w:pPr>
      <w:suppressAutoHyphens/>
      <w:ind w:left="849" w:hanging="283"/>
    </w:pPr>
    <w:rPr>
      <w:rFonts w:eastAsia="MS Mincho"/>
      <w:lang w:eastAsia="ar-SA"/>
    </w:rPr>
  </w:style>
  <w:style w:type="paragraph" w:customStyle="1" w:styleId="List41">
    <w:name w:val="List 41"/>
    <w:basedOn w:val="List31"/>
    <w:rsid w:val="00884118"/>
    <w:pPr>
      <w:ind w:left="1418" w:hanging="284"/>
    </w:pPr>
  </w:style>
  <w:style w:type="paragraph" w:customStyle="1" w:styleId="ListNumber1">
    <w:name w:val="List Number1"/>
    <w:basedOn w:val="List"/>
    <w:rsid w:val="00884118"/>
    <w:pPr>
      <w:tabs>
        <w:tab w:val="num" w:pos="644"/>
      </w:tabs>
      <w:suppressAutoHyphens/>
      <w:ind w:left="644" w:hanging="360"/>
    </w:pPr>
    <w:rPr>
      <w:rFonts w:eastAsia="MS Mincho"/>
      <w:lang w:eastAsia="ar-SA"/>
    </w:rPr>
  </w:style>
  <w:style w:type="paragraph" w:customStyle="1" w:styleId="ListNumber21">
    <w:name w:val="List Number 21"/>
    <w:basedOn w:val="ListNumber1"/>
    <w:rsid w:val="00884118"/>
    <w:pPr>
      <w:ind w:left="851" w:hanging="284"/>
    </w:pPr>
  </w:style>
  <w:style w:type="paragraph" w:customStyle="1" w:styleId="List21">
    <w:name w:val="List 21"/>
    <w:basedOn w:val="List"/>
    <w:rsid w:val="00884118"/>
    <w:pPr>
      <w:suppressAutoHyphens/>
      <w:ind w:left="851"/>
    </w:pPr>
    <w:rPr>
      <w:rFonts w:eastAsia="MS Mincho"/>
      <w:lang w:eastAsia="ar-SA"/>
    </w:rPr>
  </w:style>
  <w:style w:type="paragraph" w:customStyle="1" w:styleId="List51">
    <w:name w:val="List 51"/>
    <w:basedOn w:val="List41"/>
    <w:rsid w:val="00884118"/>
    <w:pPr>
      <w:ind w:left="1702"/>
    </w:pPr>
  </w:style>
  <w:style w:type="paragraph" w:customStyle="1" w:styleId="BodyText21">
    <w:name w:val="Body Text 21"/>
    <w:basedOn w:val="Normal"/>
    <w:rsid w:val="00884118"/>
    <w:pPr>
      <w:suppressAutoHyphens/>
      <w:spacing w:after="120"/>
    </w:pPr>
    <w:rPr>
      <w:rFonts w:eastAsia="MS Mincho"/>
      <w:lang w:eastAsia="ar-SA"/>
    </w:rPr>
  </w:style>
  <w:style w:type="paragraph" w:customStyle="1" w:styleId="BodyText31">
    <w:name w:val="Body Text 31"/>
    <w:basedOn w:val="Normal"/>
    <w:rsid w:val="00884118"/>
    <w:pPr>
      <w:suppressAutoHyphens/>
      <w:spacing w:after="120"/>
    </w:pPr>
    <w:rPr>
      <w:rFonts w:eastAsia="MS Mincho"/>
      <w:lang w:eastAsia="ar-SA"/>
    </w:rPr>
  </w:style>
  <w:style w:type="paragraph" w:customStyle="1" w:styleId="BodyTextIndent21">
    <w:name w:val="Body Text Indent 21"/>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8411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84118"/>
    <w:pPr>
      <w:suppressAutoHyphens/>
      <w:overflowPunct w:val="0"/>
      <w:autoSpaceDE w:val="0"/>
      <w:textAlignment w:val="baseline"/>
    </w:pPr>
    <w:rPr>
      <w:rFonts w:eastAsia="MS Mincho"/>
      <w:lang w:eastAsia="ar-SA"/>
    </w:rPr>
  </w:style>
  <w:style w:type="paragraph" w:customStyle="1" w:styleId="af6">
    <w:name w:val="枠の内容"/>
    <w:basedOn w:val="BodyText"/>
    <w:rsid w:val="008841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841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84118"/>
    <w:rPr>
      <w:b/>
      <w:lang w:val="en-GB" w:eastAsia="en-US" w:bidi="ar-SA"/>
    </w:rPr>
  </w:style>
  <w:style w:type="paragraph" w:customStyle="1" w:styleId="Caption2">
    <w:name w:val="Caption2"/>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841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841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41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4118"/>
    <w:rPr>
      <w:rFonts w:ascii="Arial" w:hAnsi="Arial"/>
      <w:sz w:val="22"/>
      <w:lang w:val="en-GB" w:eastAsia="en-GB" w:bidi="ar-SA"/>
    </w:rPr>
  </w:style>
  <w:style w:type="character" w:customStyle="1" w:styleId="T1Zchn">
    <w:name w:val="T1 Zchn"/>
    <w:aliases w:val="Header 6 Zchn Zchn"/>
    <w:rsid w:val="008841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84118"/>
    <w:rPr>
      <w:rFonts w:ascii="Arial" w:hAnsi="Arial"/>
      <w:sz w:val="36"/>
      <w:lang w:val="en-GB" w:eastAsia="en-US" w:bidi="ar-SA"/>
    </w:rPr>
  </w:style>
  <w:style w:type="character" w:customStyle="1" w:styleId="T1Char4">
    <w:name w:val="T1 Char4"/>
    <w:aliases w:val="Header 6 Char Char4"/>
    <w:rsid w:val="008841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841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84118"/>
    <w:rPr>
      <w:rFonts w:eastAsia="Batang"/>
      <w:b/>
      <w:lang w:val="en-GB" w:eastAsia="en-US" w:bidi="ar-SA"/>
    </w:rPr>
  </w:style>
  <w:style w:type="character" w:customStyle="1" w:styleId="Heading6Char2">
    <w:name w:val="Heading 6 Char2"/>
    <w:rsid w:val="00884118"/>
    <w:rPr>
      <w:rFonts w:ascii="Arial" w:eastAsia="Times New Roman" w:hAnsi="Arial" w:cs="Times New Roman"/>
      <w:sz w:val="20"/>
      <w:szCs w:val="20"/>
      <w:lang w:val="en-GB"/>
    </w:rPr>
  </w:style>
  <w:style w:type="character" w:customStyle="1" w:styleId="T1Char5">
    <w:name w:val="T1 Char5"/>
    <w:aliases w:val="Header 6 Char Char5"/>
    <w:rsid w:val="00884118"/>
  </w:style>
  <w:style w:type="character" w:customStyle="1" w:styleId="capChar4">
    <w:name w:val="cap Char4"/>
    <w:aliases w:val="cap Char Char4,Caption Char Char3,Caption Char1 Char Char3,cap Char Char1 Char3,Caption Char Char1 Char Char3,cap Char2 Char Char Char3"/>
    <w:rsid w:val="008841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41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41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841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84118"/>
    <w:rPr>
      <w:rFonts w:ascii="Arial" w:hAnsi="Arial"/>
      <w:sz w:val="32"/>
      <w:lang w:val="en-GB"/>
    </w:rPr>
  </w:style>
  <w:style w:type="character" w:customStyle="1" w:styleId="T1Char8">
    <w:name w:val="T1 Char8"/>
    <w:aliases w:val="Header 6 Char Char7"/>
    <w:rsid w:val="008841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841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41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41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841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41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4118"/>
    <w:rPr>
      <w:rFonts w:ascii="Arial" w:hAnsi="Arial"/>
      <w:sz w:val="32"/>
      <w:lang w:val="en-GB" w:eastAsia="en-US"/>
    </w:rPr>
  </w:style>
  <w:style w:type="character" w:customStyle="1" w:styleId="T1Char7">
    <w:name w:val="T1 Char7"/>
    <w:aliases w:val="Header 6 Char Char8"/>
    <w:rsid w:val="00884118"/>
    <w:rPr>
      <w:rFonts w:ascii="Arial" w:hAnsi="Arial"/>
      <w:lang w:val="en-GB" w:eastAsia="en-US"/>
    </w:rPr>
  </w:style>
  <w:style w:type="paragraph" w:customStyle="1" w:styleId="17">
    <w:name w:val="题注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841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41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4118"/>
    <w:rPr>
      <w:rFonts w:ascii="Arial" w:hAnsi="Arial" w:cs="Arial"/>
      <w:sz w:val="24"/>
      <w:szCs w:val="24"/>
      <w:lang w:val="en-GB" w:eastAsia="en-US" w:bidi="he-IL"/>
    </w:rPr>
  </w:style>
  <w:style w:type="character" w:customStyle="1" w:styleId="T1Char9">
    <w:name w:val="T1 Char9"/>
    <w:aliases w:val="Header 6 Char Char9"/>
    <w:rsid w:val="00884118"/>
    <w:rPr>
      <w:rFonts w:ascii="Arial" w:hAnsi="Arial" w:cs="Arial"/>
      <w:lang w:val="en-GB" w:eastAsia="en-US" w:bidi="he-IL"/>
    </w:rPr>
  </w:style>
  <w:style w:type="character" w:customStyle="1" w:styleId="BodyText2Char1">
    <w:name w:val="Body Text 2 Char1"/>
    <w:rsid w:val="00884118"/>
    <w:rPr>
      <w:lang w:val="en-GB" w:eastAsia="ja-JP"/>
    </w:rPr>
  </w:style>
  <w:style w:type="character" w:customStyle="1" w:styleId="BodyText3Char1">
    <w:name w:val="Body Text 3 Char1"/>
    <w:rsid w:val="00884118"/>
    <w:rPr>
      <w:lang w:val="en-GB" w:eastAsia="ja-JP"/>
    </w:rPr>
  </w:style>
  <w:style w:type="character" w:customStyle="1" w:styleId="BodyTextIndentChar1">
    <w:name w:val="Body Text Indent Char1"/>
    <w:rsid w:val="00884118"/>
    <w:rPr>
      <w:rFonts w:eastAsia="MS Mincho"/>
      <w:lang w:val="en-GB" w:eastAsia="x-none"/>
    </w:rPr>
  </w:style>
  <w:style w:type="paragraph" w:customStyle="1" w:styleId="TDC91">
    <w:name w:val="TDC 91"/>
    <w:basedOn w:val="TOC8"/>
    <w:rsid w:val="008841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84118"/>
    <w:rPr>
      <w:rFonts w:ascii="Arial" w:eastAsia="MS Mincho" w:hAnsi="Arial"/>
      <w:lang w:val="en-GB" w:eastAsia="ja-JP"/>
    </w:rPr>
  </w:style>
  <w:style w:type="character" w:customStyle="1" w:styleId="NoteHeadingChar1">
    <w:name w:val="Note Heading Char1"/>
    <w:rsid w:val="00884118"/>
    <w:rPr>
      <w:rFonts w:eastAsia="MS Mincho"/>
      <w:lang w:val="en-GB" w:eastAsia="x-none"/>
    </w:rPr>
  </w:style>
  <w:style w:type="character" w:customStyle="1" w:styleId="HTMLPreformattedChar1">
    <w:name w:val="HTML Preformatted Char1"/>
    <w:rsid w:val="00884118"/>
    <w:rPr>
      <w:rFonts w:ascii="Courier New" w:eastAsia="MS Mincho" w:hAnsi="Courier New"/>
      <w:lang w:val="en-GB" w:eastAsia="x-none"/>
    </w:rPr>
  </w:style>
  <w:style w:type="paragraph" w:customStyle="1" w:styleId="Epgrafe1">
    <w:name w:val="Epígrafe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84118"/>
    <w:rPr>
      <w:rFonts w:ascii="Arial" w:eastAsia="Times New Roman" w:hAnsi="Arial"/>
      <w:lang w:val="en-GB"/>
    </w:rPr>
  </w:style>
  <w:style w:type="character" w:customStyle="1" w:styleId="Heading8Char3">
    <w:name w:val="Heading 8 Char3"/>
    <w:rsid w:val="00884118"/>
    <w:rPr>
      <w:rFonts w:ascii="Arial" w:eastAsia="Times New Roman" w:hAnsi="Arial"/>
      <w:sz w:val="36"/>
      <w:lang w:val="en-GB"/>
    </w:rPr>
  </w:style>
  <w:style w:type="character" w:customStyle="1" w:styleId="Heading9Char2">
    <w:name w:val="Heading 9 Char2"/>
    <w:rsid w:val="00884118"/>
    <w:rPr>
      <w:rFonts w:ascii="Arial" w:eastAsia="Times New Roman" w:hAnsi="Arial"/>
      <w:sz w:val="36"/>
      <w:lang w:val="en-GB"/>
    </w:rPr>
  </w:style>
  <w:style w:type="character" w:customStyle="1" w:styleId="FooterChar2">
    <w:name w:val="Footer Char2"/>
    <w:rsid w:val="00884118"/>
    <w:rPr>
      <w:rFonts w:ascii="Arial" w:eastAsia="Times New Roman" w:hAnsi="Arial"/>
      <w:b/>
      <w:i/>
      <w:noProof/>
      <w:sz w:val="18"/>
    </w:rPr>
  </w:style>
  <w:style w:type="character" w:customStyle="1" w:styleId="PlainTextChar3">
    <w:name w:val="Plain Text Char3"/>
    <w:rsid w:val="00884118"/>
    <w:rPr>
      <w:rFonts w:ascii="Courier New" w:hAnsi="Courier New"/>
      <w:lang w:val="nb-NO" w:eastAsia="ja-JP"/>
    </w:rPr>
  </w:style>
  <w:style w:type="character" w:customStyle="1" w:styleId="BodyText2Char3">
    <w:name w:val="Body Text 2 Char3"/>
    <w:rsid w:val="00884118"/>
    <w:rPr>
      <w:rFonts w:ascii="Times New Roman" w:eastAsia="SimSun" w:hAnsi="Times New Roman"/>
      <w:lang w:val="en-GB" w:eastAsia="ja-JP"/>
    </w:rPr>
  </w:style>
  <w:style w:type="character" w:customStyle="1" w:styleId="BodyText3Char3">
    <w:name w:val="Body Text 3 Char3"/>
    <w:rsid w:val="00884118"/>
    <w:rPr>
      <w:rFonts w:ascii="Times New Roman" w:eastAsia="SimSun" w:hAnsi="Times New Roman"/>
      <w:lang w:val="en-GB" w:eastAsia="ja-JP"/>
    </w:rPr>
  </w:style>
  <w:style w:type="paragraph" w:customStyle="1" w:styleId="H62">
    <w:name w:val="样式 H6"/>
    <w:basedOn w:val="H6"/>
    <w:rsid w:val="00884118"/>
    <w:pPr>
      <w:overflowPunct w:val="0"/>
      <w:autoSpaceDE w:val="0"/>
      <w:autoSpaceDN w:val="0"/>
      <w:adjustRightInd w:val="0"/>
      <w:textAlignment w:val="baseline"/>
    </w:pPr>
    <w:rPr>
      <w:lang w:eastAsia="en-GB"/>
    </w:rPr>
  </w:style>
  <w:style w:type="paragraph" w:customStyle="1" w:styleId="TH0">
    <w:name w:val="样式 TH"/>
    <w:basedOn w:val="TH"/>
    <w:rsid w:val="00884118"/>
    <w:pPr>
      <w:overflowPunct w:val="0"/>
      <w:autoSpaceDE w:val="0"/>
      <w:autoSpaceDN w:val="0"/>
      <w:adjustRightInd w:val="0"/>
      <w:textAlignment w:val="baseline"/>
    </w:pPr>
    <w:rPr>
      <w:bCs/>
      <w:lang w:eastAsia="en-GB"/>
    </w:rPr>
  </w:style>
  <w:style w:type="character" w:customStyle="1" w:styleId="ListChar3">
    <w:name w:val="List Char3"/>
    <w:rsid w:val="00884118"/>
    <w:rPr>
      <w:rFonts w:ascii="Times New Roman" w:eastAsia="Times New Roman" w:hAnsi="Times New Roman"/>
      <w:lang w:val="en-GB"/>
    </w:rPr>
  </w:style>
  <w:style w:type="character" w:customStyle="1" w:styleId="BodyTextIndentChar3">
    <w:name w:val="Body Text Indent Char3"/>
    <w:rsid w:val="00884118"/>
    <w:rPr>
      <w:rFonts w:ascii="Times New Roman" w:eastAsia="SimSun" w:hAnsi="Times New Roman"/>
      <w:lang w:val="en-GB" w:eastAsia="ja-JP"/>
    </w:rPr>
  </w:style>
  <w:style w:type="character" w:customStyle="1" w:styleId="BodyTextIndent2Char3">
    <w:name w:val="Body Text Indent 2 Char3"/>
    <w:rsid w:val="00884118"/>
    <w:rPr>
      <w:rFonts w:ascii="Arial" w:eastAsia="MS Mincho" w:hAnsi="Arial" w:cs="Arial"/>
      <w:lang w:val="en-GB" w:eastAsia="ja-JP"/>
    </w:rPr>
  </w:style>
  <w:style w:type="numbering" w:customStyle="1" w:styleId="NoList5">
    <w:name w:val="No List5"/>
    <w:next w:val="NoList"/>
    <w:semiHidden/>
    <w:rsid w:val="00884118"/>
  </w:style>
  <w:style w:type="numbering" w:customStyle="1" w:styleId="NoList6">
    <w:name w:val="No List6"/>
    <w:next w:val="NoList"/>
    <w:semiHidden/>
    <w:rsid w:val="00884118"/>
  </w:style>
  <w:style w:type="numbering" w:customStyle="1" w:styleId="NoList7">
    <w:name w:val="No List7"/>
    <w:next w:val="NoList"/>
    <w:semiHidden/>
    <w:rsid w:val="00884118"/>
  </w:style>
  <w:style w:type="character" w:customStyle="1" w:styleId="Heading7Char2">
    <w:name w:val="Heading 7 Char2"/>
    <w:rsid w:val="00884118"/>
    <w:rPr>
      <w:rFonts w:ascii="Arial" w:hAnsi="Arial"/>
      <w:lang w:val="en-GB" w:eastAsia="en-GB" w:bidi="ar-SA"/>
    </w:rPr>
  </w:style>
  <w:style w:type="character" w:customStyle="1" w:styleId="Heading8Char2">
    <w:name w:val="Heading 8 Char2"/>
    <w:rsid w:val="00884118"/>
    <w:rPr>
      <w:rFonts w:ascii="Arial" w:hAnsi="Arial"/>
      <w:sz w:val="36"/>
      <w:lang w:val="en-GB" w:eastAsia="en-GB" w:bidi="ar-SA"/>
    </w:rPr>
  </w:style>
  <w:style w:type="character" w:customStyle="1" w:styleId="ListChar2">
    <w:name w:val="List Char2"/>
    <w:rsid w:val="00884118"/>
    <w:rPr>
      <w:lang w:val="en-GB" w:eastAsia="en-GB" w:bidi="ar-SA"/>
    </w:rPr>
  </w:style>
  <w:style w:type="character" w:customStyle="1" w:styleId="PlainTextChar2">
    <w:name w:val="Plain Text Char2"/>
    <w:rsid w:val="00884118"/>
    <w:rPr>
      <w:rFonts w:ascii="Courier New" w:hAnsi="Courier New"/>
      <w:lang w:val="nb-NO" w:eastAsia="en-US" w:bidi="ar-SA"/>
    </w:rPr>
  </w:style>
  <w:style w:type="character" w:customStyle="1" w:styleId="CommentTextChar2">
    <w:name w:val="Comment Text Char2"/>
    <w:semiHidden/>
    <w:rsid w:val="00884118"/>
    <w:rPr>
      <w:lang w:val="en-GB" w:eastAsia="en-US" w:bidi="ar-SA"/>
    </w:rPr>
  </w:style>
  <w:style w:type="character" w:customStyle="1" w:styleId="BodyText2Char2">
    <w:name w:val="Body Text 2 Char2"/>
    <w:rsid w:val="00884118"/>
    <w:rPr>
      <w:lang w:val="en-GB" w:eastAsia="ja-JP" w:bidi="ar-SA"/>
    </w:rPr>
  </w:style>
  <w:style w:type="character" w:customStyle="1" w:styleId="BodyText3Char2">
    <w:name w:val="Body Text 3 Char2"/>
    <w:rsid w:val="00884118"/>
    <w:rPr>
      <w:lang w:val="en-GB" w:eastAsia="ja-JP" w:bidi="ar-SA"/>
    </w:rPr>
  </w:style>
  <w:style w:type="character" w:customStyle="1" w:styleId="BodyTextIndentChar2">
    <w:name w:val="Body Text Indent Char2"/>
    <w:rsid w:val="00884118"/>
    <w:rPr>
      <w:lang w:val="en-GB" w:eastAsia="en-US" w:bidi="ar-SA"/>
    </w:rPr>
  </w:style>
  <w:style w:type="character" w:customStyle="1" w:styleId="BodyTextIndent2Char2">
    <w:name w:val="Body Text Indent 2 Char2"/>
    <w:rsid w:val="00884118"/>
    <w:rPr>
      <w:rFonts w:ascii="Arial" w:eastAsia="MS Mincho" w:hAnsi="Arial" w:cs="Arial"/>
      <w:lang w:val="en-GB" w:eastAsia="ja-JP" w:bidi="ar-SA"/>
    </w:rPr>
  </w:style>
  <w:style w:type="numbering" w:customStyle="1" w:styleId="NoList11">
    <w:name w:val="No List11"/>
    <w:next w:val="NoList"/>
    <w:semiHidden/>
    <w:rsid w:val="00884118"/>
  </w:style>
  <w:style w:type="numbering" w:customStyle="1" w:styleId="NoList21">
    <w:name w:val="No List21"/>
    <w:next w:val="NoList"/>
    <w:semiHidden/>
    <w:rsid w:val="00884118"/>
  </w:style>
  <w:style w:type="paragraph" w:customStyle="1" w:styleId="29">
    <w:name w:val="列出段落2"/>
    <w:basedOn w:val="Normal"/>
    <w:qFormat/>
    <w:rsid w:val="00884118"/>
    <w:pPr>
      <w:ind w:firstLineChars="200" w:firstLine="420"/>
    </w:pPr>
    <w:rPr>
      <w:rFonts w:eastAsia="SimSun"/>
      <w:lang w:eastAsia="en-GB"/>
    </w:rPr>
  </w:style>
  <w:style w:type="paragraph" w:customStyle="1" w:styleId="2a">
    <w:name w:val="(文字) (文字)2"/>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84118"/>
    <w:rPr>
      <w:lang w:val="en-GB" w:eastAsia="ja-JP" w:bidi="ar-SA"/>
    </w:rPr>
  </w:style>
  <w:style w:type="paragraph" w:customStyle="1" w:styleId="ListParagraph1">
    <w:name w:val="List Paragraph1"/>
    <w:basedOn w:val="Normal"/>
    <w:qFormat/>
    <w:rsid w:val="0088411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84118"/>
  </w:style>
  <w:style w:type="numbering" w:customStyle="1" w:styleId="NoList12">
    <w:name w:val="No List12"/>
    <w:next w:val="NoList"/>
    <w:semiHidden/>
    <w:rsid w:val="00884118"/>
  </w:style>
  <w:style w:type="numbering" w:customStyle="1" w:styleId="NoList22">
    <w:name w:val="No List22"/>
    <w:next w:val="NoList"/>
    <w:semiHidden/>
    <w:rsid w:val="00884118"/>
  </w:style>
  <w:style w:type="numbering" w:customStyle="1" w:styleId="NoList9">
    <w:name w:val="No List9"/>
    <w:next w:val="NoList"/>
    <w:semiHidden/>
    <w:rsid w:val="00884118"/>
  </w:style>
  <w:style w:type="numbering" w:customStyle="1" w:styleId="NoList13">
    <w:name w:val="No List13"/>
    <w:next w:val="NoList"/>
    <w:semiHidden/>
    <w:rsid w:val="00884118"/>
  </w:style>
  <w:style w:type="numbering" w:customStyle="1" w:styleId="NoList23">
    <w:name w:val="No List23"/>
    <w:next w:val="NoList"/>
    <w:semiHidden/>
    <w:rsid w:val="00884118"/>
  </w:style>
  <w:style w:type="numbering" w:customStyle="1" w:styleId="NoList10">
    <w:name w:val="No List10"/>
    <w:next w:val="NoList"/>
    <w:semiHidden/>
    <w:rsid w:val="00884118"/>
  </w:style>
  <w:style w:type="character" w:customStyle="1" w:styleId="19">
    <w:name w:val="段落フォント1"/>
    <w:rsid w:val="00884118"/>
  </w:style>
  <w:style w:type="character" w:customStyle="1" w:styleId="1a">
    <w:name w:val="コメント参照1"/>
    <w:rsid w:val="00884118"/>
    <w:rPr>
      <w:sz w:val="16"/>
    </w:rPr>
  </w:style>
  <w:style w:type="paragraph" w:customStyle="1" w:styleId="1b">
    <w:name w:val="図表番号1"/>
    <w:basedOn w:val="Normal"/>
    <w:rsid w:val="008841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84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84118"/>
    <w:pPr>
      <w:ind w:left="851" w:hanging="284"/>
    </w:pPr>
  </w:style>
  <w:style w:type="paragraph" w:customStyle="1" w:styleId="1d">
    <w:name w:val="箇条書き1"/>
    <w:basedOn w:val="List"/>
    <w:rsid w:val="008841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84118"/>
    <w:pPr>
      <w:tabs>
        <w:tab w:val="clear" w:pos="644"/>
        <w:tab w:val="num" w:pos="1494"/>
      </w:tabs>
      <w:ind w:left="851" w:hanging="284"/>
    </w:pPr>
  </w:style>
  <w:style w:type="paragraph" w:customStyle="1" w:styleId="310">
    <w:name w:val="箇条書き 31"/>
    <w:basedOn w:val="211"/>
    <w:rsid w:val="00884118"/>
    <w:pPr>
      <w:ind w:left="1135"/>
    </w:pPr>
  </w:style>
  <w:style w:type="paragraph" w:customStyle="1" w:styleId="212">
    <w:name w:val="一覧 21"/>
    <w:basedOn w:val="List"/>
    <w:rsid w:val="008841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84118"/>
    <w:pPr>
      <w:ind w:left="1135"/>
    </w:pPr>
  </w:style>
  <w:style w:type="paragraph" w:customStyle="1" w:styleId="410">
    <w:name w:val="一覧 41"/>
    <w:basedOn w:val="311"/>
    <w:rsid w:val="00884118"/>
    <w:pPr>
      <w:ind w:left="1418"/>
    </w:pPr>
  </w:style>
  <w:style w:type="paragraph" w:customStyle="1" w:styleId="510">
    <w:name w:val="一覧 51"/>
    <w:basedOn w:val="410"/>
    <w:rsid w:val="00884118"/>
    <w:pPr>
      <w:ind w:left="1702"/>
    </w:pPr>
  </w:style>
  <w:style w:type="paragraph" w:customStyle="1" w:styleId="411">
    <w:name w:val="箇条書き 41"/>
    <w:basedOn w:val="310"/>
    <w:rsid w:val="00884118"/>
    <w:pPr>
      <w:ind w:left="1418"/>
    </w:pPr>
  </w:style>
  <w:style w:type="paragraph" w:customStyle="1" w:styleId="511">
    <w:name w:val="箇条書き 51"/>
    <w:basedOn w:val="411"/>
    <w:rsid w:val="00884118"/>
    <w:pPr>
      <w:ind w:left="1702"/>
    </w:pPr>
  </w:style>
  <w:style w:type="paragraph" w:customStyle="1" w:styleId="1e">
    <w:name w:val="コメント文字列1"/>
    <w:basedOn w:val="Normal"/>
    <w:rsid w:val="00884118"/>
    <w:pPr>
      <w:suppressAutoHyphens/>
    </w:pPr>
    <w:rPr>
      <w:rFonts w:eastAsia="MS Mincho" w:cs="CG Times (WN)"/>
      <w:lang w:eastAsia="ar-SA"/>
    </w:rPr>
  </w:style>
  <w:style w:type="paragraph" w:customStyle="1" w:styleId="1f">
    <w:name w:val="吹き出し1"/>
    <w:basedOn w:val="Normal"/>
    <w:rsid w:val="00884118"/>
    <w:pPr>
      <w:suppressAutoHyphens/>
    </w:pPr>
    <w:rPr>
      <w:rFonts w:ascii="Tahoma" w:eastAsia="MS Mincho" w:hAnsi="Tahoma" w:cs="Tahoma"/>
      <w:sz w:val="16"/>
      <w:szCs w:val="16"/>
      <w:lang w:eastAsia="ar-SA"/>
    </w:rPr>
  </w:style>
  <w:style w:type="paragraph" w:customStyle="1" w:styleId="1f0">
    <w:name w:val="コメント内容1"/>
    <w:basedOn w:val="1e"/>
    <w:next w:val="1e"/>
    <w:rsid w:val="00884118"/>
    <w:rPr>
      <w:b/>
      <w:bCs/>
    </w:rPr>
  </w:style>
  <w:style w:type="paragraph" w:customStyle="1" w:styleId="1f1">
    <w:name w:val="見出しマップ1"/>
    <w:basedOn w:val="Normal"/>
    <w:rsid w:val="00884118"/>
    <w:pPr>
      <w:shd w:val="clear" w:color="auto" w:fill="000080"/>
      <w:suppressAutoHyphens/>
    </w:pPr>
    <w:rPr>
      <w:rFonts w:ascii="Tahoma" w:eastAsia="MS Mincho" w:hAnsi="Tahoma" w:cs="Tahoma"/>
      <w:lang w:eastAsia="ar-SA"/>
    </w:rPr>
  </w:style>
  <w:style w:type="paragraph" w:customStyle="1" w:styleId="1f2">
    <w:name w:val="書式なし1"/>
    <w:basedOn w:val="Normal"/>
    <w:rsid w:val="008841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841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841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8411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8411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8411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841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84118"/>
  </w:style>
  <w:style w:type="character" w:customStyle="1" w:styleId="CharChar23">
    <w:name w:val="Char Char23"/>
    <w:rsid w:val="00884118"/>
    <w:rPr>
      <w:rFonts w:ascii="Arial" w:hAnsi="Arial"/>
      <w:lang w:val="en-GB" w:eastAsia="en-US"/>
    </w:rPr>
  </w:style>
  <w:style w:type="numbering" w:customStyle="1" w:styleId="NoList24">
    <w:name w:val="No List24"/>
    <w:next w:val="NoList"/>
    <w:semiHidden/>
    <w:rsid w:val="00884118"/>
  </w:style>
  <w:style w:type="numbering" w:customStyle="1" w:styleId="NoList31">
    <w:name w:val="No List31"/>
    <w:next w:val="NoList"/>
    <w:semiHidden/>
    <w:rsid w:val="00884118"/>
  </w:style>
  <w:style w:type="numbering" w:customStyle="1" w:styleId="NoList41">
    <w:name w:val="No List41"/>
    <w:next w:val="NoList"/>
    <w:semiHidden/>
    <w:rsid w:val="00884118"/>
  </w:style>
  <w:style w:type="numbering" w:customStyle="1" w:styleId="NoList51">
    <w:name w:val="No List51"/>
    <w:next w:val="NoList"/>
    <w:semiHidden/>
    <w:rsid w:val="00884118"/>
  </w:style>
  <w:style w:type="character" w:customStyle="1" w:styleId="EmailStyle97">
    <w:name w:val="EmailStyle97"/>
    <w:semiHidden/>
    <w:rsid w:val="00884118"/>
    <w:rPr>
      <w:rFonts w:ascii="Arial" w:hAnsi="Arial" w:cs="Arial"/>
      <w:color w:val="auto"/>
      <w:sz w:val="20"/>
      <w:szCs w:val="20"/>
    </w:rPr>
  </w:style>
  <w:style w:type="character" w:customStyle="1" w:styleId="B1C">
    <w:name w:val="B1 C"/>
    <w:rsid w:val="00884118"/>
    <w:rPr>
      <w:lang w:val="en-GB" w:eastAsia="en-US" w:bidi="ar-SA"/>
    </w:rPr>
  </w:style>
  <w:style w:type="character" w:customStyle="1" w:styleId="Titre3">
    <w:name w:val="Titre 3"/>
    <w:rsid w:val="00884118"/>
    <w:rPr>
      <w:rFonts w:ascii="Arial" w:hAnsi="Arial"/>
      <w:sz w:val="28"/>
      <w:szCs w:val="28"/>
      <w:lang w:val="en-GB" w:eastAsia="en-GB"/>
    </w:rPr>
  </w:style>
  <w:style w:type="character" w:customStyle="1" w:styleId="B2C">
    <w:name w:val="B2 C"/>
    <w:rsid w:val="00884118"/>
    <w:rPr>
      <w:lang w:val="en-GB" w:eastAsia="en-GB"/>
    </w:rPr>
  </w:style>
  <w:style w:type="paragraph" w:customStyle="1" w:styleId="CommentNokia">
    <w:name w:val="Comment Nokia"/>
    <w:basedOn w:val="Normal"/>
    <w:rsid w:val="008841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84118"/>
    <w:pPr>
      <w:spacing w:after="220"/>
      <w:ind w:left="1298"/>
    </w:pPr>
    <w:rPr>
      <w:rFonts w:ascii="Arial" w:eastAsia="SimSun" w:hAnsi="Arial"/>
      <w:lang w:val="en-US" w:eastAsia="en-GB"/>
    </w:rPr>
  </w:style>
  <w:style w:type="character" w:customStyle="1" w:styleId="st1">
    <w:name w:val="st1"/>
    <w:rsid w:val="00884118"/>
  </w:style>
  <w:style w:type="numbering" w:customStyle="1" w:styleId="NoList15">
    <w:name w:val="No List15"/>
    <w:next w:val="NoList"/>
    <w:semiHidden/>
    <w:rsid w:val="00884118"/>
  </w:style>
  <w:style w:type="numbering" w:customStyle="1" w:styleId="NoList16">
    <w:name w:val="No List16"/>
    <w:next w:val="NoList"/>
    <w:semiHidden/>
    <w:rsid w:val="008841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841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84118"/>
    <w:rPr>
      <w:rFonts w:ascii="Arial" w:hAnsi="Arial"/>
      <w:sz w:val="36"/>
      <w:lang w:val="en-GB" w:eastAsia="en-US" w:bidi="ar-SA"/>
    </w:rPr>
  </w:style>
  <w:style w:type="paragraph" w:customStyle="1" w:styleId="1Char">
    <w:name w:val="(文字) (文字)1 Char (文字) (文字)"/>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84118"/>
    <w:rPr>
      <w:rFonts w:ascii="Arial" w:hAnsi="Arial" w:cs="Arial"/>
      <w:color w:val="auto"/>
      <w:sz w:val="20"/>
      <w:szCs w:val="20"/>
    </w:rPr>
  </w:style>
  <w:style w:type="paragraph" w:customStyle="1" w:styleId="ZchnZchn1">
    <w:name w:val="Zchn Zchn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84118"/>
    <w:rPr>
      <w:rFonts w:ascii="Courier New" w:eastAsia="Batang" w:hAnsi="Courier New"/>
      <w:lang w:val="nb-NO" w:eastAsia="en-US" w:bidi="ar-SA"/>
    </w:rPr>
  </w:style>
  <w:style w:type="paragraph" w:customStyle="1" w:styleId="-PAGE-">
    <w:name w:val="- PAGE -"/>
    <w:rsid w:val="00884118"/>
    <w:rPr>
      <w:rFonts w:ascii="Times New Roman" w:eastAsia="SimSun" w:hAnsi="Times New Roman"/>
      <w:sz w:val="24"/>
      <w:szCs w:val="24"/>
      <w:lang w:val="en-GB" w:eastAsia="ko-KR"/>
    </w:rPr>
  </w:style>
  <w:style w:type="paragraph" w:customStyle="1" w:styleId="Lastprinted">
    <w:name w:val="Last printed"/>
    <w:rsid w:val="00884118"/>
    <w:rPr>
      <w:rFonts w:ascii="Times New Roman" w:eastAsia="SimSun" w:hAnsi="Times New Roman"/>
      <w:sz w:val="24"/>
      <w:szCs w:val="24"/>
      <w:lang w:val="en-GB" w:eastAsia="ko-KR"/>
    </w:rPr>
  </w:style>
  <w:style w:type="paragraph" w:customStyle="1" w:styleId="Lastsavedby">
    <w:name w:val="Last saved by"/>
    <w:rsid w:val="00884118"/>
    <w:rPr>
      <w:rFonts w:ascii="Times New Roman" w:eastAsia="SimSun" w:hAnsi="Times New Roman"/>
      <w:sz w:val="24"/>
      <w:szCs w:val="24"/>
      <w:lang w:val="en-GB" w:eastAsia="ko-KR"/>
    </w:rPr>
  </w:style>
  <w:style w:type="paragraph" w:customStyle="1" w:styleId="Filename">
    <w:name w:val="Filename"/>
    <w:rsid w:val="00884118"/>
    <w:rPr>
      <w:rFonts w:ascii="Times New Roman" w:eastAsia="SimSun" w:hAnsi="Times New Roman"/>
      <w:sz w:val="24"/>
      <w:szCs w:val="24"/>
      <w:lang w:val="en-GB" w:eastAsia="ko-KR"/>
    </w:rPr>
  </w:style>
  <w:style w:type="paragraph" w:customStyle="1" w:styleId="ATC">
    <w:name w:val="ATC"/>
    <w:basedOn w:val="Normal"/>
    <w:rsid w:val="00884118"/>
    <w:pPr>
      <w:overflowPunct w:val="0"/>
      <w:autoSpaceDE w:val="0"/>
      <w:autoSpaceDN w:val="0"/>
      <w:adjustRightInd w:val="0"/>
      <w:textAlignment w:val="baseline"/>
    </w:pPr>
    <w:rPr>
      <w:lang w:eastAsia="ja-JP"/>
    </w:rPr>
  </w:style>
  <w:style w:type="paragraph" w:customStyle="1" w:styleId="TaOC">
    <w:name w:val="TaOC"/>
    <w:basedOn w:val="TAC"/>
    <w:rsid w:val="0088411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841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84118"/>
    <w:rPr>
      <w:rFonts w:ascii="Tahoma" w:eastAsia="MS Mincho" w:hAnsi="Tahoma" w:cs="Tahoma"/>
      <w:sz w:val="16"/>
      <w:szCs w:val="16"/>
      <w:lang w:eastAsia="en-GB"/>
    </w:rPr>
  </w:style>
  <w:style w:type="numbering" w:customStyle="1" w:styleId="1f5">
    <w:name w:val="无列表1"/>
    <w:next w:val="NoList"/>
    <w:semiHidden/>
    <w:rsid w:val="00884118"/>
  </w:style>
  <w:style w:type="paragraph" w:customStyle="1" w:styleId="1030302">
    <w:name w:val="样式 样式 标题 1 + 两端对齐 段前: 0.3 行 段后: 0.3 行 行距: 单倍行距 + 段前: 0.2 行 段后: ..."/>
    <w:basedOn w:val="Normal"/>
    <w:autoRedefine/>
    <w:rsid w:val="008841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841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84118"/>
    <w:rPr>
      <w:rFonts w:ascii="Courier New" w:hAnsi="Courier New"/>
      <w:lang w:val="nb-NO" w:eastAsia="en-GB"/>
    </w:rPr>
  </w:style>
  <w:style w:type="character" w:customStyle="1" w:styleId="List2Char">
    <w:name w:val="List 2 Char"/>
    <w:link w:val="List2"/>
    <w:rsid w:val="00884118"/>
    <w:rPr>
      <w:rFonts w:ascii="Times New Roman" w:hAnsi="Times New Roman"/>
      <w:lang w:val="en-GB" w:eastAsia="en-US"/>
    </w:rPr>
  </w:style>
  <w:style w:type="character" w:customStyle="1" w:styleId="List3Char">
    <w:name w:val="List 3 Char"/>
    <w:link w:val="List3"/>
    <w:rsid w:val="00884118"/>
    <w:rPr>
      <w:rFonts w:ascii="Times New Roman" w:hAnsi="Times New Roman"/>
      <w:lang w:val="en-GB" w:eastAsia="en-US"/>
    </w:rPr>
  </w:style>
  <w:style w:type="paragraph" w:customStyle="1" w:styleId="CharChar3CharCharCharCharCharChar">
    <w:name w:val="Char Char3 Char Char Char Char Char Char"/>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841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4118"/>
    <w:rPr>
      <w:rFonts w:ascii="Arial" w:eastAsia="MS Mincho" w:hAnsi="Arial"/>
      <w:sz w:val="36"/>
      <w:lang w:val="en-GB" w:eastAsia="en-US" w:bidi="ar-SA"/>
    </w:rPr>
  </w:style>
  <w:style w:type="paragraph" w:customStyle="1" w:styleId="35">
    <w:name w:val="列出段落3"/>
    <w:basedOn w:val="Normal"/>
    <w:qFormat/>
    <w:rsid w:val="00884118"/>
    <w:pPr>
      <w:ind w:firstLineChars="200" w:firstLine="420"/>
    </w:pPr>
    <w:rPr>
      <w:rFonts w:eastAsia="SimSun"/>
      <w:lang w:eastAsia="en-GB"/>
    </w:rPr>
  </w:style>
  <w:style w:type="paragraph" w:customStyle="1" w:styleId="1f6">
    <w:name w:val="无间隔1"/>
    <w:qFormat/>
    <w:rsid w:val="00884118"/>
    <w:rPr>
      <w:rFonts w:ascii="Times New Roman" w:eastAsia="SimSun" w:hAnsi="Times New Roman"/>
      <w:lang w:val="en-GB" w:eastAsia="en-US"/>
    </w:rPr>
  </w:style>
  <w:style w:type="character" w:customStyle="1" w:styleId="Absatz-Standardschriftart1">
    <w:name w:val="Absatz-Standardschriftart1"/>
    <w:rsid w:val="00884118"/>
  </w:style>
  <w:style w:type="paragraph" w:customStyle="1" w:styleId="B-Body">
    <w:name w:val="B-Body"/>
    <w:link w:val="B-BodyChar"/>
    <w:qFormat/>
    <w:rsid w:val="008841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84118"/>
    <w:rPr>
      <w:rFonts w:ascii="Times New Roman" w:eastAsia="SimSun" w:hAnsi="Times New Roman"/>
      <w:sz w:val="22"/>
      <w:lang w:val="en-GB" w:eastAsia="en-GB"/>
    </w:rPr>
  </w:style>
  <w:style w:type="paragraph" w:customStyle="1" w:styleId="43">
    <w:name w:val="列出段落4"/>
    <w:basedOn w:val="Normal"/>
    <w:qFormat/>
    <w:rsid w:val="00884118"/>
    <w:pPr>
      <w:ind w:firstLineChars="200" w:firstLine="420"/>
    </w:pPr>
    <w:rPr>
      <w:rFonts w:eastAsia="SimSun"/>
      <w:lang w:eastAsia="en-GB"/>
    </w:rPr>
  </w:style>
  <w:style w:type="paragraph" w:customStyle="1" w:styleId="TF1">
    <w:name w:val="TF1"/>
    <w:link w:val="TFZchn"/>
    <w:rsid w:val="00884118"/>
    <w:pPr>
      <w:keepLines/>
      <w:spacing w:after="240"/>
      <w:jc w:val="center"/>
    </w:pPr>
    <w:rPr>
      <w:rFonts w:ascii="Arial" w:hAnsi="Arial"/>
      <w:b/>
      <w:lang w:val="en-US" w:eastAsia="en-US"/>
    </w:rPr>
  </w:style>
  <w:style w:type="numbering" w:customStyle="1" w:styleId="NoList111">
    <w:name w:val="No List111"/>
    <w:next w:val="NoList"/>
    <w:semiHidden/>
    <w:rsid w:val="008841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41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4118"/>
    <w:rPr>
      <w:rFonts w:ascii="Arial" w:hAnsi="Arial"/>
      <w:sz w:val="24"/>
      <w:lang w:val="en-GB"/>
    </w:rPr>
  </w:style>
  <w:style w:type="character" w:customStyle="1" w:styleId="1Char0">
    <w:name w:val="标题 1 Char"/>
    <w:aliases w:val="h151 Char1,h161 Char1"/>
    <w:uiPriority w:val="9"/>
    <w:rsid w:val="00884118"/>
    <w:rPr>
      <w:rFonts w:ascii="Arial" w:hAnsi="Arial"/>
      <w:sz w:val="36"/>
      <w:lang w:val="en-GB" w:eastAsia="en-US" w:bidi="ar-SA"/>
    </w:rPr>
  </w:style>
  <w:style w:type="character" w:customStyle="1" w:styleId="2Char">
    <w:name w:val="标题 2 Char"/>
    <w:aliases w:val="22 Char"/>
    <w:uiPriority w:val="9"/>
    <w:rsid w:val="00884118"/>
    <w:rPr>
      <w:rFonts w:ascii="Arial" w:hAnsi="Arial"/>
      <w:sz w:val="32"/>
      <w:lang w:val="en-GB"/>
    </w:rPr>
  </w:style>
  <w:style w:type="character" w:customStyle="1" w:styleId="3Char">
    <w:name w:val="标题 3 Char"/>
    <w:uiPriority w:val="9"/>
    <w:rsid w:val="008841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84118"/>
    <w:rPr>
      <w:rFonts w:ascii="Arial" w:hAnsi="Arial"/>
      <w:sz w:val="24"/>
      <w:szCs w:val="28"/>
      <w:lang w:val="en-GB" w:eastAsia="en-GB"/>
    </w:rPr>
  </w:style>
  <w:style w:type="character" w:customStyle="1" w:styleId="6Char">
    <w:name w:val="标题 6 Char"/>
    <w:uiPriority w:val="9"/>
    <w:rsid w:val="00884118"/>
    <w:rPr>
      <w:rFonts w:ascii="Arial" w:hAnsi="Arial"/>
      <w:lang w:val="en-GB"/>
    </w:rPr>
  </w:style>
  <w:style w:type="character" w:customStyle="1" w:styleId="7Char">
    <w:name w:val="标题 7 Char"/>
    <w:uiPriority w:val="9"/>
    <w:rsid w:val="00884118"/>
    <w:rPr>
      <w:rFonts w:ascii="Arial" w:hAnsi="Arial"/>
      <w:lang w:val="en-GB"/>
    </w:rPr>
  </w:style>
  <w:style w:type="character" w:customStyle="1" w:styleId="8Char">
    <w:name w:val="标题 8 Char"/>
    <w:uiPriority w:val="9"/>
    <w:rsid w:val="00884118"/>
    <w:rPr>
      <w:rFonts w:ascii="Arial" w:hAnsi="Arial"/>
      <w:sz w:val="36"/>
      <w:lang w:val="en-GB"/>
    </w:rPr>
  </w:style>
  <w:style w:type="character" w:customStyle="1" w:styleId="9Char">
    <w:name w:val="标题 9 Char"/>
    <w:uiPriority w:val="9"/>
    <w:rsid w:val="00884118"/>
    <w:rPr>
      <w:rFonts w:ascii="Arial" w:hAnsi="Arial"/>
      <w:sz w:val="36"/>
      <w:lang w:val="en-GB"/>
    </w:rPr>
  </w:style>
  <w:style w:type="character" w:customStyle="1" w:styleId="Char2">
    <w:name w:val="页脚 Char"/>
    <w:uiPriority w:val="99"/>
    <w:rsid w:val="00884118"/>
    <w:rPr>
      <w:rFonts w:ascii="Arial" w:hAnsi="Arial"/>
      <w:b/>
      <w:i/>
      <w:noProof/>
      <w:sz w:val="18"/>
    </w:rPr>
  </w:style>
  <w:style w:type="character" w:customStyle="1" w:styleId="Char3">
    <w:name w:val="列表 Char"/>
    <w:rsid w:val="00884118"/>
    <w:rPr>
      <w:lang w:val="en-GB"/>
    </w:rPr>
  </w:style>
  <w:style w:type="character" w:customStyle="1" w:styleId="Char4">
    <w:name w:val="文档结构图 Char"/>
    <w:uiPriority w:val="99"/>
    <w:rsid w:val="00884118"/>
    <w:rPr>
      <w:rFonts w:ascii="Tahoma" w:hAnsi="Tahoma"/>
      <w:lang w:val="en-GB" w:eastAsia="en-US"/>
    </w:rPr>
  </w:style>
  <w:style w:type="character" w:customStyle="1" w:styleId="Char5">
    <w:name w:val="纯文本 Char"/>
    <w:rsid w:val="00884118"/>
    <w:rPr>
      <w:rFonts w:ascii="Courier New" w:hAnsi="Courier New"/>
      <w:lang w:val="nb-NO"/>
    </w:rPr>
  </w:style>
  <w:style w:type="character" w:customStyle="1" w:styleId="Char6">
    <w:name w:val="批注框文本 Char"/>
    <w:uiPriority w:val="99"/>
    <w:rsid w:val="00884118"/>
    <w:rPr>
      <w:rFonts w:ascii="Tahoma" w:hAnsi="Tahoma" w:cs="Tahoma"/>
      <w:sz w:val="16"/>
      <w:szCs w:val="16"/>
      <w:lang w:val="en-GB" w:eastAsia="en-GB" w:bidi="ar-SA"/>
    </w:rPr>
  </w:style>
  <w:style w:type="character" w:customStyle="1" w:styleId="Char7">
    <w:name w:val="日期 Char"/>
    <w:rsid w:val="00884118"/>
    <w:rPr>
      <w:lang w:val="en-GB"/>
    </w:rPr>
  </w:style>
  <w:style w:type="paragraph" w:customStyle="1" w:styleId="45">
    <w:name w:val="修订4"/>
    <w:hidden/>
    <w:semiHidden/>
    <w:rsid w:val="00884118"/>
    <w:rPr>
      <w:rFonts w:ascii="Times New Roman" w:eastAsia="Batang" w:hAnsi="Times New Roman"/>
      <w:lang w:val="en-GB" w:eastAsia="en-US"/>
    </w:rPr>
  </w:style>
  <w:style w:type="paragraph" w:customStyle="1" w:styleId="Commentnokia0">
    <w:name w:val="Comment nokia"/>
    <w:basedOn w:val="Heading4"/>
    <w:rsid w:val="0088411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84118"/>
    <w:pPr>
      <w:ind w:firstLineChars="200" w:firstLine="420"/>
    </w:pPr>
    <w:rPr>
      <w:rFonts w:eastAsia="SimSun"/>
      <w:lang w:eastAsia="en-GB"/>
    </w:rPr>
  </w:style>
  <w:style w:type="paragraph" w:customStyle="1" w:styleId="53">
    <w:name w:val="修订5"/>
    <w:hidden/>
    <w:semiHidden/>
    <w:rsid w:val="00884118"/>
    <w:rPr>
      <w:rFonts w:ascii="Times New Roman" w:eastAsia="Batang" w:hAnsi="Times New Roman"/>
      <w:lang w:val="en-GB" w:eastAsia="en-US"/>
    </w:rPr>
  </w:style>
  <w:style w:type="character" w:customStyle="1" w:styleId="Char8">
    <w:name w:val="批注文字 Char"/>
    <w:uiPriority w:val="99"/>
    <w:qFormat/>
    <w:rsid w:val="00884118"/>
    <w:rPr>
      <w:lang w:val="en-GB" w:eastAsia="x-none"/>
    </w:rPr>
  </w:style>
  <w:style w:type="character" w:customStyle="1" w:styleId="Char10">
    <w:name w:val="批注主题 Char1"/>
    <w:uiPriority w:val="99"/>
    <w:rsid w:val="00884118"/>
    <w:rPr>
      <w:b/>
      <w:bCs/>
      <w:lang w:val="en-GB" w:eastAsia="x-none"/>
    </w:rPr>
  </w:style>
  <w:style w:type="character" w:customStyle="1" w:styleId="Titre32">
    <w:name w:val="Titre 32"/>
    <w:rsid w:val="00884118"/>
    <w:rPr>
      <w:rFonts w:ascii="Arial" w:hAnsi="Arial"/>
      <w:sz w:val="28"/>
      <w:szCs w:val="28"/>
      <w:lang w:val="en-GB" w:eastAsia="en-GB"/>
    </w:rPr>
  </w:style>
  <w:style w:type="character" w:customStyle="1" w:styleId="Titre31">
    <w:name w:val="Titre 31"/>
    <w:rsid w:val="00884118"/>
    <w:rPr>
      <w:rFonts w:ascii="Arial" w:hAnsi="Arial"/>
      <w:sz w:val="28"/>
      <w:szCs w:val="28"/>
      <w:lang w:val="en-GB" w:eastAsia="en-GB"/>
    </w:rPr>
  </w:style>
  <w:style w:type="character" w:customStyle="1" w:styleId="trans">
    <w:name w:val="trans"/>
    <w:rsid w:val="00884118"/>
  </w:style>
  <w:style w:type="character" w:customStyle="1" w:styleId="Char11">
    <w:name w:val="批注文字 Char1"/>
    <w:rsid w:val="00884118"/>
    <w:rPr>
      <w:rFonts w:ascii="Times New Roman" w:hAnsi="Times New Roman"/>
      <w:lang w:val="en-GB" w:eastAsia="en-US"/>
    </w:rPr>
  </w:style>
  <w:style w:type="character" w:customStyle="1" w:styleId="h48">
    <w:name w:val="h48"/>
    <w:rsid w:val="00884118"/>
    <w:rPr>
      <w:rFonts w:ascii="Arial" w:hAnsi="Arial" w:cs="Arial" w:hint="default"/>
      <w:sz w:val="24"/>
      <w:lang w:val="en-GB"/>
    </w:rPr>
  </w:style>
  <w:style w:type="character" w:customStyle="1" w:styleId="h510">
    <w:name w:val="h51"/>
    <w:rsid w:val="00884118"/>
    <w:rPr>
      <w:rFonts w:ascii="Arial" w:eastAsia="SimSun" w:hAnsi="Arial" w:cs="Arial" w:hint="default"/>
      <w:sz w:val="22"/>
      <w:lang w:val="en-GB" w:eastAsia="en-US" w:bidi="ar-SA"/>
    </w:rPr>
  </w:style>
  <w:style w:type="character" w:customStyle="1" w:styleId="Head2A1">
    <w:name w:val="Head2A1"/>
    <w:rsid w:val="008841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841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84118"/>
    <w:rPr>
      <w:rFonts w:ascii="Times New Roman" w:eastAsia="SimSun" w:hAnsi="Times New Roman"/>
      <w:lang w:val="en-GB" w:eastAsia="en-US"/>
    </w:rPr>
  </w:style>
  <w:style w:type="numbering" w:customStyle="1" w:styleId="NoList17">
    <w:name w:val="No List17"/>
    <w:next w:val="NoList"/>
    <w:uiPriority w:val="99"/>
    <w:semiHidden/>
    <w:unhideWhenUsed/>
    <w:rsid w:val="00884118"/>
  </w:style>
  <w:style w:type="numbering" w:customStyle="1" w:styleId="NoList18">
    <w:name w:val="No List18"/>
    <w:next w:val="NoList"/>
    <w:uiPriority w:val="99"/>
    <w:semiHidden/>
    <w:rsid w:val="00884118"/>
  </w:style>
  <w:style w:type="numbering" w:customStyle="1" w:styleId="NoList25">
    <w:name w:val="No List25"/>
    <w:next w:val="NoList"/>
    <w:semiHidden/>
    <w:rsid w:val="00884118"/>
  </w:style>
  <w:style w:type="numbering" w:customStyle="1" w:styleId="NoList32">
    <w:name w:val="No List32"/>
    <w:next w:val="NoList"/>
    <w:semiHidden/>
    <w:unhideWhenUsed/>
    <w:rsid w:val="00884118"/>
  </w:style>
  <w:style w:type="numbering" w:customStyle="1" w:styleId="110">
    <w:name w:val="목록 없음11"/>
    <w:next w:val="NoList"/>
    <w:semiHidden/>
    <w:unhideWhenUsed/>
    <w:rsid w:val="00884118"/>
  </w:style>
  <w:style w:type="numbering" w:customStyle="1" w:styleId="215">
    <w:name w:val="목록 없음21"/>
    <w:next w:val="NoList"/>
    <w:semiHidden/>
    <w:rsid w:val="00884118"/>
  </w:style>
  <w:style w:type="numbering" w:customStyle="1" w:styleId="NoList42">
    <w:name w:val="No List42"/>
    <w:next w:val="NoList"/>
    <w:semiHidden/>
    <w:unhideWhenUsed/>
    <w:rsid w:val="00884118"/>
  </w:style>
  <w:style w:type="numbering" w:customStyle="1" w:styleId="NoList52">
    <w:name w:val="No List52"/>
    <w:next w:val="NoList"/>
    <w:semiHidden/>
    <w:rsid w:val="00884118"/>
  </w:style>
  <w:style w:type="numbering" w:customStyle="1" w:styleId="NoList61">
    <w:name w:val="No List61"/>
    <w:next w:val="NoList"/>
    <w:semiHidden/>
    <w:rsid w:val="00884118"/>
  </w:style>
  <w:style w:type="numbering" w:customStyle="1" w:styleId="NoList71">
    <w:name w:val="No List71"/>
    <w:next w:val="NoList"/>
    <w:semiHidden/>
    <w:rsid w:val="00884118"/>
  </w:style>
  <w:style w:type="numbering" w:customStyle="1" w:styleId="NoList112">
    <w:name w:val="No List112"/>
    <w:next w:val="NoList"/>
    <w:semiHidden/>
    <w:rsid w:val="00884118"/>
  </w:style>
  <w:style w:type="numbering" w:customStyle="1" w:styleId="NoList211">
    <w:name w:val="No List211"/>
    <w:next w:val="NoList"/>
    <w:semiHidden/>
    <w:rsid w:val="00884118"/>
  </w:style>
  <w:style w:type="numbering" w:customStyle="1" w:styleId="NoList81">
    <w:name w:val="No List81"/>
    <w:next w:val="NoList"/>
    <w:semiHidden/>
    <w:rsid w:val="00884118"/>
  </w:style>
  <w:style w:type="numbering" w:customStyle="1" w:styleId="NoList121">
    <w:name w:val="No List121"/>
    <w:next w:val="NoList"/>
    <w:semiHidden/>
    <w:rsid w:val="00884118"/>
  </w:style>
  <w:style w:type="numbering" w:customStyle="1" w:styleId="NoList221">
    <w:name w:val="No List221"/>
    <w:next w:val="NoList"/>
    <w:semiHidden/>
    <w:rsid w:val="00884118"/>
  </w:style>
  <w:style w:type="numbering" w:customStyle="1" w:styleId="NoList91">
    <w:name w:val="No List91"/>
    <w:next w:val="NoList"/>
    <w:semiHidden/>
    <w:rsid w:val="00884118"/>
  </w:style>
  <w:style w:type="numbering" w:customStyle="1" w:styleId="NoList131">
    <w:name w:val="No List131"/>
    <w:next w:val="NoList"/>
    <w:semiHidden/>
    <w:rsid w:val="00884118"/>
  </w:style>
  <w:style w:type="numbering" w:customStyle="1" w:styleId="NoList231">
    <w:name w:val="No List231"/>
    <w:next w:val="NoList"/>
    <w:semiHidden/>
    <w:rsid w:val="00884118"/>
  </w:style>
  <w:style w:type="numbering" w:customStyle="1" w:styleId="NoList101">
    <w:name w:val="No List101"/>
    <w:next w:val="NoList"/>
    <w:semiHidden/>
    <w:rsid w:val="00884118"/>
  </w:style>
  <w:style w:type="numbering" w:customStyle="1" w:styleId="NoList141">
    <w:name w:val="No List141"/>
    <w:next w:val="NoList"/>
    <w:semiHidden/>
    <w:rsid w:val="00884118"/>
  </w:style>
  <w:style w:type="numbering" w:customStyle="1" w:styleId="NoList241">
    <w:name w:val="No List241"/>
    <w:next w:val="NoList"/>
    <w:semiHidden/>
    <w:rsid w:val="00884118"/>
  </w:style>
  <w:style w:type="numbering" w:customStyle="1" w:styleId="NoList311">
    <w:name w:val="No List311"/>
    <w:next w:val="NoList"/>
    <w:semiHidden/>
    <w:rsid w:val="00884118"/>
  </w:style>
  <w:style w:type="numbering" w:customStyle="1" w:styleId="NoList411">
    <w:name w:val="No List411"/>
    <w:next w:val="NoList"/>
    <w:semiHidden/>
    <w:rsid w:val="00884118"/>
  </w:style>
  <w:style w:type="numbering" w:customStyle="1" w:styleId="NoList511">
    <w:name w:val="No List511"/>
    <w:next w:val="NoList"/>
    <w:semiHidden/>
    <w:rsid w:val="00884118"/>
  </w:style>
  <w:style w:type="numbering" w:customStyle="1" w:styleId="NoList151">
    <w:name w:val="No List151"/>
    <w:next w:val="NoList"/>
    <w:semiHidden/>
    <w:rsid w:val="00884118"/>
  </w:style>
  <w:style w:type="numbering" w:customStyle="1" w:styleId="NoList161">
    <w:name w:val="No List161"/>
    <w:next w:val="NoList"/>
    <w:semiHidden/>
    <w:rsid w:val="00884118"/>
  </w:style>
  <w:style w:type="numbering" w:customStyle="1" w:styleId="111">
    <w:name w:val="无列表11"/>
    <w:next w:val="NoList"/>
    <w:semiHidden/>
    <w:rsid w:val="00884118"/>
  </w:style>
  <w:style w:type="numbering" w:customStyle="1" w:styleId="NoList1111">
    <w:name w:val="No List1111"/>
    <w:next w:val="NoList"/>
    <w:semiHidden/>
    <w:rsid w:val="00884118"/>
  </w:style>
  <w:style w:type="numbering" w:customStyle="1" w:styleId="NoList19">
    <w:name w:val="No List19"/>
    <w:next w:val="NoList"/>
    <w:uiPriority w:val="99"/>
    <w:semiHidden/>
    <w:unhideWhenUsed/>
    <w:rsid w:val="00884118"/>
  </w:style>
  <w:style w:type="numbering" w:customStyle="1" w:styleId="NoList110">
    <w:name w:val="No List110"/>
    <w:next w:val="NoList"/>
    <w:uiPriority w:val="99"/>
    <w:semiHidden/>
    <w:rsid w:val="00884118"/>
  </w:style>
  <w:style w:type="numbering" w:customStyle="1" w:styleId="NoList26">
    <w:name w:val="No List26"/>
    <w:next w:val="NoList"/>
    <w:semiHidden/>
    <w:rsid w:val="00884118"/>
  </w:style>
  <w:style w:type="numbering" w:customStyle="1" w:styleId="NoList33">
    <w:name w:val="No List33"/>
    <w:next w:val="NoList"/>
    <w:semiHidden/>
    <w:unhideWhenUsed/>
    <w:rsid w:val="00884118"/>
  </w:style>
  <w:style w:type="numbering" w:customStyle="1" w:styleId="120">
    <w:name w:val="목록 없음12"/>
    <w:next w:val="NoList"/>
    <w:semiHidden/>
    <w:unhideWhenUsed/>
    <w:rsid w:val="00884118"/>
  </w:style>
  <w:style w:type="numbering" w:customStyle="1" w:styleId="220">
    <w:name w:val="목록 없음22"/>
    <w:next w:val="NoList"/>
    <w:semiHidden/>
    <w:rsid w:val="00884118"/>
  </w:style>
  <w:style w:type="numbering" w:customStyle="1" w:styleId="NoList43">
    <w:name w:val="No List43"/>
    <w:next w:val="NoList"/>
    <w:semiHidden/>
    <w:unhideWhenUsed/>
    <w:rsid w:val="00884118"/>
  </w:style>
  <w:style w:type="numbering" w:customStyle="1" w:styleId="NoList53">
    <w:name w:val="No List53"/>
    <w:next w:val="NoList"/>
    <w:semiHidden/>
    <w:rsid w:val="00884118"/>
  </w:style>
  <w:style w:type="numbering" w:customStyle="1" w:styleId="NoList62">
    <w:name w:val="No List62"/>
    <w:next w:val="NoList"/>
    <w:semiHidden/>
    <w:rsid w:val="00884118"/>
  </w:style>
  <w:style w:type="numbering" w:customStyle="1" w:styleId="NoList72">
    <w:name w:val="No List72"/>
    <w:next w:val="NoList"/>
    <w:semiHidden/>
    <w:rsid w:val="00884118"/>
  </w:style>
  <w:style w:type="numbering" w:customStyle="1" w:styleId="NoList113">
    <w:name w:val="No List113"/>
    <w:next w:val="NoList"/>
    <w:semiHidden/>
    <w:rsid w:val="00884118"/>
  </w:style>
  <w:style w:type="numbering" w:customStyle="1" w:styleId="NoList212">
    <w:name w:val="No List212"/>
    <w:next w:val="NoList"/>
    <w:semiHidden/>
    <w:rsid w:val="00884118"/>
  </w:style>
  <w:style w:type="numbering" w:customStyle="1" w:styleId="NoList82">
    <w:name w:val="No List82"/>
    <w:next w:val="NoList"/>
    <w:semiHidden/>
    <w:rsid w:val="00884118"/>
  </w:style>
  <w:style w:type="numbering" w:customStyle="1" w:styleId="NoList122">
    <w:name w:val="No List122"/>
    <w:next w:val="NoList"/>
    <w:semiHidden/>
    <w:rsid w:val="00884118"/>
  </w:style>
  <w:style w:type="numbering" w:customStyle="1" w:styleId="NoList222">
    <w:name w:val="No List222"/>
    <w:next w:val="NoList"/>
    <w:semiHidden/>
    <w:rsid w:val="00884118"/>
  </w:style>
  <w:style w:type="numbering" w:customStyle="1" w:styleId="NoList92">
    <w:name w:val="No List92"/>
    <w:next w:val="NoList"/>
    <w:semiHidden/>
    <w:rsid w:val="00884118"/>
  </w:style>
  <w:style w:type="numbering" w:customStyle="1" w:styleId="NoList132">
    <w:name w:val="No List132"/>
    <w:next w:val="NoList"/>
    <w:semiHidden/>
    <w:rsid w:val="00884118"/>
  </w:style>
  <w:style w:type="numbering" w:customStyle="1" w:styleId="NoList232">
    <w:name w:val="No List232"/>
    <w:next w:val="NoList"/>
    <w:semiHidden/>
    <w:rsid w:val="00884118"/>
  </w:style>
  <w:style w:type="numbering" w:customStyle="1" w:styleId="NoList102">
    <w:name w:val="No List102"/>
    <w:next w:val="NoList"/>
    <w:semiHidden/>
    <w:rsid w:val="00884118"/>
  </w:style>
  <w:style w:type="numbering" w:customStyle="1" w:styleId="NoList142">
    <w:name w:val="No List142"/>
    <w:next w:val="NoList"/>
    <w:semiHidden/>
    <w:rsid w:val="00884118"/>
  </w:style>
  <w:style w:type="numbering" w:customStyle="1" w:styleId="NoList242">
    <w:name w:val="No List242"/>
    <w:next w:val="NoList"/>
    <w:semiHidden/>
    <w:rsid w:val="00884118"/>
  </w:style>
  <w:style w:type="numbering" w:customStyle="1" w:styleId="NoList312">
    <w:name w:val="No List312"/>
    <w:next w:val="NoList"/>
    <w:semiHidden/>
    <w:rsid w:val="00884118"/>
  </w:style>
  <w:style w:type="numbering" w:customStyle="1" w:styleId="NoList412">
    <w:name w:val="No List412"/>
    <w:next w:val="NoList"/>
    <w:semiHidden/>
    <w:rsid w:val="00884118"/>
  </w:style>
  <w:style w:type="numbering" w:customStyle="1" w:styleId="NoList512">
    <w:name w:val="No List512"/>
    <w:next w:val="NoList"/>
    <w:semiHidden/>
    <w:rsid w:val="00884118"/>
  </w:style>
  <w:style w:type="numbering" w:customStyle="1" w:styleId="NoList152">
    <w:name w:val="No List152"/>
    <w:next w:val="NoList"/>
    <w:semiHidden/>
    <w:rsid w:val="00884118"/>
  </w:style>
  <w:style w:type="numbering" w:customStyle="1" w:styleId="NoList162">
    <w:name w:val="No List162"/>
    <w:next w:val="NoList"/>
    <w:semiHidden/>
    <w:rsid w:val="00884118"/>
  </w:style>
  <w:style w:type="numbering" w:customStyle="1" w:styleId="121">
    <w:name w:val="无列表12"/>
    <w:next w:val="NoList"/>
    <w:semiHidden/>
    <w:rsid w:val="00884118"/>
  </w:style>
  <w:style w:type="numbering" w:customStyle="1" w:styleId="NoList1112">
    <w:name w:val="No List1112"/>
    <w:next w:val="NoList"/>
    <w:semiHidden/>
    <w:rsid w:val="00884118"/>
  </w:style>
  <w:style w:type="paragraph" w:customStyle="1" w:styleId="TAHCarNotBold">
    <w:name w:val="TAH Car + Not Bold"/>
    <w:basedOn w:val="Normal"/>
    <w:rsid w:val="0088411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84118"/>
    <w:rPr>
      <w:rFonts w:ascii="Arial" w:eastAsia="Times New Roman" w:hAnsi="Arial"/>
      <w:sz w:val="22"/>
    </w:rPr>
  </w:style>
  <w:style w:type="character" w:customStyle="1" w:styleId="Heading7Char4">
    <w:name w:val="Heading 7 Char4"/>
    <w:rsid w:val="00884118"/>
    <w:rPr>
      <w:rFonts w:ascii="Arial" w:eastAsia="Times New Roman" w:hAnsi="Arial"/>
    </w:rPr>
  </w:style>
  <w:style w:type="character" w:customStyle="1" w:styleId="Heading8Char4">
    <w:name w:val="Heading 8 Char4"/>
    <w:rsid w:val="00884118"/>
    <w:rPr>
      <w:rFonts w:ascii="Arial" w:eastAsia="Times New Roman" w:hAnsi="Arial"/>
      <w:sz w:val="36"/>
    </w:rPr>
  </w:style>
  <w:style w:type="character" w:customStyle="1" w:styleId="Heading9Char3">
    <w:name w:val="Heading 9 Char3"/>
    <w:rsid w:val="00884118"/>
    <w:rPr>
      <w:rFonts w:ascii="Arial" w:eastAsia="Times New Roman" w:hAnsi="Arial"/>
      <w:sz w:val="36"/>
    </w:rPr>
  </w:style>
  <w:style w:type="character" w:customStyle="1" w:styleId="FooterChar3">
    <w:name w:val="Footer Char3"/>
    <w:rsid w:val="00884118"/>
    <w:rPr>
      <w:rFonts w:ascii="Arial" w:eastAsia="Times New Roman" w:hAnsi="Arial"/>
      <w:b/>
      <w:i/>
      <w:noProof/>
      <w:sz w:val="18"/>
    </w:rPr>
  </w:style>
  <w:style w:type="character" w:customStyle="1" w:styleId="CommentTextChar3">
    <w:name w:val="Comment Text Char3"/>
    <w:rsid w:val="00884118"/>
    <w:rPr>
      <w:rFonts w:eastAsia="SimSun"/>
      <w:lang w:val="en-GB"/>
    </w:rPr>
  </w:style>
  <w:style w:type="character" w:customStyle="1" w:styleId="CommentSubjectChar2">
    <w:name w:val="Comment Subject Char2"/>
    <w:uiPriority w:val="99"/>
    <w:rsid w:val="00884118"/>
    <w:rPr>
      <w:rFonts w:eastAsia="SimSun"/>
      <w:b/>
      <w:bCs/>
      <w:lang w:val="en-GB"/>
    </w:rPr>
  </w:style>
  <w:style w:type="character" w:customStyle="1" w:styleId="DocumentMapChar2">
    <w:name w:val="Document Map Char2"/>
    <w:uiPriority w:val="99"/>
    <w:rsid w:val="00884118"/>
    <w:rPr>
      <w:rFonts w:ascii="Tahoma" w:eastAsia="Times New Roman" w:hAnsi="Tahoma" w:cs="Tahoma"/>
      <w:shd w:val="clear" w:color="auto" w:fill="000080"/>
      <w:lang w:val="en-GB"/>
    </w:rPr>
  </w:style>
  <w:style w:type="character" w:customStyle="1" w:styleId="NoteHeadingChar2">
    <w:name w:val="Note Heading Char2"/>
    <w:rsid w:val="00884118"/>
    <w:rPr>
      <w:lang w:val="x-none" w:eastAsia="x-none"/>
    </w:rPr>
  </w:style>
  <w:style w:type="character" w:customStyle="1" w:styleId="PlainTextChar4">
    <w:name w:val="Plain Text Char4"/>
    <w:rsid w:val="00884118"/>
    <w:rPr>
      <w:rFonts w:ascii="Courier New" w:eastAsia="SimSun" w:hAnsi="Courier New"/>
      <w:lang w:val="nb-NO"/>
    </w:rPr>
  </w:style>
  <w:style w:type="character" w:customStyle="1" w:styleId="BalloonTextChar2">
    <w:name w:val="Balloon Text Char2"/>
    <w:uiPriority w:val="99"/>
    <w:rsid w:val="00884118"/>
    <w:rPr>
      <w:rFonts w:ascii="Tahoma" w:eastAsia="Times New Roman" w:hAnsi="Tahoma" w:cs="Tahoma"/>
      <w:sz w:val="16"/>
      <w:szCs w:val="16"/>
      <w:lang w:val="en-GB"/>
    </w:rPr>
  </w:style>
  <w:style w:type="character" w:customStyle="1" w:styleId="BodyTextIndentChar4">
    <w:name w:val="Body Text Indent Char4"/>
    <w:rsid w:val="00884118"/>
    <w:rPr>
      <w:rFonts w:eastAsia="Batang"/>
      <w:lang w:val="en-GB"/>
    </w:rPr>
  </w:style>
  <w:style w:type="character" w:customStyle="1" w:styleId="BodyText2Char4">
    <w:name w:val="Body Text 2 Char4"/>
    <w:rsid w:val="00884118"/>
    <w:rPr>
      <w:rFonts w:ascii="CG Times (WN)" w:eastAsia="Malgun Gothic" w:hAnsi="CG Times (WN)"/>
      <w:i/>
      <w:lang w:val="en-GB" w:eastAsia="ko-KR"/>
    </w:rPr>
  </w:style>
  <w:style w:type="character" w:customStyle="1" w:styleId="BodyText3Char4">
    <w:name w:val="Body Text 3 Char4"/>
    <w:rsid w:val="00884118"/>
    <w:rPr>
      <w:rFonts w:ascii="CG Times (WN)" w:eastAsia="Osaka" w:hAnsi="CG Times (WN)"/>
      <w:color w:val="000000"/>
      <w:lang w:val="en-GB" w:eastAsia="ko-KR"/>
    </w:rPr>
  </w:style>
  <w:style w:type="character" w:customStyle="1" w:styleId="BodyTextIndent2Char4">
    <w:name w:val="Body Text Indent 2 Char4"/>
    <w:rsid w:val="00884118"/>
    <w:rPr>
      <w:rFonts w:ascii="CG Times (WN)" w:hAnsi="CG Times (WN)"/>
      <w:lang w:val="en-GB"/>
    </w:rPr>
  </w:style>
  <w:style w:type="character" w:customStyle="1" w:styleId="HTMLPreformattedChar2">
    <w:name w:val="HTML Preformatted Char2"/>
    <w:rsid w:val="00884118"/>
    <w:rPr>
      <w:rFonts w:ascii="Courier New" w:hAnsi="Courier New"/>
      <w:lang w:val="en-GB" w:eastAsia="x-none"/>
    </w:rPr>
  </w:style>
  <w:style w:type="character" w:customStyle="1" w:styleId="ListChar4">
    <w:name w:val="List Char4"/>
    <w:rsid w:val="00884118"/>
    <w:rPr>
      <w:rFonts w:eastAsia="Times New Roman"/>
    </w:rPr>
  </w:style>
  <w:style w:type="paragraph" w:customStyle="1" w:styleId="wxs">
    <w:name w:val="wxs_正文"/>
    <w:basedOn w:val="Normal"/>
    <w:qFormat/>
    <w:rsid w:val="0088411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84118"/>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841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411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84118"/>
    <w:rPr>
      <w:lang w:val="en-GB" w:eastAsia="en-US" w:bidi="ar-SA"/>
    </w:rPr>
  </w:style>
  <w:style w:type="paragraph" w:customStyle="1" w:styleId="NOTE0">
    <w:name w:val="NOTE"/>
    <w:basedOn w:val="B3"/>
    <w:qFormat/>
    <w:rsid w:val="00884118"/>
    <w:rPr>
      <w:rFonts w:eastAsia="SimSun"/>
      <w:lang w:eastAsia="en-GB"/>
    </w:rPr>
  </w:style>
  <w:style w:type="numbering" w:customStyle="1" w:styleId="2c">
    <w:name w:val="无列表2"/>
    <w:next w:val="NoList"/>
    <w:uiPriority w:val="99"/>
    <w:semiHidden/>
    <w:unhideWhenUsed/>
    <w:rsid w:val="00884118"/>
  </w:style>
  <w:style w:type="numbering" w:customStyle="1" w:styleId="37">
    <w:name w:val="无列表3"/>
    <w:next w:val="NoList"/>
    <w:uiPriority w:val="99"/>
    <w:semiHidden/>
    <w:unhideWhenUsed/>
    <w:rsid w:val="00884118"/>
  </w:style>
  <w:style w:type="table" w:customStyle="1" w:styleId="1f7">
    <w:name w:val="网格型1"/>
    <w:basedOn w:val="TableNormal"/>
    <w:next w:val="TableGrid"/>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84118"/>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8411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84118"/>
    <w:pPr>
      <w:spacing w:after="120"/>
      <w:ind w:left="0" w:firstLine="0"/>
    </w:pPr>
    <w:rPr>
      <w:rFonts w:eastAsia="SimSun"/>
      <w:b/>
      <w:lang w:eastAsia="en-GB"/>
    </w:rPr>
  </w:style>
  <w:style w:type="paragraph" w:customStyle="1" w:styleId="ReferenceLine">
    <w:name w:val="Reference Line"/>
    <w:basedOn w:val="BodyText"/>
    <w:rsid w:val="00884118"/>
    <w:pPr>
      <w:widowControl w:val="0"/>
      <w:adjustRightInd w:val="0"/>
      <w:textAlignment w:val="baseline"/>
    </w:pPr>
    <w:rPr>
      <w:rFonts w:ascii="Arial" w:eastAsia="‚l‚r ‚oƒSƒVƒbƒN" w:hAnsi="Arial"/>
      <w:snapToGrid w:val="0"/>
      <w:lang w:val="en-GB"/>
    </w:rPr>
  </w:style>
  <w:style w:type="paragraph" w:customStyle="1" w:styleId="L3">
    <w:name w:val="L3"/>
    <w:rsid w:val="008841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41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4118"/>
    <w:pPr>
      <w:spacing w:before="120" w:after="220"/>
    </w:pPr>
    <w:rPr>
      <w:rFonts w:ascii="Arial" w:eastAsia="MS Mincho" w:hAnsi="Arial"/>
      <w:noProof/>
      <w:lang w:val="en-US" w:eastAsia="en-US"/>
    </w:rPr>
  </w:style>
  <w:style w:type="paragraph" w:customStyle="1" w:styleId="nroaml">
    <w:name w:val="nroaml"/>
    <w:basedOn w:val="H6"/>
    <w:rsid w:val="0088411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8411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84118"/>
    <w:rPr>
      <w:b/>
    </w:rPr>
  </w:style>
  <w:style w:type="paragraph" w:customStyle="1" w:styleId="xl24">
    <w:name w:val="xl24"/>
    <w:basedOn w:val="Normal"/>
    <w:rsid w:val="008841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841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841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841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84118"/>
    <w:rPr>
      <w:rFonts w:ascii="Arial Unicode MS" w:eastAsia="Arial Unicode MS" w:hAnsi="Arial Unicode MS" w:cs="Arial Unicode MS"/>
      <w:sz w:val="20"/>
      <w:szCs w:val="20"/>
    </w:rPr>
  </w:style>
  <w:style w:type="paragraph" w:customStyle="1" w:styleId="NormalAfter0pt">
    <w:name w:val="Normal + After:  0 pt"/>
    <w:basedOn w:val="Normal"/>
    <w:rsid w:val="00884118"/>
    <w:pPr>
      <w:autoSpaceDE w:val="0"/>
      <w:autoSpaceDN w:val="0"/>
      <w:adjustRightInd w:val="0"/>
      <w:spacing w:after="0"/>
    </w:pPr>
    <w:rPr>
      <w:rFonts w:ascii="Arial" w:eastAsia="SimSun" w:hAnsi="Arial"/>
      <w:lang w:eastAsia="en-GB"/>
    </w:rPr>
  </w:style>
  <w:style w:type="character" w:customStyle="1" w:styleId="PTK">
    <w:name w:val="PTK"/>
    <w:semiHidden/>
    <w:rsid w:val="00884118"/>
    <w:rPr>
      <w:rFonts w:ascii="Arial" w:hAnsi="Arial" w:cs="Arial"/>
      <w:color w:val="000080"/>
      <w:sz w:val="20"/>
      <w:szCs w:val="20"/>
    </w:rPr>
  </w:style>
  <w:style w:type="paragraph" w:customStyle="1" w:styleId="TdocList">
    <w:name w:val="Tdoc_List"/>
    <w:basedOn w:val="Normal"/>
    <w:rsid w:val="008841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4118"/>
    <w:pPr>
      <w:ind w:left="2836"/>
    </w:pPr>
    <w:rPr>
      <w:rFonts w:eastAsia="Times New Roman"/>
      <w:lang w:val="x-none"/>
    </w:rPr>
  </w:style>
  <w:style w:type="numbering" w:customStyle="1" w:styleId="NoList20">
    <w:name w:val="No List20"/>
    <w:next w:val="NoList"/>
    <w:semiHidden/>
    <w:rsid w:val="00884118"/>
  </w:style>
  <w:style w:type="character" w:customStyle="1" w:styleId="412">
    <w:name w:val="(文字) (文字)41"/>
    <w:rsid w:val="008841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84118"/>
  </w:style>
  <w:style w:type="numbering" w:customStyle="1" w:styleId="NoList28">
    <w:name w:val="No List28"/>
    <w:next w:val="NoList"/>
    <w:uiPriority w:val="99"/>
    <w:semiHidden/>
    <w:unhideWhenUsed/>
    <w:rsid w:val="00884118"/>
  </w:style>
  <w:style w:type="table" w:customStyle="1" w:styleId="TableGrid7">
    <w:name w:val="Table Grid7"/>
    <w:basedOn w:val="TableNormal"/>
    <w:next w:val="TableGrid"/>
    <w:rsid w:val="008841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84118"/>
    <w:rPr>
      <w:lang w:val="en-GB" w:eastAsia="en-US"/>
    </w:rPr>
  </w:style>
  <w:style w:type="character" w:customStyle="1" w:styleId="Char12">
    <w:name w:val="页脚 Char1"/>
    <w:rsid w:val="00884118"/>
    <w:rPr>
      <w:rFonts w:ascii="Arial" w:hAnsi="Arial"/>
      <w:b/>
      <w:i/>
      <w:noProof/>
      <w:sz w:val="18"/>
      <w:lang w:eastAsia="en-US"/>
    </w:rPr>
  </w:style>
  <w:style w:type="paragraph" w:customStyle="1" w:styleId="T">
    <w:name w:val="T"/>
    <w:basedOn w:val="TAC"/>
    <w:rsid w:val="00884118"/>
    <w:pPr>
      <w:overflowPunct w:val="0"/>
      <w:autoSpaceDE w:val="0"/>
      <w:autoSpaceDN w:val="0"/>
      <w:adjustRightInd w:val="0"/>
      <w:textAlignment w:val="baseline"/>
    </w:pPr>
    <w:rPr>
      <w:lang w:eastAsia="x-none"/>
    </w:rPr>
  </w:style>
  <w:style w:type="character" w:customStyle="1" w:styleId="Absatz-Standardschriftart2">
    <w:name w:val="Absatz-Standardschriftart2"/>
    <w:rsid w:val="00884118"/>
  </w:style>
  <w:style w:type="character" w:customStyle="1" w:styleId="Char21">
    <w:name w:val="页脚 Char2"/>
    <w:rsid w:val="00884118"/>
    <w:rPr>
      <w:rFonts w:ascii="Arial" w:hAnsi="Arial"/>
      <w:b/>
      <w:i/>
      <w:noProof/>
      <w:sz w:val="18"/>
    </w:rPr>
  </w:style>
  <w:style w:type="character" w:customStyle="1" w:styleId="Char30">
    <w:name w:val="批注文字 Char3"/>
    <w:uiPriority w:val="99"/>
    <w:qFormat/>
    <w:rsid w:val="00884118"/>
    <w:rPr>
      <w:lang w:val="en-GB" w:eastAsia="en-US"/>
    </w:rPr>
  </w:style>
  <w:style w:type="paragraph" w:customStyle="1" w:styleId="af8">
    <w:name w:val="修订"/>
    <w:hidden/>
    <w:semiHidden/>
    <w:rsid w:val="00884118"/>
    <w:rPr>
      <w:rFonts w:ascii="Times New Roman" w:eastAsia="MS Mincho" w:hAnsi="Times New Roman"/>
      <w:lang w:val="en-GB" w:eastAsia="en-US"/>
    </w:rPr>
  </w:style>
  <w:style w:type="character" w:customStyle="1" w:styleId="NoSpacingChar">
    <w:name w:val="No Spacing Char"/>
    <w:link w:val="NoSpacing"/>
    <w:uiPriority w:val="1"/>
    <w:rsid w:val="00884118"/>
    <w:rPr>
      <w:rFonts w:ascii="Times New Roman" w:eastAsia="SimSun" w:hAnsi="Times New Roman"/>
      <w:lang w:val="en-GB" w:eastAsia="en-US"/>
    </w:rPr>
  </w:style>
  <w:style w:type="paragraph" w:customStyle="1" w:styleId="Pl0">
    <w:name w:val="Pl"/>
    <w:basedOn w:val="Normal"/>
    <w:rsid w:val="0088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84118"/>
    <w:rPr>
      <w:rFonts w:ascii="Times New Roman" w:eastAsia="MS Mincho" w:hAnsi="Times New Roman"/>
      <w:lang w:val="en-GB" w:eastAsia="en-US"/>
    </w:rPr>
  </w:style>
  <w:style w:type="numbering" w:customStyle="1" w:styleId="1110">
    <w:name w:val="无列表111"/>
    <w:next w:val="NoList"/>
    <w:semiHidden/>
    <w:rsid w:val="00884118"/>
  </w:style>
  <w:style w:type="paragraph" w:customStyle="1" w:styleId="wordsection1">
    <w:name w:val="wordsection1"/>
    <w:basedOn w:val="Normal"/>
    <w:link w:val="wordsection1Char"/>
    <w:rsid w:val="00884118"/>
    <w:pPr>
      <w:spacing w:after="0"/>
    </w:pPr>
    <w:rPr>
      <w:rFonts w:ascii="Calibri" w:eastAsia="Calibri" w:hAnsi="Calibri" w:cs="Calibri"/>
      <w:lang w:val="en-US" w:eastAsia="ja-JP"/>
    </w:rPr>
  </w:style>
  <w:style w:type="paragraph" w:customStyle="1" w:styleId="TOC92">
    <w:name w:val="TOC 92"/>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84118"/>
  </w:style>
  <w:style w:type="numbering" w:customStyle="1" w:styleId="NoList114">
    <w:name w:val="No List114"/>
    <w:next w:val="NoList"/>
    <w:semiHidden/>
    <w:rsid w:val="00884118"/>
  </w:style>
  <w:style w:type="numbering" w:customStyle="1" w:styleId="NoList210">
    <w:name w:val="No List210"/>
    <w:next w:val="NoList"/>
    <w:semiHidden/>
    <w:rsid w:val="00884118"/>
  </w:style>
  <w:style w:type="numbering" w:customStyle="1" w:styleId="NoList34">
    <w:name w:val="No List34"/>
    <w:next w:val="NoList"/>
    <w:semiHidden/>
    <w:unhideWhenUsed/>
    <w:rsid w:val="00884118"/>
  </w:style>
  <w:style w:type="numbering" w:customStyle="1" w:styleId="130">
    <w:name w:val="목록 없음13"/>
    <w:next w:val="NoList"/>
    <w:semiHidden/>
    <w:unhideWhenUsed/>
    <w:rsid w:val="00884118"/>
  </w:style>
  <w:style w:type="numbering" w:customStyle="1" w:styleId="230">
    <w:name w:val="목록 없음23"/>
    <w:next w:val="NoList"/>
    <w:semiHidden/>
    <w:rsid w:val="00884118"/>
  </w:style>
  <w:style w:type="numbering" w:customStyle="1" w:styleId="NoList44">
    <w:name w:val="No List44"/>
    <w:next w:val="NoList"/>
    <w:semiHidden/>
    <w:unhideWhenUsed/>
    <w:rsid w:val="00884118"/>
  </w:style>
  <w:style w:type="numbering" w:customStyle="1" w:styleId="NoList54">
    <w:name w:val="No List54"/>
    <w:next w:val="NoList"/>
    <w:semiHidden/>
    <w:rsid w:val="00884118"/>
  </w:style>
  <w:style w:type="numbering" w:customStyle="1" w:styleId="NoList63">
    <w:name w:val="No List63"/>
    <w:next w:val="NoList"/>
    <w:semiHidden/>
    <w:rsid w:val="00884118"/>
  </w:style>
  <w:style w:type="numbering" w:customStyle="1" w:styleId="NoList73">
    <w:name w:val="No List73"/>
    <w:next w:val="NoList"/>
    <w:semiHidden/>
    <w:rsid w:val="00884118"/>
  </w:style>
  <w:style w:type="numbering" w:customStyle="1" w:styleId="NoList115">
    <w:name w:val="No List115"/>
    <w:next w:val="NoList"/>
    <w:semiHidden/>
    <w:rsid w:val="00884118"/>
  </w:style>
  <w:style w:type="numbering" w:customStyle="1" w:styleId="NoList213">
    <w:name w:val="No List213"/>
    <w:next w:val="NoList"/>
    <w:semiHidden/>
    <w:rsid w:val="00884118"/>
  </w:style>
  <w:style w:type="numbering" w:customStyle="1" w:styleId="NoList83">
    <w:name w:val="No List83"/>
    <w:next w:val="NoList"/>
    <w:semiHidden/>
    <w:rsid w:val="00884118"/>
  </w:style>
  <w:style w:type="numbering" w:customStyle="1" w:styleId="NoList123">
    <w:name w:val="No List123"/>
    <w:next w:val="NoList"/>
    <w:semiHidden/>
    <w:rsid w:val="00884118"/>
  </w:style>
  <w:style w:type="numbering" w:customStyle="1" w:styleId="NoList223">
    <w:name w:val="No List223"/>
    <w:next w:val="NoList"/>
    <w:semiHidden/>
    <w:rsid w:val="00884118"/>
  </w:style>
  <w:style w:type="numbering" w:customStyle="1" w:styleId="NoList93">
    <w:name w:val="No List93"/>
    <w:next w:val="NoList"/>
    <w:semiHidden/>
    <w:rsid w:val="00884118"/>
  </w:style>
  <w:style w:type="numbering" w:customStyle="1" w:styleId="NoList133">
    <w:name w:val="No List133"/>
    <w:next w:val="NoList"/>
    <w:semiHidden/>
    <w:rsid w:val="00884118"/>
  </w:style>
  <w:style w:type="numbering" w:customStyle="1" w:styleId="NoList233">
    <w:name w:val="No List233"/>
    <w:next w:val="NoList"/>
    <w:semiHidden/>
    <w:rsid w:val="00884118"/>
  </w:style>
  <w:style w:type="numbering" w:customStyle="1" w:styleId="NoList103">
    <w:name w:val="No List103"/>
    <w:next w:val="NoList"/>
    <w:semiHidden/>
    <w:rsid w:val="00884118"/>
  </w:style>
  <w:style w:type="numbering" w:customStyle="1" w:styleId="NoList143">
    <w:name w:val="No List143"/>
    <w:next w:val="NoList"/>
    <w:semiHidden/>
    <w:rsid w:val="00884118"/>
  </w:style>
  <w:style w:type="numbering" w:customStyle="1" w:styleId="NoList243">
    <w:name w:val="No List243"/>
    <w:next w:val="NoList"/>
    <w:semiHidden/>
    <w:rsid w:val="00884118"/>
  </w:style>
  <w:style w:type="numbering" w:customStyle="1" w:styleId="NoList313">
    <w:name w:val="No List313"/>
    <w:next w:val="NoList"/>
    <w:semiHidden/>
    <w:rsid w:val="00884118"/>
  </w:style>
  <w:style w:type="numbering" w:customStyle="1" w:styleId="NoList413">
    <w:name w:val="No List413"/>
    <w:next w:val="NoList"/>
    <w:semiHidden/>
    <w:rsid w:val="00884118"/>
  </w:style>
  <w:style w:type="numbering" w:customStyle="1" w:styleId="NoList513">
    <w:name w:val="No List513"/>
    <w:next w:val="NoList"/>
    <w:semiHidden/>
    <w:rsid w:val="00884118"/>
  </w:style>
  <w:style w:type="numbering" w:customStyle="1" w:styleId="NoList153">
    <w:name w:val="No List153"/>
    <w:next w:val="NoList"/>
    <w:semiHidden/>
    <w:rsid w:val="00884118"/>
  </w:style>
  <w:style w:type="numbering" w:customStyle="1" w:styleId="NoList163">
    <w:name w:val="No List163"/>
    <w:next w:val="NoList"/>
    <w:semiHidden/>
    <w:rsid w:val="00884118"/>
  </w:style>
  <w:style w:type="numbering" w:customStyle="1" w:styleId="131">
    <w:name w:val="无列表13"/>
    <w:next w:val="NoList"/>
    <w:semiHidden/>
    <w:rsid w:val="00884118"/>
  </w:style>
  <w:style w:type="numbering" w:customStyle="1" w:styleId="NoList1113">
    <w:name w:val="No List1113"/>
    <w:next w:val="NoList"/>
    <w:semiHidden/>
    <w:rsid w:val="00884118"/>
  </w:style>
  <w:style w:type="numbering" w:customStyle="1" w:styleId="NoList171">
    <w:name w:val="No List171"/>
    <w:next w:val="NoList"/>
    <w:uiPriority w:val="99"/>
    <w:semiHidden/>
    <w:unhideWhenUsed/>
    <w:rsid w:val="00884118"/>
  </w:style>
  <w:style w:type="numbering" w:customStyle="1" w:styleId="NoList181">
    <w:name w:val="No List181"/>
    <w:next w:val="NoList"/>
    <w:uiPriority w:val="99"/>
    <w:semiHidden/>
    <w:rsid w:val="00884118"/>
  </w:style>
  <w:style w:type="numbering" w:customStyle="1" w:styleId="NoList251">
    <w:name w:val="No List251"/>
    <w:next w:val="NoList"/>
    <w:semiHidden/>
    <w:rsid w:val="00884118"/>
  </w:style>
  <w:style w:type="numbering" w:customStyle="1" w:styleId="NoList321">
    <w:name w:val="No List321"/>
    <w:next w:val="NoList"/>
    <w:semiHidden/>
    <w:unhideWhenUsed/>
    <w:rsid w:val="00884118"/>
  </w:style>
  <w:style w:type="numbering" w:customStyle="1" w:styleId="1111">
    <w:name w:val="목록 없음111"/>
    <w:next w:val="NoList"/>
    <w:semiHidden/>
    <w:unhideWhenUsed/>
    <w:rsid w:val="00884118"/>
  </w:style>
  <w:style w:type="numbering" w:customStyle="1" w:styleId="2110">
    <w:name w:val="목록 없음211"/>
    <w:next w:val="NoList"/>
    <w:semiHidden/>
    <w:rsid w:val="00884118"/>
  </w:style>
  <w:style w:type="numbering" w:customStyle="1" w:styleId="NoList421">
    <w:name w:val="No List421"/>
    <w:next w:val="NoList"/>
    <w:semiHidden/>
    <w:unhideWhenUsed/>
    <w:rsid w:val="00884118"/>
  </w:style>
  <w:style w:type="numbering" w:customStyle="1" w:styleId="NoList521">
    <w:name w:val="No List521"/>
    <w:next w:val="NoList"/>
    <w:semiHidden/>
    <w:rsid w:val="00884118"/>
  </w:style>
  <w:style w:type="numbering" w:customStyle="1" w:styleId="NoList611">
    <w:name w:val="No List611"/>
    <w:next w:val="NoList"/>
    <w:semiHidden/>
    <w:rsid w:val="00884118"/>
  </w:style>
  <w:style w:type="numbering" w:customStyle="1" w:styleId="NoList711">
    <w:name w:val="No List711"/>
    <w:next w:val="NoList"/>
    <w:semiHidden/>
    <w:rsid w:val="00884118"/>
  </w:style>
  <w:style w:type="numbering" w:customStyle="1" w:styleId="NoList1121">
    <w:name w:val="No List1121"/>
    <w:next w:val="NoList"/>
    <w:semiHidden/>
    <w:rsid w:val="00884118"/>
  </w:style>
  <w:style w:type="numbering" w:customStyle="1" w:styleId="NoList2111">
    <w:name w:val="No List2111"/>
    <w:next w:val="NoList"/>
    <w:semiHidden/>
    <w:rsid w:val="00884118"/>
  </w:style>
  <w:style w:type="numbering" w:customStyle="1" w:styleId="NoList811">
    <w:name w:val="No List811"/>
    <w:next w:val="NoList"/>
    <w:semiHidden/>
    <w:rsid w:val="00884118"/>
  </w:style>
  <w:style w:type="numbering" w:customStyle="1" w:styleId="NoList1211">
    <w:name w:val="No List1211"/>
    <w:next w:val="NoList"/>
    <w:semiHidden/>
    <w:rsid w:val="00884118"/>
  </w:style>
  <w:style w:type="numbering" w:customStyle="1" w:styleId="NoList2211">
    <w:name w:val="No List2211"/>
    <w:next w:val="NoList"/>
    <w:semiHidden/>
    <w:rsid w:val="00884118"/>
  </w:style>
  <w:style w:type="numbering" w:customStyle="1" w:styleId="NoList911">
    <w:name w:val="No List911"/>
    <w:next w:val="NoList"/>
    <w:semiHidden/>
    <w:rsid w:val="00884118"/>
  </w:style>
  <w:style w:type="numbering" w:customStyle="1" w:styleId="NoList1311">
    <w:name w:val="No List1311"/>
    <w:next w:val="NoList"/>
    <w:semiHidden/>
    <w:rsid w:val="00884118"/>
  </w:style>
  <w:style w:type="numbering" w:customStyle="1" w:styleId="NoList2311">
    <w:name w:val="No List2311"/>
    <w:next w:val="NoList"/>
    <w:semiHidden/>
    <w:rsid w:val="00884118"/>
  </w:style>
  <w:style w:type="numbering" w:customStyle="1" w:styleId="NoList1011">
    <w:name w:val="No List1011"/>
    <w:next w:val="NoList"/>
    <w:semiHidden/>
    <w:rsid w:val="00884118"/>
  </w:style>
  <w:style w:type="numbering" w:customStyle="1" w:styleId="NoList1411">
    <w:name w:val="No List1411"/>
    <w:next w:val="NoList"/>
    <w:semiHidden/>
    <w:rsid w:val="00884118"/>
  </w:style>
  <w:style w:type="numbering" w:customStyle="1" w:styleId="NoList2411">
    <w:name w:val="No List2411"/>
    <w:next w:val="NoList"/>
    <w:semiHidden/>
    <w:rsid w:val="00884118"/>
  </w:style>
  <w:style w:type="numbering" w:customStyle="1" w:styleId="NoList3111">
    <w:name w:val="No List3111"/>
    <w:next w:val="NoList"/>
    <w:semiHidden/>
    <w:rsid w:val="00884118"/>
  </w:style>
  <w:style w:type="numbering" w:customStyle="1" w:styleId="NoList4111">
    <w:name w:val="No List4111"/>
    <w:next w:val="NoList"/>
    <w:semiHidden/>
    <w:rsid w:val="00884118"/>
  </w:style>
  <w:style w:type="numbering" w:customStyle="1" w:styleId="NoList5111">
    <w:name w:val="No List5111"/>
    <w:next w:val="NoList"/>
    <w:semiHidden/>
    <w:rsid w:val="00884118"/>
  </w:style>
  <w:style w:type="numbering" w:customStyle="1" w:styleId="NoList1511">
    <w:name w:val="No List1511"/>
    <w:next w:val="NoList"/>
    <w:semiHidden/>
    <w:rsid w:val="00884118"/>
  </w:style>
  <w:style w:type="numbering" w:customStyle="1" w:styleId="NoList1611">
    <w:name w:val="No List1611"/>
    <w:next w:val="NoList"/>
    <w:semiHidden/>
    <w:rsid w:val="00884118"/>
  </w:style>
  <w:style w:type="numbering" w:customStyle="1" w:styleId="NoList11111">
    <w:name w:val="No List11111"/>
    <w:next w:val="NoList"/>
    <w:semiHidden/>
    <w:rsid w:val="00884118"/>
  </w:style>
  <w:style w:type="numbering" w:customStyle="1" w:styleId="NoList191">
    <w:name w:val="No List191"/>
    <w:next w:val="NoList"/>
    <w:uiPriority w:val="99"/>
    <w:semiHidden/>
    <w:unhideWhenUsed/>
    <w:rsid w:val="00884118"/>
  </w:style>
  <w:style w:type="numbering" w:customStyle="1" w:styleId="NoList1101">
    <w:name w:val="No List1101"/>
    <w:next w:val="NoList"/>
    <w:uiPriority w:val="99"/>
    <w:semiHidden/>
    <w:rsid w:val="00884118"/>
  </w:style>
  <w:style w:type="numbering" w:customStyle="1" w:styleId="NoList261">
    <w:name w:val="No List261"/>
    <w:next w:val="NoList"/>
    <w:semiHidden/>
    <w:rsid w:val="00884118"/>
  </w:style>
  <w:style w:type="numbering" w:customStyle="1" w:styleId="NoList331">
    <w:name w:val="No List331"/>
    <w:next w:val="NoList"/>
    <w:semiHidden/>
    <w:unhideWhenUsed/>
    <w:rsid w:val="00884118"/>
  </w:style>
  <w:style w:type="numbering" w:customStyle="1" w:styleId="1210">
    <w:name w:val="목록 없음121"/>
    <w:next w:val="NoList"/>
    <w:semiHidden/>
    <w:unhideWhenUsed/>
    <w:rsid w:val="00884118"/>
  </w:style>
  <w:style w:type="numbering" w:customStyle="1" w:styleId="221">
    <w:name w:val="목록 없음221"/>
    <w:next w:val="NoList"/>
    <w:semiHidden/>
    <w:rsid w:val="00884118"/>
  </w:style>
  <w:style w:type="numbering" w:customStyle="1" w:styleId="NoList431">
    <w:name w:val="No List431"/>
    <w:next w:val="NoList"/>
    <w:semiHidden/>
    <w:unhideWhenUsed/>
    <w:rsid w:val="00884118"/>
  </w:style>
  <w:style w:type="numbering" w:customStyle="1" w:styleId="NoList531">
    <w:name w:val="No List531"/>
    <w:next w:val="NoList"/>
    <w:semiHidden/>
    <w:rsid w:val="00884118"/>
  </w:style>
  <w:style w:type="numbering" w:customStyle="1" w:styleId="NoList621">
    <w:name w:val="No List621"/>
    <w:next w:val="NoList"/>
    <w:semiHidden/>
    <w:rsid w:val="00884118"/>
  </w:style>
  <w:style w:type="numbering" w:customStyle="1" w:styleId="NoList721">
    <w:name w:val="No List721"/>
    <w:next w:val="NoList"/>
    <w:semiHidden/>
    <w:rsid w:val="00884118"/>
  </w:style>
  <w:style w:type="numbering" w:customStyle="1" w:styleId="NoList1131">
    <w:name w:val="No List1131"/>
    <w:next w:val="NoList"/>
    <w:semiHidden/>
    <w:rsid w:val="00884118"/>
  </w:style>
  <w:style w:type="numbering" w:customStyle="1" w:styleId="NoList2121">
    <w:name w:val="No List2121"/>
    <w:next w:val="NoList"/>
    <w:semiHidden/>
    <w:rsid w:val="00884118"/>
  </w:style>
  <w:style w:type="numbering" w:customStyle="1" w:styleId="NoList821">
    <w:name w:val="No List821"/>
    <w:next w:val="NoList"/>
    <w:semiHidden/>
    <w:rsid w:val="00884118"/>
  </w:style>
  <w:style w:type="numbering" w:customStyle="1" w:styleId="NoList1221">
    <w:name w:val="No List1221"/>
    <w:next w:val="NoList"/>
    <w:semiHidden/>
    <w:rsid w:val="00884118"/>
  </w:style>
  <w:style w:type="numbering" w:customStyle="1" w:styleId="NoList2221">
    <w:name w:val="No List2221"/>
    <w:next w:val="NoList"/>
    <w:semiHidden/>
    <w:rsid w:val="00884118"/>
  </w:style>
  <w:style w:type="numbering" w:customStyle="1" w:styleId="NoList921">
    <w:name w:val="No List921"/>
    <w:next w:val="NoList"/>
    <w:semiHidden/>
    <w:rsid w:val="00884118"/>
  </w:style>
  <w:style w:type="numbering" w:customStyle="1" w:styleId="NoList1321">
    <w:name w:val="No List1321"/>
    <w:next w:val="NoList"/>
    <w:semiHidden/>
    <w:rsid w:val="00884118"/>
  </w:style>
  <w:style w:type="numbering" w:customStyle="1" w:styleId="NoList2321">
    <w:name w:val="No List2321"/>
    <w:next w:val="NoList"/>
    <w:semiHidden/>
    <w:rsid w:val="00884118"/>
  </w:style>
  <w:style w:type="numbering" w:customStyle="1" w:styleId="NoList1021">
    <w:name w:val="No List1021"/>
    <w:next w:val="NoList"/>
    <w:semiHidden/>
    <w:rsid w:val="00884118"/>
  </w:style>
  <w:style w:type="numbering" w:customStyle="1" w:styleId="NoList1421">
    <w:name w:val="No List1421"/>
    <w:next w:val="NoList"/>
    <w:semiHidden/>
    <w:rsid w:val="00884118"/>
  </w:style>
  <w:style w:type="numbering" w:customStyle="1" w:styleId="NoList2421">
    <w:name w:val="No List2421"/>
    <w:next w:val="NoList"/>
    <w:semiHidden/>
    <w:rsid w:val="00884118"/>
  </w:style>
  <w:style w:type="numbering" w:customStyle="1" w:styleId="NoList3121">
    <w:name w:val="No List3121"/>
    <w:next w:val="NoList"/>
    <w:semiHidden/>
    <w:rsid w:val="00884118"/>
  </w:style>
  <w:style w:type="numbering" w:customStyle="1" w:styleId="NoList4121">
    <w:name w:val="No List4121"/>
    <w:next w:val="NoList"/>
    <w:semiHidden/>
    <w:rsid w:val="00884118"/>
  </w:style>
  <w:style w:type="numbering" w:customStyle="1" w:styleId="NoList5121">
    <w:name w:val="No List5121"/>
    <w:next w:val="NoList"/>
    <w:semiHidden/>
    <w:rsid w:val="00884118"/>
  </w:style>
  <w:style w:type="numbering" w:customStyle="1" w:styleId="NoList1521">
    <w:name w:val="No List1521"/>
    <w:next w:val="NoList"/>
    <w:semiHidden/>
    <w:rsid w:val="00884118"/>
  </w:style>
  <w:style w:type="numbering" w:customStyle="1" w:styleId="NoList1621">
    <w:name w:val="No List1621"/>
    <w:next w:val="NoList"/>
    <w:semiHidden/>
    <w:rsid w:val="00884118"/>
  </w:style>
  <w:style w:type="numbering" w:customStyle="1" w:styleId="1211">
    <w:name w:val="无列表121"/>
    <w:next w:val="NoList"/>
    <w:semiHidden/>
    <w:rsid w:val="00884118"/>
  </w:style>
  <w:style w:type="numbering" w:customStyle="1" w:styleId="NoList11121">
    <w:name w:val="No List11121"/>
    <w:next w:val="NoList"/>
    <w:semiHidden/>
    <w:rsid w:val="00884118"/>
  </w:style>
  <w:style w:type="numbering" w:customStyle="1" w:styleId="216">
    <w:name w:val="无列表21"/>
    <w:next w:val="NoList"/>
    <w:uiPriority w:val="99"/>
    <w:semiHidden/>
    <w:unhideWhenUsed/>
    <w:rsid w:val="00884118"/>
  </w:style>
  <w:style w:type="numbering" w:customStyle="1" w:styleId="313">
    <w:name w:val="无列表31"/>
    <w:next w:val="NoList"/>
    <w:uiPriority w:val="99"/>
    <w:semiHidden/>
    <w:unhideWhenUsed/>
    <w:rsid w:val="00884118"/>
  </w:style>
  <w:style w:type="numbering" w:customStyle="1" w:styleId="NoList201">
    <w:name w:val="No List201"/>
    <w:next w:val="NoList"/>
    <w:semiHidden/>
    <w:rsid w:val="00884118"/>
  </w:style>
  <w:style w:type="numbering" w:customStyle="1" w:styleId="NoList271">
    <w:name w:val="No List271"/>
    <w:next w:val="NoList"/>
    <w:uiPriority w:val="99"/>
    <w:semiHidden/>
    <w:unhideWhenUsed/>
    <w:rsid w:val="00884118"/>
  </w:style>
  <w:style w:type="numbering" w:customStyle="1" w:styleId="NoList281">
    <w:name w:val="No List281"/>
    <w:next w:val="NoList"/>
    <w:uiPriority w:val="99"/>
    <w:semiHidden/>
    <w:unhideWhenUsed/>
    <w:rsid w:val="00884118"/>
  </w:style>
  <w:style w:type="paragraph" w:customStyle="1" w:styleId="80">
    <w:name w:val="修订8"/>
    <w:hidden/>
    <w:semiHidden/>
    <w:rsid w:val="008841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84118"/>
    <w:rPr>
      <w:rFonts w:ascii="Arial" w:hAnsi="Arial"/>
      <w:sz w:val="28"/>
      <w:lang w:val="en-GB"/>
    </w:rPr>
  </w:style>
  <w:style w:type="paragraph" w:customStyle="1" w:styleId="af9">
    <w:name w:val="无间隔"/>
    <w:qFormat/>
    <w:rsid w:val="00884118"/>
    <w:rPr>
      <w:rFonts w:ascii="Times New Roman" w:eastAsia="SimSun" w:hAnsi="Times New Roman"/>
      <w:lang w:val="en-GB" w:eastAsia="en-US"/>
    </w:rPr>
  </w:style>
  <w:style w:type="paragraph" w:customStyle="1" w:styleId="2d">
    <w:name w:val="无间隔2"/>
    <w:qFormat/>
    <w:rsid w:val="0088411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84118"/>
    <w:rPr>
      <w:rFonts w:eastAsia="PMingLiU"/>
      <w:b/>
      <w:bCs/>
      <w:lang w:eastAsia="x-none"/>
    </w:rPr>
  </w:style>
  <w:style w:type="paragraph" w:customStyle="1" w:styleId="Textedebulles">
    <w:name w:val="Texte de bulles"/>
    <w:basedOn w:val="Normal"/>
    <w:semiHidden/>
    <w:rsid w:val="00884118"/>
    <w:rPr>
      <w:rFonts w:ascii="Tahoma" w:eastAsia="PMingLiU" w:hAnsi="Tahoma" w:cs="Tahoma"/>
      <w:sz w:val="16"/>
      <w:szCs w:val="16"/>
      <w:lang w:eastAsia="en-GB"/>
    </w:rPr>
  </w:style>
  <w:style w:type="character" w:customStyle="1" w:styleId="salin1c">
    <w:name w:val="salin1c"/>
    <w:semiHidden/>
    <w:rsid w:val="00884118"/>
    <w:rPr>
      <w:rFonts w:ascii="Arial" w:hAnsi="Arial" w:cs="Arial"/>
      <w:color w:val="auto"/>
      <w:sz w:val="20"/>
      <w:szCs w:val="20"/>
    </w:rPr>
  </w:style>
  <w:style w:type="paragraph" w:customStyle="1" w:styleId="Arial1">
    <w:name w:val="正文 + Arial"/>
    <w:aliases w:val="8 磅,加粗,段后: 0 磅"/>
    <w:basedOn w:val="TAL"/>
    <w:rsid w:val="00884118"/>
    <w:rPr>
      <w:rFonts w:eastAsia="SimSun"/>
      <w:sz w:val="16"/>
      <w:szCs w:val="16"/>
      <w:lang w:eastAsia="x-none"/>
    </w:rPr>
  </w:style>
  <w:style w:type="paragraph" w:customStyle="1" w:styleId="xl22">
    <w:name w:val="xl22"/>
    <w:basedOn w:val="Normal"/>
    <w:rsid w:val="008841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841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841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84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841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841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841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841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841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4118"/>
    <w:rPr>
      <w:rFonts w:ascii="Arial" w:hAnsi="Arial"/>
      <w:sz w:val="36"/>
      <w:lang w:val="en-GB" w:eastAsia="en-US"/>
    </w:rPr>
  </w:style>
  <w:style w:type="character" w:customStyle="1" w:styleId="NurTextZchn1">
    <w:name w:val="Nur Text Zchn1"/>
    <w:rsid w:val="00884118"/>
    <w:rPr>
      <w:rFonts w:ascii="Courier New" w:hAnsi="Courier New" w:cs="Courier New"/>
      <w:lang w:val="en-GB" w:eastAsia="en-US"/>
    </w:rPr>
  </w:style>
  <w:style w:type="character" w:customStyle="1" w:styleId="EndnotentextZchn1">
    <w:name w:val="Endnotentext Zchn1"/>
    <w:rsid w:val="00884118"/>
    <w:rPr>
      <w:rFonts w:ascii="Times New Roman" w:hAnsi="Times New Roman"/>
      <w:lang w:val="en-GB" w:eastAsia="en-US"/>
    </w:rPr>
  </w:style>
  <w:style w:type="paragraph" w:customStyle="1" w:styleId="38">
    <w:name w:val="吹き出し3"/>
    <w:basedOn w:val="Normal"/>
    <w:semiHidden/>
    <w:rsid w:val="008841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841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84118"/>
    <w:rPr>
      <w:rFonts w:ascii="Times New Roman" w:hAnsi="Times New Roman"/>
      <w:b/>
      <w:lang w:val="en-GB" w:eastAsia="ko-KR"/>
    </w:rPr>
  </w:style>
  <w:style w:type="character" w:customStyle="1" w:styleId="11BodyTextChar">
    <w:name w:val="11 BodyText Char"/>
    <w:link w:val="11BodyText"/>
    <w:rsid w:val="00884118"/>
    <w:rPr>
      <w:rFonts w:ascii="Arial" w:eastAsia="SimSun" w:hAnsi="Arial"/>
      <w:lang w:val="en-US" w:eastAsia="en-GB"/>
    </w:rPr>
  </w:style>
  <w:style w:type="paragraph" w:customStyle="1" w:styleId="TableContent-Bulleted">
    <w:name w:val="Table Content - Bulleted"/>
    <w:basedOn w:val="Normal"/>
    <w:rsid w:val="00884118"/>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88411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8411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84118"/>
    <w:rPr>
      <w:sz w:val="13"/>
      <w:szCs w:val="13"/>
    </w:rPr>
  </w:style>
  <w:style w:type="paragraph" w:customStyle="1" w:styleId="Es">
    <w:name w:val="Es"/>
    <w:basedOn w:val="B1"/>
    <w:rsid w:val="0088411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841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84118"/>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84118"/>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884118"/>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841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8411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841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84118"/>
    <w:rPr>
      <w:sz w:val="24"/>
    </w:rPr>
  </w:style>
  <w:style w:type="table" w:customStyle="1" w:styleId="TableStyle11">
    <w:name w:val="Table Style11"/>
    <w:basedOn w:val="TableNormal"/>
    <w:rsid w:val="00884118"/>
    <w:rPr>
      <w:rFonts w:ascii="Times New Roman" w:hAnsi="Times New Roman"/>
      <w:lang w:val="sv-SE" w:eastAsia="sv-SE"/>
    </w:rPr>
    <w:tblPr/>
  </w:style>
  <w:style w:type="table" w:customStyle="1" w:styleId="TableGrid11">
    <w:name w:val="Table Grid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84118"/>
    <w:rPr>
      <w:rFonts w:ascii="MingLiU" w:eastAsia="MingLiU" w:hAnsi="Courier New" w:cs="Courier New"/>
      <w:sz w:val="24"/>
      <w:szCs w:val="24"/>
      <w:lang w:val="en-GB" w:eastAsia="en-US"/>
    </w:rPr>
  </w:style>
  <w:style w:type="character" w:customStyle="1" w:styleId="1fa">
    <w:name w:val="章節附註文字 字元1"/>
    <w:rsid w:val="00884118"/>
    <w:rPr>
      <w:lang w:val="en-GB" w:eastAsia="en-US"/>
    </w:rPr>
  </w:style>
  <w:style w:type="character" w:customStyle="1" w:styleId="Absatz-Standardschriftart4">
    <w:name w:val="Absatz-Standardschriftart4"/>
    <w:rsid w:val="00884118"/>
  </w:style>
  <w:style w:type="paragraph" w:customStyle="1" w:styleId="222">
    <w:name w:val="本文 22"/>
    <w:basedOn w:val="Normal"/>
    <w:rsid w:val="00884118"/>
    <w:pPr>
      <w:suppressAutoHyphens/>
      <w:spacing w:after="120"/>
    </w:pPr>
    <w:rPr>
      <w:rFonts w:eastAsia="MS Mincho" w:cs="CG Times (WN)"/>
      <w:lang w:eastAsia="ar-SA"/>
    </w:rPr>
  </w:style>
  <w:style w:type="paragraph" w:customStyle="1" w:styleId="320">
    <w:name w:val="本文 32"/>
    <w:basedOn w:val="Normal"/>
    <w:rsid w:val="008841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84118"/>
    <w:rPr>
      <w:rFonts w:ascii="CG Times (WN)" w:eastAsia="Malgun Gothic" w:hAnsi="CG Times (WN)"/>
      <w:b/>
      <w:lang w:val="en-GB" w:eastAsia="en-US"/>
    </w:rPr>
  </w:style>
  <w:style w:type="paragraph" w:customStyle="1" w:styleId="46">
    <w:name w:val="吹き出し4"/>
    <w:basedOn w:val="Normal"/>
    <w:rsid w:val="00884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84118"/>
    <w:rPr>
      <w:rFonts w:ascii="Times New Roman" w:eastAsia="MS Mincho" w:hAnsi="Times New Roman"/>
      <w:lang w:val="en-GB" w:eastAsia="en-US"/>
    </w:rPr>
  </w:style>
  <w:style w:type="character" w:customStyle="1" w:styleId="2f">
    <w:name w:val="段落フォント2"/>
    <w:rsid w:val="00884118"/>
  </w:style>
  <w:style w:type="character" w:customStyle="1" w:styleId="2f0">
    <w:name w:val="コメント参照2"/>
    <w:rsid w:val="00884118"/>
    <w:rPr>
      <w:sz w:val="16"/>
    </w:rPr>
  </w:style>
  <w:style w:type="paragraph" w:customStyle="1" w:styleId="2f1">
    <w:name w:val="図表番号2"/>
    <w:basedOn w:val="Normal"/>
    <w:rsid w:val="008841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84118"/>
    <w:pPr>
      <w:tabs>
        <w:tab w:val="num" w:pos="644"/>
      </w:tabs>
      <w:suppressAutoHyphens/>
      <w:ind w:left="644" w:hanging="360"/>
    </w:pPr>
    <w:rPr>
      <w:rFonts w:eastAsia="MS Mincho" w:cs="CG Times (WN)"/>
      <w:lang w:eastAsia="ar-SA"/>
    </w:rPr>
  </w:style>
  <w:style w:type="paragraph" w:customStyle="1" w:styleId="223">
    <w:name w:val="段落番号 22"/>
    <w:basedOn w:val="2f2"/>
    <w:rsid w:val="00884118"/>
    <w:pPr>
      <w:ind w:left="851" w:hanging="284"/>
    </w:pPr>
  </w:style>
  <w:style w:type="paragraph" w:customStyle="1" w:styleId="2f3">
    <w:name w:val="箇条書き2"/>
    <w:basedOn w:val="List"/>
    <w:rsid w:val="00884118"/>
    <w:pPr>
      <w:tabs>
        <w:tab w:val="num" w:pos="644"/>
      </w:tabs>
      <w:suppressAutoHyphens/>
      <w:ind w:left="644" w:hanging="360"/>
    </w:pPr>
    <w:rPr>
      <w:rFonts w:eastAsia="MS Mincho" w:cs="CG Times (WN)"/>
      <w:lang w:eastAsia="ar-SA"/>
    </w:rPr>
  </w:style>
  <w:style w:type="paragraph" w:customStyle="1" w:styleId="224">
    <w:name w:val="箇条書き 22"/>
    <w:basedOn w:val="2f3"/>
    <w:rsid w:val="00884118"/>
    <w:pPr>
      <w:tabs>
        <w:tab w:val="clear" w:pos="644"/>
        <w:tab w:val="num" w:pos="1494"/>
      </w:tabs>
      <w:ind w:left="851" w:hanging="284"/>
    </w:pPr>
  </w:style>
  <w:style w:type="paragraph" w:customStyle="1" w:styleId="321">
    <w:name w:val="箇条書き 32"/>
    <w:basedOn w:val="224"/>
    <w:rsid w:val="00884118"/>
    <w:pPr>
      <w:ind w:left="1135"/>
    </w:pPr>
  </w:style>
  <w:style w:type="paragraph" w:customStyle="1" w:styleId="225">
    <w:name w:val="一覧 22"/>
    <w:basedOn w:val="List"/>
    <w:rsid w:val="00884118"/>
    <w:pPr>
      <w:suppressAutoHyphens/>
      <w:ind w:left="851"/>
    </w:pPr>
    <w:rPr>
      <w:rFonts w:eastAsia="MS Mincho" w:cs="CG Times (WN)"/>
      <w:lang w:eastAsia="ar-SA"/>
    </w:rPr>
  </w:style>
  <w:style w:type="paragraph" w:customStyle="1" w:styleId="322">
    <w:name w:val="一覧 32"/>
    <w:basedOn w:val="225"/>
    <w:rsid w:val="00884118"/>
    <w:pPr>
      <w:ind w:left="1135"/>
    </w:pPr>
  </w:style>
  <w:style w:type="paragraph" w:customStyle="1" w:styleId="420">
    <w:name w:val="一覧 42"/>
    <w:basedOn w:val="322"/>
    <w:rsid w:val="00884118"/>
    <w:pPr>
      <w:ind w:left="1418"/>
    </w:pPr>
  </w:style>
  <w:style w:type="paragraph" w:customStyle="1" w:styleId="520">
    <w:name w:val="一覧 52"/>
    <w:basedOn w:val="420"/>
    <w:rsid w:val="00884118"/>
    <w:pPr>
      <w:ind w:left="1702"/>
    </w:pPr>
  </w:style>
  <w:style w:type="paragraph" w:customStyle="1" w:styleId="421">
    <w:name w:val="箇条書き 42"/>
    <w:basedOn w:val="321"/>
    <w:rsid w:val="00884118"/>
    <w:pPr>
      <w:ind w:left="1418"/>
    </w:pPr>
  </w:style>
  <w:style w:type="paragraph" w:customStyle="1" w:styleId="521">
    <w:name w:val="箇条書き 52"/>
    <w:basedOn w:val="421"/>
    <w:rsid w:val="00884118"/>
  </w:style>
  <w:style w:type="paragraph" w:customStyle="1" w:styleId="2f4">
    <w:name w:val="コメント文字列2"/>
    <w:basedOn w:val="Normal"/>
    <w:rsid w:val="00884118"/>
    <w:pPr>
      <w:suppressAutoHyphens/>
    </w:pPr>
    <w:rPr>
      <w:rFonts w:eastAsia="MS Mincho" w:cs="CG Times (WN)"/>
      <w:lang w:eastAsia="ar-SA"/>
    </w:rPr>
  </w:style>
  <w:style w:type="paragraph" w:customStyle="1" w:styleId="2f5">
    <w:name w:val="コメント内容2"/>
    <w:basedOn w:val="2f4"/>
    <w:next w:val="2f4"/>
    <w:rsid w:val="00884118"/>
    <w:rPr>
      <w:b/>
      <w:bCs/>
    </w:rPr>
  </w:style>
  <w:style w:type="paragraph" w:customStyle="1" w:styleId="2f6">
    <w:name w:val="見出しマップ2"/>
    <w:basedOn w:val="Normal"/>
    <w:rsid w:val="00884118"/>
    <w:pPr>
      <w:shd w:val="clear" w:color="auto" w:fill="000080"/>
      <w:suppressAutoHyphens/>
    </w:pPr>
    <w:rPr>
      <w:rFonts w:ascii="Tahoma" w:eastAsia="MS Mincho" w:hAnsi="Tahoma" w:cs="Tahoma"/>
      <w:lang w:eastAsia="ar-SA"/>
    </w:rPr>
  </w:style>
  <w:style w:type="paragraph" w:customStyle="1" w:styleId="2f7">
    <w:name w:val="書式なし2"/>
    <w:basedOn w:val="Normal"/>
    <w:rsid w:val="00884118"/>
    <w:pPr>
      <w:suppressAutoHyphens/>
    </w:pPr>
    <w:rPr>
      <w:rFonts w:ascii="Courier New" w:eastAsia="MS Mincho" w:hAnsi="Courier New" w:cs="CG Times (WN)"/>
      <w:lang w:val="nb-NO" w:eastAsia="ar-SA"/>
    </w:rPr>
  </w:style>
  <w:style w:type="paragraph" w:customStyle="1" w:styleId="Web2">
    <w:name w:val="標準 (Web)2"/>
    <w:basedOn w:val="Normal"/>
    <w:rsid w:val="0088411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84118"/>
    <w:pPr>
      <w:suppressAutoHyphens/>
      <w:ind w:left="567"/>
    </w:pPr>
    <w:rPr>
      <w:rFonts w:ascii="Arial" w:eastAsia="MS Mincho" w:hAnsi="Arial" w:cs="Arial"/>
      <w:lang w:eastAsia="ar-SA"/>
    </w:rPr>
  </w:style>
  <w:style w:type="paragraph" w:customStyle="1" w:styleId="2f8">
    <w:name w:val="標準インデント2"/>
    <w:basedOn w:val="Normal"/>
    <w:rsid w:val="00884118"/>
    <w:pPr>
      <w:suppressAutoHyphens/>
      <w:ind w:left="708"/>
    </w:pPr>
    <w:rPr>
      <w:rFonts w:eastAsia="MS Mincho" w:cs="CG Times (WN)"/>
      <w:lang w:eastAsia="ar-SA"/>
    </w:rPr>
  </w:style>
  <w:style w:type="paragraph" w:customStyle="1" w:styleId="2f9">
    <w:name w:val="記2"/>
    <w:basedOn w:val="Normal"/>
    <w:next w:val="Normal"/>
    <w:rsid w:val="00884118"/>
    <w:pPr>
      <w:suppressAutoHyphens/>
    </w:pPr>
    <w:rPr>
      <w:rFonts w:eastAsia="MS Mincho" w:cs="CG Times (WN)"/>
      <w:lang w:eastAsia="ar-SA"/>
    </w:rPr>
  </w:style>
  <w:style w:type="paragraph" w:customStyle="1" w:styleId="HTML2">
    <w:name w:val="HTML 書式付き2"/>
    <w:basedOn w:val="Normal"/>
    <w:rsid w:val="00884118"/>
    <w:pPr>
      <w:suppressAutoHyphens/>
    </w:pPr>
    <w:rPr>
      <w:rFonts w:ascii="Courier New" w:eastAsia="MS Mincho" w:hAnsi="Courier New" w:cs="Courier New"/>
      <w:lang w:eastAsia="ar-SA"/>
    </w:rPr>
  </w:style>
  <w:style w:type="character" w:customStyle="1" w:styleId="Char13">
    <w:name w:val="纯文本 Char1"/>
    <w:rsid w:val="00884118"/>
    <w:rPr>
      <w:rFonts w:ascii="SimSun" w:hAnsi="Courier New" w:cs="Courier New"/>
      <w:sz w:val="21"/>
      <w:szCs w:val="21"/>
      <w:lang w:val="en-GB" w:eastAsia="en-US"/>
    </w:rPr>
  </w:style>
  <w:style w:type="character" w:customStyle="1" w:styleId="Char14">
    <w:name w:val="尾注文本 Char1"/>
    <w:rsid w:val="00884118"/>
    <w:rPr>
      <w:rFonts w:ascii="Times New Roman" w:hAnsi="Times New Roman"/>
      <w:lang w:val="en-GB" w:eastAsia="en-US"/>
    </w:rPr>
  </w:style>
  <w:style w:type="paragraph" w:customStyle="1" w:styleId="39">
    <w:name w:val="无间隔3"/>
    <w:qFormat/>
    <w:rsid w:val="0088411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4118"/>
    <w:rPr>
      <w:rFonts w:ascii="Arial" w:eastAsia="Times New Roman" w:hAnsi="Arial"/>
      <w:sz w:val="36"/>
      <w:lang w:val="en-GB"/>
    </w:rPr>
  </w:style>
  <w:style w:type="paragraph" w:customStyle="1" w:styleId="editorsnote0">
    <w:name w:val="editorsnote"/>
    <w:basedOn w:val="Normal"/>
    <w:rsid w:val="008841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841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841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841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841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841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84118"/>
    <w:rPr>
      <w:rFonts w:ascii="Arial" w:eastAsia="PMingLiU" w:hAnsi="Arial"/>
      <w:b/>
      <w:bCs/>
      <w:i/>
      <w:iCs/>
      <w:color w:val="4F81BD"/>
      <w:lang w:val="en-GB" w:eastAsia="en-GB"/>
    </w:rPr>
  </w:style>
  <w:style w:type="character" w:styleId="SubtleEmphasis">
    <w:name w:val="Subtle Emphasis"/>
    <w:uiPriority w:val="19"/>
    <w:qFormat/>
    <w:rsid w:val="00884118"/>
    <w:rPr>
      <w:i/>
      <w:iCs/>
      <w:color w:val="808080"/>
    </w:rPr>
  </w:style>
  <w:style w:type="character" w:styleId="IntenseEmphasis">
    <w:name w:val="Intense Emphasis"/>
    <w:uiPriority w:val="21"/>
    <w:qFormat/>
    <w:rsid w:val="00884118"/>
    <w:rPr>
      <w:b/>
      <w:bCs/>
      <w:i/>
      <w:iCs/>
      <w:color w:val="4F81BD"/>
    </w:rPr>
  </w:style>
  <w:style w:type="character" w:styleId="SubtleReference">
    <w:name w:val="Subtle Reference"/>
    <w:uiPriority w:val="31"/>
    <w:qFormat/>
    <w:rsid w:val="00884118"/>
    <w:rPr>
      <w:smallCaps/>
      <w:color w:val="C0504D"/>
      <w:u w:val="single"/>
    </w:rPr>
  </w:style>
  <w:style w:type="character" w:styleId="IntenseReference">
    <w:name w:val="Intense Reference"/>
    <w:uiPriority w:val="32"/>
    <w:qFormat/>
    <w:rsid w:val="00884118"/>
    <w:rPr>
      <w:b/>
      <w:bCs/>
      <w:smallCaps/>
      <w:color w:val="C0504D"/>
      <w:spacing w:val="5"/>
      <w:u w:val="single"/>
    </w:rPr>
  </w:style>
  <w:style w:type="character" w:styleId="BookTitle">
    <w:name w:val="Book Title"/>
    <w:uiPriority w:val="33"/>
    <w:qFormat/>
    <w:rsid w:val="00884118"/>
    <w:rPr>
      <w:b/>
      <w:bCs/>
      <w:smallCaps/>
      <w:spacing w:val="5"/>
    </w:rPr>
  </w:style>
  <w:style w:type="paragraph" w:styleId="TOCHeading">
    <w:name w:val="TOC Heading"/>
    <w:basedOn w:val="Heading1"/>
    <w:next w:val="Normal"/>
    <w:uiPriority w:val="39"/>
    <w:unhideWhenUsed/>
    <w:qFormat/>
    <w:rsid w:val="00884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84118"/>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84118"/>
    <w:rPr>
      <w:rFonts w:ascii="Times New Roman" w:eastAsia="PMingLiU" w:hAnsi="Times New Roman"/>
      <w:lang w:val="en-GB" w:eastAsia="x-none" w:bidi="en-US"/>
    </w:rPr>
  </w:style>
  <w:style w:type="paragraph" w:customStyle="1" w:styleId="Highlight">
    <w:name w:val="Highlight"/>
    <w:basedOn w:val="Normal"/>
    <w:uiPriority w:val="99"/>
    <w:qFormat/>
    <w:rsid w:val="0088411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84118"/>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84118"/>
  </w:style>
  <w:style w:type="paragraph" w:customStyle="1" w:styleId="StyleHeading5Firstline0cm">
    <w:name w:val="Style Heading 5 + First line:  0 cm"/>
    <w:basedOn w:val="Heading5"/>
    <w:qFormat/>
    <w:rsid w:val="008841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41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84118"/>
    <w:rPr>
      <w:rFonts w:ascii="Times New Roman" w:hAnsi="Times New Roman"/>
      <w:sz w:val="16"/>
      <w:szCs w:val="16"/>
      <w:lang w:val="en-GB" w:eastAsia="en-GB"/>
    </w:rPr>
  </w:style>
  <w:style w:type="numbering" w:customStyle="1" w:styleId="Style1">
    <w:name w:val="Style1"/>
    <w:uiPriority w:val="99"/>
    <w:rsid w:val="00884118"/>
    <w:pPr>
      <w:numPr>
        <w:numId w:val="18"/>
      </w:numPr>
    </w:pPr>
  </w:style>
  <w:style w:type="table" w:customStyle="1" w:styleId="SGSTableBasic2">
    <w:name w:val="SGS Table Basic 2"/>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4118"/>
    <w:pPr>
      <w:numPr>
        <w:numId w:val="19"/>
      </w:numPr>
    </w:pPr>
  </w:style>
  <w:style w:type="table" w:styleId="TableClassic2">
    <w:name w:val="Table Classic 2"/>
    <w:basedOn w:val="TableNormal"/>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4118"/>
    <w:rPr>
      <w:rFonts w:ascii="Arial" w:hAnsi="Arial"/>
      <w:sz w:val="36"/>
      <w:lang w:val="en-GB" w:eastAsia="en-US"/>
    </w:rPr>
  </w:style>
  <w:style w:type="character" w:customStyle="1" w:styleId="Absatz-Standardschriftart3">
    <w:name w:val="Absatz-Standardschriftart3"/>
    <w:rsid w:val="00884118"/>
  </w:style>
  <w:style w:type="paragraph" w:customStyle="1" w:styleId="54">
    <w:name w:val="吹き出し5"/>
    <w:basedOn w:val="Normal"/>
    <w:rsid w:val="008841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84118"/>
    <w:rPr>
      <w:rFonts w:ascii="Times New Roman" w:eastAsia="MS Mincho" w:hAnsi="Times New Roman"/>
      <w:lang w:val="en-GB" w:eastAsia="en-US"/>
    </w:rPr>
  </w:style>
  <w:style w:type="character" w:customStyle="1" w:styleId="3b">
    <w:name w:val="段落フォント3"/>
    <w:rsid w:val="00884118"/>
  </w:style>
  <w:style w:type="character" w:customStyle="1" w:styleId="3c">
    <w:name w:val="コメント参照3"/>
    <w:rsid w:val="00884118"/>
    <w:rPr>
      <w:sz w:val="16"/>
    </w:rPr>
  </w:style>
  <w:style w:type="paragraph" w:customStyle="1" w:styleId="3d">
    <w:name w:val="図表番号3"/>
    <w:basedOn w:val="Normal"/>
    <w:rsid w:val="008841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84118"/>
    <w:pPr>
      <w:tabs>
        <w:tab w:val="num" w:pos="644"/>
      </w:tabs>
      <w:suppressAutoHyphens/>
      <w:ind w:left="644" w:hanging="360"/>
    </w:pPr>
    <w:rPr>
      <w:rFonts w:eastAsia="MS Mincho" w:cs="CG Times (WN)"/>
      <w:lang w:eastAsia="ar-SA"/>
    </w:rPr>
  </w:style>
  <w:style w:type="paragraph" w:customStyle="1" w:styleId="231">
    <w:name w:val="段落番号 23"/>
    <w:basedOn w:val="3e"/>
    <w:rsid w:val="00884118"/>
  </w:style>
  <w:style w:type="paragraph" w:customStyle="1" w:styleId="3f">
    <w:name w:val="箇条書き3"/>
    <w:basedOn w:val="List"/>
    <w:rsid w:val="00884118"/>
    <w:pPr>
      <w:tabs>
        <w:tab w:val="num" w:pos="644"/>
      </w:tabs>
      <w:suppressAutoHyphens/>
      <w:ind w:left="644" w:hanging="360"/>
    </w:pPr>
    <w:rPr>
      <w:rFonts w:eastAsia="MS Mincho" w:cs="CG Times (WN)"/>
      <w:lang w:eastAsia="ar-SA"/>
    </w:rPr>
  </w:style>
  <w:style w:type="paragraph" w:customStyle="1" w:styleId="232">
    <w:name w:val="箇条書き 23"/>
    <w:basedOn w:val="3f"/>
    <w:rsid w:val="00884118"/>
  </w:style>
  <w:style w:type="paragraph" w:customStyle="1" w:styleId="330">
    <w:name w:val="箇条書き 33"/>
    <w:basedOn w:val="232"/>
    <w:rsid w:val="00884118"/>
  </w:style>
  <w:style w:type="paragraph" w:customStyle="1" w:styleId="233">
    <w:name w:val="一覧 23"/>
    <w:basedOn w:val="List"/>
    <w:rsid w:val="00884118"/>
    <w:pPr>
      <w:suppressAutoHyphens/>
      <w:ind w:left="851"/>
    </w:pPr>
    <w:rPr>
      <w:rFonts w:eastAsia="MS Mincho" w:cs="CG Times (WN)"/>
      <w:lang w:eastAsia="ar-SA"/>
    </w:rPr>
  </w:style>
  <w:style w:type="paragraph" w:customStyle="1" w:styleId="331">
    <w:name w:val="一覧 33"/>
    <w:basedOn w:val="233"/>
    <w:rsid w:val="00884118"/>
  </w:style>
  <w:style w:type="paragraph" w:customStyle="1" w:styleId="430">
    <w:name w:val="一覧 43"/>
    <w:basedOn w:val="331"/>
    <w:rsid w:val="00884118"/>
  </w:style>
  <w:style w:type="paragraph" w:customStyle="1" w:styleId="530">
    <w:name w:val="一覧 53"/>
    <w:basedOn w:val="430"/>
    <w:rsid w:val="00884118"/>
  </w:style>
  <w:style w:type="paragraph" w:customStyle="1" w:styleId="431">
    <w:name w:val="箇条書き 43"/>
    <w:basedOn w:val="330"/>
    <w:rsid w:val="00884118"/>
  </w:style>
  <w:style w:type="paragraph" w:customStyle="1" w:styleId="531">
    <w:name w:val="箇条書き 53"/>
    <w:basedOn w:val="431"/>
    <w:rsid w:val="00884118"/>
  </w:style>
  <w:style w:type="paragraph" w:customStyle="1" w:styleId="3f0">
    <w:name w:val="コメント文字列3"/>
    <w:basedOn w:val="Normal"/>
    <w:rsid w:val="00884118"/>
    <w:pPr>
      <w:suppressAutoHyphens/>
    </w:pPr>
    <w:rPr>
      <w:rFonts w:eastAsia="MS Mincho" w:cs="CG Times (WN)"/>
      <w:lang w:eastAsia="ar-SA"/>
    </w:rPr>
  </w:style>
  <w:style w:type="paragraph" w:customStyle="1" w:styleId="3f1">
    <w:name w:val="コメント内容3"/>
    <w:basedOn w:val="3f0"/>
    <w:next w:val="3f0"/>
    <w:rsid w:val="00884118"/>
    <w:rPr>
      <w:b/>
      <w:bCs/>
    </w:rPr>
  </w:style>
  <w:style w:type="paragraph" w:customStyle="1" w:styleId="3f2">
    <w:name w:val="見出しマップ3"/>
    <w:basedOn w:val="Normal"/>
    <w:rsid w:val="00884118"/>
    <w:pPr>
      <w:shd w:val="clear" w:color="auto" w:fill="000080"/>
      <w:suppressAutoHyphens/>
    </w:pPr>
    <w:rPr>
      <w:rFonts w:ascii="Tahoma" w:eastAsia="MS Mincho" w:hAnsi="Tahoma" w:cs="Tahoma"/>
      <w:lang w:eastAsia="ar-SA"/>
    </w:rPr>
  </w:style>
  <w:style w:type="paragraph" w:customStyle="1" w:styleId="3f3">
    <w:name w:val="書式なし3"/>
    <w:basedOn w:val="Normal"/>
    <w:rsid w:val="00884118"/>
    <w:pPr>
      <w:suppressAutoHyphens/>
    </w:pPr>
    <w:rPr>
      <w:rFonts w:ascii="Courier New" w:eastAsia="MS Mincho" w:hAnsi="Courier New" w:cs="CG Times (WN)"/>
      <w:lang w:val="nb-NO" w:eastAsia="ar-SA"/>
    </w:rPr>
  </w:style>
  <w:style w:type="paragraph" w:customStyle="1" w:styleId="Web3">
    <w:name w:val="標準 (Web)3"/>
    <w:basedOn w:val="Normal"/>
    <w:rsid w:val="0088411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84118"/>
    <w:pPr>
      <w:suppressAutoHyphens/>
      <w:ind w:left="567"/>
    </w:pPr>
    <w:rPr>
      <w:rFonts w:ascii="Arial" w:eastAsia="MS Mincho" w:hAnsi="Arial" w:cs="Arial"/>
      <w:lang w:eastAsia="ar-SA"/>
    </w:rPr>
  </w:style>
  <w:style w:type="paragraph" w:customStyle="1" w:styleId="3f4">
    <w:name w:val="標準インデント3"/>
    <w:basedOn w:val="Normal"/>
    <w:rsid w:val="00884118"/>
    <w:pPr>
      <w:suppressAutoHyphens/>
      <w:ind w:left="708"/>
    </w:pPr>
    <w:rPr>
      <w:rFonts w:eastAsia="MS Mincho" w:cs="CG Times (WN)"/>
      <w:lang w:eastAsia="ar-SA"/>
    </w:rPr>
  </w:style>
  <w:style w:type="paragraph" w:customStyle="1" w:styleId="3f5">
    <w:name w:val="記3"/>
    <w:basedOn w:val="Normal"/>
    <w:next w:val="Normal"/>
    <w:rsid w:val="00884118"/>
    <w:pPr>
      <w:suppressAutoHyphens/>
    </w:pPr>
    <w:rPr>
      <w:rFonts w:eastAsia="MS Mincho" w:cs="CG Times (WN)"/>
      <w:lang w:eastAsia="ar-SA"/>
    </w:rPr>
  </w:style>
  <w:style w:type="paragraph" w:customStyle="1" w:styleId="HTML3">
    <w:name w:val="HTML 書式付き3"/>
    <w:basedOn w:val="Normal"/>
    <w:rsid w:val="00884118"/>
    <w:pPr>
      <w:suppressAutoHyphens/>
    </w:pPr>
    <w:rPr>
      <w:rFonts w:ascii="Courier New" w:eastAsia="MS Mincho" w:hAnsi="Courier New" w:cs="Courier New"/>
      <w:lang w:eastAsia="ar-SA"/>
    </w:rPr>
  </w:style>
  <w:style w:type="character" w:customStyle="1" w:styleId="CommentSubjectChar3">
    <w:name w:val="Comment Subject Char3"/>
    <w:rsid w:val="00884118"/>
    <w:rPr>
      <w:rFonts w:ascii="Times New Roman" w:hAnsi="Times New Roman"/>
      <w:b/>
      <w:bCs/>
      <w:lang w:val="en-GB" w:eastAsia="en-US"/>
    </w:rPr>
  </w:style>
  <w:style w:type="character" w:customStyle="1" w:styleId="1fb">
    <w:name w:val="吹き出し (文字)1"/>
    <w:uiPriority w:val="99"/>
    <w:semiHidden/>
    <w:rsid w:val="00884118"/>
    <w:rPr>
      <w:rFonts w:ascii="MS Mincho" w:eastAsia="MS Mincho" w:hAnsi="Times New Roman"/>
      <w:sz w:val="18"/>
      <w:szCs w:val="18"/>
      <w:lang w:val="en-GB" w:eastAsia="en-US"/>
    </w:rPr>
  </w:style>
  <w:style w:type="character" w:customStyle="1" w:styleId="1fc">
    <w:name w:val="見出しマップ (文字)1"/>
    <w:uiPriority w:val="99"/>
    <w:semiHidden/>
    <w:rsid w:val="00884118"/>
    <w:rPr>
      <w:rFonts w:ascii="MS Mincho" w:eastAsia="MS Mincho" w:hAnsi="Times New Roman"/>
      <w:sz w:val="24"/>
      <w:szCs w:val="24"/>
      <w:lang w:val="en-GB" w:eastAsia="en-US"/>
    </w:rPr>
  </w:style>
  <w:style w:type="character" w:customStyle="1" w:styleId="1fd">
    <w:name w:val="脚注文字列 (文字)1"/>
    <w:uiPriority w:val="99"/>
    <w:semiHidden/>
    <w:rsid w:val="00884118"/>
    <w:rPr>
      <w:rFonts w:ascii="Times New Roman" w:eastAsia="Times New Roman" w:hAnsi="Times New Roman"/>
      <w:lang w:val="en-GB" w:eastAsia="en-US"/>
    </w:rPr>
  </w:style>
  <w:style w:type="character" w:customStyle="1" w:styleId="1fe">
    <w:name w:val="コメント文字列 (文字)1"/>
    <w:uiPriority w:val="99"/>
    <w:semiHidden/>
    <w:rsid w:val="00884118"/>
    <w:rPr>
      <w:rFonts w:ascii="Times New Roman" w:eastAsia="Times New Roman" w:hAnsi="Times New Roman"/>
      <w:lang w:val="en-GB" w:eastAsia="en-US"/>
    </w:rPr>
  </w:style>
  <w:style w:type="character" w:customStyle="1" w:styleId="1ff">
    <w:name w:val="コメント内容 (文字)1"/>
    <w:uiPriority w:val="99"/>
    <w:semiHidden/>
    <w:rsid w:val="008841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84118"/>
    <w:pPr>
      <w:spacing w:after="0"/>
      <w:jc w:val="both"/>
    </w:pPr>
    <w:rPr>
      <w:rFonts w:ascii="Arial" w:eastAsia="PMingLiU" w:hAnsi="Arial"/>
      <w:lang w:eastAsia="x-none"/>
    </w:rPr>
  </w:style>
  <w:style w:type="character" w:customStyle="1" w:styleId="MediumGrid2Char">
    <w:name w:val="Medium Grid 2 Char"/>
    <w:link w:val="MediumGrid21"/>
    <w:uiPriority w:val="1"/>
    <w:rsid w:val="00884118"/>
    <w:rPr>
      <w:rFonts w:ascii="Arial" w:eastAsia="PMingLiU" w:hAnsi="Arial"/>
      <w:lang w:val="en-GB" w:eastAsia="x-none"/>
    </w:rPr>
  </w:style>
  <w:style w:type="character" w:customStyle="1" w:styleId="ColorfulGrid-Accent1Char">
    <w:name w:val="Colorful Grid - Accent 1 Char"/>
    <w:link w:val="ColorfulGrid-Accent1"/>
    <w:uiPriority w:val="29"/>
    <w:rsid w:val="008841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4118"/>
    <w:rPr>
      <w:rFonts w:ascii="Arial" w:eastAsia="PMingLiU" w:hAnsi="Arial"/>
      <w:b/>
      <w:bCs/>
      <w:i/>
      <w:iCs/>
      <w:color w:val="4F81BD"/>
      <w:lang w:val="en-GB" w:eastAsia="en-US"/>
    </w:rPr>
  </w:style>
  <w:style w:type="character" w:customStyle="1" w:styleId="PlainTable31">
    <w:name w:val="Plain Table 31"/>
    <w:uiPriority w:val="19"/>
    <w:qFormat/>
    <w:rsid w:val="00884118"/>
    <w:rPr>
      <w:i/>
      <w:iCs/>
      <w:color w:val="808080"/>
    </w:rPr>
  </w:style>
  <w:style w:type="character" w:customStyle="1" w:styleId="PlainTable41">
    <w:name w:val="Plain Table 41"/>
    <w:uiPriority w:val="21"/>
    <w:qFormat/>
    <w:rsid w:val="00884118"/>
    <w:rPr>
      <w:b/>
      <w:bCs/>
      <w:i/>
      <w:iCs/>
      <w:color w:val="4F81BD"/>
    </w:rPr>
  </w:style>
  <w:style w:type="character" w:customStyle="1" w:styleId="PlainTable51">
    <w:name w:val="Plain Table 51"/>
    <w:uiPriority w:val="31"/>
    <w:qFormat/>
    <w:rsid w:val="00884118"/>
    <w:rPr>
      <w:smallCaps/>
      <w:color w:val="C0504D"/>
      <w:u w:val="single"/>
    </w:rPr>
  </w:style>
  <w:style w:type="character" w:customStyle="1" w:styleId="TableGridLight1">
    <w:name w:val="Table Grid Light1"/>
    <w:uiPriority w:val="32"/>
    <w:qFormat/>
    <w:rsid w:val="00884118"/>
    <w:rPr>
      <w:b/>
      <w:bCs/>
      <w:smallCaps/>
      <w:color w:val="C0504D"/>
      <w:spacing w:val="5"/>
      <w:u w:val="single"/>
    </w:rPr>
  </w:style>
  <w:style w:type="character" w:customStyle="1" w:styleId="GridTable1Light1">
    <w:name w:val="Grid Table 1 Light1"/>
    <w:uiPriority w:val="33"/>
    <w:qFormat/>
    <w:rsid w:val="00884118"/>
    <w:rPr>
      <w:b/>
      <w:bCs/>
      <w:smallCaps/>
      <w:spacing w:val="5"/>
    </w:rPr>
  </w:style>
  <w:style w:type="paragraph" w:customStyle="1" w:styleId="GridTable31">
    <w:name w:val="Grid Table 31"/>
    <w:basedOn w:val="Heading1"/>
    <w:next w:val="Normal"/>
    <w:uiPriority w:val="39"/>
    <w:unhideWhenUsed/>
    <w:qFormat/>
    <w:rsid w:val="008841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841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41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84118"/>
    <w:rPr>
      <w:rFonts w:ascii="Times New Roman" w:eastAsia="Times New Roman" w:hAnsi="Times New Roman"/>
      <w:lang w:val="en-GB"/>
    </w:rPr>
  </w:style>
  <w:style w:type="character" w:customStyle="1" w:styleId="1ff0">
    <w:name w:val="註解主旨 字元1"/>
    <w:rsid w:val="00884118"/>
    <w:rPr>
      <w:b/>
      <w:bCs/>
      <w:lang w:val="en-GB" w:eastAsia="sv-SE"/>
    </w:rPr>
  </w:style>
  <w:style w:type="paragraph" w:customStyle="1" w:styleId="47">
    <w:name w:val="无间隔4"/>
    <w:qFormat/>
    <w:rsid w:val="00884118"/>
    <w:rPr>
      <w:rFonts w:ascii="Times New Roman" w:eastAsia="SimSun" w:hAnsi="Times New Roman"/>
      <w:lang w:val="en-GB" w:eastAsia="en-US"/>
    </w:rPr>
  </w:style>
  <w:style w:type="paragraph" w:customStyle="1" w:styleId="TTan">
    <w:name w:val="TTan"/>
    <w:basedOn w:val="FP"/>
    <w:qFormat/>
    <w:rsid w:val="0088411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841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841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84118"/>
    <w:rPr>
      <w:rFonts w:ascii="Arial" w:hAnsi="Arial"/>
      <w:sz w:val="36"/>
      <w:lang w:val="en-GB" w:eastAsia="en-US" w:bidi="ar-SA"/>
    </w:rPr>
  </w:style>
  <w:style w:type="character" w:customStyle="1" w:styleId="Char22">
    <w:name w:val="批注主题 Char2"/>
    <w:rsid w:val="00884118"/>
    <w:rPr>
      <w:rFonts w:eastAsia="SimSun"/>
      <w:b/>
      <w:bCs/>
      <w:lang w:eastAsia="en-US"/>
    </w:rPr>
  </w:style>
  <w:style w:type="character" w:customStyle="1" w:styleId="Char15">
    <w:name w:val="注释标题 Char1"/>
    <w:rsid w:val="00884118"/>
    <w:rPr>
      <w:rFonts w:eastAsia="MS Mincho"/>
      <w:lang w:eastAsia="en-US"/>
    </w:rPr>
  </w:style>
  <w:style w:type="character" w:customStyle="1" w:styleId="9Char1">
    <w:name w:val="标题 9 Char1"/>
    <w:rsid w:val="00884118"/>
    <w:rPr>
      <w:rFonts w:ascii="Arial" w:hAnsi="Arial"/>
      <w:sz w:val="36"/>
      <w:lang w:val="en-GB"/>
    </w:rPr>
  </w:style>
  <w:style w:type="character" w:customStyle="1" w:styleId="Char16">
    <w:name w:val="文档结构图 Char1"/>
    <w:semiHidden/>
    <w:rsid w:val="00884118"/>
    <w:rPr>
      <w:rFonts w:ascii="Tahoma" w:hAnsi="Tahoma" w:cs="Tahoma"/>
      <w:shd w:val="clear" w:color="auto" w:fill="000080"/>
      <w:lang w:val="en-GB"/>
    </w:rPr>
  </w:style>
  <w:style w:type="character" w:customStyle="1" w:styleId="Char17">
    <w:name w:val="批注框文本 Char1"/>
    <w:uiPriority w:val="99"/>
    <w:rsid w:val="00884118"/>
    <w:rPr>
      <w:rFonts w:ascii="Tahoma" w:hAnsi="Tahoma" w:cs="Tahoma"/>
      <w:sz w:val="16"/>
      <w:szCs w:val="16"/>
      <w:lang w:val="en-GB"/>
    </w:rPr>
  </w:style>
  <w:style w:type="character" w:customStyle="1" w:styleId="Char18">
    <w:name w:val="正文文本缩进 Char1"/>
    <w:rsid w:val="00884118"/>
    <w:rPr>
      <w:rFonts w:eastAsia="Batang"/>
      <w:lang w:val="en-GB"/>
    </w:rPr>
  </w:style>
  <w:style w:type="character" w:customStyle="1" w:styleId="2Char1">
    <w:name w:val="正文文本 2 Char1"/>
    <w:rsid w:val="00884118"/>
    <w:rPr>
      <w:rFonts w:ascii="CG Times (WN)" w:eastAsia="Malgun Gothic" w:hAnsi="CG Times (WN)"/>
      <w:i/>
      <w:lang w:val="en-GB" w:eastAsia="ko-KR"/>
    </w:rPr>
  </w:style>
  <w:style w:type="character" w:customStyle="1" w:styleId="3Char1">
    <w:name w:val="正文文本 3 Char1"/>
    <w:rsid w:val="00884118"/>
    <w:rPr>
      <w:rFonts w:ascii="CG Times (WN)" w:eastAsia="Osaka" w:hAnsi="CG Times (WN)"/>
      <w:color w:val="000000"/>
      <w:lang w:val="en-GB" w:eastAsia="ko-KR"/>
    </w:rPr>
  </w:style>
  <w:style w:type="character" w:customStyle="1" w:styleId="2Char10">
    <w:name w:val="正文文本缩进 2 Char1"/>
    <w:rsid w:val="00884118"/>
    <w:rPr>
      <w:rFonts w:ascii="CG Times (WN)" w:eastAsia="MS Mincho" w:hAnsi="CG Times (WN)"/>
      <w:lang w:val="en-GB"/>
    </w:rPr>
  </w:style>
  <w:style w:type="character" w:customStyle="1" w:styleId="HTMLChar1">
    <w:name w:val="HTML 预设格式 Char1"/>
    <w:rsid w:val="00884118"/>
    <w:rPr>
      <w:rFonts w:ascii="Courier New" w:eastAsia="MS Mincho" w:hAnsi="Courier New"/>
      <w:lang w:val="en-GB" w:eastAsia="x-none"/>
    </w:rPr>
  </w:style>
  <w:style w:type="character" w:customStyle="1" w:styleId="textbodybold1">
    <w:name w:val="textbodybold1"/>
    <w:rsid w:val="00884118"/>
    <w:rPr>
      <w:rFonts w:ascii="Arial" w:hAnsi="Arial" w:cs="Arial" w:hint="default"/>
      <w:b/>
      <w:bCs/>
      <w:color w:val="902630"/>
      <w:sz w:val="18"/>
      <w:szCs w:val="18"/>
      <w:bdr w:val="none" w:sz="0" w:space="0" w:color="auto" w:frame="1"/>
    </w:rPr>
  </w:style>
  <w:style w:type="character" w:customStyle="1" w:styleId="gt-baf-word-clickable1">
    <w:name w:val="gt-baf-word-clickable1"/>
    <w:rsid w:val="00884118"/>
    <w:rPr>
      <w:color w:val="000000"/>
    </w:rPr>
  </w:style>
  <w:style w:type="paragraph" w:customStyle="1" w:styleId="910">
    <w:name w:val="目錄 91"/>
    <w:basedOn w:val="TOC8"/>
    <w:rsid w:val="0088411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8411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8411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84118"/>
    <w:rPr>
      <w:rFonts w:ascii="Arial" w:hAnsi="Arial"/>
      <w:b/>
      <w:sz w:val="18"/>
      <w:lang w:val="en-GB" w:eastAsia="en-US"/>
    </w:rPr>
  </w:style>
  <w:style w:type="paragraph" w:customStyle="1" w:styleId="Verzeichnis91">
    <w:name w:val="Verzeichnis 91"/>
    <w:basedOn w:val="TOC8"/>
    <w:rsid w:val="008841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841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8411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84118"/>
    <w:rPr>
      <w:rFonts w:ascii="Times New Roman" w:eastAsia="SimSun" w:hAnsi="Times New Roman"/>
      <w:lang w:val="en-GB" w:eastAsia="en-US"/>
    </w:rPr>
  </w:style>
  <w:style w:type="character" w:customStyle="1" w:styleId="Absatz-Standardschriftart5">
    <w:name w:val="Absatz-Standardschriftart5"/>
    <w:rsid w:val="00884118"/>
  </w:style>
  <w:style w:type="character" w:customStyle="1" w:styleId="UnresolvedMention1">
    <w:name w:val="Unresolved Mention1"/>
    <w:uiPriority w:val="99"/>
    <w:semiHidden/>
    <w:unhideWhenUsed/>
    <w:rsid w:val="00884118"/>
    <w:rPr>
      <w:color w:val="808080"/>
      <w:shd w:val="clear" w:color="auto" w:fill="E6E6E6"/>
    </w:rPr>
  </w:style>
  <w:style w:type="paragraph" w:customStyle="1" w:styleId="TB1">
    <w:name w:val="TB1"/>
    <w:basedOn w:val="Normal"/>
    <w:qFormat/>
    <w:rsid w:val="00884118"/>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84118"/>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84118"/>
  </w:style>
  <w:style w:type="table" w:customStyle="1" w:styleId="SGSTableBasic11">
    <w:name w:val="SGS Table Basic 11"/>
    <w:basedOn w:val="TableNormal"/>
    <w:next w:val="TableGrid"/>
    <w:rsid w:val="00884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84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4118"/>
    <w:rPr>
      <w:rFonts w:ascii="Times New Roman" w:eastAsia="PMingLiU" w:hAnsi="Times New Roman"/>
      <w:lang w:val="sv-SE" w:eastAsia="sv-SE"/>
    </w:rPr>
    <w:tblPr/>
  </w:style>
  <w:style w:type="numbering" w:customStyle="1" w:styleId="112">
    <w:name w:val="リストなし11"/>
    <w:next w:val="NoList"/>
    <w:uiPriority w:val="99"/>
    <w:semiHidden/>
    <w:unhideWhenUsed/>
    <w:rsid w:val="00884118"/>
  </w:style>
  <w:style w:type="table" w:customStyle="1" w:styleId="TableGrid42">
    <w:name w:val="Table Grid42"/>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84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4118"/>
    <w:rPr>
      <w:rFonts w:ascii="Times New Roman" w:hAnsi="Times New Roman"/>
      <w:lang w:val="sv-SE" w:eastAsia="sv-SE"/>
    </w:rPr>
    <w:tblPr/>
  </w:style>
  <w:style w:type="table" w:customStyle="1" w:styleId="TableGrid111">
    <w:name w:val="Table Grid1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84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84118"/>
  </w:style>
  <w:style w:type="table" w:customStyle="1" w:styleId="SGSTableBasic21">
    <w:name w:val="SGS Table Basic 21"/>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4118"/>
  </w:style>
  <w:style w:type="table" w:customStyle="1" w:styleId="TableClassic21">
    <w:name w:val="Table Classic 21"/>
    <w:basedOn w:val="TableNormal"/>
    <w:next w:val="TableClassic2"/>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84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84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841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841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4118"/>
    <w:rPr>
      <w:rFonts w:ascii="Times New Roman" w:eastAsia="PMingLiU" w:hAnsi="Times New Roman"/>
      <w:lang w:val="sv-SE" w:eastAsia="sv-SE"/>
    </w:rPr>
    <w:tblPr/>
  </w:style>
  <w:style w:type="numbering" w:customStyle="1" w:styleId="122">
    <w:name w:val="リストなし12"/>
    <w:next w:val="NoList"/>
    <w:uiPriority w:val="99"/>
    <w:semiHidden/>
    <w:unhideWhenUsed/>
    <w:rsid w:val="00884118"/>
  </w:style>
  <w:style w:type="table" w:customStyle="1" w:styleId="TableGrid43">
    <w:name w:val="Table Grid43"/>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841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4118"/>
    <w:rPr>
      <w:rFonts w:ascii="Times New Roman" w:hAnsi="Times New Roman"/>
      <w:lang w:val="sv-SE" w:eastAsia="sv-SE"/>
    </w:rPr>
    <w:tblPr/>
  </w:style>
  <w:style w:type="table" w:customStyle="1" w:styleId="TableGrid112">
    <w:name w:val="Table Grid11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841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841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841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841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841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84118"/>
  </w:style>
  <w:style w:type="numbering" w:customStyle="1" w:styleId="Style12">
    <w:name w:val="Style12"/>
    <w:uiPriority w:val="99"/>
    <w:rsid w:val="00884118"/>
    <w:pPr>
      <w:numPr>
        <w:numId w:val="16"/>
      </w:numPr>
    </w:pPr>
  </w:style>
  <w:style w:type="table" w:customStyle="1" w:styleId="SGSTableBasic22">
    <w:name w:val="SGS Table Basic 22"/>
    <w:basedOn w:val="TableNormal"/>
    <w:uiPriority w:val="99"/>
    <w:qFormat/>
    <w:rsid w:val="008841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4118"/>
    <w:pPr>
      <w:numPr>
        <w:numId w:val="17"/>
      </w:numPr>
    </w:pPr>
  </w:style>
  <w:style w:type="table" w:customStyle="1" w:styleId="TableClassic22">
    <w:name w:val="Table Classic 22"/>
    <w:basedOn w:val="TableNormal"/>
    <w:next w:val="TableClassic2"/>
    <w:rsid w:val="008841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841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41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41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41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41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84118"/>
    <w:rPr>
      <w:rFonts w:ascii="Calibri Light" w:eastAsia="Times New Roman" w:hAnsi="Calibri Light" w:cs="Times New Roman"/>
      <w:spacing w:val="-10"/>
      <w:kern w:val="28"/>
      <w:sz w:val="56"/>
      <w:szCs w:val="56"/>
      <w:lang w:eastAsia="en-US"/>
    </w:rPr>
  </w:style>
  <w:style w:type="character" w:styleId="HTMLCite">
    <w:name w:val="HTML Cite"/>
    <w:unhideWhenUsed/>
    <w:rsid w:val="00884118"/>
    <w:rPr>
      <w:i w:val="0"/>
      <w:color w:val="008000"/>
    </w:rPr>
  </w:style>
  <w:style w:type="character" w:customStyle="1" w:styleId="opdict3lineoneresulttip">
    <w:name w:val="op_dict3_lineone_result_tip"/>
    <w:rsid w:val="00884118"/>
    <w:rPr>
      <w:color w:val="999999"/>
    </w:rPr>
  </w:style>
  <w:style w:type="character" w:customStyle="1" w:styleId="c-icon">
    <w:name w:val="c-icon"/>
    <w:rsid w:val="00884118"/>
  </w:style>
  <w:style w:type="paragraph" w:customStyle="1" w:styleId="9">
    <w:name w:val="修订9"/>
    <w:hidden/>
    <w:semiHidden/>
    <w:rsid w:val="008841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8411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4118"/>
    <w:rPr>
      <w:lang w:val="en-GB" w:eastAsia="ja-JP"/>
    </w:rPr>
  </w:style>
  <w:style w:type="paragraph" w:customStyle="1" w:styleId="CharChar1CharChar1">
    <w:name w:val="Char Char1 Char Char1"/>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41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84118"/>
    <w:rPr>
      <w:rFonts w:ascii="Courier New" w:hAnsi="Courier New"/>
      <w:lang w:val="nb-NO" w:eastAsia="ja-JP"/>
    </w:rPr>
  </w:style>
  <w:style w:type="paragraph" w:customStyle="1" w:styleId="CharCharCharCharCharChar1">
    <w:name w:val="Char Char Char Char Char Char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84118"/>
    <w:rPr>
      <w:rFonts w:ascii="Tahoma" w:hAnsi="Tahoma"/>
      <w:shd w:val="clear" w:color="auto" w:fill="000080"/>
      <w:lang w:val="en-GB" w:eastAsia="en-US"/>
    </w:rPr>
  </w:style>
  <w:style w:type="character" w:customStyle="1" w:styleId="CharChar101">
    <w:name w:val="Char Char101"/>
    <w:rsid w:val="00884118"/>
    <w:rPr>
      <w:rFonts w:ascii="Times New Roman" w:hAnsi="Times New Roman"/>
      <w:lang w:val="en-GB" w:eastAsia="en-US"/>
    </w:rPr>
  </w:style>
  <w:style w:type="character" w:customStyle="1" w:styleId="CharChar91">
    <w:name w:val="Char Char91"/>
    <w:rsid w:val="00884118"/>
    <w:rPr>
      <w:rFonts w:ascii="Tahoma" w:hAnsi="Tahoma"/>
      <w:sz w:val="16"/>
      <w:lang w:val="en-GB" w:eastAsia="en-US"/>
    </w:rPr>
  </w:style>
  <w:style w:type="character" w:customStyle="1" w:styleId="CharChar81">
    <w:name w:val="Char Char81"/>
    <w:semiHidden/>
    <w:rsid w:val="00884118"/>
    <w:rPr>
      <w:rFonts w:ascii="Times New Roman" w:hAnsi="Times New Roman"/>
      <w:b/>
      <w:lang w:val="en-GB" w:eastAsia="en-US"/>
    </w:rPr>
  </w:style>
  <w:style w:type="paragraph" w:styleId="TableofFigures">
    <w:name w:val="table of figures"/>
    <w:basedOn w:val="Normal"/>
    <w:next w:val="Normal"/>
    <w:uiPriority w:val="99"/>
    <w:rsid w:val="008841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841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841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84118"/>
    <w:rPr>
      <w:rFonts w:ascii="Times New Roman" w:hAnsi="Times New Roman"/>
      <w:lang w:val="en-GB" w:eastAsia="x-none"/>
    </w:rPr>
  </w:style>
  <w:style w:type="character" w:customStyle="1" w:styleId="CharChar131">
    <w:name w:val="Char Char131"/>
    <w:semiHidden/>
    <w:rsid w:val="00884118"/>
    <w:rPr>
      <w:rFonts w:ascii="SimSun" w:eastAsia="SimSun" w:hAnsi="SimSun"/>
      <w:lang w:val="en-GB" w:eastAsia="en-US"/>
    </w:rPr>
  </w:style>
  <w:style w:type="character" w:customStyle="1" w:styleId="CharChar61">
    <w:name w:val="Char Char61"/>
    <w:rsid w:val="00884118"/>
    <w:rPr>
      <w:rFonts w:ascii="Arial" w:eastAsia="SimSun" w:hAnsi="Arial"/>
      <w:sz w:val="32"/>
      <w:lang w:val="en-GB" w:eastAsia="en-US"/>
    </w:rPr>
  </w:style>
  <w:style w:type="character" w:customStyle="1" w:styleId="CharChar51">
    <w:name w:val="Char Char51"/>
    <w:rsid w:val="00884118"/>
    <w:rPr>
      <w:rFonts w:ascii="Arial" w:eastAsia="SimSun" w:hAnsi="Arial"/>
      <w:sz w:val="28"/>
      <w:lang w:val="en-GB" w:eastAsia="en-US"/>
    </w:rPr>
  </w:style>
  <w:style w:type="character" w:customStyle="1" w:styleId="CharChar161">
    <w:name w:val="Char Char161"/>
    <w:rsid w:val="00884118"/>
    <w:rPr>
      <w:rFonts w:ascii="Arial" w:eastAsia="SimSun" w:hAnsi="Arial"/>
      <w:lang w:val="en-GB" w:eastAsia="en-US"/>
    </w:rPr>
  </w:style>
  <w:style w:type="character" w:customStyle="1" w:styleId="CharChar141">
    <w:name w:val="Char Char141"/>
    <w:rsid w:val="00884118"/>
    <w:rPr>
      <w:rFonts w:ascii="Arial" w:eastAsia="SimSun" w:hAnsi="Arial"/>
      <w:sz w:val="36"/>
      <w:lang w:val="en-GB" w:eastAsia="en-US"/>
    </w:rPr>
  </w:style>
  <w:style w:type="character" w:customStyle="1" w:styleId="CharChar111">
    <w:name w:val="Char Char111"/>
    <w:rsid w:val="00884118"/>
    <w:rPr>
      <w:rFonts w:ascii="Tahoma" w:eastAsia="SimSun" w:hAnsi="Tahoma"/>
      <w:lang w:val="en-GB" w:eastAsia="en-US"/>
    </w:rPr>
  </w:style>
  <w:style w:type="character" w:customStyle="1" w:styleId="CharChar31">
    <w:name w:val="Char Char31"/>
    <w:rsid w:val="00884118"/>
    <w:rPr>
      <w:rFonts w:ascii="Arial" w:hAnsi="Arial"/>
      <w:sz w:val="22"/>
      <w:lang w:val="en-GB" w:eastAsia="en-US"/>
    </w:rPr>
  </w:style>
  <w:style w:type="character" w:customStyle="1" w:styleId="CharChar210">
    <w:name w:val="Char Char210"/>
    <w:rsid w:val="00884118"/>
    <w:rPr>
      <w:rFonts w:ascii="Arial" w:hAnsi="Arial"/>
      <w:sz w:val="28"/>
      <w:lang w:val="en-GB" w:eastAsia="en-US"/>
    </w:rPr>
  </w:style>
  <w:style w:type="character" w:customStyle="1" w:styleId="CharChar151">
    <w:name w:val="Char Char151"/>
    <w:rsid w:val="00884118"/>
    <w:rPr>
      <w:rFonts w:ascii="Arial" w:hAnsi="Arial"/>
      <w:sz w:val="36"/>
      <w:lang w:val="en-GB" w:eastAsia="x-none"/>
    </w:rPr>
  </w:style>
  <w:style w:type="character" w:customStyle="1" w:styleId="CharChar251">
    <w:name w:val="Char Char251"/>
    <w:rsid w:val="00884118"/>
    <w:rPr>
      <w:rFonts w:ascii="Arial" w:hAnsi="Arial"/>
      <w:lang w:val="en-GB" w:eastAsia="en-US"/>
    </w:rPr>
  </w:style>
  <w:style w:type="character" w:customStyle="1" w:styleId="CharChar241">
    <w:name w:val="Char Char241"/>
    <w:rsid w:val="00884118"/>
    <w:rPr>
      <w:rFonts w:ascii="Arial" w:hAnsi="Arial"/>
      <w:sz w:val="36"/>
      <w:lang w:val="en-GB" w:eastAsia="en-US"/>
    </w:rPr>
  </w:style>
  <w:style w:type="character" w:customStyle="1" w:styleId="CharChar301">
    <w:name w:val="Char Char301"/>
    <w:rsid w:val="00884118"/>
    <w:rPr>
      <w:rFonts w:ascii="Arial" w:hAnsi="Arial"/>
      <w:lang w:val="en-GB" w:eastAsia="en-US"/>
    </w:rPr>
  </w:style>
  <w:style w:type="character" w:customStyle="1" w:styleId="CharChar291">
    <w:name w:val="Char Char291"/>
    <w:rsid w:val="00884118"/>
    <w:rPr>
      <w:rFonts w:ascii="Arial" w:hAnsi="Arial"/>
      <w:sz w:val="36"/>
      <w:lang w:val="en-GB" w:eastAsia="en-US"/>
    </w:rPr>
  </w:style>
  <w:style w:type="character" w:customStyle="1" w:styleId="CharChar281">
    <w:name w:val="Char Char281"/>
    <w:rsid w:val="00884118"/>
    <w:rPr>
      <w:rFonts w:ascii="Arial" w:hAnsi="Arial"/>
      <w:sz w:val="36"/>
      <w:lang w:val="en-GB" w:eastAsia="en-US"/>
    </w:rPr>
  </w:style>
  <w:style w:type="character" w:customStyle="1" w:styleId="CharChar271">
    <w:name w:val="Char Char271"/>
    <w:rsid w:val="00884118"/>
    <w:rPr>
      <w:rFonts w:ascii="Arial" w:hAnsi="Arial"/>
      <w:b/>
      <w:i/>
      <w:noProof/>
      <w:sz w:val="18"/>
      <w:lang w:val="en-GB" w:eastAsia="en-US"/>
    </w:rPr>
  </w:style>
  <w:style w:type="character" w:customStyle="1" w:styleId="CharChar261">
    <w:name w:val="Char Char261"/>
    <w:rsid w:val="00884118"/>
    <w:rPr>
      <w:rFonts w:ascii="Arial" w:hAnsi="Arial"/>
      <w:lang w:val="en-GB" w:eastAsia="x-none"/>
    </w:rPr>
  </w:style>
  <w:style w:type="character" w:customStyle="1" w:styleId="CharChar171">
    <w:name w:val="Char Char171"/>
    <w:rsid w:val="00884118"/>
    <w:rPr>
      <w:rFonts w:ascii="Arial" w:hAnsi="Arial"/>
      <w:sz w:val="36"/>
      <w:lang w:val="x-none" w:eastAsia="en-US"/>
    </w:rPr>
  </w:style>
  <w:style w:type="character" w:customStyle="1" w:styleId="423">
    <w:name w:val="(文字) (文字)42"/>
    <w:rsid w:val="00884118"/>
    <w:rPr>
      <w:rFonts w:eastAsia="MS Mincho"/>
      <w:lang w:val="en-GB" w:eastAsia="ar-SA" w:bidi="ar-SA"/>
    </w:rPr>
  </w:style>
  <w:style w:type="character" w:customStyle="1" w:styleId="CharChar211">
    <w:name w:val="Char Char211"/>
    <w:rsid w:val="00884118"/>
    <w:rPr>
      <w:rFonts w:ascii="Times New Roman" w:hAnsi="Times New Roman"/>
      <w:lang w:val="en-GB" w:eastAsia="en-US"/>
    </w:rPr>
  </w:style>
  <w:style w:type="character" w:customStyle="1" w:styleId="CharChar201">
    <w:name w:val="Char Char201"/>
    <w:rsid w:val="00884118"/>
    <w:rPr>
      <w:rFonts w:ascii="Tahoma" w:hAnsi="Tahoma"/>
      <w:sz w:val="16"/>
      <w:lang w:val="en-GB" w:eastAsia="en-US"/>
    </w:rPr>
  </w:style>
  <w:style w:type="paragraph" w:customStyle="1" w:styleId="Char110">
    <w:name w:val="Char11"/>
    <w:semiHidden/>
    <w:rsid w:val="008841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4118"/>
    <w:rPr>
      <w:rFonts w:ascii="Arial" w:hAnsi="Arial"/>
      <w:b/>
      <w:i/>
      <w:noProof/>
      <w:sz w:val="18"/>
      <w:lang w:val="en-GB"/>
    </w:rPr>
  </w:style>
  <w:style w:type="character" w:customStyle="1" w:styleId="90">
    <w:name w:val="(文字) (文字)9"/>
    <w:rsid w:val="00884118"/>
    <w:rPr>
      <w:rFonts w:ascii="Arial" w:eastAsia="MS Mincho" w:hAnsi="Arial"/>
      <w:sz w:val="28"/>
      <w:lang w:val="en-GB" w:eastAsia="ja-JP"/>
    </w:rPr>
  </w:style>
  <w:style w:type="character" w:customStyle="1" w:styleId="CharChar181">
    <w:name w:val="Char Char181"/>
    <w:rsid w:val="00884118"/>
    <w:rPr>
      <w:rFonts w:ascii="Arial" w:hAnsi="Arial"/>
      <w:lang w:val="x-none" w:eastAsia="en-US"/>
    </w:rPr>
  </w:style>
  <w:style w:type="paragraph" w:customStyle="1" w:styleId="CharCharCharChar2">
    <w:name w:val="Char Char Char Char2"/>
    <w:rsid w:val="008841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4118"/>
    <w:rPr>
      <w:rFonts w:ascii="Arial" w:eastAsia="MS Mincho" w:hAnsi="Arial"/>
      <w:lang w:val="en-GB" w:eastAsia="en-US"/>
    </w:rPr>
  </w:style>
  <w:style w:type="character" w:customStyle="1" w:styleId="CarCar81">
    <w:name w:val="Car Car81"/>
    <w:rsid w:val="00884118"/>
    <w:rPr>
      <w:rFonts w:ascii="Arial" w:eastAsia="MS Mincho" w:hAnsi="Arial"/>
      <w:sz w:val="36"/>
      <w:lang w:val="en-GB" w:eastAsia="en-US"/>
    </w:rPr>
  </w:style>
  <w:style w:type="character" w:customStyle="1" w:styleId="CarCar31">
    <w:name w:val="Car Car31"/>
    <w:rsid w:val="00884118"/>
    <w:rPr>
      <w:rFonts w:ascii="Arial" w:eastAsia="MS Mincho" w:hAnsi="Arial"/>
      <w:sz w:val="36"/>
      <w:lang w:val="en-GB" w:eastAsia="en-US"/>
    </w:rPr>
  </w:style>
  <w:style w:type="character" w:customStyle="1" w:styleId="CarCar71">
    <w:name w:val="Car Car71"/>
    <w:rsid w:val="00884118"/>
    <w:rPr>
      <w:rFonts w:eastAsia="MS Mincho"/>
      <w:lang w:val="en-GB" w:eastAsia="en-US"/>
    </w:rPr>
  </w:style>
  <w:style w:type="character" w:customStyle="1" w:styleId="CarCar61">
    <w:name w:val="Car Car61"/>
    <w:rsid w:val="00884118"/>
    <w:rPr>
      <w:rFonts w:ascii="Courier New" w:hAnsi="Courier New"/>
      <w:lang w:val="nb-NO" w:eastAsia="ja-JP"/>
    </w:rPr>
  </w:style>
  <w:style w:type="character" w:customStyle="1" w:styleId="CarCar21">
    <w:name w:val="Car Car21"/>
    <w:rsid w:val="00884118"/>
    <w:rPr>
      <w:rFonts w:eastAsia="MS Mincho"/>
      <w:lang w:val="en-GB" w:eastAsia="ja-JP"/>
    </w:rPr>
  </w:style>
  <w:style w:type="character" w:customStyle="1" w:styleId="CarCar91">
    <w:name w:val="Car Car91"/>
    <w:rsid w:val="00884118"/>
    <w:rPr>
      <w:rFonts w:ascii="Arial" w:hAnsi="Arial"/>
      <w:lang w:val="en-GB" w:eastAsia="ja-JP"/>
    </w:rPr>
  </w:style>
  <w:style w:type="character" w:customStyle="1" w:styleId="CarCar101">
    <w:name w:val="Car Car101"/>
    <w:rsid w:val="00884118"/>
    <w:rPr>
      <w:rFonts w:ascii="Arial" w:hAnsi="Arial"/>
      <w:lang w:val="en-GB" w:eastAsia="ja-JP"/>
    </w:rPr>
  </w:style>
  <w:style w:type="character" w:customStyle="1" w:styleId="81">
    <w:name w:val="(文字) (文字)81"/>
    <w:rsid w:val="00884118"/>
    <w:rPr>
      <w:rFonts w:ascii="Arial" w:eastAsia="MS Mincho" w:hAnsi="Arial"/>
      <w:lang w:val="en-GB" w:eastAsia="ar-SA" w:bidi="ar-SA"/>
    </w:rPr>
  </w:style>
  <w:style w:type="character" w:customStyle="1" w:styleId="71">
    <w:name w:val="(文字) (文字)71"/>
    <w:rsid w:val="00884118"/>
    <w:rPr>
      <w:rFonts w:ascii="Arial" w:eastAsia="MS Mincho" w:hAnsi="Arial"/>
      <w:sz w:val="36"/>
      <w:lang w:val="en-GB" w:eastAsia="ar-SA" w:bidi="ar-SA"/>
    </w:rPr>
  </w:style>
  <w:style w:type="character" w:customStyle="1" w:styleId="61">
    <w:name w:val="(文字) (文字)61"/>
    <w:rsid w:val="00884118"/>
    <w:rPr>
      <w:rFonts w:eastAsia="MS Mincho"/>
      <w:lang w:val="en-GB" w:eastAsia="ar-SA" w:bidi="ar-SA"/>
    </w:rPr>
  </w:style>
  <w:style w:type="character" w:customStyle="1" w:styleId="512">
    <w:name w:val="(文字) (文字)51"/>
    <w:rsid w:val="00884118"/>
    <w:rPr>
      <w:rFonts w:ascii="Courier New" w:eastAsia="MS Mincho" w:hAnsi="Courier New"/>
      <w:lang w:val="nb-NO" w:eastAsia="ar-SA" w:bidi="ar-SA"/>
    </w:rPr>
  </w:style>
  <w:style w:type="character" w:customStyle="1" w:styleId="315">
    <w:name w:val="(文字) (文字)31"/>
    <w:rsid w:val="00884118"/>
    <w:rPr>
      <w:rFonts w:eastAsia="MS Mincho"/>
      <w:lang w:val="en-GB" w:eastAsia="ar-SA" w:bidi="ar-SA"/>
    </w:rPr>
  </w:style>
  <w:style w:type="character" w:customStyle="1" w:styleId="113">
    <w:name w:val="(文字) (文字)11"/>
    <w:rsid w:val="00884118"/>
    <w:rPr>
      <w:rFonts w:eastAsia="MS Mincho"/>
      <w:lang w:val="en-GB" w:eastAsia="ar-SA" w:bidi="ar-SA"/>
    </w:rPr>
  </w:style>
  <w:style w:type="paragraph" w:customStyle="1" w:styleId="217">
    <w:name w:val="(文字) (文字)2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84118"/>
    <w:rPr>
      <w:rFonts w:ascii="Arial" w:hAnsi="Arial"/>
      <w:lang w:val="en-GB" w:eastAsia="en-US"/>
    </w:rPr>
  </w:style>
  <w:style w:type="character" w:customStyle="1" w:styleId="Titre33">
    <w:name w:val="Titre 33"/>
    <w:rsid w:val="00884118"/>
    <w:rPr>
      <w:rFonts w:ascii="Arial" w:hAnsi="Arial"/>
      <w:sz w:val="28"/>
      <w:lang w:val="en-GB" w:eastAsia="en-GB"/>
    </w:rPr>
  </w:style>
  <w:style w:type="paragraph" w:customStyle="1" w:styleId="1Char1">
    <w:name w:val="(文字) (文字)1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84118"/>
    <w:rPr>
      <w:rFonts w:ascii="Courier New" w:eastAsia="Batang" w:hAnsi="Courier New"/>
      <w:lang w:val="nb-NO" w:eastAsia="en-US"/>
    </w:rPr>
  </w:style>
  <w:style w:type="paragraph" w:customStyle="1" w:styleId="1CharChar1Char1">
    <w:name w:val="(文字) (文字)1 Char (文字) (文字) Char (文字) (文字)1 Char (文字) (文字)1"/>
    <w:semiHidden/>
    <w:rsid w:val="00884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41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841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4118"/>
    <w:rPr>
      <w:rFonts w:ascii="Arial" w:hAnsi="Arial"/>
      <w:sz w:val="28"/>
    </w:rPr>
  </w:style>
  <w:style w:type="table" w:customStyle="1" w:styleId="TableNormal1">
    <w:name w:val="Table Normal1"/>
    <w:basedOn w:val="TableNormal"/>
    <w:semiHidden/>
    <w:rsid w:val="0088411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84118"/>
    <w:rPr>
      <w:rFonts w:eastAsia="Times New Roman"/>
      <w:lang w:eastAsia="ja-JP"/>
    </w:rPr>
  </w:style>
  <w:style w:type="character" w:customStyle="1" w:styleId="wordsection1Char">
    <w:name w:val="wordsection1 Char"/>
    <w:link w:val="wordsection1"/>
    <w:locked/>
    <w:rsid w:val="00884118"/>
    <w:rPr>
      <w:rFonts w:ascii="Calibri" w:eastAsia="Calibri" w:hAnsi="Calibri" w:cs="Calibri"/>
      <w:lang w:val="en-US" w:eastAsia="ja-JP"/>
    </w:rPr>
  </w:style>
  <w:style w:type="paragraph" w:customStyle="1" w:styleId="100">
    <w:name w:val="修订10"/>
    <w:semiHidden/>
    <w:rsid w:val="00884118"/>
    <w:rPr>
      <w:rFonts w:ascii="Times New Roman" w:eastAsia="MS Mincho" w:hAnsi="Times New Roman"/>
      <w:lang w:val="en-GB" w:eastAsia="en-US"/>
    </w:rPr>
  </w:style>
  <w:style w:type="paragraph" w:customStyle="1" w:styleId="62">
    <w:name w:val="无间隔6"/>
    <w:qFormat/>
    <w:rsid w:val="00884118"/>
    <w:rPr>
      <w:rFonts w:ascii="Times New Roman" w:eastAsia="SimSun" w:hAnsi="Times New Roman"/>
      <w:lang w:val="en-GB" w:eastAsia="en-US"/>
    </w:rPr>
  </w:style>
  <w:style w:type="paragraph" w:customStyle="1" w:styleId="114">
    <w:name w:val="修订11"/>
    <w:semiHidden/>
    <w:rsid w:val="00884118"/>
    <w:rPr>
      <w:rFonts w:ascii="Times New Roman" w:eastAsia="MS Mincho" w:hAnsi="Times New Roman"/>
      <w:lang w:val="en-GB" w:eastAsia="en-US"/>
    </w:rPr>
  </w:style>
  <w:style w:type="paragraph" w:customStyle="1" w:styleId="72">
    <w:name w:val="无间隔7"/>
    <w:qFormat/>
    <w:rsid w:val="00884118"/>
    <w:rPr>
      <w:rFonts w:ascii="Times New Roman" w:eastAsia="SimSun" w:hAnsi="Times New Roman"/>
      <w:lang w:val="en-GB" w:eastAsia="en-US"/>
    </w:rPr>
  </w:style>
  <w:style w:type="paragraph" w:customStyle="1" w:styleId="xxxxxxxb1">
    <w:name w:val="x_x_x_xxxxb1"/>
    <w:basedOn w:val="Normal"/>
    <w:rsid w:val="00884118"/>
    <w:pPr>
      <w:spacing w:before="100" w:beforeAutospacing="1" w:after="100" w:afterAutospacing="1"/>
    </w:pPr>
    <w:rPr>
      <w:sz w:val="24"/>
      <w:szCs w:val="24"/>
      <w:lang w:val="en-US" w:eastAsia="zh-CN"/>
    </w:rPr>
  </w:style>
  <w:style w:type="paragraph" w:customStyle="1" w:styleId="xxxxxxxb2">
    <w:name w:val="x_x_x_xxxxb2"/>
    <w:basedOn w:val="Normal"/>
    <w:rsid w:val="00884118"/>
    <w:pPr>
      <w:spacing w:before="100" w:beforeAutospacing="1" w:after="100" w:afterAutospacing="1"/>
    </w:pPr>
    <w:rPr>
      <w:sz w:val="24"/>
      <w:szCs w:val="24"/>
      <w:lang w:val="en-US" w:eastAsia="zh-CN"/>
    </w:rPr>
  </w:style>
  <w:style w:type="paragraph" w:customStyle="1" w:styleId="1ff3">
    <w:name w:val="正文1"/>
    <w:rsid w:val="00884118"/>
    <w:pPr>
      <w:jc w:val="both"/>
    </w:pPr>
    <w:rPr>
      <w:rFonts w:ascii="Times New Roman" w:eastAsia="SimSun" w:hAnsi="Times New Roman"/>
      <w:kern w:val="2"/>
      <w:sz w:val="21"/>
      <w:szCs w:val="21"/>
      <w:lang w:val="en-US" w:eastAsia="zh-CN"/>
    </w:rPr>
  </w:style>
  <w:style w:type="paragraph" w:customStyle="1" w:styleId="xmsonormal">
    <w:name w:val="x_msonormal"/>
    <w:basedOn w:val="Normal"/>
    <w:rsid w:val="00884118"/>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99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8098-DF1A-4041-B0BD-B774996B6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4720B-0C93-4664-90E8-7A8E50BE3562}">
  <ds:schemaRefs>
    <ds:schemaRef ds:uri="http://schemas.microsoft.com/sharepoint/v3/contenttype/forms"/>
  </ds:schemaRefs>
</ds:datastoreItem>
</file>

<file path=customXml/itemProps3.xml><?xml version="1.0" encoding="utf-8"?>
<ds:datastoreItem xmlns:ds="http://schemas.openxmlformats.org/officeDocument/2006/customXml" ds:itemID="{36D662E7-7225-4F74-81CF-4CF883F845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14</Pages>
  <Words>5128</Words>
  <Characters>29230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19</cp:revision>
  <cp:lastPrinted>1900-01-01T08:00:00Z</cp:lastPrinted>
  <dcterms:created xsi:type="dcterms:W3CDTF">2021-10-28T18:42:00Z</dcterms:created>
  <dcterms:modified xsi:type="dcterms:W3CDTF">2021-11-12T02:50:00Z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