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5C32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R5-216795</w:t>
        </w:r>
      </w:fldSimple>
      <w:r w:rsidR="004E0403" w:rsidRPr="004E0403">
        <w:rPr>
          <w:b/>
          <w:i/>
          <w:noProof/>
          <w:sz w:val="28"/>
          <w:highlight w:val="yellow"/>
        </w:rPr>
        <w:t>r1</w:t>
      </w:r>
    </w:p>
    <w:p w14:paraId="7CB45193" w14:textId="77777777" w:rsidR="001E41F3" w:rsidRDefault="002152AB"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52AB"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52AB" w:rsidP="00547111">
            <w:pPr>
              <w:pStyle w:val="CRCoverPage"/>
              <w:spacing w:after="0"/>
              <w:rPr>
                <w:noProof/>
              </w:rPr>
            </w:pPr>
            <w:fldSimple w:instr=" DOCPROPERTY  Cr#  \* MERGEFORMAT ">
              <w:r w:rsidR="00E13F3D" w:rsidRPr="00410371">
                <w:rPr>
                  <w:b/>
                  <w:noProof/>
                  <w:sz w:val="28"/>
                </w:rPr>
                <w:t>0178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52A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52AB">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C491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C491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52AB">
            <w:pPr>
              <w:pStyle w:val="CRCoverPage"/>
              <w:spacing w:after="0"/>
              <w:ind w:left="100"/>
              <w:rPr>
                <w:noProof/>
              </w:rPr>
            </w:pPr>
            <w:fldSimple w:instr=" DOCPROPERTY  CrTitle  \* MERGEFORMAT ">
              <w:r w:rsidR="002640DD">
                <w:t>Applicability statement for new test cases for NE-DC RRC</w:t>
              </w:r>
            </w:fldSimple>
          </w:p>
        </w:tc>
      </w:tr>
      <w:tr w:rsidR="001E41F3" w14:paraId="05C08479" w14:textId="77777777" w:rsidTr="009C491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C491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52AB">
            <w:pPr>
              <w:pStyle w:val="CRCoverPage"/>
              <w:spacing w:after="0"/>
              <w:ind w:left="100"/>
              <w:rPr>
                <w:noProof/>
              </w:rPr>
            </w:pPr>
            <w:fldSimple w:instr=" DOCPROPERTY  SourceIfWg  \* MERGEFORMAT ">
              <w:r w:rsidR="00E13F3D">
                <w:rPr>
                  <w:noProof/>
                </w:rPr>
                <w:t>CMCC</w:t>
              </w:r>
            </w:fldSimple>
          </w:p>
        </w:tc>
      </w:tr>
      <w:tr w:rsidR="001E41F3" w14:paraId="4196B218" w14:textId="77777777" w:rsidTr="009C491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A63B3" w:rsidR="001E41F3" w:rsidRDefault="00200DD9" w:rsidP="00547111">
            <w:pPr>
              <w:pStyle w:val="CRCoverPage"/>
              <w:spacing w:after="0"/>
              <w:ind w:left="100"/>
              <w:rPr>
                <w:noProof/>
              </w:rPr>
            </w:pPr>
            <w:r>
              <w:t>R5</w:t>
            </w:r>
            <w:r w:rsidR="002152AB">
              <w:fldChar w:fldCharType="begin"/>
            </w:r>
            <w:r w:rsidR="002152AB">
              <w:instrText xml:space="preserve"> DOCPROPERTY  SourceIfTsg  \* MERGEFORMAT </w:instrText>
            </w:r>
            <w:r w:rsidR="002152AB">
              <w:fldChar w:fldCharType="end"/>
            </w:r>
          </w:p>
        </w:tc>
      </w:tr>
      <w:tr w:rsidR="001E41F3" w14:paraId="76303739" w14:textId="77777777" w:rsidTr="009C491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C491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52AB">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152AB">
            <w:pPr>
              <w:pStyle w:val="CRCoverPage"/>
              <w:spacing w:after="0"/>
              <w:ind w:left="100"/>
              <w:rPr>
                <w:noProof/>
              </w:rPr>
            </w:pPr>
            <w:fldSimple w:instr=" DOCPROPERTY  ResDate  \* MERGEFORMAT ">
              <w:r w:rsidR="00D24991">
                <w:rPr>
                  <w:noProof/>
                </w:rPr>
                <w:t>2021-10-27</w:t>
              </w:r>
            </w:fldSimple>
          </w:p>
        </w:tc>
      </w:tr>
      <w:tr w:rsidR="001E41F3" w14:paraId="690C7843" w14:textId="77777777" w:rsidTr="009C491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C491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52A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52AB">
            <w:pPr>
              <w:pStyle w:val="CRCoverPage"/>
              <w:spacing w:after="0"/>
              <w:ind w:left="100"/>
              <w:rPr>
                <w:noProof/>
              </w:rPr>
            </w:pPr>
            <w:fldSimple w:instr=" DOCPROPERTY  Release  \* MERGEFORMAT ">
              <w:r w:rsidR="00D24991">
                <w:rPr>
                  <w:noProof/>
                </w:rPr>
                <w:t>Rel-16</w:t>
              </w:r>
            </w:fldSimple>
          </w:p>
        </w:tc>
      </w:tr>
      <w:tr w:rsidR="001E41F3" w14:paraId="30122F0C" w14:textId="77777777" w:rsidTr="009C491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9C491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C491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34FEC" w:rsidR="001E41F3" w:rsidRDefault="00200DD9">
            <w:pPr>
              <w:pStyle w:val="CRCoverPage"/>
              <w:spacing w:after="0"/>
              <w:ind w:left="100"/>
              <w:rPr>
                <w:noProof/>
              </w:rPr>
            </w:pPr>
            <w:r>
              <w:t xml:space="preserve">Introduction </w:t>
            </w:r>
            <w:r>
              <w:rPr>
                <w:rFonts w:hint="eastAsia"/>
                <w:lang w:eastAsia="zh-CN"/>
              </w:rPr>
              <w:t>the</w:t>
            </w:r>
            <w:r>
              <w:rPr>
                <w:lang w:eastAsia="zh-CN"/>
              </w:rPr>
              <w:t xml:space="preserve"> </w:t>
            </w:r>
            <w:r>
              <w:t>applicability statement for new test cases for NE-DC RRC.</w:t>
            </w:r>
          </w:p>
        </w:tc>
      </w:tr>
      <w:tr w:rsidR="001E41F3" w14:paraId="4CA74D09" w14:textId="77777777" w:rsidTr="009C491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C491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7BDEE" w:rsidR="001E41F3" w:rsidRDefault="00200DD9">
            <w:pPr>
              <w:pStyle w:val="CRCoverPage"/>
              <w:spacing w:after="0"/>
              <w:ind w:left="100"/>
              <w:rPr>
                <w:noProof/>
              </w:rPr>
            </w:pPr>
            <w:r>
              <w:t>Added the applicability statement for new test cases for NE-DC RRC.</w:t>
            </w:r>
          </w:p>
        </w:tc>
      </w:tr>
      <w:tr w:rsidR="001E41F3" w14:paraId="1F886379" w14:textId="77777777" w:rsidTr="009C491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C491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956B8" w:rsidR="001E41F3" w:rsidRDefault="00200DD9">
            <w:pPr>
              <w:pStyle w:val="CRCoverPage"/>
              <w:spacing w:after="0"/>
              <w:ind w:left="100"/>
              <w:rPr>
                <w:noProof/>
                <w:lang w:eastAsia="zh-CN"/>
              </w:rPr>
            </w:pPr>
            <w:r>
              <w:rPr>
                <w:rFonts w:hint="eastAsia"/>
                <w:noProof/>
                <w:lang w:eastAsia="zh-CN"/>
              </w:rPr>
              <w:t>T</w:t>
            </w:r>
            <w:r>
              <w:rPr>
                <w:noProof/>
                <w:lang w:eastAsia="zh-CN"/>
              </w:rPr>
              <w:t xml:space="preserve">he test purpose for </w:t>
            </w:r>
            <w:r>
              <w:t>NE-DC RRC is not supported.</w:t>
            </w:r>
          </w:p>
        </w:tc>
      </w:tr>
      <w:tr w:rsidR="001E41F3" w14:paraId="034AF533" w14:textId="77777777" w:rsidTr="009C491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C491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27CB6" w:rsidR="001E41F3" w:rsidRDefault="009C4910">
            <w:pPr>
              <w:pStyle w:val="CRCoverPage"/>
              <w:spacing w:after="0"/>
              <w:ind w:left="100"/>
              <w:rPr>
                <w:noProof/>
                <w:lang w:eastAsia="zh-CN"/>
              </w:rPr>
            </w:pPr>
            <w:r>
              <w:rPr>
                <w:rFonts w:hint="eastAsia"/>
                <w:noProof/>
                <w:lang w:eastAsia="zh-CN"/>
              </w:rPr>
              <w:t>4</w:t>
            </w:r>
            <w:r>
              <w:rPr>
                <w:noProof/>
                <w:lang w:eastAsia="zh-CN"/>
              </w:rPr>
              <w:t>.1</w:t>
            </w:r>
            <w:r w:rsidR="004E0403">
              <w:rPr>
                <w:noProof/>
                <w:lang w:eastAsia="zh-CN"/>
              </w:rPr>
              <w:t>, 4.2</w:t>
            </w:r>
          </w:p>
        </w:tc>
      </w:tr>
      <w:tr w:rsidR="001E41F3" w14:paraId="56E1E6C3" w14:textId="77777777" w:rsidTr="009C491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C491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C4910" w14:paraId="34ACE2EB" w14:textId="77777777" w:rsidTr="009C4910">
        <w:tc>
          <w:tcPr>
            <w:tcW w:w="2694" w:type="dxa"/>
            <w:gridSpan w:val="2"/>
            <w:tcBorders>
              <w:left w:val="single" w:sz="4" w:space="0" w:color="auto"/>
            </w:tcBorders>
          </w:tcPr>
          <w:p w14:paraId="571382F3" w14:textId="77777777" w:rsidR="009C4910" w:rsidRDefault="009C4910" w:rsidP="009C49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4910" w:rsidRDefault="009C4910" w:rsidP="009C4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422B6" w:rsidR="009C4910" w:rsidRDefault="009C4910" w:rsidP="009C4910">
            <w:pPr>
              <w:pStyle w:val="CRCoverPage"/>
              <w:spacing w:after="0"/>
              <w:jc w:val="center"/>
              <w:rPr>
                <w:b/>
                <w:caps/>
                <w:noProof/>
              </w:rPr>
            </w:pPr>
            <w:r>
              <w:rPr>
                <w:b/>
                <w:caps/>
                <w:noProof/>
              </w:rPr>
              <w:t>X</w:t>
            </w:r>
          </w:p>
        </w:tc>
        <w:tc>
          <w:tcPr>
            <w:tcW w:w="2977" w:type="dxa"/>
            <w:gridSpan w:val="4"/>
          </w:tcPr>
          <w:p w14:paraId="7DB274D8" w14:textId="77777777" w:rsidR="009C4910" w:rsidRDefault="009C4910" w:rsidP="009C49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4910" w:rsidRDefault="009C4910" w:rsidP="009C4910">
            <w:pPr>
              <w:pStyle w:val="CRCoverPage"/>
              <w:spacing w:after="0"/>
              <w:ind w:left="99"/>
              <w:rPr>
                <w:noProof/>
              </w:rPr>
            </w:pPr>
            <w:r>
              <w:rPr>
                <w:noProof/>
              </w:rPr>
              <w:t xml:space="preserve">TS/TR ... CR ... </w:t>
            </w:r>
          </w:p>
        </w:tc>
      </w:tr>
      <w:tr w:rsidR="009C4910" w14:paraId="446DDBAC" w14:textId="77777777" w:rsidTr="009C4910">
        <w:tc>
          <w:tcPr>
            <w:tcW w:w="2694" w:type="dxa"/>
            <w:gridSpan w:val="2"/>
            <w:tcBorders>
              <w:left w:val="single" w:sz="4" w:space="0" w:color="auto"/>
            </w:tcBorders>
          </w:tcPr>
          <w:p w14:paraId="678A1AA6" w14:textId="77777777" w:rsidR="009C4910" w:rsidRDefault="009C4910" w:rsidP="009C49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4910" w:rsidRDefault="009C4910" w:rsidP="009C4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646820" w:rsidR="009C4910" w:rsidRDefault="009C4910" w:rsidP="009C4910">
            <w:pPr>
              <w:pStyle w:val="CRCoverPage"/>
              <w:spacing w:after="0"/>
              <w:jc w:val="center"/>
              <w:rPr>
                <w:b/>
                <w:caps/>
                <w:noProof/>
              </w:rPr>
            </w:pPr>
            <w:r>
              <w:rPr>
                <w:b/>
                <w:caps/>
                <w:noProof/>
              </w:rPr>
              <w:t>X</w:t>
            </w:r>
          </w:p>
        </w:tc>
        <w:tc>
          <w:tcPr>
            <w:tcW w:w="2977" w:type="dxa"/>
            <w:gridSpan w:val="4"/>
          </w:tcPr>
          <w:p w14:paraId="1A4306D9" w14:textId="77777777" w:rsidR="009C4910" w:rsidRDefault="009C4910" w:rsidP="009C49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4910" w:rsidRDefault="009C4910" w:rsidP="009C4910">
            <w:pPr>
              <w:pStyle w:val="CRCoverPage"/>
              <w:spacing w:after="0"/>
              <w:ind w:left="99"/>
              <w:rPr>
                <w:noProof/>
              </w:rPr>
            </w:pPr>
            <w:r>
              <w:rPr>
                <w:noProof/>
              </w:rPr>
              <w:t xml:space="preserve">TS/TR ... CR ... </w:t>
            </w:r>
          </w:p>
        </w:tc>
      </w:tr>
      <w:tr w:rsidR="009C4910" w14:paraId="55C714D2" w14:textId="77777777" w:rsidTr="009C4910">
        <w:tc>
          <w:tcPr>
            <w:tcW w:w="2694" w:type="dxa"/>
            <w:gridSpan w:val="2"/>
            <w:tcBorders>
              <w:left w:val="single" w:sz="4" w:space="0" w:color="auto"/>
            </w:tcBorders>
          </w:tcPr>
          <w:p w14:paraId="45913E62" w14:textId="77777777" w:rsidR="009C4910" w:rsidRDefault="009C4910" w:rsidP="009C49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4910" w:rsidRDefault="009C4910" w:rsidP="009C4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FB5C75" w:rsidR="009C4910" w:rsidRDefault="009C4910" w:rsidP="009C4910">
            <w:pPr>
              <w:pStyle w:val="CRCoverPage"/>
              <w:spacing w:after="0"/>
              <w:jc w:val="center"/>
              <w:rPr>
                <w:b/>
                <w:caps/>
                <w:noProof/>
              </w:rPr>
            </w:pPr>
            <w:r>
              <w:rPr>
                <w:b/>
                <w:caps/>
                <w:noProof/>
              </w:rPr>
              <w:t>X</w:t>
            </w:r>
          </w:p>
        </w:tc>
        <w:tc>
          <w:tcPr>
            <w:tcW w:w="2977" w:type="dxa"/>
            <w:gridSpan w:val="4"/>
          </w:tcPr>
          <w:p w14:paraId="1B4FF921" w14:textId="77777777" w:rsidR="009C4910" w:rsidRDefault="009C4910" w:rsidP="009C49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4910" w:rsidRDefault="009C4910" w:rsidP="009C4910">
            <w:pPr>
              <w:pStyle w:val="CRCoverPage"/>
              <w:spacing w:after="0"/>
              <w:ind w:left="99"/>
              <w:rPr>
                <w:noProof/>
              </w:rPr>
            </w:pPr>
            <w:r>
              <w:rPr>
                <w:noProof/>
              </w:rPr>
              <w:t xml:space="preserve">TS/TR ... CR ... </w:t>
            </w:r>
          </w:p>
        </w:tc>
      </w:tr>
      <w:tr w:rsidR="009C4910" w14:paraId="60DF82CC" w14:textId="77777777" w:rsidTr="009C4910">
        <w:tc>
          <w:tcPr>
            <w:tcW w:w="2694" w:type="dxa"/>
            <w:gridSpan w:val="2"/>
            <w:tcBorders>
              <w:left w:val="single" w:sz="4" w:space="0" w:color="auto"/>
            </w:tcBorders>
          </w:tcPr>
          <w:p w14:paraId="517696CD" w14:textId="77777777" w:rsidR="009C4910" w:rsidRDefault="009C4910" w:rsidP="009C4910">
            <w:pPr>
              <w:pStyle w:val="CRCoverPage"/>
              <w:spacing w:after="0"/>
              <w:rPr>
                <w:b/>
                <w:i/>
                <w:noProof/>
              </w:rPr>
            </w:pPr>
          </w:p>
        </w:tc>
        <w:tc>
          <w:tcPr>
            <w:tcW w:w="6946" w:type="dxa"/>
            <w:gridSpan w:val="9"/>
            <w:tcBorders>
              <w:right w:val="single" w:sz="4" w:space="0" w:color="auto"/>
            </w:tcBorders>
          </w:tcPr>
          <w:p w14:paraId="4D84207F" w14:textId="77777777" w:rsidR="009C4910" w:rsidRDefault="009C4910" w:rsidP="009C4910">
            <w:pPr>
              <w:pStyle w:val="CRCoverPage"/>
              <w:spacing w:after="0"/>
              <w:rPr>
                <w:noProof/>
              </w:rPr>
            </w:pPr>
          </w:p>
        </w:tc>
      </w:tr>
      <w:tr w:rsidR="009C4910" w14:paraId="556B87B6" w14:textId="77777777" w:rsidTr="009C4910">
        <w:tc>
          <w:tcPr>
            <w:tcW w:w="2694" w:type="dxa"/>
            <w:gridSpan w:val="2"/>
            <w:tcBorders>
              <w:left w:val="single" w:sz="4" w:space="0" w:color="auto"/>
              <w:bottom w:val="single" w:sz="4" w:space="0" w:color="auto"/>
            </w:tcBorders>
          </w:tcPr>
          <w:p w14:paraId="79A9C411" w14:textId="77777777" w:rsidR="009C4910" w:rsidRDefault="009C4910" w:rsidP="009C49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8DB409" w14:textId="77777777" w:rsidR="005C000C" w:rsidRPr="008B2821" w:rsidRDefault="005C000C" w:rsidP="009C4910">
            <w:pPr>
              <w:pStyle w:val="CRCoverPage"/>
              <w:spacing w:after="0"/>
              <w:ind w:left="100"/>
              <w:rPr>
                <w:noProof/>
                <w:highlight w:val="yellow"/>
                <w:lang w:eastAsia="zh-CN"/>
              </w:rPr>
            </w:pPr>
            <w:bookmarkStart w:id="1" w:name="_GoBack"/>
            <w:bookmarkEnd w:id="1"/>
            <w:r w:rsidRPr="008B2821">
              <w:rPr>
                <w:noProof/>
                <w:highlight w:val="yellow"/>
                <w:lang w:eastAsia="zh-CN"/>
              </w:rPr>
              <w:t>r1:</w:t>
            </w:r>
          </w:p>
          <w:p w14:paraId="12F13728" w14:textId="6B61636C" w:rsidR="009C4910" w:rsidRPr="008B2821" w:rsidRDefault="005C000C" w:rsidP="009C4910">
            <w:pPr>
              <w:pStyle w:val="CRCoverPage"/>
              <w:spacing w:after="0"/>
              <w:ind w:left="100"/>
              <w:rPr>
                <w:noProof/>
                <w:highlight w:val="yellow"/>
                <w:lang w:eastAsia="zh-CN"/>
              </w:rPr>
            </w:pPr>
            <w:r w:rsidRPr="008B2821">
              <w:rPr>
                <w:noProof/>
                <w:highlight w:val="yellow"/>
                <w:lang w:eastAsia="zh-CN"/>
              </w:rPr>
              <w:t>1. Added 4.2 as Clauses affected in coversheet.</w:t>
            </w:r>
          </w:p>
          <w:p w14:paraId="00D3B8F7" w14:textId="605DBDCE" w:rsidR="005C000C" w:rsidRDefault="005C000C" w:rsidP="005C000C">
            <w:pPr>
              <w:pStyle w:val="CRCoverPage"/>
              <w:spacing w:after="0"/>
              <w:ind w:left="100"/>
              <w:rPr>
                <w:rFonts w:hint="eastAsia"/>
                <w:noProof/>
                <w:lang w:eastAsia="zh-CN"/>
              </w:rPr>
            </w:pPr>
            <w:r w:rsidRPr="008B2821">
              <w:rPr>
                <w:rFonts w:hint="eastAsia"/>
                <w:noProof/>
                <w:highlight w:val="yellow"/>
                <w:lang w:eastAsia="zh-CN"/>
              </w:rPr>
              <w:t>2</w:t>
            </w:r>
            <w:r w:rsidRPr="008B2821">
              <w:rPr>
                <w:noProof/>
                <w:highlight w:val="yellow"/>
                <w:lang w:eastAsia="zh-CN"/>
              </w:rPr>
              <w:t xml:space="preserve">. Added a </w:t>
            </w:r>
            <w:r w:rsidRPr="008B2821">
              <w:rPr>
                <w:rFonts w:hint="eastAsia"/>
                <w:noProof/>
                <w:highlight w:val="yellow"/>
                <w:lang w:eastAsia="zh-CN"/>
              </w:rPr>
              <w:t>applicability note</w:t>
            </w:r>
            <w:r w:rsidRPr="008B2821">
              <w:rPr>
                <w:noProof/>
                <w:highlight w:val="yellow"/>
                <w:lang w:eastAsia="zh-CN"/>
              </w:rPr>
              <w:t xml:space="preserve"> for TC 8.1.5.1.1 in </w:t>
            </w:r>
            <w:r w:rsidRPr="008B2821">
              <w:rPr>
                <w:noProof/>
                <w:highlight w:val="yellow"/>
                <w:lang w:eastAsia="zh-CN"/>
              </w:rPr>
              <w:t>Table 4.1-3b</w:t>
            </w:r>
            <w:r w:rsidRPr="008B2821">
              <w:rPr>
                <w:noProof/>
                <w:highlight w:val="yellow"/>
                <w:lang w:eastAsia="zh-CN"/>
              </w:rPr>
              <w:t>.</w:t>
            </w:r>
          </w:p>
        </w:tc>
      </w:tr>
      <w:tr w:rsidR="009C4910" w:rsidRPr="008863B9" w14:paraId="45BFE792" w14:textId="77777777" w:rsidTr="009C4910">
        <w:tc>
          <w:tcPr>
            <w:tcW w:w="2694" w:type="dxa"/>
            <w:gridSpan w:val="2"/>
            <w:tcBorders>
              <w:top w:val="single" w:sz="4" w:space="0" w:color="auto"/>
              <w:bottom w:val="single" w:sz="4" w:space="0" w:color="auto"/>
            </w:tcBorders>
          </w:tcPr>
          <w:p w14:paraId="194242DD" w14:textId="77777777" w:rsidR="009C4910" w:rsidRPr="008863B9" w:rsidRDefault="009C4910" w:rsidP="009C49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4910" w:rsidRPr="008863B9" w:rsidRDefault="009C4910" w:rsidP="009C4910">
            <w:pPr>
              <w:pStyle w:val="CRCoverPage"/>
              <w:spacing w:after="0"/>
              <w:ind w:left="100"/>
              <w:rPr>
                <w:noProof/>
                <w:sz w:val="8"/>
                <w:szCs w:val="8"/>
              </w:rPr>
            </w:pPr>
          </w:p>
        </w:tc>
      </w:tr>
      <w:tr w:rsidR="009C4910" w14:paraId="6C3DBC81" w14:textId="77777777" w:rsidTr="009C4910">
        <w:tc>
          <w:tcPr>
            <w:tcW w:w="2694" w:type="dxa"/>
            <w:gridSpan w:val="2"/>
            <w:tcBorders>
              <w:top w:val="single" w:sz="4" w:space="0" w:color="auto"/>
              <w:left w:val="single" w:sz="4" w:space="0" w:color="auto"/>
              <w:bottom w:val="single" w:sz="4" w:space="0" w:color="auto"/>
            </w:tcBorders>
          </w:tcPr>
          <w:p w14:paraId="6E23B456" w14:textId="77777777" w:rsidR="009C4910" w:rsidRDefault="009C4910" w:rsidP="009C49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4910" w:rsidRDefault="009C4910" w:rsidP="009C49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CBE05CE" w:rsidR="001E41F3" w:rsidRDefault="00046863">
      <w:pPr>
        <w:rPr>
          <w:b/>
          <w:noProof/>
          <w:color w:val="FF0000"/>
          <w:sz w:val="32"/>
          <w:szCs w:val="32"/>
        </w:rPr>
      </w:pPr>
      <w:r w:rsidRPr="00103D29">
        <w:rPr>
          <w:b/>
          <w:noProof/>
          <w:color w:val="FF0000"/>
          <w:sz w:val="32"/>
          <w:szCs w:val="32"/>
        </w:rPr>
        <w:lastRenderedPageBreak/>
        <w:t>&lt;&lt;&lt; START OF CHANGES &gt;&gt;&gt;</w:t>
      </w:r>
    </w:p>
    <w:p w14:paraId="6063D9A8" w14:textId="77777777" w:rsidR="00046863" w:rsidRPr="009E468F" w:rsidRDefault="00046863" w:rsidP="00046863">
      <w:pPr>
        <w:pStyle w:val="TH"/>
        <w:rPr>
          <w:rFonts w:eastAsia="宋体"/>
        </w:rPr>
      </w:pPr>
      <w:r w:rsidRPr="009E468F">
        <w:rPr>
          <w:rFonts w:eastAsia="宋体"/>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4"/>
        <w:gridCol w:w="3546"/>
        <w:gridCol w:w="821"/>
        <w:gridCol w:w="1182"/>
        <w:gridCol w:w="3634"/>
      </w:tblGrid>
      <w:tr w:rsidR="00202847" w:rsidRPr="009E468F" w14:paraId="04506386" w14:textId="77777777" w:rsidTr="00507E51">
        <w:trPr>
          <w:tblHeader/>
          <w:jc w:val="center"/>
        </w:trPr>
        <w:tc>
          <w:tcPr>
            <w:tcW w:w="1094" w:type="dxa"/>
            <w:tcBorders>
              <w:bottom w:val="nil"/>
            </w:tcBorders>
          </w:tcPr>
          <w:p w14:paraId="747A4D98" w14:textId="77777777" w:rsidR="00202847" w:rsidRPr="009E468F" w:rsidRDefault="00202847" w:rsidP="00507E51">
            <w:pPr>
              <w:pStyle w:val="TAH"/>
              <w:keepNext w:val="0"/>
              <w:keepLines w:val="0"/>
              <w:rPr>
                <w:sz w:val="16"/>
                <w:szCs w:val="16"/>
              </w:rPr>
            </w:pPr>
            <w:r w:rsidRPr="009E468F">
              <w:rPr>
                <w:sz w:val="16"/>
                <w:szCs w:val="16"/>
              </w:rPr>
              <w:t>Clause</w:t>
            </w:r>
          </w:p>
        </w:tc>
        <w:tc>
          <w:tcPr>
            <w:tcW w:w="3546" w:type="dxa"/>
            <w:tcBorders>
              <w:bottom w:val="nil"/>
            </w:tcBorders>
          </w:tcPr>
          <w:p w14:paraId="12FFBC9A" w14:textId="77777777" w:rsidR="00202847" w:rsidRPr="009E468F" w:rsidRDefault="00202847" w:rsidP="00507E51">
            <w:pPr>
              <w:pStyle w:val="TAH"/>
              <w:keepNext w:val="0"/>
              <w:keepLines w:val="0"/>
              <w:rPr>
                <w:sz w:val="16"/>
                <w:szCs w:val="16"/>
              </w:rPr>
            </w:pPr>
            <w:r w:rsidRPr="009E468F">
              <w:rPr>
                <w:sz w:val="16"/>
                <w:szCs w:val="16"/>
              </w:rPr>
              <w:t>TC Title</w:t>
            </w:r>
          </w:p>
        </w:tc>
        <w:tc>
          <w:tcPr>
            <w:tcW w:w="821" w:type="dxa"/>
            <w:tcBorders>
              <w:bottom w:val="nil"/>
            </w:tcBorders>
          </w:tcPr>
          <w:p w14:paraId="77F32780" w14:textId="77777777" w:rsidR="00202847" w:rsidRPr="009E468F" w:rsidRDefault="00202847" w:rsidP="00507E51">
            <w:pPr>
              <w:pStyle w:val="TAH"/>
              <w:keepNext w:val="0"/>
              <w:keepLines w:val="0"/>
              <w:rPr>
                <w:sz w:val="16"/>
                <w:szCs w:val="16"/>
              </w:rPr>
            </w:pPr>
            <w:r w:rsidRPr="009E468F">
              <w:rPr>
                <w:sz w:val="16"/>
                <w:szCs w:val="16"/>
              </w:rPr>
              <w:t>Release</w:t>
            </w:r>
          </w:p>
        </w:tc>
        <w:tc>
          <w:tcPr>
            <w:tcW w:w="4816" w:type="dxa"/>
            <w:gridSpan w:val="2"/>
          </w:tcPr>
          <w:p w14:paraId="463F453F" w14:textId="77777777" w:rsidR="00202847" w:rsidRPr="009E468F" w:rsidRDefault="00202847" w:rsidP="00507E51">
            <w:pPr>
              <w:pStyle w:val="TAH"/>
              <w:keepNext w:val="0"/>
              <w:keepLines w:val="0"/>
              <w:rPr>
                <w:sz w:val="16"/>
                <w:szCs w:val="16"/>
              </w:rPr>
            </w:pPr>
            <w:r w:rsidRPr="009E468F">
              <w:rPr>
                <w:sz w:val="16"/>
                <w:szCs w:val="16"/>
              </w:rPr>
              <w:t>Applicability</w:t>
            </w:r>
          </w:p>
        </w:tc>
      </w:tr>
      <w:tr w:rsidR="00202847" w:rsidRPr="009E468F" w14:paraId="42432DA0" w14:textId="77777777" w:rsidTr="00507E51">
        <w:trPr>
          <w:tblHeader/>
          <w:jc w:val="center"/>
        </w:trPr>
        <w:tc>
          <w:tcPr>
            <w:tcW w:w="1094" w:type="dxa"/>
            <w:tcBorders>
              <w:top w:val="nil"/>
              <w:bottom w:val="single" w:sz="4" w:space="0" w:color="auto"/>
            </w:tcBorders>
          </w:tcPr>
          <w:p w14:paraId="1B06B2CB" w14:textId="77777777" w:rsidR="00202847" w:rsidRPr="009E468F" w:rsidRDefault="00202847" w:rsidP="00507E51">
            <w:pPr>
              <w:pStyle w:val="TAH"/>
              <w:keepNext w:val="0"/>
              <w:keepLines w:val="0"/>
              <w:rPr>
                <w:sz w:val="16"/>
                <w:szCs w:val="16"/>
              </w:rPr>
            </w:pPr>
          </w:p>
        </w:tc>
        <w:tc>
          <w:tcPr>
            <w:tcW w:w="3546" w:type="dxa"/>
            <w:tcBorders>
              <w:top w:val="nil"/>
              <w:bottom w:val="single" w:sz="4" w:space="0" w:color="auto"/>
            </w:tcBorders>
          </w:tcPr>
          <w:p w14:paraId="6B05E88A" w14:textId="77777777" w:rsidR="00202847" w:rsidRPr="009E468F" w:rsidRDefault="00202847" w:rsidP="00507E51">
            <w:pPr>
              <w:pStyle w:val="TAH"/>
              <w:keepNext w:val="0"/>
              <w:keepLines w:val="0"/>
              <w:rPr>
                <w:sz w:val="16"/>
                <w:szCs w:val="16"/>
              </w:rPr>
            </w:pPr>
          </w:p>
        </w:tc>
        <w:tc>
          <w:tcPr>
            <w:tcW w:w="821" w:type="dxa"/>
            <w:tcBorders>
              <w:top w:val="nil"/>
              <w:bottom w:val="single" w:sz="4" w:space="0" w:color="auto"/>
            </w:tcBorders>
          </w:tcPr>
          <w:p w14:paraId="5CB6EB52" w14:textId="77777777" w:rsidR="00202847" w:rsidRPr="009E468F" w:rsidRDefault="00202847" w:rsidP="00507E51">
            <w:pPr>
              <w:pStyle w:val="TAH"/>
              <w:keepNext w:val="0"/>
              <w:keepLines w:val="0"/>
              <w:rPr>
                <w:sz w:val="16"/>
                <w:szCs w:val="16"/>
              </w:rPr>
            </w:pPr>
          </w:p>
        </w:tc>
        <w:tc>
          <w:tcPr>
            <w:tcW w:w="1182" w:type="dxa"/>
            <w:tcBorders>
              <w:bottom w:val="single" w:sz="4" w:space="0" w:color="auto"/>
            </w:tcBorders>
          </w:tcPr>
          <w:p w14:paraId="706E85EC" w14:textId="77777777" w:rsidR="00202847" w:rsidRPr="009E468F" w:rsidRDefault="00202847" w:rsidP="00507E51">
            <w:pPr>
              <w:pStyle w:val="TAH"/>
              <w:keepNext w:val="0"/>
              <w:keepLines w:val="0"/>
              <w:rPr>
                <w:sz w:val="16"/>
                <w:szCs w:val="16"/>
              </w:rPr>
            </w:pPr>
            <w:r w:rsidRPr="009E468F">
              <w:rPr>
                <w:sz w:val="16"/>
                <w:szCs w:val="16"/>
              </w:rPr>
              <w:t>Condition</w:t>
            </w:r>
          </w:p>
        </w:tc>
        <w:tc>
          <w:tcPr>
            <w:tcW w:w="3634" w:type="dxa"/>
            <w:tcBorders>
              <w:bottom w:val="single" w:sz="4" w:space="0" w:color="auto"/>
            </w:tcBorders>
          </w:tcPr>
          <w:p w14:paraId="5B14A678" w14:textId="77777777" w:rsidR="00202847" w:rsidRPr="009E468F" w:rsidRDefault="00202847" w:rsidP="00507E51">
            <w:pPr>
              <w:pStyle w:val="TAH"/>
              <w:keepNext w:val="0"/>
              <w:keepLines w:val="0"/>
              <w:rPr>
                <w:sz w:val="16"/>
                <w:szCs w:val="16"/>
              </w:rPr>
            </w:pPr>
            <w:r w:rsidRPr="009E468F">
              <w:rPr>
                <w:sz w:val="16"/>
                <w:szCs w:val="16"/>
              </w:rPr>
              <w:t>Comment</w:t>
            </w:r>
          </w:p>
        </w:tc>
      </w:tr>
      <w:tr w:rsidR="00202847" w:rsidRPr="009E468F" w14:paraId="4ED515DC"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D9D9D9"/>
          </w:tcPr>
          <w:p w14:paraId="22B4F727" w14:textId="77777777" w:rsidR="00202847" w:rsidRPr="009E468F" w:rsidRDefault="00202847" w:rsidP="00202847">
            <w:pPr>
              <w:pStyle w:val="TAH"/>
              <w:jc w:val="left"/>
              <w:rPr>
                <w:sz w:val="16"/>
                <w:szCs w:val="16"/>
              </w:rPr>
            </w:pPr>
            <w:r w:rsidRPr="00202847">
              <w:rPr>
                <w:sz w:val="16"/>
                <w:szCs w:val="16"/>
              </w:rPr>
              <w:t>8.2</w:t>
            </w:r>
          </w:p>
        </w:tc>
        <w:tc>
          <w:tcPr>
            <w:tcW w:w="3546" w:type="dxa"/>
            <w:tcBorders>
              <w:top w:val="nil"/>
              <w:left w:val="single" w:sz="4" w:space="0" w:color="auto"/>
              <w:bottom w:val="single" w:sz="4" w:space="0" w:color="auto"/>
              <w:right w:val="single" w:sz="4" w:space="0" w:color="auto"/>
            </w:tcBorders>
            <w:shd w:val="clear" w:color="auto" w:fill="D9D9D9"/>
          </w:tcPr>
          <w:p w14:paraId="137A521C" w14:textId="77777777" w:rsidR="00202847" w:rsidRPr="009E468F" w:rsidRDefault="00202847" w:rsidP="00202847">
            <w:pPr>
              <w:pStyle w:val="TAH"/>
              <w:keepNext w:val="0"/>
              <w:keepLines w:val="0"/>
              <w:jc w:val="left"/>
              <w:rPr>
                <w:sz w:val="16"/>
                <w:szCs w:val="16"/>
              </w:rPr>
            </w:pPr>
            <w:r w:rsidRPr="00202847">
              <w:rPr>
                <w:sz w:val="16"/>
                <w:szCs w:val="16"/>
              </w:rPr>
              <w:t>MR-DC RRC</w:t>
            </w:r>
          </w:p>
        </w:tc>
        <w:tc>
          <w:tcPr>
            <w:tcW w:w="821" w:type="dxa"/>
            <w:tcBorders>
              <w:top w:val="nil"/>
              <w:left w:val="single" w:sz="4" w:space="0" w:color="auto"/>
              <w:bottom w:val="single" w:sz="4" w:space="0" w:color="auto"/>
              <w:right w:val="single" w:sz="4" w:space="0" w:color="auto"/>
            </w:tcBorders>
            <w:shd w:val="clear" w:color="auto" w:fill="D9D9D9"/>
          </w:tcPr>
          <w:p w14:paraId="56ACC5D3" w14:textId="77777777" w:rsidR="00202847" w:rsidRPr="00202847" w:rsidRDefault="00202847" w:rsidP="00202847">
            <w:pPr>
              <w:pStyle w:val="TAH"/>
              <w:rPr>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D9D9D9"/>
          </w:tcPr>
          <w:p w14:paraId="3D2E1EB2" w14:textId="77777777" w:rsidR="00202847" w:rsidRPr="009E468F" w:rsidRDefault="00202847" w:rsidP="00202847">
            <w:pPr>
              <w:pStyle w:val="TAH"/>
              <w:rPr>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D9D9D9"/>
          </w:tcPr>
          <w:p w14:paraId="2D5C73D9" w14:textId="77777777" w:rsidR="00202847" w:rsidRPr="009E468F" w:rsidRDefault="00202847" w:rsidP="00202847">
            <w:pPr>
              <w:pStyle w:val="TAH"/>
              <w:rPr>
                <w:sz w:val="16"/>
                <w:szCs w:val="16"/>
              </w:rPr>
            </w:pPr>
          </w:p>
        </w:tc>
      </w:tr>
      <w:tr w:rsidR="00202847" w:rsidRPr="009E468F" w14:paraId="3D811587"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E6E6E6"/>
          </w:tcPr>
          <w:p w14:paraId="5FB48471" w14:textId="77777777" w:rsidR="00202847" w:rsidRPr="00202847" w:rsidRDefault="00202847" w:rsidP="00202847">
            <w:pPr>
              <w:pStyle w:val="TAH"/>
              <w:jc w:val="left"/>
              <w:rPr>
                <w:sz w:val="16"/>
                <w:szCs w:val="16"/>
              </w:rPr>
            </w:pPr>
            <w:r w:rsidRPr="00202847">
              <w:rPr>
                <w:sz w:val="16"/>
                <w:szCs w:val="16"/>
              </w:rPr>
              <w:t>8.2.1</w:t>
            </w:r>
          </w:p>
        </w:tc>
        <w:tc>
          <w:tcPr>
            <w:tcW w:w="3546" w:type="dxa"/>
            <w:tcBorders>
              <w:top w:val="nil"/>
              <w:left w:val="single" w:sz="4" w:space="0" w:color="auto"/>
              <w:bottom w:val="single" w:sz="4" w:space="0" w:color="auto"/>
              <w:right w:val="single" w:sz="4" w:space="0" w:color="auto"/>
            </w:tcBorders>
            <w:shd w:val="clear" w:color="auto" w:fill="E6E6E6"/>
          </w:tcPr>
          <w:p w14:paraId="2B49D5FE" w14:textId="77777777" w:rsidR="00202847" w:rsidRPr="00202847" w:rsidRDefault="00202847" w:rsidP="00202847">
            <w:pPr>
              <w:pStyle w:val="TAH"/>
              <w:jc w:val="left"/>
              <w:rPr>
                <w:sz w:val="16"/>
                <w:szCs w:val="16"/>
              </w:rPr>
            </w:pPr>
            <w:r w:rsidRPr="00202847">
              <w:rPr>
                <w:sz w:val="16"/>
                <w:szCs w:val="16"/>
              </w:rPr>
              <w:t>UE Capability</w:t>
            </w:r>
          </w:p>
        </w:tc>
        <w:tc>
          <w:tcPr>
            <w:tcW w:w="821" w:type="dxa"/>
            <w:tcBorders>
              <w:top w:val="nil"/>
              <w:left w:val="single" w:sz="4" w:space="0" w:color="auto"/>
              <w:bottom w:val="single" w:sz="4" w:space="0" w:color="auto"/>
              <w:right w:val="single" w:sz="4" w:space="0" w:color="auto"/>
            </w:tcBorders>
            <w:shd w:val="clear" w:color="auto" w:fill="E6E6E6"/>
          </w:tcPr>
          <w:p w14:paraId="4AA33D2D" w14:textId="77777777" w:rsidR="00202847" w:rsidRPr="00202847" w:rsidRDefault="00202847" w:rsidP="00202847">
            <w:pPr>
              <w:pStyle w:val="TAH"/>
              <w:rPr>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E6E6E6"/>
          </w:tcPr>
          <w:p w14:paraId="736EC142" w14:textId="77777777" w:rsidR="00202847" w:rsidRPr="00202847" w:rsidRDefault="00202847" w:rsidP="00202847">
            <w:pPr>
              <w:pStyle w:val="TAH"/>
              <w:rPr>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E6E6E6"/>
          </w:tcPr>
          <w:p w14:paraId="7AF8FFFA" w14:textId="77777777" w:rsidR="00202847" w:rsidRPr="00202847" w:rsidRDefault="00202847" w:rsidP="00202847">
            <w:pPr>
              <w:pStyle w:val="TAH"/>
              <w:rPr>
                <w:sz w:val="16"/>
                <w:szCs w:val="16"/>
              </w:rPr>
            </w:pPr>
          </w:p>
        </w:tc>
      </w:tr>
      <w:tr w:rsidR="00202847" w:rsidRPr="009E468F" w14:paraId="4F3AAC78"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E6E6E6"/>
          </w:tcPr>
          <w:p w14:paraId="1C23B1B0" w14:textId="77777777" w:rsidR="00202847" w:rsidRPr="00202847" w:rsidRDefault="00202847" w:rsidP="00202847">
            <w:pPr>
              <w:pStyle w:val="TAH"/>
              <w:jc w:val="left"/>
              <w:rPr>
                <w:sz w:val="16"/>
                <w:szCs w:val="16"/>
              </w:rPr>
            </w:pPr>
            <w:r w:rsidRPr="00202847">
              <w:rPr>
                <w:sz w:val="16"/>
                <w:szCs w:val="16"/>
              </w:rPr>
              <w:t>8.2.1.1</w:t>
            </w:r>
          </w:p>
        </w:tc>
        <w:tc>
          <w:tcPr>
            <w:tcW w:w="3546" w:type="dxa"/>
            <w:tcBorders>
              <w:top w:val="nil"/>
              <w:left w:val="single" w:sz="4" w:space="0" w:color="auto"/>
              <w:bottom w:val="single" w:sz="4" w:space="0" w:color="auto"/>
              <w:right w:val="single" w:sz="4" w:space="0" w:color="auto"/>
            </w:tcBorders>
            <w:shd w:val="clear" w:color="auto" w:fill="E6E6E6"/>
          </w:tcPr>
          <w:p w14:paraId="20647805" w14:textId="77777777" w:rsidR="00202847" w:rsidRPr="00202847" w:rsidRDefault="00202847" w:rsidP="00202847">
            <w:pPr>
              <w:pStyle w:val="TAH"/>
              <w:jc w:val="left"/>
              <w:rPr>
                <w:sz w:val="16"/>
                <w:szCs w:val="16"/>
              </w:rPr>
            </w:pPr>
            <w:r w:rsidRPr="00202847">
              <w:rPr>
                <w:sz w:val="16"/>
                <w:szCs w:val="16"/>
              </w:rPr>
              <w:t>UE capability transfer / Success</w:t>
            </w:r>
          </w:p>
        </w:tc>
        <w:tc>
          <w:tcPr>
            <w:tcW w:w="821" w:type="dxa"/>
            <w:tcBorders>
              <w:top w:val="nil"/>
              <w:left w:val="single" w:sz="4" w:space="0" w:color="auto"/>
              <w:bottom w:val="single" w:sz="4" w:space="0" w:color="auto"/>
              <w:right w:val="single" w:sz="4" w:space="0" w:color="auto"/>
            </w:tcBorders>
            <w:shd w:val="clear" w:color="auto" w:fill="E6E6E6"/>
          </w:tcPr>
          <w:p w14:paraId="495D0B71" w14:textId="77777777" w:rsidR="00202847" w:rsidRPr="00202847" w:rsidRDefault="00202847" w:rsidP="00202847">
            <w:pPr>
              <w:pStyle w:val="TAH"/>
              <w:rPr>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E6E6E6"/>
          </w:tcPr>
          <w:p w14:paraId="118CCDAA" w14:textId="77777777" w:rsidR="00202847" w:rsidRPr="00202847" w:rsidRDefault="00202847" w:rsidP="00202847">
            <w:pPr>
              <w:pStyle w:val="TAH"/>
              <w:rPr>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E6E6E6"/>
          </w:tcPr>
          <w:p w14:paraId="61BA9D8A" w14:textId="77777777" w:rsidR="00202847" w:rsidRPr="00202847" w:rsidRDefault="00202847" w:rsidP="00202847">
            <w:pPr>
              <w:pStyle w:val="TAH"/>
              <w:rPr>
                <w:sz w:val="16"/>
                <w:szCs w:val="16"/>
              </w:rPr>
            </w:pPr>
          </w:p>
        </w:tc>
      </w:tr>
      <w:tr w:rsidR="00202847" w:rsidRPr="009E468F" w14:paraId="2E71F940"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18F762AB" w14:textId="77777777" w:rsidR="00202847" w:rsidRPr="00202847" w:rsidRDefault="00202847" w:rsidP="00202847">
            <w:pPr>
              <w:pStyle w:val="TAH"/>
              <w:jc w:val="left"/>
              <w:rPr>
                <w:b w:val="0"/>
                <w:sz w:val="16"/>
                <w:szCs w:val="16"/>
              </w:rPr>
            </w:pPr>
            <w:r w:rsidRPr="00202847">
              <w:rPr>
                <w:b w:val="0"/>
                <w:sz w:val="16"/>
                <w:szCs w:val="16"/>
              </w:rPr>
              <w:t>8.2.1.1.1</w:t>
            </w:r>
          </w:p>
        </w:tc>
        <w:tc>
          <w:tcPr>
            <w:tcW w:w="3546" w:type="dxa"/>
            <w:tcBorders>
              <w:top w:val="nil"/>
              <w:left w:val="single" w:sz="4" w:space="0" w:color="auto"/>
              <w:bottom w:val="single" w:sz="4" w:space="0" w:color="auto"/>
              <w:right w:val="single" w:sz="4" w:space="0" w:color="auto"/>
            </w:tcBorders>
            <w:shd w:val="clear" w:color="auto" w:fill="auto"/>
          </w:tcPr>
          <w:p w14:paraId="65910340" w14:textId="77777777" w:rsidR="00202847" w:rsidRPr="00202847" w:rsidRDefault="00202847" w:rsidP="00202847">
            <w:pPr>
              <w:pStyle w:val="TAH"/>
              <w:jc w:val="left"/>
              <w:rPr>
                <w:b w:val="0"/>
                <w:sz w:val="16"/>
                <w:szCs w:val="16"/>
              </w:rPr>
            </w:pPr>
            <w:r w:rsidRPr="00202847">
              <w:rPr>
                <w:b w:val="0"/>
                <w:sz w:val="16"/>
                <w:szCs w:val="16"/>
              </w:rPr>
              <w:t>UE capability transfer / Success / EN-DC</w:t>
            </w:r>
          </w:p>
        </w:tc>
        <w:tc>
          <w:tcPr>
            <w:tcW w:w="821" w:type="dxa"/>
            <w:tcBorders>
              <w:top w:val="nil"/>
              <w:left w:val="single" w:sz="4" w:space="0" w:color="auto"/>
              <w:bottom w:val="single" w:sz="4" w:space="0" w:color="auto"/>
              <w:right w:val="single" w:sz="4" w:space="0" w:color="auto"/>
            </w:tcBorders>
            <w:shd w:val="clear" w:color="auto" w:fill="auto"/>
          </w:tcPr>
          <w:p w14:paraId="073692E2" w14:textId="77777777" w:rsidR="00202847" w:rsidRPr="00BB4F3A" w:rsidRDefault="00202847" w:rsidP="00202847">
            <w:pPr>
              <w:pStyle w:val="TAH"/>
              <w:rPr>
                <w:b w:val="0"/>
                <w:sz w:val="16"/>
                <w:szCs w:val="16"/>
              </w:rPr>
            </w:pPr>
            <w:r w:rsidRPr="00BB4F3A">
              <w:rPr>
                <w:b w:val="0"/>
                <w:sz w:val="16"/>
                <w:szCs w:val="16"/>
              </w:rPr>
              <w:t>Rel-15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3AD9967" w14:textId="77777777" w:rsidR="00202847" w:rsidRPr="00BB4F3A" w:rsidRDefault="00202847" w:rsidP="00202847">
            <w:pPr>
              <w:pStyle w:val="TAH"/>
              <w:rPr>
                <w:b w:val="0"/>
                <w:sz w:val="16"/>
                <w:szCs w:val="16"/>
              </w:rPr>
            </w:pPr>
            <w:r w:rsidRPr="00BB4F3A">
              <w:rPr>
                <w:b w:val="0"/>
                <w:sz w:val="16"/>
                <w:szCs w:val="16"/>
              </w:rPr>
              <w:t>C01</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45E2F230" w14:textId="77777777" w:rsidR="00202847" w:rsidRPr="00BB4F3A" w:rsidRDefault="00202847" w:rsidP="00202847">
            <w:pPr>
              <w:pStyle w:val="TAH"/>
              <w:jc w:val="left"/>
              <w:rPr>
                <w:b w:val="0"/>
                <w:sz w:val="16"/>
                <w:szCs w:val="16"/>
              </w:rPr>
            </w:pPr>
            <w:r w:rsidRPr="00BB4F3A">
              <w:rPr>
                <w:b w:val="0"/>
                <w:sz w:val="16"/>
                <w:szCs w:val="16"/>
              </w:rPr>
              <w:t>UEs supporting EN-DC</w:t>
            </w:r>
          </w:p>
        </w:tc>
      </w:tr>
      <w:tr w:rsidR="003B48C9" w:rsidRPr="009E468F" w14:paraId="0063557F" w14:textId="77777777" w:rsidTr="00202847">
        <w:trPr>
          <w:tblHeader/>
          <w:jc w:val="center"/>
          <w:ins w:id="2" w:author="Microsoft 帐户" w:date="2021-10-29T18:19:00Z"/>
        </w:trPr>
        <w:tc>
          <w:tcPr>
            <w:tcW w:w="1094" w:type="dxa"/>
            <w:tcBorders>
              <w:top w:val="nil"/>
              <w:left w:val="single" w:sz="4" w:space="0" w:color="auto"/>
              <w:bottom w:val="single" w:sz="4" w:space="0" w:color="auto"/>
              <w:right w:val="single" w:sz="4" w:space="0" w:color="auto"/>
            </w:tcBorders>
            <w:shd w:val="clear" w:color="auto" w:fill="auto"/>
          </w:tcPr>
          <w:p w14:paraId="4C76860A" w14:textId="0315D263" w:rsidR="003B48C9" w:rsidRPr="00202847" w:rsidRDefault="003B48C9" w:rsidP="00202847">
            <w:pPr>
              <w:pStyle w:val="TAH"/>
              <w:jc w:val="left"/>
              <w:rPr>
                <w:ins w:id="3" w:author="Microsoft 帐户" w:date="2021-10-29T18:19:00Z"/>
                <w:b w:val="0"/>
                <w:sz w:val="16"/>
                <w:szCs w:val="16"/>
              </w:rPr>
            </w:pPr>
            <w:ins w:id="4" w:author="Microsoft 帐户" w:date="2021-10-29T18:19:00Z">
              <w:r w:rsidRPr="003B48C9">
                <w:rPr>
                  <w:b w:val="0"/>
                  <w:sz w:val="16"/>
                  <w:szCs w:val="16"/>
                </w:rPr>
                <w:t>8.2.1.1.2</w:t>
              </w:r>
            </w:ins>
          </w:p>
        </w:tc>
        <w:tc>
          <w:tcPr>
            <w:tcW w:w="3546" w:type="dxa"/>
            <w:tcBorders>
              <w:top w:val="nil"/>
              <w:left w:val="single" w:sz="4" w:space="0" w:color="auto"/>
              <w:bottom w:val="single" w:sz="4" w:space="0" w:color="auto"/>
              <w:right w:val="single" w:sz="4" w:space="0" w:color="auto"/>
            </w:tcBorders>
            <w:shd w:val="clear" w:color="auto" w:fill="auto"/>
          </w:tcPr>
          <w:p w14:paraId="7A011721" w14:textId="2042D4BA" w:rsidR="003B48C9" w:rsidRPr="00202847" w:rsidRDefault="003B48C9" w:rsidP="00202847">
            <w:pPr>
              <w:pStyle w:val="TAH"/>
              <w:jc w:val="left"/>
              <w:rPr>
                <w:ins w:id="5" w:author="Microsoft 帐户" w:date="2021-10-29T18:19:00Z"/>
                <w:b w:val="0"/>
                <w:sz w:val="16"/>
                <w:szCs w:val="16"/>
              </w:rPr>
            </w:pPr>
            <w:ins w:id="6" w:author="Microsoft 帐户" w:date="2021-10-29T18:19:00Z">
              <w:r w:rsidRPr="003B48C9">
                <w:rPr>
                  <w:b w:val="0"/>
                  <w:sz w:val="16"/>
                  <w:szCs w:val="16"/>
                </w:rPr>
                <w:t>UE capability transfer / Success / NE-DC</w:t>
              </w:r>
            </w:ins>
          </w:p>
        </w:tc>
        <w:tc>
          <w:tcPr>
            <w:tcW w:w="821" w:type="dxa"/>
            <w:tcBorders>
              <w:top w:val="nil"/>
              <w:left w:val="single" w:sz="4" w:space="0" w:color="auto"/>
              <w:bottom w:val="single" w:sz="4" w:space="0" w:color="auto"/>
              <w:right w:val="single" w:sz="4" w:space="0" w:color="auto"/>
            </w:tcBorders>
            <w:shd w:val="clear" w:color="auto" w:fill="auto"/>
          </w:tcPr>
          <w:p w14:paraId="16E1439A" w14:textId="14171636" w:rsidR="003B48C9" w:rsidRPr="00BB4F3A" w:rsidRDefault="003B48C9" w:rsidP="00202847">
            <w:pPr>
              <w:pStyle w:val="TAH"/>
              <w:rPr>
                <w:ins w:id="7" w:author="Microsoft 帐户" w:date="2021-10-29T18:19:00Z"/>
                <w:b w:val="0"/>
                <w:sz w:val="16"/>
                <w:szCs w:val="16"/>
              </w:rPr>
            </w:pPr>
            <w:ins w:id="8" w:author="Microsoft 帐户" w:date="2021-10-29T18:19:00Z">
              <w:r w:rsidRPr="00BB4F3A">
                <w:rPr>
                  <w:b w:val="0"/>
                  <w:sz w:val="16"/>
                  <w:szCs w:val="16"/>
                </w:rPr>
                <w:t>Rel-15</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AEB331A" w14:textId="49AE523D" w:rsidR="003B48C9" w:rsidRPr="00BB4F3A" w:rsidRDefault="00B96938" w:rsidP="00202847">
            <w:pPr>
              <w:pStyle w:val="TAH"/>
              <w:rPr>
                <w:ins w:id="9" w:author="Microsoft 帐户" w:date="2021-10-29T18:19:00Z"/>
                <w:b w:val="0"/>
                <w:sz w:val="16"/>
                <w:szCs w:val="16"/>
              </w:rPr>
            </w:pPr>
            <w:ins w:id="10" w:author="Microsoft 帐户" w:date="2021-10-29T18:21:00Z">
              <w:r>
                <w:rPr>
                  <w:rFonts w:hint="eastAsia"/>
                  <w:b w:val="0"/>
                  <w:sz w:val="16"/>
                  <w:szCs w:val="16"/>
                  <w:lang w:eastAsia="zh-CN"/>
                </w:rPr>
                <w:t>C</w:t>
              </w:r>
              <w:r>
                <w:rPr>
                  <w:b w:val="0"/>
                  <w:sz w:val="16"/>
                  <w:szCs w:val="16"/>
                  <w:lang w:eastAsia="zh-CN"/>
                </w:rPr>
                <w:t>xx1</w:t>
              </w:r>
            </w:ins>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0C144337" w14:textId="783D7493" w:rsidR="003B48C9" w:rsidRPr="00BB4F3A" w:rsidRDefault="00E262CD" w:rsidP="00202847">
            <w:pPr>
              <w:pStyle w:val="TAH"/>
              <w:jc w:val="left"/>
              <w:rPr>
                <w:ins w:id="11" w:author="Microsoft 帐户" w:date="2021-10-29T18:19:00Z"/>
                <w:b w:val="0"/>
                <w:sz w:val="16"/>
                <w:szCs w:val="16"/>
              </w:rPr>
            </w:pPr>
            <w:ins w:id="12" w:author="Microsoft 帐户" w:date="2021-10-29T18:20:00Z">
              <w:r w:rsidRPr="00BB4F3A">
                <w:rPr>
                  <w:b w:val="0"/>
                  <w:sz w:val="16"/>
                  <w:szCs w:val="16"/>
                </w:rPr>
                <w:t>UEs supporting</w:t>
              </w:r>
              <w:r>
                <w:rPr>
                  <w:b w:val="0"/>
                  <w:sz w:val="16"/>
                  <w:szCs w:val="16"/>
                </w:rPr>
                <w:t xml:space="preserve"> </w:t>
              </w:r>
              <w:r w:rsidRPr="003B48C9">
                <w:rPr>
                  <w:b w:val="0"/>
                  <w:sz w:val="16"/>
                  <w:szCs w:val="16"/>
                </w:rPr>
                <w:t>NE-DC</w:t>
              </w:r>
            </w:ins>
          </w:p>
        </w:tc>
      </w:tr>
      <w:tr w:rsidR="00202847" w:rsidRPr="009E468F" w14:paraId="496C745D"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6573CF9C" w14:textId="77777777" w:rsidR="00202847" w:rsidRPr="00202847" w:rsidRDefault="00202847" w:rsidP="00202847">
            <w:pPr>
              <w:pStyle w:val="TAH"/>
              <w:jc w:val="left"/>
              <w:rPr>
                <w:b w:val="0"/>
                <w:sz w:val="16"/>
                <w:szCs w:val="16"/>
              </w:rPr>
            </w:pPr>
            <w:r w:rsidRPr="00202847">
              <w:rPr>
                <w:b w:val="0"/>
                <w:sz w:val="16"/>
                <w:szCs w:val="16"/>
              </w:rPr>
              <w:t>8.2.1.2</w:t>
            </w:r>
          </w:p>
        </w:tc>
        <w:tc>
          <w:tcPr>
            <w:tcW w:w="3546" w:type="dxa"/>
            <w:tcBorders>
              <w:top w:val="nil"/>
              <w:left w:val="single" w:sz="4" w:space="0" w:color="auto"/>
              <w:bottom w:val="single" w:sz="4" w:space="0" w:color="auto"/>
              <w:right w:val="single" w:sz="4" w:space="0" w:color="auto"/>
            </w:tcBorders>
            <w:shd w:val="clear" w:color="auto" w:fill="auto"/>
          </w:tcPr>
          <w:p w14:paraId="26F078D4" w14:textId="77777777" w:rsidR="00202847" w:rsidRPr="00202847" w:rsidRDefault="00202847" w:rsidP="00202847">
            <w:pPr>
              <w:pStyle w:val="TAH"/>
              <w:jc w:val="left"/>
              <w:rPr>
                <w:b w:val="0"/>
                <w:sz w:val="16"/>
                <w:szCs w:val="16"/>
              </w:rPr>
            </w:pPr>
            <w:r w:rsidRPr="00202847">
              <w:rPr>
                <w:b w:val="0"/>
                <w:sz w:val="16"/>
                <w:szCs w:val="16"/>
              </w:rPr>
              <w:t>Void</w:t>
            </w:r>
          </w:p>
        </w:tc>
        <w:tc>
          <w:tcPr>
            <w:tcW w:w="821" w:type="dxa"/>
            <w:tcBorders>
              <w:top w:val="nil"/>
              <w:left w:val="single" w:sz="4" w:space="0" w:color="auto"/>
              <w:bottom w:val="single" w:sz="4" w:space="0" w:color="auto"/>
              <w:right w:val="single" w:sz="4" w:space="0" w:color="auto"/>
            </w:tcBorders>
            <w:shd w:val="clear" w:color="auto" w:fill="auto"/>
          </w:tcPr>
          <w:p w14:paraId="725818BB" w14:textId="77777777" w:rsidR="00202847" w:rsidRPr="00BB4F3A" w:rsidRDefault="00202847" w:rsidP="00202847">
            <w:pPr>
              <w:pStyle w:val="TAH"/>
              <w:rPr>
                <w:b w:val="0"/>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38B9B538" w14:textId="77777777" w:rsidR="00202847" w:rsidRPr="00BB4F3A" w:rsidRDefault="00202847" w:rsidP="00202847">
            <w:pPr>
              <w:pStyle w:val="TAH"/>
              <w:rPr>
                <w:b w:val="0"/>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476A05C7" w14:textId="77777777" w:rsidR="00202847" w:rsidRPr="00BB4F3A" w:rsidRDefault="00202847" w:rsidP="00202847">
            <w:pPr>
              <w:pStyle w:val="TAH"/>
              <w:jc w:val="left"/>
              <w:rPr>
                <w:b w:val="0"/>
                <w:sz w:val="16"/>
                <w:szCs w:val="16"/>
              </w:rPr>
            </w:pPr>
          </w:p>
        </w:tc>
      </w:tr>
      <w:tr w:rsidR="00202847" w:rsidRPr="009E468F" w14:paraId="57450E7E"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E7E6E6"/>
          </w:tcPr>
          <w:p w14:paraId="60B90227" w14:textId="77777777" w:rsidR="00202847" w:rsidRPr="00202847" w:rsidRDefault="00202847" w:rsidP="00202847">
            <w:pPr>
              <w:pStyle w:val="TAH"/>
              <w:jc w:val="left"/>
              <w:rPr>
                <w:sz w:val="16"/>
                <w:szCs w:val="16"/>
              </w:rPr>
            </w:pPr>
            <w:r w:rsidRPr="00202847">
              <w:rPr>
                <w:sz w:val="16"/>
                <w:szCs w:val="16"/>
              </w:rPr>
              <w:t>8.2.2</w:t>
            </w:r>
          </w:p>
        </w:tc>
        <w:tc>
          <w:tcPr>
            <w:tcW w:w="3546" w:type="dxa"/>
            <w:tcBorders>
              <w:top w:val="nil"/>
              <w:left w:val="single" w:sz="4" w:space="0" w:color="auto"/>
              <w:bottom w:val="single" w:sz="4" w:space="0" w:color="auto"/>
              <w:right w:val="single" w:sz="4" w:space="0" w:color="auto"/>
            </w:tcBorders>
            <w:shd w:val="clear" w:color="auto" w:fill="E7E6E6"/>
          </w:tcPr>
          <w:p w14:paraId="3494815D" w14:textId="77777777" w:rsidR="00202847" w:rsidRPr="00202847" w:rsidRDefault="00202847" w:rsidP="00202847">
            <w:pPr>
              <w:pStyle w:val="TAH"/>
              <w:jc w:val="left"/>
              <w:rPr>
                <w:sz w:val="16"/>
                <w:szCs w:val="16"/>
              </w:rPr>
            </w:pPr>
            <w:r w:rsidRPr="00202847">
              <w:rPr>
                <w:sz w:val="16"/>
                <w:szCs w:val="16"/>
              </w:rPr>
              <w:t>Radio Bearer Addition, Modification and Release</w:t>
            </w:r>
          </w:p>
        </w:tc>
        <w:tc>
          <w:tcPr>
            <w:tcW w:w="821" w:type="dxa"/>
            <w:tcBorders>
              <w:top w:val="nil"/>
              <w:left w:val="single" w:sz="4" w:space="0" w:color="auto"/>
              <w:bottom w:val="single" w:sz="4" w:space="0" w:color="auto"/>
              <w:right w:val="single" w:sz="4" w:space="0" w:color="auto"/>
            </w:tcBorders>
            <w:shd w:val="clear" w:color="auto" w:fill="E7E6E6"/>
          </w:tcPr>
          <w:p w14:paraId="4033958A" w14:textId="77777777" w:rsidR="00202847" w:rsidRPr="00202847" w:rsidRDefault="00202847" w:rsidP="00202847">
            <w:pPr>
              <w:pStyle w:val="TAH"/>
              <w:rPr>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E7E6E6"/>
          </w:tcPr>
          <w:p w14:paraId="15FCB749" w14:textId="77777777" w:rsidR="00202847" w:rsidRPr="00202847" w:rsidRDefault="00202847" w:rsidP="00202847">
            <w:pPr>
              <w:pStyle w:val="TAH"/>
              <w:rPr>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E7E6E6"/>
          </w:tcPr>
          <w:p w14:paraId="1B10316E" w14:textId="77777777" w:rsidR="00202847" w:rsidRPr="00202847" w:rsidRDefault="00202847" w:rsidP="00202847">
            <w:pPr>
              <w:pStyle w:val="TAH"/>
              <w:jc w:val="left"/>
              <w:rPr>
                <w:sz w:val="16"/>
                <w:szCs w:val="16"/>
              </w:rPr>
            </w:pPr>
          </w:p>
        </w:tc>
      </w:tr>
      <w:tr w:rsidR="00202847" w:rsidRPr="009E468F" w14:paraId="03639469"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E7E6E6"/>
          </w:tcPr>
          <w:p w14:paraId="0F49E732" w14:textId="77777777" w:rsidR="00202847" w:rsidRPr="00202847" w:rsidRDefault="00202847" w:rsidP="00202847">
            <w:pPr>
              <w:pStyle w:val="TAH"/>
              <w:jc w:val="left"/>
              <w:rPr>
                <w:sz w:val="16"/>
                <w:szCs w:val="16"/>
              </w:rPr>
            </w:pPr>
            <w:r w:rsidRPr="00202847">
              <w:rPr>
                <w:sz w:val="16"/>
                <w:szCs w:val="16"/>
              </w:rPr>
              <w:t>8.2.2.1</w:t>
            </w:r>
          </w:p>
        </w:tc>
        <w:tc>
          <w:tcPr>
            <w:tcW w:w="3546" w:type="dxa"/>
            <w:tcBorders>
              <w:top w:val="nil"/>
              <w:left w:val="single" w:sz="4" w:space="0" w:color="auto"/>
              <w:bottom w:val="single" w:sz="4" w:space="0" w:color="auto"/>
              <w:right w:val="single" w:sz="4" w:space="0" w:color="auto"/>
            </w:tcBorders>
            <w:shd w:val="clear" w:color="auto" w:fill="E7E6E6"/>
          </w:tcPr>
          <w:p w14:paraId="21372077" w14:textId="77777777" w:rsidR="00202847" w:rsidRPr="00202847" w:rsidRDefault="00202847" w:rsidP="00202847">
            <w:pPr>
              <w:pStyle w:val="TAH"/>
              <w:jc w:val="left"/>
              <w:rPr>
                <w:sz w:val="16"/>
                <w:szCs w:val="16"/>
              </w:rPr>
            </w:pPr>
            <w:r w:rsidRPr="00202847">
              <w:rPr>
                <w:sz w:val="16"/>
                <w:szCs w:val="16"/>
              </w:rPr>
              <w:t>Radio Bearer Addition, Modification and Release / SRB</w:t>
            </w:r>
          </w:p>
        </w:tc>
        <w:tc>
          <w:tcPr>
            <w:tcW w:w="821" w:type="dxa"/>
            <w:tcBorders>
              <w:top w:val="nil"/>
              <w:left w:val="single" w:sz="4" w:space="0" w:color="auto"/>
              <w:bottom w:val="single" w:sz="4" w:space="0" w:color="auto"/>
              <w:right w:val="single" w:sz="4" w:space="0" w:color="auto"/>
            </w:tcBorders>
            <w:shd w:val="clear" w:color="auto" w:fill="E7E6E6"/>
          </w:tcPr>
          <w:p w14:paraId="5AE52AA7" w14:textId="77777777" w:rsidR="00202847" w:rsidRPr="00202847" w:rsidRDefault="00202847" w:rsidP="00202847">
            <w:pPr>
              <w:pStyle w:val="TAH"/>
              <w:rPr>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E7E6E6"/>
          </w:tcPr>
          <w:p w14:paraId="24A23611" w14:textId="77777777" w:rsidR="00202847" w:rsidRPr="00202847" w:rsidRDefault="00202847" w:rsidP="00202847">
            <w:pPr>
              <w:pStyle w:val="TAH"/>
              <w:rPr>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E7E6E6"/>
          </w:tcPr>
          <w:p w14:paraId="7E00E524" w14:textId="77777777" w:rsidR="00202847" w:rsidRPr="00202847" w:rsidRDefault="00202847" w:rsidP="00202847">
            <w:pPr>
              <w:pStyle w:val="TAH"/>
              <w:jc w:val="left"/>
              <w:rPr>
                <w:sz w:val="16"/>
                <w:szCs w:val="16"/>
              </w:rPr>
            </w:pPr>
          </w:p>
        </w:tc>
      </w:tr>
      <w:tr w:rsidR="00202847" w:rsidRPr="009E468F" w14:paraId="69D4F73A"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1E413D37" w14:textId="77777777" w:rsidR="00202847" w:rsidRPr="00202847" w:rsidRDefault="00202847" w:rsidP="00202847">
            <w:pPr>
              <w:pStyle w:val="TAH"/>
              <w:jc w:val="left"/>
              <w:rPr>
                <w:b w:val="0"/>
                <w:sz w:val="16"/>
                <w:szCs w:val="16"/>
              </w:rPr>
            </w:pPr>
            <w:r w:rsidRPr="00202847">
              <w:rPr>
                <w:b w:val="0"/>
                <w:sz w:val="16"/>
                <w:szCs w:val="16"/>
              </w:rPr>
              <w:t>8.2.2.1.1</w:t>
            </w:r>
          </w:p>
        </w:tc>
        <w:tc>
          <w:tcPr>
            <w:tcW w:w="3546" w:type="dxa"/>
            <w:tcBorders>
              <w:top w:val="nil"/>
              <w:left w:val="single" w:sz="4" w:space="0" w:color="auto"/>
              <w:bottom w:val="single" w:sz="4" w:space="0" w:color="auto"/>
              <w:right w:val="single" w:sz="4" w:space="0" w:color="auto"/>
            </w:tcBorders>
            <w:shd w:val="clear" w:color="auto" w:fill="auto"/>
          </w:tcPr>
          <w:p w14:paraId="47D61BE1" w14:textId="77777777" w:rsidR="00202847" w:rsidRPr="00202847" w:rsidRDefault="00202847" w:rsidP="00202847">
            <w:pPr>
              <w:pStyle w:val="TAH"/>
              <w:jc w:val="left"/>
              <w:rPr>
                <w:b w:val="0"/>
                <w:sz w:val="16"/>
                <w:szCs w:val="16"/>
              </w:rPr>
            </w:pPr>
            <w:r w:rsidRPr="00202847">
              <w:rPr>
                <w:b w:val="0"/>
                <w:sz w:val="16"/>
                <w:szCs w:val="16"/>
              </w:rPr>
              <w:t>SRB3 Establishment, Reconfiguration and Release / NR addition, modification and release / EN-DC</w:t>
            </w:r>
          </w:p>
        </w:tc>
        <w:tc>
          <w:tcPr>
            <w:tcW w:w="821" w:type="dxa"/>
            <w:tcBorders>
              <w:top w:val="nil"/>
              <w:left w:val="single" w:sz="4" w:space="0" w:color="auto"/>
              <w:bottom w:val="single" w:sz="4" w:space="0" w:color="auto"/>
              <w:right w:val="single" w:sz="4" w:space="0" w:color="auto"/>
            </w:tcBorders>
            <w:shd w:val="clear" w:color="auto" w:fill="auto"/>
          </w:tcPr>
          <w:p w14:paraId="7BF869B7" w14:textId="77777777" w:rsidR="00202847" w:rsidRPr="00F706AA" w:rsidRDefault="00202847" w:rsidP="00202847">
            <w:pPr>
              <w:pStyle w:val="TAH"/>
              <w:rPr>
                <w:b w:val="0"/>
                <w:sz w:val="16"/>
                <w:szCs w:val="16"/>
              </w:rPr>
            </w:pPr>
            <w:r w:rsidRPr="00F706AA">
              <w:rPr>
                <w:b w:val="0"/>
                <w:sz w:val="16"/>
                <w:szCs w:val="16"/>
              </w:rPr>
              <w:t>Rel-15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03FC8FAA" w14:textId="77777777" w:rsidR="00202847" w:rsidRPr="00F706AA" w:rsidRDefault="00202847" w:rsidP="00202847">
            <w:pPr>
              <w:pStyle w:val="TAH"/>
              <w:rPr>
                <w:b w:val="0"/>
                <w:sz w:val="16"/>
                <w:szCs w:val="16"/>
              </w:rPr>
            </w:pPr>
            <w:r w:rsidRPr="00F706AA">
              <w:rPr>
                <w:b w:val="0"/>
                <w:sz w:val="16"/>
                <w:szCs w:val="16"/>
              </w:rPr>
              <w:t>C22</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0B201BBE" w14:textId="77777777" w:rsidR="00202847" w:rsidRPr="00CB6D96" w:rsidRDefault="00202847" w:rsidP="00202847">
            <w:pPr>
              <w:pStyle w:val="TAH"/>
              <w:jc w:val="left"/>
              <w:rPr>
                <w:b w:val="0"/>
                <w:sz w:val="16"/>
                <w:szCs w:val="16"/>
              </w:rPr>
            </w:pPr>
            <w:r w:rsidRPr="00CB6D96">
              <w:rPr>
                <w:b w:val="0"/>
                <w:sz w:val="16"/>
                <w:szCs w:val="16"/>
              </w:rPr>
              <w:t>UEs supporting EN-DC and SRB3</w:t>
            </w:r>
          </w:p>
        </w:tc>
      </w:tr>
      <w:tr w:rsidR="00202847" w:rsidRPr="009E468F" w14:paraId="4FD8CF04"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2A1D568C" w14:textId="77777777" w:rsidR="00202847" w:rsidRPr="00202847" w:rsidRDefault="00202847" w:rsidP="00202847">
            <w:pPr>
              <w:pStyle w:val="TAH"/>
              <w:jc w:val="left"/>
              <w:rPr>
                <w:b w:val="0"/>
                <w:sz w:val="16"/>
                <w:szCs w:val="16"/>
              </w:rPr>
            </w:pPr>
            <w:r w:rsidRPr="00202847">
              <w:rPr>
                <w:b w:val="0"/>
                <w:sz w:val="16"/>
                <w:szCs w:val="16"/>
              </w:rPr>
              <w:t>8.2.2.1.2</w:t>
            </w:r>
          </w:p>
        </w:tc>
        <w:tc>
          <w:tcPr>
            <w:tcW w:w="3546" w:type="dxa"/>
            <w:tcBorders>
              <w:top w:val="nil"/>
              <w:left w:val="single" w:sz="4" w:space="0" w:color="auto"/>
              <w:bottom w:val="single" w:sz="4" w:space="0" w:color="auto"/>
              <w:right w:val="single" w:sz="4" w:space="0" w:color="auto"/>
            </w:tcBorders>
            <w:shd w:val="clear" w:color="auto" w:fill="auto"/>
          </w:tcPr>
          <w:p w14:paraId="428DF09B" w14:textId="77777777" w:rsidR="00202847" w:rsidRPr="00202847" w:rsidRDefault="00202847" w:rsidP="00202847">
            <w:pPr>
              <w:pStyle w:val="TAH"/>
              <w:jc w:val="left"/>
              <w:rPr>
                <w:b w:val="0"/>
                <w:sz w:val="16"/>
                <w:szCs w:val="16"/>
              </w:rPr>
            </w:pPr>
            <w:r w:rsidRPr="00202847">
              <w:rPr>
                <w:b w:val="0"/>
                <w:sz w:val="16"/>
                <w:szCs w:val="16"/>
              </w:rPr>
              <w:t>SRB3 Establishment, Reconfiguration and Release / NR addition, modification and release / NR-DC</w:t>
            </w:r>
          </w:p>
        </w:tc>
        <w:tc>
          <w:tcPr>
            <w:tcW w:w="821" w:type="dxa"/>
            <w:tcBorders>
              <w:top w:val="nil"/>
              <w:left w:val="single" w:sz="4" w:space="0" w:color="auto"/>
              <w:bottom w:val="single" w:sz="4" w:space="0" w:color="auto"/>
              <w:right w:val="single" w:sz="4" w:space="0" w:color="auto"/>
            </w:tcBorders>
            <w:shd w:val="clear" w:color="auto" w:fill="auto"/>
          </w:tcPr>
          <w:p w14:paraId="5A54498B" w14:textId="77777777" w:rsidR="00202847" w:rsidRPr="00F706AA" w:rsidRDefault="00202847" w:rsidP="00202847">
            <w:pPr>
              <w:pStyle w:val="TAH"/>
              <w:rPr>
                <w:b w:val="0"/>
                <w:sz w:val="16"/>
                <w:szCs w:val="16"/>
              </w:rPr>
            </w:pPr>
            <w:r w:rsidRPr="00F706AA">
              <w:rPr>
                <w:b w:val="0"/>
                <w:sz w:val="16"/>
                <w:szCs w:val="16"/>
              </w:rPr>
              <w:t>Rel-15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6E962E2A" w14:textId="77777777" w:rsidR="00202847" w:rsidRPr="00F706AA" w:rsidRDefault="00202847" w:rsidP="00202847">
            <w:pPr>
              <w:pStyle w:val="TAH"/>
              <w:rPr>
                <w:b w:val="0"/>
                <w:sz w:val="16"/>
                <w:szCs w:val="16"/>
              </w:rPr>
            </w:pPr>
            <w:r w:rsidRPr="00F706AA">
              <w:rPr>
                <w:b w:val="0"/>
                <w:sz w:val="16"/>
                <w:szCs w:val="16"/>
              </w:rPr>
              <w:t>C86</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1275E4D7" w14:textId="77777777" w:rsidR="00202847" w:rsidRPr="00CB6D96" w:rsidRDefault="00202847" w:rsidP="00202847">
            <w:pPr>
              <w:pStyle w:val="TAH"/>
              <w:jc w:val="left"/>
              <w:rPr>
                <w:b w:val="0"/>
                <w:sz w:val="16"/>
                <w:szCs w:val="16"/>
              </w:rPr>
            </w:pPr>
            <w:r w:rsidRPr="00CB6D96">
              <w:rPr>
                <w:b w:val="0"/>
                <w:sz w:val="16"/>
                <w:szCs w:val="16"/>
              </w:rPr>
              <w:t>UEs supporting NR-DC and SRB3</w:t>
            </w:r>
          </w:p>
        </w:tc>
      </w:tr>
      <w:tr w:rsidR="00202847" w:rsidRPr="009E468F" w14:paraId="62C26D9D"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D9D9D9"/>
          </w:tcPr>
          <w:p w14:paraId="4B8AAE29" w14:textId="77777777" w:rsidR="00202847" w:rsidRPr="00202847" w:rsidRDefault="00202847" w:rsidP="00202847">
            <w:pPr>
              <w:pStyle w:val="TAH"/>
              <w:jc w:val="left"/>
              <w:rPr>
                <w:sz w:val="16"/>
                <w:szCs w:val="16"/>
              </w:rPr>
            </w:pPr>
            <w:r w:rsidRPr="00202847">
              <w:rPr>
                <w:sz w:val="16"/>
                <w:szCs w:val="16"/>
              </w:rPr>
              <w:t>8.2.2.2</w:t>
            </w:r>
          </w:p>
        </w:tc>
        <w:tc>
          <w:tcPr>
            <w:tcW w:w="3546" w:type="dxa"/>
            <w:tcBorders>
              <w:top w:val="nil"/>
              <w:left w:val="single" w:sz="4" w:space="0" w:color="auto"/>
              <w:bottom w:val="single" w:sz="4" w:space="0" w:color="auto"/>
              <w:right w:val="single" w:sz="4" w:space="0" w:color="auto"/>
            </w:tcBorders>
            <w:shd w:val="clear" w:color="auto" w:fill="D9D9D9"/>
          </w:tcPr>
          <w:p w14:paraId="22482F57" w14:textId="77777777" w:rsidR="00202847" w:rsidRPr="00202847" w:rsidRDefault="00202847" w:rsidP="00202847">
            <w:pPr>
              <w:pStyle w:val="TAH"/>
              <w:jc w:val="left"/>
              <w:rPr>
                <w:sz w:val="16"/>
                <w:szCs w:val="16"/>
              </w:rPr>
            </w:pPr>
            <w:r w:rsidRPr="00202847">
              <w:rPr>
                <w:sz w:val="16"/>
                <w:szCs w:val="16"/>
              </w:rPr>
              <w:t>Split SRB Establishment and Release</w:t>
            </w:r>
          </w:p>
        </w:tc>
        <w:tc>
          <w:tcPr>
            <w:tcW w:w="821" w:type="dxa"/>
            <w:tcBorders>
              <w:top w:val="nil"/>
              <w:left w:val="single" w:sz="4" w:space="0" w:color="auto"/>
              <w:bottom w:val="single" w:sz="4" w:space="0" w:color="auto"/>
              <w:right w:val="single" w:sz="4" w:space="0" w:color="auto"/>
            </w:tcBorders>
            <w:shd w:val="clear" w:color="auto" w:fill="D9D9D9"/>
          </w:tcPr>
          <w:p w14:paraId="464CEB48" w14:textId="77777777" w:rsidR="00202847" w:rsidRPr="00F706AA" w:rsidRDefault="00202847" w:rsidP="00202847">
            <w:pPr>
              <w:pStyle w:val="TAH"/>
              <w:rPr>
                <w:b w:val="0"/>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D9D9D9"/>
          </w:tcPr>
          <w:p w14:paraId="0FEAF85C" w14:textId="77777777" w:rsidR="00202847" w:rsidRPr="00F706AA" w:rsidRDefault="00202847" w:rsidP="00202847">
            <w:pPr>
              <w:pStyle w:val="TAH"/>
              <w:rPr>
                <w:b w:val="0"/>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D9D9D9"/>
          </w:tcPr>
          <w:p w14:paraId="444694AC" w14:textId="77777777" w:rsidR="00202847" w:rsidRPr="00CB6D96" w:rsidRDefault="00202847" w:rsidP="00202847">
            <w:pPr>
              <w:pStyle w:val="TAH"/>
              <w:jc w:val="left"/>
              <w:rPr>
                <w:b w:val="0"/>
                <w:sz w:val="16"/>
                <w:szCs w:val="16"/>
              </w:rPr>
            </w:pPr>
          </w:p>
        </w:tc>
      </w:tr>
      <w:tr w:rsidR="00202847" w:rsidRPr="009E468F" w14:paraId="237E5781"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57F405C9" w14:textId="77777777" w:rsidR="00202847" w:rsidRPr="00202847" w:rsidRDefault="00202847" w:rsidP="00202847">
            <w:pPr>
              <w:pStyle w:val="TAH"/>
              <w:jc w:val="left"/>
              <w:rPr>
                <w:b w:val="0"/>
                <w:sz w:val="16"/>
                <w:szCs w:val="16"/>
              </w:rPr>
            </w:pPr>
            <w:r w:rsidRPr="00202847">
              <w:rPr>
                <w:b w:val="0"/>
                <w:sz w:val="16"/>
                <w:szCs w:val="16"/>
              </w:rPr>
              <w:t>8.2.2.2.1</w:t>
            </w:r>
          </w:p>
        </w:tc>
        <w:tc>
          <w:tcPr>
            <w:tcW w:w="3546" w:type="dxa"/>
            <w:tcBorders>
              <w:top w:val="nil"/>
              <w:left w:val="single" w:sz="4" w:space="0" w:color="auto"/>
              <w:bottom w:val="single" w:sz="4" w:space="0" w:color="auto"/>
              <w:right w:val="single" w:sz="4" w:space="0" w:color="auto"/>
            </w:tcBorders>
            <w:shd w:val="clear" w:color="auto" w:fill="auto"/>
          </w:tcPr>
          <w:p w14:paraId="478EE37C" w14:textId="77777777" w:rsidR="00202847" w:rsidRPr="00202847" w:rsidRDefault="00202847" w:rsidP="00202847">
            <w:pPr>
              <w:pStyle w:val="TAH"/>
              <w:jc w:val="left"/>
              <w:rPr>
                <w:b w:val="0"/>
                <w:sz w:val="16"/>
                <w:szCs w:val="16"/>
              </w:rPr>
            </w:pPr>
            <w:r w:rsidRPr="00202847">
              <w:rPr>
                <w:b w:val="0"/>
                <w:sz w:val="16"/>
                <w:szCs w:val="16"/>
              </w:rPr>
              <w:t>Split SRB Establishment and Release / EN-DC</w:t>
            </w:r>
          </w:p>
        </w:tc>
        <w:tc>
          <w:tcPr>
            <w:tcW w:w="821" w:type="dxa"/>
            <w:tcBorders>
              <w:top w:val="nil"/>
              <w:left w:val="single" w:sz="4" w:space="0" w:color="auto"/>
              <w:bottom w:val="single" w:sz="4" w:space="0" w:color="auto"/>
              <w:right w:val="single" w:sz="4" w:space="0" w:color="auto"/>
            </w:tcBorders>
            <w:shd w:val="clear" w:color="auto" w:fill="auto"/>
          </w:tcPr>
          <w:p w14:paraId="4FB9E25D" w14:textId="77777777" w:rsidR="00202847" w:rsidRPr="00F706AA" w:rsidRDefault="00202847" w:rsidP="00202847">
            <w:pPr>
              <w:pStyle w:val="TAH"/>
              <w:rPr>
                <w:b w:val="0"/>
                <w:sz w:val="16"/>
                <w:szCs w:val="16"/>
              </w:rPr>
            </w:pPr>
            <w:r w:rsidRPr="00F706AA">
              <w:rPr>
                <w:b w:val="0"/>
                <w:sz w:val="16"/>
                <w:szCs w:val="16"/>
              </w:rPr>
              <w:t>Rel-15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292DED37" w14:textId="77777777" w:rsidR="00202847" w:rsidRPr="00F706AA" w:rsidRDefault="00202847" w:rsidP="00202847">
            <w:pPr>
              <w:pStyle w:val="TAH"/>
              <w:rPr>
                <w:b w:val="0"/>
                <w:sz w:val="16"/>
                <w:szCs w:val="16"/>
              </w:rPr>
            </w:pPr>
            <w:r w:rsidRPr="00F706AA">
              <w:rPr>
                <w:b w:val="0"/>
                <w:sz w:val="16"/>
                <w:szCs w:val="16"/>
              </w:rPr>
              <w:t>C61</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61F2323E" w14:textId="77777777" w:rsidR="00202847" w:rsidRPr="00CB6D96" w:rsidRDefault="00202847" w:rsidP="00202847">
            <w:pPr>
              <w:pStyle w:val="TAH"/>
              <w:jc w:val="left"/>
              <w:rPr>
                <w:b w:val="0"/>
                <w:sz w:val="16"/>
                <w:szCs w:val="16"/>
              </w:rPr>
            </w:pPr>
            <w:r w:rsidRPr="00CB6D96">
              <w:rPr>
                <w:b w:val="0"/>
                <w:sz w:val="16"/>
                <w:szCs w:val="16"/>
              </w:rPr>
              <w:t>UEs supporting EN-DC and PDCP duplication over split SRB1/2</w:t>
            </w:r>
          </w:p>
        </w:tc>
      </w:tr>
      <w:tr w:rsidR="00202847" w:rsidRPr="009E468F" w14:paraId="3D08D22C"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D9D9D9"/>
          </w:tcPr>
          <w:p w14:paraId="40EFC7AE" w14:textId="77777777" w:rsidR="00202847" w:rsidRPr="00202847" w:rsidRDefault="00202847" w:rsidP="00202847">
            <w:pPr>
              <w:pStyle w:val="TAH"/>
              <w:jc w:val="left"/>
              <w:rPr>
                <w:sz w:val="16"/>
                <w:szCs w:val="16"/>
              </w:rPr>
            </w:pPr>
            <w:r w:rsidRPr="00202847">
              <w:rPr>
                <w:sz w:val="16"/>
                <w:szCs w:val="16"/>
              </w:rPr>
              <w:t>8.2.2.3</w:t>
            </w:r>
          </w:p>
        </w:tc>
        <w:tc>
          <w:tcPr>
            <w:tcW w:w="3546" w:type="dxa"/>
            <w:tcBorders>
              <w:top w:val="nil"/>
              <w:left w:val="single" w:sz="4" w:space="0" w:color="auto"/>
              <w:bottom w:val="single" w:sz="4" w:space="0" w:color="auto"/>
              <w:right w:val="single" w:sz="4" w:space="0" w:color="auto"/>
            </w:tcBorders>
            <w:shd w:val="clear" w:color="auto" w:fill="D9D9D9"/>
          </w:tcPr>
          <w:p w14:paraId="49CC338E" w14:textId="77777777" w:rsidR="00202847" w:rsidRPr="00202847" w:rsidRDefault="00202847" w:rsidP="00202847">
            <w:pPr>
              <w:pStyle w:val="TAH"/>
              <w:jc w:val="left"/>
              <w:rPr>
                <w:sz w:val="16"/>
                <w:szCs w:val="16"/>
              </w:rPr>
            </w:pPr>
            <w:r w:rsidRPr="00202847">
              <w:rPr>
                <w:sz w:val="16"/>
                <w:szCs w:val="16"/>
              </w:rPr>
              <w:t>Simultaneous SRB3 and Split SRB / Sequential message flow on SRB3 and Split SRB</w:t>
            </w:r>
          </w:p>
        </w:tc>
        <w:tc>
          <w:tcPr>
            <w:tcW w:w="821" w:type="dxa"/>
            <w:tcBorders>
              <w:top w:val="nil"/>
              <w:left w:val="single" w:sz="4" w:space="0" w:color="auto"/>
              <w:bottom w:val="single" w:sz="4" w:space="0" w:color="auto"/>
              <w:right w:val="single" w:sz="4" w:space="0" w:color="auto"/>
            </w:tcBorders>
            <w:shd w:val="clear" w:color="auto" w:fill="D9D9D9"/>
          </w:tcPr>
          <w:p w14:paraId="39E2A428" w14:textId="77777777" w:rsidR="00202847" w:rsidRPr="00F706AA" w:rsidRDefault="00202847" w:rsidP="00202847">
            <w:pPr>
              <w:pStyle w:val="TAH"/>
              <w:rPr>
                <w:b w:val="0"/>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D9D9D9"/>
          </w:tcPr>
          <w:p w14:paraId="46C056A4" w14:textId="77777777" w:rsidR="00202847" w:rsidRPr="00F706AA" w:rsidRDefault="00202847" w:rsidP="00202847">
            <w:pPr>
              <w:pStyle w:val="TAH"/>
              <w:rPr>
                <w:b w:val="0"/>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D9D9D9"/>
          </w:tcPr>
          <w:p w14:paraId="5BC8AFB0" w14:textId="77777777" w:rsidR="00202847" w:rsidRPr="00CB6D96" w:rsidRDefault="00202847" w:rsidP="00202847">
            <w:pPr>
              <w:pStyle w:val="TAH"/>
              <w:jc w:val="left"/>
              <w:rPr>
                <w:b w:val="0"/>
                <w:sz w:val="16"/>
                <w:szCs w:val="16"/>
              </w:rPr>
            </w:pPr>
          </w:p>
        </w:tc>
      </w:tr>
      <w:tr w:rsidR="00202847" w:rsidRPr="009E468F" w14:paraId="5D4CA2AC"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1673B6A8" w14:textId="77777777" w:rsidR="00202847" w:rsidRPr="00202847" w:rsidRDefault="00202847" w:rsidP="00202847">
            <w:pPr>
              <w:pStyle w:val="TAH"/>
              <w:jc w:val="left"/>
              <w:rPr>
                <w:b w:val="0"/>
                <w:sz w:val="16"/>
                <w:szCs w:val="16"/>
              </w:rPr>
            </w:pPr>
            <w:r w:rsidRPr="00202847">
              <w:rPr>
                <w:b w:val="0"/>
                <w:sz w:val="16"/>
                <w:szCs w:val="16"/>
              </w:rPr>
              <w:t>8.2.2.3.1</w:t>
            </w:r>
          </w:p>
        </w:tc>
        <w:tc>
          <w:tcPr>
            <w:tcW w:w="3546" w:type="dxa"/>
            <w:tcBorders>
              <w:top w:val="nil"/>
              <w:left w:val="single" w:sz="4" w:space="0" w:color="auto"/>
              <w:bottom w:val="single" w:sz="4" w:space="0" w:color="auto"/>
              <w:right w:val="single" w:sz="4" w:space="0" w:color="auto"/>
            </w:tcBorders>
            <w:shd w:val="clear" w:color="auto" w:fill="auto"/>
          </w:tcPr>
          <w:p w14:paraId="7033083F" w14:textId="77777777" w:rsidR="00202847" w:rsidRPr="00202847" w:rsidRDefault="00202847" w:rsidP="00202847">
            <w:pPr>
              <w:pStyle w:val="TAH"/>
              <w:jc w:val="left"/>
              <w:rPr>
                <w:b w:val="0"/>
                <w:sz w:val="16"/>
                <w:szCs w:val="16"/>
              </w:rPr>
            </w:pPr>
            <w:r w:rsidRPr="00202847">
              <w:rPr>
                <w:b w:val="0"/>
                <w:sz w:val="16"/>
                <w:szCs w:val="16"/>
              </w:rPr>
              <w:t>Simultaneous SRB3 and Split SRB / Sequential message flow on SRB3 and Split SRB with one UL path / EN-DC</w:t>
            </w:r>
          </w:p>
        </w:tc>
        <w:tc>
          <w:tcPr>
            <w:tcW w:w="821" w:type="dxa"/>
            <w:tcBorders>
              <w:top w:val="nil"/>
              <w:left w:val="single" w:sz="4" w:space="0" w:color="auto"/>
              <w:bottom w:val="single" w:sz="4" w:space="0" w:color="auto"/>
              <w:right w:val="single" w:sz="4" w:space="0" w:color="auto"/>
            </w:tcBorders>
            <w:shd w:val="clear" w:color="auto" w:fill="auto"/>
          </w:tcPr>
          <w:p w14:paraId="70D04215" w14:textId="77777777" w:rsidR="00202847" w:rsidRPr="00F706AA" w:rsidRDefault="00202847" w:rsidP="00202847">
            <w:pPr>
              <w:pStyle w:val="TAH"/>
              <w:rPr>
                <w:b w:val="0"/>
                <w:sz w:val="16"/>
                <w:szCs w:val="16"/>
              </w:rPr>
            </w:pPr>
            <w:r w:rsidRPr="00F706AA">
              <w:rPr>
                <w:b w:val="0"/>
                <w:sz w:val="16"/>
                <w:szCs w:val="16"/>
              </w:rPr>
              <w:t>Rel-15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008420BC" w14:textId="77777777" w:rsidR="00202847" w:rsidRPr="00F706AA" w:rsidRDefault="00202847" w:rsidP="00202847">
            <w:pPr>
              <w:pStyle w:val="TAH"/>
              <w:rPr>
                <w:b w:val="0"/>
                <w:sz w:val="16"/>
                <w:szCs w:val="16"/>
              </w:rPr>
            </w:pPr>
            <w:r w:rsidRPr="00F706AA">
              <w:rPr>
                <w:b w:val="0"/>
                <w:sz w:val="16"/>
                <w:szCs w:val="16"/>
              </w:rPr>
              <w:t>C23</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67E87E92" w14:textId="77777777" w:rsidR="00202847" w:rsidRPr="00CB6D96" w:rsidRDefault="00202847" w:rsidP="00202847">
            <w:pPr>
              <w:pStyle w:val="TAH"/>
              <w:jc w:val="left"/>
              <w:rPr>
                <w:b w:val="0"/>
                <w:sz w:val="16"/>
                <w:szCs w:val="16"/>
              </w:rPr>
            </w:pPr>
            <w:r w:rsidRPr="00CB6D96">
              <w:rPr>
                <w:b w:val="0"/>
                <w:sz w:val="16"/>
                <w:szCs w:val="16"/>
              </w:rPr>
              <w:t>UEs supporting EN-DC and SRB3 and (UL transmission via either MCG path or SCG path for the split SRB)</w:t>
            </w:r>
          </w:p>
        </w:tc>
      </w:tr>
      <w:tr w:rsidR="00202847" w:rsidRPr="009E468F" w14:paraId="4C93F090"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E7E6E6"/>
          </w:tcPr>
          <w:p w14:paraId="60097A8C" w14:textId="77777777" w:rsidR="00202847" w:rsidRPr="00202847" w:rsidRDefault="00202847" w:rsidP="00202847">
            <w:pPr>
              <w:pStyle w:val="TAH"/>
              <w:jc w:val="left"/>
              <w:rPr>
                <w:sz w:val="16"/>
                <w:szCs w:val="16"/>
              </w:rPr>
            </w:pPr>
            <w:r w:rsidRPr="00202847">
              <w:rPr>
                <w:sz w:val="16"/>
                <w:szCs w:val="16"/>
              </w:rPr>
              <w:t>8.2.2.4</w:t>
            </w:r>
          </w:p>
        </w:tc>
        <w:tc>
          <w:tcPr>
            <w:tcW w:w="3546" w:type="dxa"/>
            <w:tcBorders>
              <w:top w:val="nil"/>
              <w:left w:val="single" w:sz="4" w:space="0" w:color="auto"/>
              <w:bottom w:val="single" w:sz="4" w:space="0" w:color="auto"/>
              <w:right w:val="single" w:sz="4" w:space="0" w:color="auto"/>
            </w:tcBorders>
            <w:shd w:val="clear" w:color="auto" w:fill="E7E6E6"/>
          </w:tcPr>
          <w:p w14:paraId="66AF336F" w14:textId="77777777" w:rsidR="00202847" w:rsidRPr="00202847" w:rsidRDefault="00202847" w:rsidP="00202847">
            <w:pPr>
              <w:pStyle w:val="TAH"/>
              <w:jc w:val="left"/>
              <w:rPr>
                <w:sz w:val="16"/>
                <w:szCs w:val="16"/>
              </w:rPr>
            </w:pPr>
            <w:proofErr w:type="spellStart"/>
            <w:r w:rsidRPr="00202847">
              <w:rPr>
                <w:sz w:val="16"/>
                <w:szCs w:val="16"/>
              </w:rPr>
              <w:t>PSCell</w:t>
            </w:r>
            <w:proofErr w:type="spellEnd"/>
            <w:r w:rsidRPr="00202847">
              <w:rPr>
                <w:sz w:val="16"/>
                <w:szCs w:val="16"/>
              </w:rPr>
              <w:t xml:space="preserve"> Addition, Modification and Release / SCG DRB</w:t>
            </w:r>
          </w:p>
        </w:tc>
        <w:tc>
          <w:tcPr>
            <w:tcW w:w="821" w:type="dxa"/>
            <w:tcBorders>
              <w:top w:val="nil"/>
              <w:left w:val="single" w:sz="4" w:space="0" w:color="auto"/>
              <w:bottom w:val="single" w:sz="4" w:space="0" w:color="auto"/>
              <w:right w:val="single" w:sz="4" w:space="0" w:color="auto"/>
            </w:tcBorders>
            <w:shd w:val="clear" w:color="auto" w:fill="E7E6E6"/>
          </w:tcPr>
          <w:p w14:paraId="6A551CB6" w14:textId="77777777" w:rsidR="00202847" w:rsidRPr="00F706AA" w:rsidRDefault="00202847" w:rsidP="00202847">
            <w:pPr>
              <w:pStyle w:val="TAH"/>
              <w:rPr>
                <w:b w:val="0"/>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E7E6E6"/>
          </w:tcPr>
          <w:p w14:paraId="5E3B67D4" w14:textId="77777777" w:rsidR="00202847" w:rsidRPr="00F706AA" w:rsidRDefault="00202847" w:rsidP="00202847">
            <w:pPr>
              <w:pStyle w:val="TAH"/>
              <w:rPr>
                <w:b w:val="0"/>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E7E6E6"/>
          </w:tcPr>
          <w:p w14:paraId="280B1791" w14:textId="77777777" w:rsidR="00202847" w:rsidRPr="00CB6D96" w:rsidRDefault="00202847" w:rsidP="00202847">
            <w:pPr>
              <w:pStyle w:val="TAH"/>
              <w:jc w:val="left"/>
              <w:rPr>
                <w:b w:val="0"/>
                <w:sz w:val="16"/>
                <w:szCs w:val="16"/>
              </w:rPr>
            </w:pPr>
          </w:p>
        </w:tc>
      </w:tr>
      <w:tr w:rsidR="00202847" w:rsidRPr="009E468F" w14:paraId="10240215"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6280AAD0" w14:textId="77777777" w:rsidR="00202847" w:rsidRPr="00202847" w:rsidRDefault="00202847" w:rsidP="00202847">
            <w:pPr>
              <w:pStyle w:val="TAH"/>
              <w:jc w:val="left"/>
              <w:rPr>
                <w:b w:val="0"/>
                <w:sz w:val="16"/>
                <w:szCs w:val="16"/>
              </w:rPr>
            </w:pPr>
            <w:r w:rsidRPr="00202847">
              <w:rPr>
                <w:b w:val="0"/>
                <w:sz w:val="16"/>
                <w:szCs w:val="16"/>
              </w:rPr>
              <w:t>8.2.2.4.1</w:t>
            </w:r>
          </w:p>
        </w:tc>
        <w:tc>
          <w:tcPr>
            <w:tcW w:w="3546" w:type="dxa"/>
            <w:tcBorders>
              <w:top w:val="nil"/>
              <w:left w:val="single" w:sz="4" w:space="0" w:color="auto"/>
              <w:bottom w:val="single" w:sz="4" w:space="0" w:color="auto"/>
              <w:right w:val="single" w:sz="4" w:space="0" w:color="auto"/>
            </w:tcBorders>
            <w:shd w:val="clear" w:color="auto" w:fill="auto"/>
          </w:tcPr>
          <w:p w14:paraId="7D25D9FB" w14:textId="77777777" w:rsidR="00202847" w:rsidRPr="00202847" w:rsidRDefault="00202847" w:rsidP="00202847">
            <w:pPr>
              <w:pStyle w:val="TAH"/>
              <w:jc w:val="left"/>
              <w:rPr>
                <w:b w:val="0"/>
                <w:sz w:val="16"/>
                <w:szCs w:val="16"/>
              </w:rPr>
            </w:pPr>
            <w:proofErr w:type="spellStart"/>
            <w:r w:rsidRPr="00202847">
              <w:rPr>
                <w:b w:val="0"/>
                <w:sz w:val="16"/>
                <w:szCs w:val="16"/>
              </w:rPr>
              <w:t>PSCell</w:t>
            </w:r>
            <w:proofErr w:type="spellEnd"/>
            <w:r w:rsidRPr="00202847">
              <w:rPr>
                <w:b w:val="0"/>
                <w:sz w:val="16"/>
                <w:szCs w:val="16"/>
              </w:rPr>
              <w:t xml:space="preserve"> addition, modification and release / SCG DRB / EN-DC</w:t>
            </w:r>
          </w:p>
        </w:tc>
        <w:tc>
          <w:tcPr>
            <w:tcW w:w="821" w:type="dxa"/>
            <w:tcBorders>
              <w:top w:val="nil"/>
              <w:left w:val="single" w:sz="4" w:space="0" w:color="auto"/>
              <w:bottom w:val="single" w:sz="4" w:space="0" w:color="auto"/>
              <w:right w:val="single" w:sz="4" w:space="0" w:color="auto"/>
            </w:tcBorders>
            <w:shd w:val="clear" w:color="auto" w:fill="auto"/>
          </w:tcPr>
          <w:p w14:paraId="30286C05" w14:textId="77777777" w:rsidR="00202847" w:rsidRPr="00F706AA" w:rsidRDefault="00202847" w:rsidP="00202847">
            <w:pPr>
              <w:pStyle w:val="TAH"/>
              <w:rPr>
                <w:b w:val="0"/>
                <w:sz w:val="16"/>
                <w:szCs w:val="16"/>
              </w:rPr>
            </w:pPr>
            <w:r w:rsidRPr="00F706AA">
              <w:rPr>
                <w:b w:val="0"/>
                <w:sz w:val="16"/>
                <w:szCs w:val="16"/>
              </w:rPr>
              <w:t>Rel-15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19C4BCC8" w14:textId="77777777" w:rsidR="00202847" w:rsidRPr="00F706AA" w:rsidRDefault="00202847" w:rsidP="00202847">
            <w:pPr>
              <w:pStyle w:val="TAH"/>
              <w:rPr>
                <w:b w:val="0"/>
                <w:sz w:val="16"/>
                <w:szCs w:val="16"/>
              </w:rPr>
            </w:pPr>
            <w:r w:rsidRPr="00F706AA">
              <w:rPr>
                <w:b w:val="0"/>
                <w:sz w:val="16"/>
                <w:szCs w:val="16"/>
              </w:rPr>
              <w:t>C01</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2B8B0AA4" w14:textId="77777777" w:rsidR="00202847" w:rsidRPr="00CB6D96" w:rsidRDefault="00202847" w:rsidP="00202847">
            <w:pPr>
              <w:pStyle w:val="TAH"/>
              <w:jc w:val="left"/>
              <w:rPr>
                <w:b w:val="0"/>
                <w:sz w:val="16"/>
                <w:szCs w:val="16"/>
              </w:rPr>
            </w:pPr>
            <w:r w:rsidRPr="00CB6D96">
              <w:rPr>
                <w:b w:val="0"/>
                <w:sz w:val="16"/>
                <w:szCs w:val="16"/>
              </w:rPr>
              <w:t>UEs supporting EN-DC</w:t>
            </w:r>
          </w:p>
        </w:tc>
      </w:tr>
      <w:tr w:rsidR="00202847" w:rsidRPr="009E468F" w14:paraId="3E08DE34"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5070A490" w14:textId="77777777" w:rsidR="00202847" w:rsidRPr="00202847" w:rsidRDefault="00202847" w:rsidP="00202847">
            <w:pPr>
              <w:pStyle w:val="TAH"/>
              <w:jc w:val="left"/>
              <w:rPr>
                <w:b w:val="0"/>
                <w:sz w:val="16"/>
                <w:szCs w:val="16"/>
              </w:rPr>
            </w:pPr>
            <w:r w:rsidRPr="00202847">
              <w:rPr>
                <w:b w:val="0"/>
                <w:sz w:val="16"/>
                <w:szCs w:val="16"/>
              </w:rPr>
              <w:t>8.2.2.4.2</w:t>
            </w:r>
          </w:p>
        </w:tc>
        <w:tc>
          <w:tcPr>
            <w:tcW w:w="3546" w:type="dxa"/>
            <w:tcBorders>
              <w:top w:val="nil"/>
              <w:left w:val="single" w:sz="4" w:space="0" w:color="auto"/>
              <w:bottom w:val="single" w:sz="4" w:space="0" w:color="auto"/>
              <w:right w:val="single" w:sz="4" w:space="0" w:color="auto"/>
            </w:tcBorders>
            <w:shd w:val="clear" w:color="auto" w:fill="auto"/>
          </w:tcPr>
          <w:p w14:paraId="0C66065A" w14:textId="77777777" w:rsidR="00202847" w:rsidRPr="00202847" w:rsidRDefault="00202847" w:rsidP="00202847">
            <w:pPr>
              <w:pStyle w:val="TAH"/>
              <w:jc w:val="left"/>
              <w:rPr>
                <w:b w:val="0"/>
                <w:sz w:val="16"/>
                <w:szCs w:val="16"/>
              </w:rPr>
            </w:pPr>
            <w:proofErr w:type="spellStart"/>
            <w:r w:rsidRPr="00202847">
              <w:rPr>
                <w:b w:val="0"/>
                <w:sz w:val="16"/>
                <w:szCs w:val="16"/>
              </w:rPr>
              <w:t>PSCell</w:t>
            </w:r>
            <w:proofErr w:type="spellEnd"/>
            <w:r w:rsidRPr="00202847">
              <w:rPr>
                <w:b w:val="0"/>
                <w:sz w:val="16"/>
                <w:szCs w:val="16"/>
              </w:rPr>
              <w:t xml:space="preserve"> addition, modification and release / SCG DRB / NR-DC</w:t>
            </w:r>
          </w:p>
        </w:tc>
        <w:tc>
          <w:tcPr>
            <w:tcW w:w="821" w:type="dxa"/>
            <w:tcBorders>
              <w:top w:val="nil"/>
              <w:left w:val="single" w:sz="4" w:space="0" w:color="auto"/>
              <w:bottom w:val="single" w:sz="4" w:space="0" w:color="auto"/>
              <w:right w:val="single" w:sz="4" w:space="0" w:color="auto"/>
            </w:tcBorders>
            <w:shd w:val="clear" w:color="auto" w:fill="auto"/>
          </w:tcPr>
          <w:p w14:paraId="410E5C99" w14:textId="77777777" w:rsidR="00202847" w:rsidRPr="00F706AA" w:rsidRDefault="00202847" w:rsidP="00202847">
            <w:pPr>
              <w:pStyle w:val="TAH"/>
              <w:rPr>
                <w:b w:val="0"/>
                <w:sz w:val="16"/>
                <w:szCs w:val="16"/>
              </w:rPr>
            </w:pPr>
            <w:r w:rsidRPr="00F706AA">
              <w:rPr>
                <w:b w:val="0"/>
                <w:sz w:val="16"/>
                <w:szCs w:val="16"/>
              </w:rPr>
              <w:t>Rel-15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F03325F" w14:textId="77777777" w:rsidR="00202847" w:rsidRPr="00F706AA" w:rsidRDefault="00202847" w:rsidP="00202847">
            <w:pPr>
              <w:pStyle w:val="TAH"/>
              <w:rPr>
                <w:b w:val="0"/>
                <w:sz w:val="16"/>
                <w:szCs w:val="16"/>
              </w:rPr>
            </w:pPr>
            <w:r w:rsidRPr="00F706AA">
              <w:rPr>
                <w:b w:val="0"/>
                <w:sz w:val="16"/>
                <w:szCs w:val="16"/>
              </w:rPr>
              <w:t>C80</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18B049B8" w14:textId="77777777" w:rsidR="00202847" w:rsidRPr="00CB6D96" w:rsidRDefault="00202847" w:rsidP="00202847">
            <w:pPr>
              <w:pStyle w:val="TAH"/>
              <w:jc w:val="left"/>
              <w:rPr>
                <w:b w:val="0"/>
                <w:sz w:val="16"/>
                <w:szCs w:val="16"/>
              </w:rPr>
            </w:pPr>
            <w:r w:rsidRPr="00CB6D96">
              <w:rPr>
                <w:b w:val="0"/>
                <w:sz w:val="16"/>
                <w:szCs w:val="16"/>
              </w:rPr>
              <w:t>UEs supporting NR-DC</w:t>
            </w:r>
          </w:p>
        </w:tc>
      </w:tr>
      <w:tr w:rsidR="003B48C9" w:rsidRPr="009E468F" w14:paraId="470ED201" w14:textId="77777777" w:rsidTr="00202847">
        <w:trPr>
          <w:tblHeader/>
          <w:jc w:val="center"/>
          <w:ins w:id="13" w:author="Microsoft 帐户" w:date="2021-10-29T18:17:00Z"/>
        </w:trPr>
        <w:tc>
          <w:tcPr>
            <w:tcW w:w="1094" w:type="dxa"/>
            <w:tcBorders>
              <w:top w:val="nil"/>
              <w:left w:val="single" w:sz="4" w:space="0" w:color="auto"/>
              <w:bottom w:val="single" w:sz="4" w:space="0" w:color="auto"/>
              <w:right w:val="single" w:sz="4" w:space="0" w:color="auto"/>
            </w:tcBorders>
            <w:shd w:val="clear" w:color="auto" w:fill="auto"/>
          </w:tcPr>
          <w:p w14:paraId="663969AC" w14:textId="3CB824B9" w:rsidR="003B48C9" w:rsidRPr="00202847" w:rsidRDefault="003B48C9" w:rsidP="00202847">
            <w:pPr>
              <w:pStyle w:val="TAH"/>
              <w:jc w:val="left"/>
              <w:rPr>
                <w:ins w:id="14" w:author="Microsoft 帐户" w:date="2021-10-29T18:17:00Z"/>
                <w:b w:val="0"/>
                <w:sz w:val="16"/>
                <w:szCs w:val="16"/>
              </w:rPr>
            </w:pPr>
            <w:ins w:id="15" w:author="Microsoft 帐户" w:date="2021-10-29T18:17:00Z">
              <w:r w:rsidRPr="003B48C9">
                <w:rPr>
                  <w:b w:val="0"/>
                  <w:sz w:val="16"/>
                  <w:szCs w:val="16"/>
                </w:rPr>
                <w:t>8.2.2.4.3</w:t>
              </w:r>
            </w:ins>
          </w:p>
        </w:tc>
        <w:tc>
          <w:tcPr>
            <w:tcW w:w="3546" w:type="dxa"/>
            <w:tcBorders>
              <w:top w:val="nil"/>
              <w:left w:val="single" w:sz="4" w:space="0" w:color="auto"/>
              <w:bottom w:val="single" w:sz="4" w:space="0" w:color="auto"/>
              <w:right w:val="single" w:sz="4" w:space="0" w:color="auto"/>
            </w:tcBorders>
            <w:shd w:val="clear" w:color="auto" w:fill="auto"/>
          </w:tcPr>
          <w:p w14:paraId="4397E039" w14:textId="32CFD227" w:rsidR="003B48C9" w:rsidRPr="00202847" w:rsidRDefault="003B48C9" w:rsidP="00202847">
            <w:pPr>
              <w:pStyle w:val="TAH"/>
              <w:jc w:val="left"/>
              <w:rPr>
                <w:ins w:id="16" w:author="Microsoft 帐户" w:date="2021-10-29T18:17:00Z"/>
                <w:b w:val="0"/>
                <w:sz w:val="16"/>
                <w:szCs w:val="16"/>
              </w:rPr>
            </w:pPr>
            <w:proofErr w:type="spellStart"/>
            <w:ins w:id="17" w:author="Microsoft 帐户" w:date="2021-10-29T18:17:00Z">
              <w:r w:rsidRPr="003B48C9">
                <w:rPr>
                  <w:b w:val="0"/>
                  <w:sz w:val="16"/>
                  <w:szCs w:val="16"/>
                </w:rPr>
                <w:t>PSCell</w:t>
              </w:r>
              <w:proofErr w:type="spellEnd"/>
              <w:r w:rsidRPr="003B48C9">
                <w:rPr>
                  <w:b w:val="0"/>
                  <w:sz w:val="16"/>
                  <w:szCs w:val="16"/>
                </w:rPr>
                <w:t xml:space="preserve"> addition, modification and release / SCG DRB / NE-DC</w:t>
              </w:r>
            </w:ins>
          </w:p>
        </w:tc>
        <w:tc>
          <w:tcPr>
            <w:tcW w:w="821" w:type="dxa"/>
            <w:tcBorders>
              <w:top w:val="nil"/>
              <w:left w:val="single" w:sz="4" w:space="0" w:color="auto"/>
              <w:bottom w:val="single" w:sz="4" w:space="0" w:color="auto"/>
              <w:right w:val="single" w:sz="4" w:space="0" w:color="auto"/>
            </w:tcBorders>
            <w:shd w:val="clear" w:color="auto" w:fill="auto"/>
          </w:tcPr>
          <w:p w14:paraId="3481C466" w14:textId="775820F1" w:rsidR="003B48C9" w:rsidRPr="00F706AA" w:rsidRDefault="003B48C9" w:rsidP="00202847">
            <w:pPr>
              <w:pStyle w:val="TAH"/>
              <w:rPr>
                <w:ins w:id="18" w:author="Microsoft 帐户" w:date="2021-10-29T18:17:00Z"/>
                <w:b w:val="0"/>
                <w:sz w:val="16"/>
                <w:szCs w:val="16"/>
              </w:rPr>
            </w:pPr>
            <w:ins w:id="19" w:author="Microsoft 帐户" w:date="2021-10-29T18:17:00Z">
              <w:r w:rsidRPr="00F706AA">
                <w:rPr>
                  <w:b w:val="0"/>
                  <w:sz w:val="16"/>
                  <w:szCs w:val="16"/>
                </w:rPr>
                <w:t>Rel-15</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715840CA" w14:textId="284DBF3D" w:rsidR="003B48C9" w:rsidRPr="00F706AA" w:rsidRDefault="00B96938" w:rsidP="00202847">
            <w:pPr>
              <w:pStyle w:val="TAH"/>
              <w:rPr>
                <w:ins w:id="20" w:author="Microsoft 帐户" w:date="2021-10-29T18:17:00Z"/>
                <w:b w:val="0"/>
                <w:sz w:val="16"/>
                <w:szCs w:val="16"/>
              </w:rPr>
            </w:pPr>
            <w:ins w:id="21" w:author="Microsoft 帐户" w:date="2021-10-29T18:21:00Z">
              <w:r>
                <w:rPr>
                  <w:rFonts w:hint="eastAsia"/>
                  <w:b w:val="0"/>
                  <w:sz w:val="16"/>
                  <w:szCs w:val="16"/>
                  <w:lang w:eastAsia="zh-CN"/>
                </w:rPr>
                <w:t>C</w:t>
              </w:r>
              <w:r>
                <w:rPr>
                  <w:b w:val="0"/>
                  <w:sz w:val="16"/>
                  <w:szCs w:val="16"/>
                  <w:lang w:eastAsia="zh-CN"/>
                </w:rPr>
                <w:t>xx1</w:t>
              </w:r>
            </w:ins>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61BA6703" w14:textId="2C2FDE3B" w:rsidR="003B48C9" w:rsidRPr="00CB6D96" w:rsidRDefault="00E262CD" w:rsidP="00202847">
            <w:pPr>
              <w:pStyle w:val="TAH"/>
              <w:jc w:val="left"/>
              <w:rPr>
                <w:ins w:id="22" w:author="Microsoft 帐户" w:date="2021-10-29T18:17:00Z"/>
                <w:b w:val="0"/>
                <w:sz w:val="16"/>
                <w:szCs w:val="16"/>
              </w:rPr>
            </w:pPr>
            <w:ins w:id="23" w:author="Microsoft 帐户" w:date="2021-10-29T18:20:00Z">
              <w:r w:rsidRPr="00BB4F3A">
                <w:rPr>
                  <w:b w:val="0"/>
                  <w:sz w:val="16"/>
                  <w:szCs w:val="16"/>
                </w:rPr>
                <w:t>UEs supporting</w:t>
              </w:r>
              <w:r>
                <w:rPr>
                  <w:b w:val="0"/>
                  <w:sz w:val="16"/>
                  <w:szCs w:val="16"/>
                </w:rPr>
                <w:t xml:space="preserve"> </w:t>
              </w:r>
              <w:r w:rsidRPr="003B48C9">
                <w:rPr>
                  <w:b w:val="0"/>
                  <w:sz w:val="16"/>
                  <w:szCs w:val="16"/>
                </w:rPr>
                <w:t>NE-DC</w:t>
              </w:r>
            </w:ins>
          </w:p>
        </w:tc>
      </w:tr>
      <w:tr w:rsidR="00202847" w:rsidRPr="009E468F" w14:paraId="0534FA62"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D9D9D9"/>
          </w:tcPr>
          <w:p w14:paraId="754139DE" w14:textId="77777777" w:rsidR="00202847" w:rsidRPr="00202847" w:rsidRDefault="00202847" w:rsidP="00202847">
            <w:pPr>
              <w:pStyle w:val="TAH"/>
              <w:jc w:val="left"/>
              <w:rPr>
                <w:sz w:val="16"/>
                <w:szCs w:val="16"/>
              </w:rPr>
            </w:pPr>
            <w:r w:rsidRPr="00202847">
              <w:rPr>
                <w:sz w:val="16"/>
                <w:szCs w:val="16"/>
              </w:rPr>
              <w:t>8.2.2.5</w:t>
            </w:r>
          </w:p>
        </w:tc>
        <w:tc>
          <w:tcPr>
            <w:tcW w:w="3546" w:type="dxa"/>
            <w:tcBorders>
              <w:top w:val="nil"/>
              <w:left w:val="single" w:sz="4" w:space="0" w:color="auto"/>
              <w:bottom w:val="single" w:sz="4" w:space="0" w:color="auto"/>
              <w:right w:val="single" w:sz="4" w:space="0" w:color="auto"/>
            </w:tcBorders>
            <w:shd w:val="clear" w:color="auto" w:fill="D9D9D9"/>
          </w:tcPr>
          <w:p w14:paraId="6255F6B4" w14:textId="77777777" w:rsidR="00202847" w:rsidRPr="00202847" w:rsidRDefault="00202847" w:rsidP="00202847">
            <w:pPr>
              <w:pStyle w:val="TAH"/>
              <w:jc w:val="left"/>
              <w:rPr>
                <w:sz w:val="16"/>
                <w:szCs w:val="16"/>
              </w:rPr>
            </w:pPr>
            <w:proofErr w:type="spellStart"/>
            <w:r w:rsidRPr="00202847">
              <w:rPr>
                <w:sz w:val="16"/>
                <w:szCs w:val="16"/>
              </w:rPr>
              <w:t>PSCell</w:t>
            </w:r>
            <w:proofErr w:type="spellEnd"/>
            <w:r w:rsidRPr="00202847">
              <w:rPr>
                <w:sz w:val="16"/>
                <w:szCs w:val="16"/>
              </w:rPr>
              <w:t xml:space="preserve"> Addition, Modification and Release / Split DRB</w:t>
            </w:r>
          </w:p>
        </w:tc>
        <w:tc>
          <w:tcPr>
            <w:tcW w:w="821" w:type="dxa"/>
            <w:tcBorders>
              <w:top w:val="nil"/>
              <w:left w:val="single" w:sz="4" w:space="0" w:color="auto"/>
              <w:bottom w:val="single" w:sz="4" w:space="0" w:color="auto"/>
              <w:right w:val="single" w:sz="4" w:space="0" w:color="auto"/>
            </w:tcBorders>
            <w:shd w:val="clear" w:color="auto" w:fill="D9D9D9"/>
          </w:tcPr>
          <w:p w14:paraId="16E63760" w14:textId="77777777" w:rsidR="00202847" w:rsidRPr="00F706AA" w:rsidRDefault="00202847" w:rsidP="00202847">
            <w:pPr>
              <w:pStyle w:val="TAH"/>
              <w:rPr>
                <w:b w:val="0"/>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D9D9D9"/>
          </w:tcPr>
          <w:p w14:paraId="18E72B81" w14:textId="77777777" w:rsidR="00202847" w:rsidRPr="00F706AA" w:rsidRDefault="00202847" w:rsidP="00202847">
            <w:pPr>
              <w:pStyle w:val="TAH"/>
              <w:rPr>
                <w:b w:val="0"/>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D9D9D9"/>
          </w:tcPr>
          <w:p w14:paraId="777CAE3B" w14:textId="77777777" w:rsidR="00202847" w:rsidRPr="00CB6D96" w:rsidRDefault="00202847" w:rsidP="00202847">
            <w:pPr>
              <w:pStyle w:val="TAH"/>
              <w:jc w:val="left"/>
              <w:rPr>
                <w:b w:val="0"/>
                <w:sz w:val="16"/>
                <w:szCs w:val="16"/>
              </w:rPr>
            </w:pPr>
          </w:p>
        </w:tc>
      </w:tr>
      <w:tr w:rsidR="00202847" w:rsidRPr="009E468F" w14:paraId="43BC6B48"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5C763946" w14:textId="77777777" w:rsidR="00202847" w:rsidRPr="00202847" w:rsidRDefault="00202847" w:rsidP="00202847">
            <w:pPr>
              <w:pStyle w:val="TAH"/>
              <w:jc w:val="left"/>
              <w:rPr>
                <w:b w:val="0"/>
                <w:sz w:val="16"/>
                <w:szCs w:val="16"/>
              </w:rPr>
            </w:pPr>
            <w:r w:rsidRPr="00202847">
              <w:rPr>
                <w:b w:val="0"/>
                <w:sz w:val="16"/>
                <w:szCs w:val="16"/>
              </w:rPr>
              <w:t>8.2.2.5.1</w:t>
            </w:r>
          </w:p>
        </w:tc>
        <w:tc>
          <w:tcPr>
            <w:tcW w:w="3546" w:type="dxa"/>
            <w:tcBorders>
              <w:top w:val="nil"/>
              <w:left w:val="single" w:sz="4" w:space="0" w:color="auto"/>
              <w:bottom w:val="single" w:sz="4" w:space="0" w:color="auto"/>
              <w:right w:val="single" w:sz="4" w:space="0" w:color="auto"/>
            </w:tcBorders>
            <w:shd w:val="clear" w:color="auto" w:fill="auto"/>
          </w:tcPr>
          <w:p w14:paraId="3E800AB2" w14:textId="77777777" w:rsidR="00202847" w:rsidRPr="00202847" w:rsidRDefault="00202847" w:rsidP="00202847">
            <w:pPr>
              <w:pStyle w:val="TAH"/>
              <w:jc w:val="left"/>
              <w:rPr>
                <w:b w:val="0"/>
                <w:sz w:val="16"/>
                <w:szCs w:val="16"/>
              </w:rPr>
            </w:pPr>
            <w:proofErr w:type="spellStart"/>
            <w:r w:rsidRPr="00202847">
              <w:rPr>
                <w:b w:val="0"/>
                <w:sz w:val="16"/>
                <w:szCs w:val="16"/>
              </w:rPr>
              <w:t>PSCell</w:t>
            </w:r>
            <w:proofErr w:type="spellEnd"/>
            <w:r w:rsidRPr="00202847">
              <w:rPr>
                <w:b w:val="0"/>
                <w:sz w:val="16"/>
                <w:szCs w:val="16"/>
              </w:rPr>
              <w:t xml:space="preserve"> addition, modification and release / Split DRB / EN-DC</w:t>
            </w:r>
          </w:p>
        </w:tc>
        <w:tc>
          <w:tcPr>
            <w:tcW w:w="821" w:type="dxa"/>
            <w:tcBorders>
              <w:top w:val="nil"/>
              <w:left w:val="single" w:sz="4" w:space="0" w:color="auto"/>
              <w:bottom w:val="single" w:sz="4" w:space="0" w:color="auto"/>
              <w:right w:val="single" w:sz="4" w:space="0" w:color="auto"/>
            </w:tcBorders>
            <w:shd w:val="clear" w:color="auto" w:fill="auto"/>
          </w:tcPr>
          <w:p w14:paraId="51272774" w14:textId="77777777" w:rsidR="00202847" w:rsidRPr="00F706AA" w:rsidRDefault="00202847" w:rsidP="00202847">
            <w:pPr>
              <w:pStyle w:val="TAH"/>
              <w:rPr>
                <w:b w:val="0"/>
                <w:sz w:val="16"/>
                <w:szCs w:val="16"/>
              </w:rPr>
            </w:pPr>
            <w:r w:rsidRPr="00F706AA">
              <w:rPr>
                <w:b w:val="0"/>
                <w:sz w:val="16"/>
                <w:szCs w:val="16"/>
              </w:rPr>
              <w:t>Rel-15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66217058" w14:textId="77777777" w:rsidR="00202847" w:rsidRPr="00F706AA" w:rsidRDefault="00202847" w:rsidP="00202847">
            <w:pPr>
              <w:pStyle w:val="TAH"/>
              <w:rPr>
                <w:b w:val="0"/>
                <w:sz w:val="16"/>
                <w:szCs w:val="16"/>
              </w:rPr>
            </w:pPr>
            <w:r w:rsidRPr="00F706AA">
              <w:rPr>
                <w:b w:val="0"/>
                <w:sz w:val="16"/>
                <w:szCs w:val="16"/>
              </w:rPr>
              <w:t>C01</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2BDFCCB1" w14:textId="77777777" w:rsidR="00202847" w:rsidRPr="00CB6D96" w:rsidRDefault="00202847" w:rsidP="00202847">
            <w:pPr>
              <w:pStyle w:val="TAH"/>
              <w:jc w:val="left"/>
              <w:rPr>
                <w:b w:val="0"/>
                <w:sz w:val="16"/>
                <w:szCs w:val="16"/>
              </w:rPr>
            </w:pPr>
            <w:r w:rsidRPr="00CB6D96">
              <w:rPr>
                <w:b w:val="0"/>
                <w:sz w:val="16"/>
                <w:szCs w:val="16"/>
              </w:rPr>
              <w:t>UEs supporting EN-DC</w:t>
            </w:r>
          </w:p>
        </w:tc>
      </w:tr>
      <w:tr w:rsidR="00202847" w:rsidRPr="009E468F" w14:paraId="6F8F8501"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2E6C7FDA" w14:textId="77777777" w:rsidR="00202847" w:rsidRPr="00202847" w:rsidRDefault="00202847" w:rsidP="00202847">
            <w:pPr>
              <w:pStyle w:val="TAH"/>
              <w:jc w:val="left"/>
              <w:rPr>
                <w:b w:val="0"/>
                <w:sz w:val="16"/>
                <w:szCs w:val="16"/>
              </w:rPr>
            </w:pPr>
            <w:r w:rsidRPr="00202847">
              <w:rPr>
                <w:b w:val="0"/>
                <w:sz w:val="16"/>
                <w:szCs w:val="16"/>
              </w:rPr>
              <w:t>8.2.2.5.2</w:t>
            </w:r>
          </w:p>
        </w:tc>
        <w:tc>
          <w:tcPr>
            <w:tcW w:w="3546" w:type="dxa"/>
            <w:tcBorders>
              <w:top w:val="nil"/>
              <w:left w:val="single" w:sz="4" w:space="0" w:color="auto"/>
              <w:bottom w:val="single" w:sz="4" w:space="0" w:color="auto"/>
              <w:right w:val="single" w:sz="4" w:space="0" w:color="auto"/>
            </w:tcBorders>
            <w:shd w:val="clear" w:color="auto" w:fill="auto"/>
          </w:tcPr>
          <w:p w14:paraId="137187BE" w14:textId="77777777" w:rsidR="00202847" w:rsidRPr="00202847" w:rsidRDefault="00202847" w:rsidP="00202847">
            <w:pPr>
              <w:pStyle w:val="TAH"/>
              <w:jc w:val="left"/>
              <w:rPr>
                <w:b w:val="0"/>
                <w:sz w:val="16"/>
                <w:szCs w:val="16"/>
              </w:rPr>
            </w:pPr>
            <w:proofErr w:type="spellStart"/>
            <w:r w:rsidRPr="00202847">
              <w:rPr>
                <w:b w:val="0"/>
                <w:sz w:val="16"/>
                <w:szCs w:val="16"/>
              </w:rPr>
              <w:t>PSCell</w:t>
            </w:r>
            <w:proofErr w:type="spellEnd"/>
            <w:r w:rsidRPr="00202847">
              <w:rPr>
                <w:b w:val="0"/>
                <w:sz w:val="16"/>
                <w:szCs w:val="16"/>
              </w:rPr>
              <w:t xml:space="preserve"> addition, modification and release / Split DRB / NR-DC</w:t>
            </w:r>
          </w:p>
        </w:tc>
        <w:tc>
          <w:tcPr>
            <w:tcW w:w="821" w:type="dxa"/>
            <w:tcBorders>
              <w:top w:val="nil"/>
              <w:left w:val="single" w:sz="4" w:space="0" w:color="auto"/>
              <w:bottom w:val="single" w:sz="4" w:space="0" w:color="auto"/>
              <w:right w:val="single" w:sz="4" w:space="0" w:color="auto"/>
            </w:tcBorders>
            <w:shd w:val="clear" w:color="auto" w:fill="auto"/>
          </w:tcPr>
          <w:p w14:paraId="05714AAF" w14:textId="77777777" w:rsidR="00202847" w:rsidRPr="00F706AA" w:rsidRDefault="00202847" w:rsidP="00202847">
            <w:pPr>
              <w:pStyle w:val="TAH"/>
              <w:rPr>
                <w:b w:val="0"/>
                <w:sz w:val="16"/>
                <w:szCs w:val="16"/>
              </w:rPr>
            </w:pPr>
            <w:r w:rsidRPr="00F706AA">
              <w:rPr>
                <w:b w:val="0"/>
                <w:sz w:val="16"/>
                <w:szCs w:val="16"/>
              </w:rPr>
              <w:t>Rel-15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664ADA10" w14:textId="77777777" w:rsidR="00202847" w:rsidRPr="00F706AA" w:rsidRDefault="00202847" w:rsidP="00202847">
            <w:pPr>
              <w:pStyle w:val="TAH"/>
              <w:rPr>
                <w:b w:val="0"/>
                <w:sz w:val="16"/>
                <w:szCs w:val="16"/>
              </w:rPr>
            </w:pPr>
            <w:r w:rsidRPr="00F706AA">
              <w:rPr>
                <w:b w:val="0"/>
                <w:sz w:val="16"/>
                <w:szCs w:val="16"/>
              </w:rPr>
              <w:t>C80</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609C8462" w14:textId="77777777" w:rsidR="00202847" w:rsidRPr="00CB6D96" w:rsidRDefault="00202847" w:rsidP="00202847">
            <w:pPr>
              <w:pStyle w:val="TAH"/>
              <w:jc w:val="left"/>
              <w:rPr>
                <w:b w:val="0"/>
                <w:sz w:val="16"/>
                <w:szCs w:val="16"/>
              </w:rPr>
            </w:pPr>
            <w:r w:rsidRPr="00CB6D96">
              <w:rPr>
                <w:b w:val="0"/>
                <w:sz w:val="16"/>
                <w:szCs w:val="16"/>
              </w:rPr>
              <w:t>UEs supporting NR-DC</w:t>
            </w:r>
          </w:p>
        </w:tc>
      </w:tr>
      <w:tr w:rsidR="003B48C9" w:rsidRPr="009E468F" w14:paraId="10BC0F08" w14:textId="77777777" w:rsidTr="00202847">
        <w:trPr>
          <w:tblHeader/>
          <w:jc w:val="center"/>
          <w:ins w:id="24" w:author="Microsoft 帐户" w:date="2021-10-29T18:17:00Z"/>
        </w:trPr>
        <w:tc>
          <w:tcPr>
            <w:tcW w:w="1094" w:type="dxa"/>
            <w:tcBorders>
              <w:top w:val="nil"/>
              <w:left w:val="single" w:sz="4" w:space="0" w:color="auto"/>
              <w:bottom w:val="single" w:sz="4" w:space="0" w:color="auto"/>
              <w:right w:val="single" w:sz="4" w:space="0" w:color="auto"/>
            </w:tcBorders>
            <w:shd w:val="clear" w:color="auto" w:fill="auto"/>
          </w:tcPr>
          <w:p w14:paraId="2176AB37" w14:textId="51264C88" w:rsidR="003B48C9" w:rsidRPr="00202847" w:rsidRDefault="003B48C9" w:rsidP="00202847">
            <w:pPr>
              <w:pStyle w:val="TAH"/>
              <w:jc w:val="left"/>
              <w:rPr>
                <w:ins w:id="25" w:author="Microsoft 帐户" w:date="2021-10-29T18:17:00Z"/>
                <w:b w:val="0"/>
                <w:sz w:val="16"/>
                <w:szCs w:val="16"/>
              </w:rPr>
            </w:pPr>
            <w:ins w:id="26" w:author="Microsoft 帐户" w:date="2021-10-29T18:18:00Z">
              <w:r w:rsidRPr="003B48C9">
                <w:rPr>
                  <w:b w:val="0"/>
                  <w:sz w:val="16"/>
                  <w:szCs w:val="16"/>
                </w:rPr>
                <w:t>8.2.2.5.3</w:t>
              </w:r>
            </w:ins>
          </w:p>
        </w:tc>
        <w:tc>
          <w:tcPr>
            <w:tcW w:w="3546" w:type="dxa"/>
            <w:tcBorders>
              <w:top w:val="nil"/>
              <w:left w:val="single" w:sz="4" w:space="0" w:color="auto"/>
              <w:bottom w:val="single" w:sz="4" w:space="0" w:color="auto"/>
              <w:right w:val="single" w:sz="4" w:space="0" w:color="auto"/>
            </w:tcBorders>
            <w:shd w:val="clear" w:color="auto" w:fill="auto"/>
          </w:tcPr>
          <w:p w14:paraId="609320DD" w14:textId="2195E470" w:rsidR="003B48C9" w:rsidRPr="00202847" w:rsidRDefault="003B48C9" w:rsidP="00202847">
            <w:pPr>
              <w:pStyle w:val="TAH"/>
              <w:jc w:val="left"/>
              <w:rPr>
                <w:ins w:id="27" w:author="Microsoft 帐户" w:date="2021-10-29T18:17:00Z"/>
                <w:b w:val="0"/>
                <w:sz w:val="16"/>
                <w:szCs w:val="16"/>
              </w:rPr>
            </w:pPr>
            <w:proofErr w:type="spellStart"/>
            <w:ins w:id="28" w:author="Microsoft 帐户" w:date="2021-10-29T18:18:00Z">
              <w:r w:rsidRPr="003B48C9">
                <w:rPr>
                  <w:b w:val="0"/>
                  <w:sz w:val="16"/>
                  <w:szCs w:val="16"/>
                </w:rPr>
                <w:t>PSCell</w:t>
              </w:r>
              <w:proofErr w:type="spellEnd"/>
              <w:r w:rsidRPr="003B48C9">
                <w:rPr>
                  <w:b w:val="0"/>
                  <w:sz w:val="16"/>
                  <w:szCs w:val="16"/>
                </w:rPr>
                <w:t xml:space="preserve"> addition, modification and release / Split DRB / NE-DC</w:t>
              </w:r>
            </w:ins>
          </w:p>
        </w:tc>
        <w:tc>
          <w:tcPr>
            <w:tcW w:w="821" w:type="dxa"/>
            <w:tcBorders>
              <w:top w:val="nil"/>
              <w:left w:val="single" w:sz="4" w:space="0" w:color="auto"/>
              <w:bottom w:val="single" w:sz="4" w:space="0" w:color="auto"/>
              <w:right w:val="single" w:sz="4" w:space="0" w:color="auto"/>
            </w:tcBorders>
            <w:shd w:val="clear" w:color="auto" w:fill="auto"/>
          </w:tcPr>
          <w:p w14:paraId="0760ADDB" w14:textId="1F77C227" w:rsidR="003B48C9" w:rsidRPr="00F706AA" w:rsidRDefault="003B48C9" w:rsidP="00202847">
            <w:pPr>
              <w:pStyle w:val="TAH"/>
              <w:rPr>
                <w:ins w:id="29" w:author="Microsoft 帐户" w:date="2021-10-29T18:17:00Z"/>
                <w:b w:val="0"/>
                <w:sz w:val="16"/>
                <w:szCs w:val="16"/>
              </w:rPr>
            </w:pPr>
            <w:ins w:id="30" w:author="Microsoft 帐户" w:date="2021-10-29T18:18:00Z">
              <w:r w:rsidRPr="00F706AA">
                <w:rPr>
                  <w:b w:val="0"/>
                  <w:sz w:val="16"/>
                  <w:szCs w:val="16"/>
                </w:rPr>
                <w:t>Rel-15</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22FA6FCB" w14:textId="2372801B" w:rsidR="003B48C9" w:rsidRPr="00F706AA" w:rsidRDefault="00B96938" w:rsidP="00202847">
            <w:pPr>
              <w:pStyle w:val="TAH"/>
              <w:rPr>
                <w:ins w:id="31" w:author="Microsoft 帐户" w:date="2021-10-29T18:17:00Z"/>
                <w:b w:val="0"/>
                <w:sz w:val="16"/>
                <w:szCs w:val="16"/>
                <w:lang w:eastAsia="zh-CN"/>
              </w:rPr>
            </w:pPr>
            <w:ins w:id="32" w:author="Microsoft 帐户" w:date="2021-10-29T18:21:00Z">
              <w:r>
                <w:rPr>
                  <w:rFonts w:hint="eastAsia"/>
                  <w:b w:val="0"/>
                  <w:sz w:val="16"/>
                  <w:szCs w:val="16"/>
                  <w:lang w:eastAsia="zh-CN"/>
                </w:rPr>
                <w:t>C</w:t>
              </w:r>
              <w:r>
                <w:rPr>
                  <w:b w:val="0"/>
                  <w:sz w:val="16"/>
                  <w:szCs w:val="16"/>
                  <w:lang w:eastAsia="zh-CN"/>
                </w:rPr>
                <w:t>xx1</w:t>
              </w:r>
            </w:ins>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7C9F924A" w14:textId="436D51E1" w:rsidR="003B48C9" w:rsidRPr="00CB6D96" w:rsidRDefault="00E262CD" w:rsidP="00202847">
            <w:pPr>
              <w:pStyle w:val="TAH"/>
              <w:jc w:val="left"/>
              <w:rPr>
                <w:ins w:id="33" w:author="Microsoft 帐户" w:date="2021-10-29T18:17:00Z"/>
                <w:b w:val="0"/>
                <w:sz w:val="16"/>
                <w:szCs w:val="16"/>
              </w:rPr>
            </w:pPr>
            <w:ins w:id="34" w:author="Microsoft 帐户" w:date="2021-10-29T18:20:00Z">
              <w:r w:rsidRPr="00BB4F3A">
                <w:rPr>
                  <w:b w:val="0"/>
                  <w:sz w:val="16"/>
                  <w:szCs w:val="16"/>
                </w:rPr>
                <w:t>UEs supporting</w:t>
              </w:r>
              <w:r>
                <w:rPr>
                  <w:b w:val="0"/>
                  <w:sz w:val="16"/>
                  <w:szCs w:val="16"/>
                </w:rPr>
                <w:t xml:space="preserve"> </w:t>
              </w:r>
              <w:r w:rsidRPr="003B48C9">
                <w:rPr>
                  <w:b w:val="0"/>
                  <w:sz w:val="16"/>
                  <w:szCs w:val="16"/>
                </w:rPr>
                <w:t>NE-DC</w:t>
              </w:r>
            </w:ins>
          </w:p>
        </w:tc>
      </w:tr>
      <w:tr w:rsidR="00202847" w:rsidRPr="009E468F" w14:paraId="77940F86"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D9D9D9"/>
          </w:tcPr>
          <w:p w14:paraId="6FEE7CA8" w14:textId="77777777" w:rsidR="00202847" w:rsidRPr="00202847" w:rsidRDefault="00202847" w:rsidP="00202847">
            <w:pPr>
              <w:pStyle w:val="TAH"/>
              <w:jc w:val="left"/>
              <w:rPr>
                <w:sz w:val="16"/>
                <w:szCs w:val="16"/>
              </w:rPr>
            </w:pPr>
            <w:r w:rsidRPr="00202847">
              <w:rPr>
                <w:sz w:val="16"/>
                <w:szCs w:val="16"/>
              </w:rPr>
              <w:t>8.2.2.6</w:t>
            </w:r>
          </w:p>
        </w:tc>
        <w:tc>
          <w:tcPr>
            <w:tcW w:w="3546" w:type="dxa"/>
            <w:tcBorders>
              <w:top w:val="nil"/>
              <w:left w:val="single" w:sz="4" w:space="0" w:color="auto"/>
              <w:bottom w:val="single" w:sz="4" w:space="0" w:color="auto"/>
              <w:right w:val="single" w:sz="4" w:space="0" w:color="auto"/>
            </w:tcBorders>
            <w:shd w:val="clear" w:color="auto" w:fill="D9D9D9"/>
          </w:tcPr>
          <w:p w14:paraId="2B313EA1" w14:textId="77777777" w:rsidR="00202847" w:rsidRPr="00202847" w:rsidRDefault="00202847" w:rsidP="00202847">
            <w:pPr>
              <w:pStyle w:val="TAH"/>
              <w:jc w:val="left"/>
              <w:rPr>
                <w:sz w:val="16"/>
                <w:szCs w:val="16"/>
              </w:rPr>
            </w:pPr>
            <w:r w:rsidRPr="00202847">
              <w:rPr>
                <w:sz w:val="16"/>
                <w:szCs w:val="16"/>
              </w:rPr>
              <w:t>Bearer Modification / MCG DRB</w:t>
            </w:r>
          </w:p>
        </w:tc>
        <w:tc>
          <w:tcPr>
            <w:tcW w:w="821" w:type="dxa"/>
            <w:tcBorders>
              <w:top w:val="nil"/>
              <w:left w:val="single" w:sz="4" w:space="0" w:color="auto"/>
              <w:bottom w:val="single" w:sz="4" w:space="0" w:color="auto"/>
              <w:right w:val="single" w:sz="4" w:space="0" w:color="auto"/>
            </w:tcBorders>
            <w:shd w:val="clear" w:color="auto" w:fill="D9D9D9"/>
          </w:tcPr>
          <w:p w14:paraId="1B3C7B3C" w14:textId="77777777" w:rsidR="00202847" w:rsidRPr="00F706AA" w:rsidRDefault="00202847" w:rsidP="00202847">
            <w:pPr>
              <w:pStyle w:val="TAH"/>
              <w:rPr>
                <w:b w:val="0"/>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D9D9D9"/>
          </w:tcPr>
          <w:p w14:paraId="7A5070FA" w14:textId="77777777" w:rsidR="00202847" w:rsidRPr="00F706AA" w:rsidRDefault="00202847" w:rsidP="00202847">
            <w:pPr>
              <w:pStyle w:val="TAH"/>
              <w:rPr>
                <w:b w:val="0"/>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D9D9D9"/>
          </w:tcPr>
          <w:p w14:paraId="7B0B3242" w14:textId="77777777" w:rsidR="00202847" w:rsidRPr="00CB6D96" w:rsidRDefault="00202847" w:rsidP="00202847">
            <w:pPr>
              <w:pStyle w:val="TAH"/>
              <w:jc w:val="left"/>
              <w:rPr>
                <w:b w:val="0"/>
                <w:sz w:val="16"/>
                <w:szCs w:val="16"/>
              </w:rPr>
            </w:pPr>
          </w:p>
        </w:tc>
      </w:tr>
      <w:tr w:rsidR="00202847" w:rsidRPr="009E468F" w14:paraId="213067CC"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06248A22" w14:textId="77777777" w:rsidR="00202847" w:rsidRPr="00202847" w:rsidRDefault="00202847" w:rsidP="00202847">
            <w:pPr>
              <w:pStyle w:val="TAH"/>
              <w:jc w:val="left"/>
              <w:rPr>
                <w:b w:val="0"/>
                <w:sz w:val="16"/>
                <w:szCs w:val="16"/>
              </w:rPr>
            </w:pPr>
            <w:r w:rsidRPr="00202847">
              <w:rPr>
                <w:b w:val="0"/>
                <w:sz w:val="16"/>
                <w:szCs w:val="16"/>
              </w:rPr>
              <w:t>8.2.2.6.1</w:t>
            </w:r>
          </w:p>
        </w:tc>
        <w:tc>
          <w:tcPr>
            <w:tcW w:w="3546" w:type="dxa"/>
            <w:tcBorders>
              <w:top w:val="nil"/>
              <w:left w:val="single" w:sz="4" w:space="0" w:color="auto"/>
              <w:bottom w:val="single" w:sz="4" w:space="0" w:color="auto"/>
              <w:right w:val="single" w:sz="4" w:space="0" w:color="auto"/>
            </w:tcBorders>
            <w:shd w:val="clear" w:color="auto" w:fill="auto"/>
          </w:tcPr>
          <w:p w14:paraId="42D3F6F8" w14:textId="77777777" w:rsidR="00202847" w:rsidRPr="00202847" w:rsidRDefault="00202847" w:rsidP="00202847">
            <w:pPr>
              <w:pStyle w:val="TAH"/>
              <w:jc w:val="left"/>
              <w:rPr>
                <w:b w:val="0"/>
                <w:sz w:val="16"/>
                <w:szCs w:val="16"/>
              </w:rPr>
            </w:pPr>
            <w:r w:rsidRPr="00202847">
              <w:rPr>
                <w:b w:val="0"/>
                <w:sz w:val="16"/>
                <w:szCs w:val="16"/>
              </w:rPr>
              <w:t>Bearer Modification / MCG DRB / SRB / PDCP version change / EN-DC</w:t>
            </w:r>
          </w:p>
        </w:tc>
        <w:tc>
          <w:tcPr>
            <w:tcW w:w="821" w:type="dxa"/>
            <w:tcBorders>
              <w:top w:val="nil"/>
              <w:left w:val="single" w:sz="4" w:space="0" w:color="auto"/>
              <w:bottom w:val="single" w:sz="4" w:space="0" w:color="auto"/>
              <w:right w:val="single" w:sz="4" w:space="0" w:color="auto"/>
            </w:tcBorders>
            <w:shd w:val="clear" w:color="auto" w:fill="auto"/>
          </w:tcPr>
          <w:p w14:paraId="58B65FE9" w14:textId="77777777" w:rsidR="00202847" w:rsidRPr="00F706AA" w:rsidRDefault="00202847" w:rsidP="00202847">
            <w:pPr>
              <w:pStyle w:val="TAH"/>
              <w:rPr>
                <w:b w:val="0"/>
                <w:sz w:val="16"/>
                <w:szCs w:val="16"/>
              </w:rPr>
            </w:pPr>
            <w:r w:rsidRPr="00F706AA">
              <w:rPr>
                <w:b w:val="0"/>
                <w:sz w:val="16"/>
                <w:szCs w:val="16"/>
              </w:rPr>
              <w:t>Rel-15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678A42FC" w14:textId="77777777" w:rsidR="00202847" w:rsidRPr="00F706AA" w:rsidRDefault="00202847" w:rsidP="00202847">
            <w:pPr>
              <w:pStyle w:val="TAH"/>
              <w:rPr>
                <w:b w:val="0"/>
                <w:sz w:val="16"/>
                <w:szCs w:val="16"/>
              </w:rPr>
            </w:pPr>
            <w:r w:rsidRPr="00F706AA">
              <w:rPr>
                <w:b w:val="0"/>
                <w:sz w:val="16"/>
                <w:szCs w:val="16"/>
              </w:rPr>
              <w:t>C01</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3E38B97B" w14:textId="77777777" w:rsidR="00202847" w:rsidRPr="00CB6D96" w:rsidRDefault="00202847" w:rsidP="00202847">
            <w:pPr>
              <w:pStyle w:val="TAH"/>
              <w:jc w:val="left"/>
              <w:rPr>
                <w:b w:val="0"/>
                <w:sz w:val="16"/>
                <w:szCs w:val="16"/>
              </w:rPr>
            </w:pPr>
            <w:r w:rsidRPr="00CB6D96">
              <w:rPr>
                <w:b w:val="0"/>
                <w:sz w:val="16"/>
                <w:szCs w:val="16"/>
              </w:rPr>
              <w:t>UEs supporting EN-DC</w:t>
            </w:r>
          </w:p>
        </w:tc>
      </w:tr>
    </w:tbl>
    <w:p w14:paraId="6EE4F3A4" w14:textId="3BD36DCB" w:rsidR="00046863" w:rsidRDefault="00BC572C">
      <w:pPr>
        <w:rPr>
          <w:rFonts w:ascii="Arial" w:eastAsia="微软雅黑" w:hAnsi="Arial" w:cs="Arial"/>
          <w:b/>
          <w:bCs/>
          <w:color w:val="0000FF"/>
          <w:sz w:val="36"/>
          <w:szCs w:val="36"/>
        </w:rPr>
      </w:pPr>
      <w:r>
        <w:rPr>
          <w:rFonts w:ascii="Arial" w:eastAsia="微软雅黑" w:hAnsi="Arial" w:cs="Arial"/>
          <w:b/>
          <w:bCs/>
          <w:color w:val="0000FF"/>
          <w:sz w:val="36"/>
          <w:szCs w:val="36"/>
        </w:rPr>
        <w:t>&lt; Unchanged sections omitted &gt;</w:t>
      </w:r>
    </w:p>
    <w:p w14:paraId="716BA945" w14:textId="77777777" w:rsidR="00D439DF" w:rsidRPr="009E468F" w:rsidRDefault="00D439DF" w:rsidP="00D439DF">
      <w:pPr>
        <w:pStyle w:val="TH"/>
        <w:rPr>
          <w:rFonts w:eastAsia="宋体"/>
        </w:rPr>
      </w:pPr>
      <w:r w:rsidRPr="009E468F">
        <w:rPr>
          <w:rFonts w:eastAsia="宋体"/>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Change w:id="35">
          <w:tblGrid>
            <w:gridCol w:w="33"/>
            <w:gridCol w:w="1104"/>
            <w:gridCol w:w="33"/>
            <w:gridCol w:w="2307"/>
            <w:gridCol w:w="33"/>
            <w:gridCol w:w="2217"/>
            <w:gridCol w:w="33"/>
            <w:gridCol w:w="1870"/>
            <w:gridCol w:w="33"/>
            <w:gridCol w:w="2450"/>
            <w:gridCol w:w="33"/>
          </w:tblGrid>
        </w:tblGridChange>
      </w:tblGrid>
      <w:tr w:rsidR="00D439DF" w:rsidRPr="009E468F" w14:paraId="39311F49"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4A49A6EA" w14:textId="77777777" w:rsidR="00D439DF" w:rsidRPr="009E468F" w:rsidRDefault="00D439DF" w:rsidP="00073831">
            <w:pPr>
              <w:pStyle w:val="TAH"/>
              <w:keepNext w:val="0"/>
              <w:keepLines w:val="0"/>
              <w:rPr>
                <w:sz w:val="16"/>
                <w:szCs w:val="16"/>
              </w:rPr>
            </w:pPr>
            <w:r w:rsidRPr="009E468F">
              <w:rPr>
                <w:sz w:val="16"/>
                <w:szCs w:val="16"/>
              </w:rPr>
              <w:t>Clause</w:t>
            </w:r>
          </w:p>
        </w:tc>
        <w:tc>
          <w:tcPr>
            <w:tcW w:w="2340" w:type="dxa"/>
            <w:gridSpan w:val="2"/>
            <w:tcBorders>
              <w:top w:val="single" w:sz="4" w:space="0" w:color="auto"/>
              <w:bottom w:val="single" w:sz="4" w:space="0" w:color="auto"/>
            </w:tcBorders>
          </w:tcPr>
          <w:p w14:paraId="069539C0" w14:textId="77777777" w:rsidR="00D439DF" w:rsidRPr="009E468F" w:rsidRDefault="00D439DF" w:rsidP="00073831">
            <w:pPr>
              <w:pStyle w:val="TAH"/>
              <w:keepNext w:val="0"/>
              <w:keepLines w:val="0"/>
              <w:rPr>
                <w:sz w:val="16"/>
                <w:szCs w:val="16"/>
              </w:rPr>
            </w:pPr>
            <w:r w:rsidRPr="009E468F">
              <w:rPr>
                <w:sz w:val="16"/>
                <w:szCs w:val="16"/>
              </w:rPr>
              <w:t>Specific ICS</w:t>
            </w:r>
          </w:p>
        </w:tc>
        <w:tc>
          <w:tcPr>
            <w:tcW w:w="2250" w:type="dxa"/>
            <w:gridSpan w:val="2"/>
            <w:tcBorders>
              <w:top w:val="single" w:sz="4" w:space="0" w:color="auto"/>
              <w:bottom w:val="single" w:sz="4" w:space="0" w:color="auto"/>
            </w:tcBorders>
          </w:tcPr>
          <w:p w14:paraId="25D52CF4" w14:textId="77777777" w:rsidR="00D439DF" w:rsidRPr="009E468F" w:rsidRDefault="00D439DF" w:rsidP="00073831">
            <w:pPr>
              <w:pStyle w:val="TAH"/>
              <w:keepNext w:val="0"/>
              <w:keepLines w:val="0"/>
              <w:rPr>
                <w:sz w:val="16"/>
                <w:szCs w:val="16"/>
              </w:rPr>
            </w:pPr>
            <w:r w:rsidRPr="009E468F">
              <w:rPr>
                <w:sz w:val="16"/>
                <w:szCs w:val="16"/>
              </w:rPr>
              <w:t>Specific IXIT</w:t>
            </w:r>
          </w:p>
        </w:tc>
        <w:tc>
          <w:tcPr>
            <w:tcW w:w="1903" w:type="dxa"/>
            <w:gridSpan w:val="2"/>
            <w:tcBorders>
              <w:top w:val="single" w:sz="4" w:space="0" w:color="auto"/>
              <w:bottom w:val="single" w:sz="4" w:space="0" w:color="auto"/>
            </w:tcBorders>
          </w:tcPr>
          <w:p w14:paraId="7E2A5AF0" w14:textId="77777777" w:rsidR="00D439DF" w:rsidRPr="009E468F" w:rsidRDefault="00D439DF" w:rsidP="00073831">
            <w:pPr>
              <w:pStyle w:val="TAC"/>
              <w:keepNext w:val="0"/>
              <w:keepLines w:val="0"/>
              <w:rPr>
                <w:b/>
                <w:sz w:val="16"/>
                <w:szCs w:val="16"/>
              </w:rPr>
            </w:pPr>
            <w:r w:rsidRPr="009E468F">
              <w:rPr>
                <w:b/>
                <w:sz w:val="16"/>
                <w:szCs w:val="16"/>
              </w:rPr>
              <w:t>Number of TC Executions</w:t>
            </w:r>
          </w:p>
        </w:tc>
        <w:tc>
          <w:tcPr>
            <w:tcW w:w="2483" w:type="dxa"/>
            <w:gridSpan w:val="2"/>
            <w:tcBorders>
              <w:top w:val="single" w:sz="4" w:space="0" w:color="auto"/>
              <w:bottom w:val="single" w:sz="4" w:space="0" w:color="auto"/>
            </w:tcBorders>
          </w:tcPr>
          <w:p w14:paraId="39EFA246" w14:textId="77777777" w:rsidR="00D439DF" w:rsidRPr="009E468F" w:rsidRDefault="00D439DF" w:rsidP="00073831">
            <w:pPr>
              <w:pStyle w:val="TAC"/>
              <w:keepNext w:val="0"/>
              <w:keepLines w:val="0"/>
              <w:rPr>
                <w:b/>
                <w:sz w:val="16"/>
                <w:szCs w:val="16"/>
              </w:rPr>
            </w:pPr>
            <w:r w:rsidRPr="009E468F">
              <w:rPr>
                <w:b/>
                <w:sz w:val="16"/>
                <w:szCs w:val="16"/>
              </w:rPr>
              <w:t>Release other RAT</w:t>
            </w:r>
          </w:p>
        </w:tc>
      </w:tr>
      <w:tr w:rsidR="00D439DF" w:rsidRPr="009E468F" w14:paraId="6B0DC2E9"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C8A14C7" w14:textId="77777777" w:rsidR="00D439DF" w:rsidRPr="009E468F" w:rsidRDefault="00D439DF" w:rsidP="00073831">
            <w:pPr>
              <w:pStyle w:val="TAH"/>
              <w:keepNext w:val="0"/>
              <w:keepLines w:val="0"/>
              <w:jc w:val="left"/>
              <w:rPr>
                <w:bCs/>
                <w:sz w:val="16"/>
                <w:szCs w:val="16"/>
              </w:rPr>
            </w:pPr>
            <w:r w:rsidRPr="009E468F">
              <w:rPr>
                <w:bCs/>
                <w:sz w:val="16"/>
                <w:szCs w:val="16"/>
              </w:rPr>
              <w:t>8.1.1</w:t>
            </w:r>
          </w:p>
        </w:tc>
        <w:tc>
          <w:tcPr>
            <w:tcW w:w="2340" w:type="dxa"/>
            <w:gridSpan w:val="2"/>
            <w:tcBorders>
              <w:top w:val="single" w:sz="4" w:space="0" w:color="auto"/>
              <w:bottom w:val="single" w:sz="4" w:space="0" w:color="auto"/>
            </w:tcBorders>
            <w:shd w:val="clear" w:color="auto" w:fill="D9D9D9"/>
          </w:tcPr>
          <w:p w14:paraId="484BE74A" w14:textId="77777777" w:rsidR="00D439DF" w:rsidRPr="009E468F" w:rsidRDefault="00D439DF" w:rsidP="00073831">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2F4E949" w14:textId="77777777" w:rsidR="00D439DF" w:rsidRPr="009E468F" w:rsidRDefault="00D439DF" w:rsidP="00073831">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28A66279" w14:textId="77777777" w:rsidR="00D439DF" w:rsidRPr="009E468F" w:rsidRDefault="00D439DF" w:rsidP="00073831">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21C8457" w14:textId="77777777" w:rsidR="00D439DF" w:rsidRPr="009E468F" w:rsidRDefault="00D439DF" w:rsidP="00073831">
            <w:pPr>
              <w:pStyle w:val="TAC"/>
              <w:keepNext w:val="0"/>
              <w:keepLines w:val="0"/>
              <w:rPr>
                <w:b/>
                <w:sz w:val="16"/>
                <w:szCs w:val="16"/>
              </w:rPr>
            </w:pPr>
          </w:p>
        </w:tc>
      </w:tr>
      <w:tr w:rsidR="00D439DF" w:rsidRPr="009E468F" w14:paraId="693E080E"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09FB6586" w14:textId="77777777" w:rsidR="00D439DF" w:rsidRPr="009E468F" w:rsidRDefault="00D439DF" w:rsidP="00073831">
            <w:pPr>
              <w:pStyle w:val="TAH"/>
              <w:keepNext w:val="0"/>
              <w:keepLines w:val="0"/>
              <w:jc w:val="left"/>
              <w:rPr>
                <w:b w:val="0"/>
                <w:bCs/>
                <w:sz w:val="16"/>
                <w:szCs w:val="16"/>
              </w:rPr>
            </w:pPr>
            <w:r w:rsidRPr="009E468F">
              <w:rPr>
                <w:bCs/>
                <w:sz w:val="16"/>
                <w:szCs w:val="16"/>
              </w:rPr>
              <w:t>8.1.1.1</w:t>
            </w:r>
          </w:p>
        </w:tc>
        <w:tc>
          <w:tcPr>
            <w:tcW w:w="2340" w:type="dxa"/>
            <w:gridSpan w:val="2"/>
            <w:tcBorders>
              <w:top w:val="single" w:sz="4" w:space="0" w:color="auto"/>
              <w:bottom w:val="single" w:sz="4" w:space="0" w:color="auto"/>
            </w:tcBorders>
          </w:tcPr>
          <w:p w14:paraId="0C728958" w14:textId="77777777" w:rsidR="00D439DF" w:rsidRPr="009E468F" w:rsidRDefault="00D439DF" w:rsidP="00073831">
            <w:pPr>
              <w:pStyle w:val="TAH"/>
              <w:keepNext w:val="0"/>
              <w:keepLines w:val="0"/>
              <w:rPr>
                <w:sz w:val="16"/>
                <w:szCs w:val="16"/>
              </w:rPr>
            </w:pPr>
          </w:p>
        </w:tc>
        <w:tc>
          <w:tcPr>
            <w:tcW w:w="2250" w:type="dxa"/>
            <w:gridSpan w:val="2"/>
            <w:tcBorders>
              <w:top w:val="single" w:sz="4" w:space="0" w:color="auto"/>
              <w:bottom w:val="single" w:sz="4" w:space="0" w:color="auto"/>
            </w:tcBorders>
          </w:tcPr>
          <w:p w14:paraId="210BA945" w14:textId="77777777" w:rsidR="00D439DF" w:rsidRPr="009E468F" w:rsidRDefault="00D439DF" w:rsidP="00073831">
            <w:pPr>
              <w:pStyle w:val="TAH"/>
              <w:keepNext w:val="0"/>
              <w:keepLines w:val="0"/>
              <w:rPr>
                <w:sz w:val="16"/>
                <w:szCs w:val="16"/>
              </w:rPr>
            </w:pPr>
          </w:p>
        </w:tc>
        <w:tc>
          <w:tcPr>
            <w:tcW w:w="1903" w:type="dxa"/>
            <w:gridSpan w:val="2"/>
            <w:tcBorders>
              <w:top w:val="single" w:sz="4" w:space="0" w:color="auto"/>
              <w:bottom w:val="single" w:sz="4" w:space="0" w:color="auto"/>
            </w:tcBorders>
          </w:tcPr>
          <w:p w14:paraId="57698DAA" w14:textId="77777777" w:rsidR="00D439DF" w:rsidRPr="009E468F" w:rsidRDefault="00D439DF" w:rsidP="00073831">
            <w:pPr>
              <w:pStyle w:val="TAC"/>
              <w:keepNext w:val="0"/>
              <w:keepLines w:val="0"/>
              <w:rPr>
                <w:b/>
                <w:sz w:val="16"/>
                <w:szCs w:val="16"/>
              </w:rPr>
            </w:pPr>
          </w:p>
        </w:tc>
        <w:tc>
          <w:tcPr>
            <w:tcW w:w="2483" w:type="dxa"/>
            <w:gridSpan w:val="2"/>
            <w:tcBorders>
              <w:top w:val="single" w:sz="4" w:space="0" w:color="auto"/>
              <w:bottom w:val="single" w:sz="4" w:space="0" w:color="auto"/>
            </w:tcBorders>
          </w:tcPr>
          <w:p w14:paraId="076C852F" w14:textId="77777777" w:rsidR="00D439DF" w:rsidRPr="009E468F" w:rsidRDefault="00D439DF" w:rsidP="00073831">
            <w:pPr>
              <w:pStyle w:val="TAC"/>
              <w:keepNext w:val="0"/>
              <w:keepLines w:val="0"/>
              <w:rPr>
                <w:b/>
                <w:sz w:val="16"/>
                <w:szCs w:val="16"/>
              </w:rPr>
            </w:pPr>
          </w:p>
        </w:tc>
      </w:tr>
      <w:tr w:rsidR="00D439DF" w:rsidRPr="009E468F" w14:paraId="3BAB0D92"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0BC7F2D5" w14:textId="77777777" w:rsidR="00D439DF" w:rsidRPr="009E468F" w:rsidRDefault="00D439DF" w:rsidP="00073831">
            <w:pPr>
              <w:pStyle w:val="TAH"/>
              <w:keepNext w:val="0"/>
              <w:keepLines w:val="0"/>
              <w:jc w:val="left"/>
              <w:rPr>
                <w:b w:val="0"/>
                <w:bCs/>
                <w:sz w:val="16"/>
                <w:szCs w:val="16"/>
              </w:rPr>
            </w:pPr>
            <w:r w:rsidRPr="009E468F">
              <w:rPr>
                <w:b w:val="0"/>
                <w:sz w:val="16"/>
                <w:szCs w:val="16"/>
              </w:rPr>
              <w:t>8.1.1.1.1</w:t>
            </w:r>
          </w:p>
        </w:tc>
        <w:tc>
          <w:tcPr>
            <w:tcW w:w="2340" w:type="dxa"/>
            <w:gridSpan w:val="2"/>
            <w:tcBorders>
              <w:top w:val="single" w:sz="4" w:space="0" w:color="auto"/>
              <w:bottom w:val="single" w:sz="4" w:space="0" w:color="auto"/>
            </w:tcBorders>
          </w:tcPr>
          <w:p w14:paraId="10BB7E85" w14:textId="77777777" w:rsidR="00D439DF" w:rsidRPr="009E468F" w:rsidRDefault="00D439DF" w:rsidP="00073831">
            <w:pPr>
              <w:pStyle w:val="TAH"/>
              <w:keepNext w:val="0"/>
              <w:keepLines w:val="0"/>
              <w:rPr>
                <w:sz w:val="16"/>
                <w:szCs w:val="16"/>
              </w:rPr>
            </w:pPr>
            <w:proofErr w:type="spellStart"/>
            <w:r w:rsidRPr="009E468F">
              <w:rPr>
                <w:b w:val="0"/>
                <w:bCs/>
                <w:sz w:val="16"/>
                <w:szCs w:val="16"/>
              </w:rPr>
              <w:t>pc_inactiveState</w:t>
            </w:r>
            <w:proofErr w:type="spellEnd"/>
          </w:p>
        </w:tc>
        <w:tc>
          <w:tcPr>
            <w:tcW w:w="2250" w:type="dxa"/>
            <w:gridSpan w:val="2"/>
            <w:tcBorders>
              <w:top w:val="single" w:sz="4" w:space="0" w:color="auto"/>
              <w:bottom w:val="single" w:sz="4" w:space="0" w:color="auto"/>
            </w:tcBorders>
          </w:tcPr>
          <w:p w14:paraId="03F15D15" w14:textId="77777777" w:rsidR="00D439DF" w:rsidRPr="009E468F" w:rsidRDefault="00D439DF" w:rsidP="00073831">
            <w:pPr>
              <w:pStyle w:val="TAH"/>
              <w:keepNext w:val="0"/>
              <w:keepLines w:val="0"/>
              <w:rPr>
                <w:sz w:val="16"/>
                <w:szCs w:val="16"/>
              </w:rPr>
            </w:pPr>
          </w:p>
        </w:tc>
        <w:tc>
          <w:tcPr>
            <w:tcW w:w="1903" w:type="dxa"/>
            <w:gridSpan w:val="2"/>
            <w:tcBorders>
              <w:top w:val="single" w:sz="4" w:space="0" w:color="auto"/>
              <w:bottom w:val="single" w:sz="4" w:space="0" w:color="auto"/>
            </w:tcBorders>
          </w:tcPr>
          <w:p w14:paraId="5D8C9AE9" w14:textId="77777777" w:rsidR="00D439DF" w:rsidRPr="009E468F" w:rsidRDefault="00D439DF" w:rsidP="00073831">
            <w:pPr>
              <w:pStyle w:val="TAC"/>
              <w:keepNext w:val="0"/>
              <w:keepLines w:val="0"/>
              <w:rPr>
                <w:b/>
                <w:sz w:val="16"/>
                <w:szCs w:val="16"/>
              </w:rPr>
            </w:pPr>
          </w:p>
        </w:tc>
        <w:tc>
          <w:tcPr>
            <w:tcW w:w="2483" w:type="dxa"/>
            <w:gridSpan w:val="2"/>
            <w:tcBorders>
              <w:top w:val="single" w:sz="4" w:space="0" w:color="auto"/>
              <w:bottom w:val="single" w:sz="4" w:space="0" w:color="auto"/>
            </w:tcBorders>
          </w:tcPr>
          <w:p w14:paraId="761FC3E5" w14:textId="77777777" w:rsidR="00D439DF" w:rsidRPr="009E468F" w:rsidRDefault="00D439DF" w:rsidP="00073831">
            <w:pPr>
              <w:pStyle w:val="TAC"/>
              <w:keepNext w:val="0"/>
              <w:keepLines w:val="0"/>
              <w:rPr>
                <w:b/>
                <w:sz w:val="16"/>
                <w:szCs w:val="16"/>
              </w:rPr>
            </w:pPr>
          </w:p>
        </w:tc>
      </w:tr>
      <w:tr w:rsidR="00D439DF" w:rsidRPr="009E468F" w14:paraId="207CFF9D"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2C346ABD" w14:textId="77777777" w:rsidR="00D439DF" w:rsidRPr="009E468F" w:rsidRDefault="00D439DF" w:rsidP="00073831">
            <w:pPr>
              <w:pStyle w:val="TAH"/>
              <w:keepNext w:val="0"/>
              <w:keepLines w:val="0"/>
              <w:jc w:val="left"/>
              <w:rPr>
                <w:b w:val="0"/>
                <w:bCs/>
                <w:sz w:val="16"/>
                <w:szCs w:val="16"/>
              </w:rPr>
            </w:pPr>
            <w:r w:rsidRPr="009E468F">
              <w:rPr>
                <w:b w:val="0"/>
                <w:sz w:val="16"/>
                <w:szCs w:val="16"/>
              </w:rPr>
              <w:t>8.1.1.1.2</w:t>
            </w:r>
          </w:p>
        </w:tc>
        <w:tc>
          <w:tcPr>
            <w:tcW w:w="2340" w:type="dxa"/>
            <w:gridSpan w:val="2"/>
            <w:tcBorders>
              <w:top w:val="single" w:sz="4" w:space="0" w:color="auto"/>
              <w:bottom w:val="single" w:sz="4" w:space="0" w:color="auto"/>
            </w:tcBorders>
          </w:tcPr>
          <w:p w14:paraId="71EFA02F" w14:textId="77777777" w:rsidR="00D439DF" w:rsidRPr="009E468F" w:rsidRDefault="00D439DF" w:rsidP="00073831">
            <w:pPr>
              <w:pStyle w:val="TAH"/>
              <w:keepNext w:val="0"/>
              <w:keepLines w:val="0"/>
              <w:rPr>
                <w:sz w:val="16"/>
                <w:szCs w:val="16"/>
              </w:rPr>
            </w:pPr>
            <w:proofErr w:type="spellStart"/>
            <w:r w:rsidRPr="009E468F">
              <w:rPr>
                <w:b w:val="0"/>
                <w:bCs/>
                <w:sz w:val="16"/>
                <w:szCs w:val="16"/>
              </w:rPr>
              <w:t>pc_inactiveState</w:t>
            </w:r>
            <w:proofErr w:type="spellEnd"/>
          </w:p>
        </w:tc>
        <w:tc>
          <w:tcPr>
            <w:tcW w:w="2250" w:type="dxa"/>
            <w:gridSpan w:val="2"/>
            <w:tcBorders>
              <w:top w:val="single" w:sz="4" w:space="0" w:color="auto"/>
              <w:bottom w:val="single" w:sz="4" w:space="0" w:color="auto"/>
            </w:tcBorders>
          </w:tcPr>
          <w:p w14:paraId="10E12EE0" w14:textId="77777777" w:rsidR="00D439DF" w:rsidRPr="009E468F" w:rsidRDefault="00D439DF" w:rsidP="00073831">
            <w:pPr>
              <w:pStyle w:val="TAH"/>
              <w:keepNext w:val="0"/>
              <w:keepLines w:val="0"/>
              <w:rPr>
                <w:sz w:val="16"/>
                <w:szCs w:val="16"/>
              </w:rPr>
            </w:pPr>
          </w:p>
        </w:tc>
        <w:tc>
          <w:tcPr>
            <w:tcW w:w="1903" w:type="dxa"/>
            <w:gridSpan w:val="2"/>
            <w:tcBorders>
              <w:top w:val="single" w:sz="4" w:space="0" w:color="auto"/>
              <w:bottom w:val="single" w:sz="4" w:space="0" w:color="auto"/>
            </w:tcBorders>
          </w:tcPr>
          <w:p w14:paraId="29D00E55" w14:textId="77777777" w:rsidR="00D439DF" w:rsidRPr="009E468F" w:rsidRDefault="00D439DF" w:rsidP="00073831">
            <w:pPr>
              <w:pStyle w:val="TAC"/>
              <w:keepNext w:val="0"/>
              <w:keepLines w:val="0"/>
              <w:rPr>
                <w:b/>
                <w:sz w:val="16"/>
                <w:szCs w:val="16"/>
              </w:rPr>
            </w:pPr>
          </w:p>
        </w:tc>
        <w:tc>
          <w:tcPr>
            <w:tcW w:w="2483" w:type="dxa"/>
            <w:gridSpan w:val="2"/>
            <w:tcBorders>
              <w:top w:val="single" w:sz="4" w:space="0" w:color="auto"/>
              <w:bottom w:val="single" w:sz="4" w:space="0" w:color="auto"/>
            </w:tcBorders>
          </w:tcPr>
          <w:p w14:paraId="2DC2AD3E" w14:textId="77777777" w:rsidR="00D439DF" w:rsidRPr="009E468F" w:rsidRDefault="00D439DF" w:rsidP="00073831">
            <w:pPr>
              <w:pStyle w:val="TAC"/>
              <w:keepNext w:val="0"/>
              <w:keepLines w:val="0"/>
              <w:rPr>
                <w:b/>
                <w:sz w:val="16"/>
                <w:szCs w:val="16"/>
              </w:rPr>
            </w:pPr>
          </w:p>
        </w:tc>
      </w:tr>
      <w:tr w:rsidR="00D439DF" w:rsidRPr="009E468F" w14:paraId="12EF2B2B"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666E693" w14:textId="77777777" w:rsidR="00D439DF" w:rsidRPr="009E468F" w:rsidRDefault="00D439DF" w:rsidP="00073831">
            <w:pPr>
              <w:pStyle w:val="TAH"/>
              <w:keepNext w:val="0"/>
              <w:keepLines w:val="0"/>
              <w:jc w:val="left"/>
              <w:rPr>
                <w:bCs/>
                <w:sz w:val="16"/>
                <w:szCs w:val="16"/>
              </w:rPr>
            </w:pPr>
            <w:r w:rsidRPr="009E468F">
              <w:rPr>
                <w:bCs/>
                <w:sz w:val="16"/>
                <w:szCs w:val="16"/>
              </w:rPr>
              <w:t>8.1.1.3</w:t>
            </w:r>
          </w:p>
        </w:tc>
        <w:tc>
          <w:tcPr>
            <w:tcW w:w="2340" w:type="dxa"/>
            <w:gridSpan w:val="2"/>
            <w:tcBorders>
              <w:top w:val="single" w:sz="4" w:space="0" w:color="auto"/>
              <w:bottom w:val="single" w:sz="4" w:space="0" w:color="auto"/>
            </w:tcBorders>
            <w:shd w:val="clear" w:color="auto" w:fill="D9D9D9"/>
          </w:tcPr>
          <w:p w14:paraId="64A88C9D" w14:textId="77777777" w:rsidR="00D439DF" w:rsidRPr="009E468F" w:rsidRDefault="00D439DF" w:rsidP="00073831">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31273C93" w14:textId="77777777" w:rsidR="00D439DF" w:rsidRPr="009E468F" w:rsidRDefault="00D439DF" w:rsidP="00073831">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494BAF90" w14:textId="77777777" w:rsidR="00D439DF" w:rsidRPr="009E468F" w:rsidRDefault="00D439DF" w:rsidP="00073831">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779B112F" w14:textId="77777777" w:rsidR="00D439DF" w:rsidRPr="009E468F" w:rsidRDefault="00D439DF" w:rsidP="00073831">
            <w:pPr>
              <w:pStyle w:val="TAC"/>
              <w:keepNext w:val="0"/>
              <w:keepLines w:val="0"/>
              <w:rPr>
                <w:b/>
                <w:sz w:val="16"/>
                <w:szCs w:val="16"/>
              </w:rPr>
            </w:pPr>
          </w:p>
        </w:tc>
      </w:tr>
      <w:tr w:rsidR="00D439DF" w:rsidRPr="009E468F" w14:paraId="17357C8F"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7C57C418" w14:textId="77777777" w:rsidR="00D439DF" w:rsidRPr="009E468F" w:rsidRDefault="00D439DF" w:rsidP="00073831">
            <w:pPr>
              <w:pStyle w:val="TAH"/>
              <w:keepNext w:val="0"/>
              <w:keepLines w:val="0"/>
              <w:jc w:val="left"/>
              <w:rPr>
                <w:b w:val="0"/>
                <w:bCs/>
                <w:sz w:val="16"/>
                <w:szCs w:val="16"/>
              </w:rPr>
            </w:pPr>
            <w:r w:rsidRPr="009E468F">
              <w:rPr>
                <w:b w:val="0"/>
                <w:bCs/>
                <w:sz w:val="16"/>
                <w:szCs w:val="16"/>
              </w:rPr>
              <w:t>8.1.1.3.2</w:t>
            </w:r>
          </w:p>
        </w:tc>
        <w:tc>
          <w:tcPr>
            <w:tcW w:w="2340" w:type="dxa"/>
            <w:gridSpan w:val="2"/>
            <w:tcBorders>
              <w:top w:val="single" w:sz="4" w:space="0" w:color="auto"/>
              <w:bottom w:val="single" w:sz="4" w:space="0" w:color="auto"/>
            </w:tcBorders>
          </w:tcPr>
          <w:p w14:paraId="4E0AC4C1" w14:textId="77777777" w:rsidR="00D439DF" w:rsidRPr="009E468F" w:rsidRDefault="00D439DF" w:rsidP="00073831">
            <w:pPr>
              <w:pStyle w:val="TAH"/>
              <w:keepNext w:val="0"/>
              <w:keepLines w:val="0"/>
              <w:rPr>
                <w:sz w:val="16"/>
                <w:szCs w:val="16"/>
              </w:rPr>
            </w:pPr>
          </w:p>
        </w:tc>
        <w:tc>
          <w:tcPr>
            <w:tcW w:w="2250" w:type="dxa"/>
            <w:gridSpan w:val="2"/>
            <w:tcBorders>
              <w:top w:val="single" w:sz="4" w:space="0" w:color="auto"/>
              <w:bottom w:val="single" w:sz="4" w:space="0" w:color="auto"/>
            </w:tcBorders>
          </w:tcPr>
          <w:p w14:paraId="0E2AF9A8" w14:textId="77777777" w:rsidR="00D439DF" w:rsidRPr="009E468F" w:rsidRDefault="00D439DF" w:rsidP="00073831">
            <w:pPr>
              <w:pStyle w:val="TAH"/>
              <w:keepNext w:val="0"/>
              <w:keepLines w:val="0"/>
              <w:rPr>
                <w:sz w:val="16"/>
                <w:szCs w:val="16"/>
              </w:rPr>
            </w:pPr>
          </w:p>
        </w:tc>
        <w:tc>
          <w:tcPr>
            <w:tcW w:w="1903" w:type="dxa"/>
            <w:gridSpan w:val="2"/>
            <w:tcBorders>
              <w:top w:val="single" w:sz="4" w:space="0" w:color="auto"/>
              <w:bottom w:val="single" w:sz="4" w:space="0" w:color="auto"/>
            </w:tcBorders>
          </w:tcPr>
          <w:p w14:paraId="21B857D5" w14:textId="77777777" w:rsidR="00D439DF" w:rsidRPr="009E468F" w:rsidRDefault="00D439DF" w:rsidP="00073831">
            <w:pPr>
              <w:pStyle w:val="TAC"/>
              <w:keepNext w:val="0"/>
              <w:keepLines w:val="0"/>
              <w:rPr>
                <w:b/>
                <w:sz w:val="16"/>
                <w:szCs w:val="16"/>
              </w:rPr>
            </w:pPr>
          </w:p>
        </w:tc>
        <w:tc>
          <w:tcPr>
            <w:tcW w:w="2483" w:type="dxa"/>
            <w:gridSpan w:val="2"/>
            <w:tcBorders>
              <w:top w:val="single" w:sz="4" w:space="0" w:color="auto"/>
              <w:bottom w:val="single" w:sz="4" w:space="0" w:color="auto"/>
            </w:tcBorders>
          </w:tcPr>
          <w:p w14:paraId="380E49E4" w14:textId="77777777" w:rsidR="00D439DF" w:rsidRPr="009E468F" w:rsidRDefault="00D439DF" w:rsidP="00073831">
            <w:pPr>
              <w:pStyle w:val="TAC"/>
              <w:keepNext w:val="0"/>
              <w:keepLines w:val="0"/>
              <w:rPr>
                <w:b/>
                <w:sz w:val="16"/>
                <w:szCs w:val="16"/>
              </w:rPr>
            </w:pPr>
            <w:r w:rsidRPr="009E468F">
              <w:rPr>
                <w:sz w:val="16"/>
                <w:szCs w:val="16"/>
              </w:rPr>
              <w:t>Rel-15 E-UTRA</w:t>
            </w:r>
          </w:p>
        </w:tc>
      </w:tr>
      <w:tr w:rsidR="00D439DF" w:rsidRPr="009E468F" w14:paraId="1D28AF53"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79F82D6C" w14:textId="77777777" w:rsidR="00D439DF" w:rsidRPr="009E468F" w:rsidRDefault="00D439DF" w:rsidP="00073831">
            <w:pPr>
              <w:pStyle w:val="TAH"/>
              <w:keepNext w:val="0"/>
              <w:keepLines w:val="0"/>
              <w:jc w:val="left"/>
              <w:rPr>
                <w:b w:val="0"/>
                <w:bCs/>
                <w:sz w:val="16"/>
                <w:szCs w:val="16"/>
              </w:rPr>
            </w:pPr>
            <w:r w:rsidRPr="009E468F">
              <w:rPr>
                <w:b w:val="0"/>
                <w:bCs/>
                <w:sz w:val="16"/>
                <w:szCs w:val="16"/>
              </w:rPr>
              <w:t>8.1.1.3.4</w:t>
            </w:r>
          </w:p>
        </w:tc>
        <w:tc>
          <w:tcPr>
            <w:tcW w:w="2340" w:type="dxa"/>
            <w:gridSpan w:val="2"/>
            <w:tcBorders>
              <w:top w:val="single" w:sz="4" w:space="0" w:color="auto"/>
              <w:bottom w:val="single" w:sz="4" w:space="0" w:color="auto"/>
            </w:tcBorders>
          </w:tcPr>
          <w:p w14:paraId="40F38045" w14:textId="77777777" w:rsidR="00D439DF" w:rsidRPr="009E468F" w:rsidRDefault="00D439DF" w:rsidP="00073831">
            <w:pPr>
              <w:pStyle w:val="TAH"/>
              <w:keepNext w:val="0"/>
              <w:keepLines w:val="0"/>
              <w:rPr>
                <w:sz w:val="16"/>
                <w:szCs w:val="16"/>
              </w:rPr>
            </w:pPr>
          </w:p>
        </w:tc>
        <w:tc>
          <w:tcPr>
            <w:tcW w:w="2250" w:type="dxa"/>
            <w:gridSpan w:val="2"/>
            <w:tcBorders>
              <w:top w:val="single" w:sz="4" w:space="0" w:color="auto"/>
              <w:bottom w:val="single" w:sz="4" w:space="0" w:color="auto"/>
            </w:tcBorders>
          </w:tcPr>
          <w:p w14:paraId="588CB09B" w14:textId="77777777" w:rsidR="00D439DF" w:rsidRPr="009E468F" w:rsidRDefault="00D439DF" w:rsidP="00073831">
            <w:pPr>
              <w:pStyle w:val="TAH"/>
              <w:keepNext w:val="0"/>
              <w:keepLines w:val="0"/>
              <w:rPr>
                <w:sz w:val="16"/>
                <w:szCs w:val="16"/>
              </w:rPr>
            </w:pPr>
          </w:p>
        </w:tc>
        <w:tc>
          <w:tcPr>
            <w:tcW w:w="1903" w:type="dxa"/>
            <w:gridSpan w:val="2"/>
            <w:tcBorders>
              <w:top w:val="single" w:sz="4" w:space="0" w:color="auto"/>
              <w:bottom w:val="single" w:sz="4" w:space="0" w:color="auto"/>
            </w:tcBorders>
          </w:tcPr>
          <w:p w14:paraId="28600679" w14:textId="77777777" w:rsidR="00D439DF" w:rsidRPr="009E468F" w:rsidRDefault="00D439DF" w:rsidP="00073831">
            <w:pPr>
              <w:pStyle w:val="TAC"/>
              <w:keepNext w:val="0"/>
              <w:keepLines w:val="0"/>
              <w:rPr>
                <w:b/>
                <w:sz w:val="16"/>
                <w:szCs w:val="16"/>
              </w:rPr>
            </w:pPr>
          </w:p>
        </w:tc>
        <w:tc>
          <w:tcPr>
            <w:tcW w:w="2483" w:type="dxa"/>
            <w:gridSpan w:val="2"/>
            <w:tcBorders>
              <w:top w:val="single" w:sz="4" w:space="0" w:color="auto"/>
              <w:bottom w:val="single" w:sz="4" w:space="0" w:color="auto"/>
            </w:tcBorders>
          </w:tcPr>
          <w:p w14:paraId="06E51379" w14:textId="77777777" w:rsidR="00D439DF" w:rsidRPr="009E468F" w:rsidRDefault="00D439DF" w:rsidP="00073831">
            <w:pPr>
              <w:pStyle w:val="TAC"/>
              <w:keepNext w:val="0"/>
              <w:keepLines w:val="0"/>
              <w:rPr>
                <w:b/>
                <w:sz w:val="16"/>
                <w:szCs w:val="16"/>
              </w:rPr>
            </w:pPr>
            <w:r w:rsidRPr="009E468F">
              <w:rPr>
                <w:sz w:val="16"/>
                <w:szCs w:val="16"/>
              </w:rPr>
              <w:t>Rel-15 E-UTRA</w:t>
            </w:r>
          </w:p>
        </w:tc>
      </w:tr>
      <w:tr w:rsidR="00D439DF" w:rsidRPr="009E468F" w14:paraId="54634421"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3CDAB6A1" w14:textId="77777777" w:rsidR="00D439DF" w:rsidRPr="009E468F" w:rsidRDefault="00D439DF" w:rsidP="00073831">
            <w:pPr>
              <w:pStyle w:val="TAH"/>
              <w:keepNext w:val="0"/>
              <w:keepLines w:val="0"/>
              <w:jc w:val="left"/>
              <w:rPr>
                <w:b w:val="0"/>
                <w:bCs/>
                <w:sz w:val="16"/>
                <w:szCs w:val="16"/>
              </w:rPr>
            </w:pPr>
            <w:r w:rsidRPr="009E468F">
              <w:rPr>
                <w:b w:val="0"/>
                <w:bCs/>
                <w:sz w:val="16"/>
                <w:szCs w:val="16"/>
              </w:rPr>
              <w:t>8.1.1.3.7a</w:t>
            </w:r>
          </w:p>
        </w:tc>
        <w:tc>
          <w:tcPr>
            <w:tcW w:w="2340" w:type="dxa"/>
            <w:gridSpan w:val="2"/>
            <w:tcBorders>
              <w:top w:val="single" w:sz="4" w:space="0" w:color="auto"/>
              <w:bottom w:val="single" w:sz="4" w:space="0" w:color="auto"/>
            </w:tcBorders>
          </w:tcPr>
          <w:p w14:paraId="2D9D1029" w14:textId="77777777" w:rsidR="00D439DF" w:rsidRPr="009E468F" w:rsidRDefault="00D439DF" w:rsidP="00073831">
            <w:pPr>
              <w:pStyle w:val="TAH"/>
              <w:keepNext w:val="0"/>
              <w:keepLines w:val="0"/>
              <w:rPr>
                <w:sz w:val="16"/>
                <w:szCs w:val="16"/>
              </w:rPr>
            </w:pPr>
          </w:p>
        </w:tc>
        <w:tc>
          <w:tcPr>
            <w:tcW w:w="2250" w:type="dxa"/>
            <w:gridSpan w:val="2"/>
            <w:tcBorders>
              <w:top w:val="single" w:sz="4" w:space="0" w:color="auto"/>
              <w:bottom w:val="single" w:sz="4" w:space="0" w:color="auto"/>
            </w:tcBorders>
          </w:tcPr>
          <w:p w14:paraId="7D81CE48" w14:textId="77777777" w:rsidR="00D439DF" w:rsidRPr="009E468F" w:rsidRDefault="00D439DF" w:rsidP="00073831">
            <w:pPr>
              <w:pStyle w:val="TAH"/>
              <w:keepNext w:val="0"/>
              <w:keepLines w:val="0"/>
              <w:rPr>
                <w:sz w:val="16"/>
                <w:szCs w:val="16"/>
              </w:rPr>
            </w:pPr>
          </w:p>
        </w:tc>
        <w:tc>
          <w:tcPr>
            <w:tcW w:w="1903" w:type="dxa"/>
            <w:gridSpan w:val="2"/>
            <w:tcBorders>
              <w:top w:val="single" w:sz="4" w:space="0" w:color="auto"/>
              <w:bottom w:val="single" w:sz="4" w:space="0" w:color="auto"/>
            </w:tcBorders>
          </w:tcPr>
          <w:p w14:paraId="77D394BE" w14:textId="77777777" w:rsidR="00D439DF" w:rsidRPr="009E468F" w:rsidRDefault="00D439DF" w:rsidP="00073831">
            <w:pPr>
              <w:pStyle w:val="TAC"/>
              <w:keepNext w:val="0"/>
              <w:keepLines w:val="0"/>
              <w:rPr>
                <w:b/>
                <w:sz w:val="16"/>
                <w:szCs w:val="16"/>
              </w:rPr>
            </w:pPr>
          </w:p>
        </w:tc>
        <w:tc>
          <w:tcPr>
            <w:tcW w:w="2483" w:type="dxa"/>
            <w:gridSpan w:val="2"/>
            <w:tcBorders>
              <w:top w:val="single" w:sz="4" w:space="0" w:color="auto"/>
              <w:bottom w:val="single" w:sz="4" w:space="0" w:color="auto"/>
            </w:tcBorders>
          </w:tcPr>
          <w:p w14:paraId="0AFE2F25" w14:textId="77777777" w:rsidR="00D439DF" w:rsidRPr="009E468F" w:rsidRDefault="00D439DF" w:rsidP="00073831">
            <w:pPr>
              <w:pStyle w:val="TAC"/>
              <w:keepNext w:val="0"/>
              <w:keepLines w:val="0"/>
              <w:rPr>
                <w:sz w:val="16"/>
                <w:szCs w:val="16"/>
              </w:rPr>
            </w:pPr>
            <w:r w:rsidRPr="009E468F">
              <w:rPr>
                <w:sz w:val="16"/>
                <w:szCs w:val="16"/>
              </w:rPr>
              <w:t>Rel-15 E-UTRA</w:t>
            </w:r>
          </w:p>
        </w:tc>
      </w:tr>
      <w:tr w:rsidR="00D439DF" w:rsidRPr="009E468F" w14:paraId="7B8E2C0D"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F398DD6" w14:textId="77777777" w:rsidR="00D439DF" w:rsidRPr="009E468F" w:rsidRDefault="00D439DF" w:rsidP="00073831">
            <w:pPr>
              <w:pStyle w:val="TAH"/>
              <w:keepNext w:val="0"/>
              <w:keepLines w:val="0"/>
              <w:jc w:val="left"/>
              <w:rPr>
                <w:rFonts w:cs="Arial"/>
                <w:b w:val="0"/>
                <w:bCs/>
                <w:sz w:val="16"/>
                <w:szCs w:val="16"/>
              </w:rPr>
            </w:pPr>
            <w:r w:rsidRPr="009E468F">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5E034181" w14:textId="77777777" w:rsidR="00D439DF" w:rsidRPr="009E468F" w:rsidRDefault="00D439DF" w:rsidP="00073831">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3DF4C7F5" w14:textId="77777777" w:rsidR="00D439DF" w:rsidRPr="009E468F" w:rsidRDefault="00D439DF" w:rsidP="00073831">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2A7D087" w14:textId="77777777" w:rsidR="00D439DF" w:rsidRPr="009E468F" w:rsidRDefault="00D439DF" w:rsidP="00073831">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AF7B2AC" w14:textId="77777777" w:rsidR="00D439DF" w:rsidRPr="009E468F" w:rsidRDefault="00D439DF" w:rsidP="00073831">
            <w:pPr>
              <w:pStyle w:val="TAC"/>
              <w:keepNext w:val="0"/>
              <w:keepLines w:val="0"/>
              <w:rPr>
                <w:rFonts w:cs="Arial"/>
                <w:sz w:val="16"/>
                <w:szCs w:val="16"/>
              </w:rPr>
            </w:pPr>
          </w:p>
        </w:tc>
      </w:tr>
      <w:tr w:rsidR="00D439DF" w:rsidRPr="009E468F" w14:paraId="4749FE78"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83CD813" w14:textId="77777777" w:rsidR="00D439DF" w:rsidRPr="009E468F" w:rsidRDefault="00D439DF" w:rsidP="00073831">
            <w:pPr>
              <w:pStyle w:val="TAH"/>
              <w:keepNext w:val="0"/>
              <w:keepLines w:val="0"/>
              <w:jc w:val="left"/>
              <w:rPr>
                <w:rFonts w:cs="Arial"/>
                <w:b w:val="0"/>
                <w:bCs/>
                <w:sz w:val="16"/>
                <w:szCs w:val="16"/>
              </w:rPr>
            </w:pPr>
            <w:r w:rsidRPr="009E468F">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713A135C" w14:textId="77777777" w:rsidR="00D439DF" w:rsidRPr="009E468F" w:rsidRDefault="00D439DF" w:rsidP="00073831">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5C05B50B" w14:textId="77777777" w:rsidR="00D439DF" w:rsidRPr="009E468F" w:rsidRDefault="00D439DF" w:rsidP="00073831">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1FF5451" w14:textId="77777777" w:rsidR="00D439DF" w:rsidRPr="009E468F" w:rsidRDefault="00D439DF" w:rsidP="00073831">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1B5281CB" w14:textId="77777777" w:rsidR="00D439DF" w:rsidRPr="009E468F" w:rsidRDefault="00D439DF" w:rsidP="00073831">
            <w:pPr>
              <w:pStyle w:val="TAC"/>
              <w:keepNext w:val="0"/>
              <w:keepLines w:val="0"/>
              <w:rPr>
                <w:rFonts w:cs="Arial"/>
                <w:sz w:val="16"/>
                <w:szCs w:val="16"/>
              </w:rPr>
            </w:pPr>
          </w:p>
        </w:tc>
      </w:tr>
      <w:tr w:rsidR="00D439DF" w:rsidRPr="009E468F" w14:paraId="24588E64"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7CB4247F" w14:textId="77777777" w:rsidR="00D439DF" w:rsidRPr="009E468F" w:rsidRDefault="00D439DF" w:rsidP="00073831">
            <w:pPr>
              <w:pStyle w:val="TAH"/>
              <w:keepNext w:val="0"/>
              <w:keepLines w:val="0"/>
              <w:jc w:val="left"/>
              <w:rPr>
                <w:rFonts w:cs="Arial"/>
                <w:b w:val="0"/>
                <w:bCs/>
                <w:sz w:val="16"/>
                <w:szCs w:val="16"/>
              </w:rPr>
            </w:pPr>
            <w:r w:rsidRPr="009E468F">
              <w:rPr>
                <w:rFonts w:cs="Arial"/>
                <w:b w:val="0"/>
                <w:bCs/>
                <w:sz w:val="16"/>
                <w:szCs w:val="16"/>
              </w:rPr>
              <w:t>8.1.3.1.2</w:t>
            </w:r>
          </w:p>
        </w:tc>
        <w:tc>
          <w:tcPr>
            <w:tcW w:w="2340" w:type="dxa"/>
            <w:gridSpan w:val="2"/>
            <w:tcBorders>
              <w:top w:val="single" w:sz="4" w:space="0" w:color="auto"/>
              <w:bottom w:val="single" w:sz="4" w:space="0" w:color="auto"/>
            </w:tcBorders>
          </w:tcPr>
          <w:p w14:paraId="25E91359"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99816DE"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AB2452C" w14:textId="77777777" w:rsidR="00D439DF" w:rsidRPr="009E468F" w:rsidRDefault="00D439DF" w:rsidP="0007383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4149303" w14:textId="77777777" w:rsidR="00D439DF" w:rsidRPr="009E468F" w:rsidRDefault="00D439DF" w:rsidP="00073831">
            <w:pPr>
              <w:pStyle w:val="TAC"/>
              <w:keepNext w:val="0"/>
              <w:keepLines w:val="0"/>
              <w:rPr>
                <w:rFonts w:cs="Arial"/>
                <w:sz w:val="16"/>
                <w:szCs w:val="16"/>
              </w:rPr>
            </w:pPr>
          </w:p>
        </w:tc>
      </w:tr>
      <w:tr w:rsidR="00D439DF" w:rsidRPr="009E468F" w14:paraId="7BFE56FE"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745B63EC" w14:textId="77777777" w:rsidR="00D439DF" w:rsidRPr="009E468F" w:rsidRDefault="00D439DF" w:rsidP="00073831">
            <w:pPr>
              <w:pStyle w:val="TAH"/>
              <w:keepNext w:val="0"/>
              <w:keepLines w:val="0"/>
              <w:jc w:val="left"/>
              <w:rPr>
                <w:rFonts w:cs="Arial"/>
                <w:b w:val="0"/>
                <w:bCs/>
                <w:sz w:val="16"/>
                <w:szCs w:val="16"/>
              </w:rPr>
            </w:pPr>
            <w:r w:rsidRPr="009E468F">
              <w:rPr>
                <w:rFonts w:cs="Arial"/>
                <w:b w:val="0"/>
                <w:bCs/>
                <w:sz w:val="16"/>
                <w:szCs w:val="16"/>
              </w:rPr>
              <w:t>8.1.3.1.3</w:t>
            </w:r>
          </w:p>
        </w:tc>
        <w:tc>
          <w:tcPr>
            <w:tcW w:w="2340" w:type="dxa"/>
            <w:gridSpan w:val="2"/>
            <w:tcBorders>
              <w:top w:val="single" w:sz="4" w:space="0" w:color="auto"/>
              <w:bottom w:val="single" w:sz="4" w:space="0" w:color="auto"/>
            </w:tcBorders>
          </w:tcPr>
          <w:p w14:paraId="71154D84"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94BB9A9"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91E7A36" w14:textId="77777777" w:rsidR="00D439DF" w:rsidRPr="009E468F" w:rsidRDefault="00D439DF" w:rsidP="00073831">
            <w:pPr>
              <w:pStyle w:val="TAC"/>
              <w:keepNext w:val="0"/>
              <w:keepLines w:val="0"/>
              <w:jc w:val="left"/>
              <w:rPr>
                <w:rFonts w:cs="Arial"/>
                <w:sz w:val="16"/>
                <w:szCs w:val="16"/>
              </w:rPr>
            </w:pPr>
            <w:r w:rsidRPr="009E468F">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31434016" w14:textId="77777777" w:rsidR="00D439DF" w:rsidRPr="009E468F" w:rsidRDefault="00D439DF" w:rsidP="00073831">
            <w:pPr>
              <w:pStyle w:val="TAC"/>
              <w:keepNext w:val="0"/>
              <w:keepLines w:val="0"/>
              <w:rPr>
                <w:rFonts w:cs="Arial"/>
                <w:sz w:val="16"/>
                <w:szCs w:val="16"/>
              </w:rPr>
            </w:pPr>
          </w:p>
        </w:tc>
      </w:tr>
      <w:tr w:rsidR="00D439DF" w:rsidRPr="009E468F" w14:paraId="6C046B76"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675C47A8" w14:textId="77777777" w:rsidR="00D439DF" w:rsidRPr="009E468F" w:rsidRDefault="00D439DF" w:rsidP="00073831">
            <w:pPr>
              <w:pStyle w:val="TAH"/>
              <w:keepNext w:val="0"/>
              <w:keepLines w:val="0"/>
              <w:jc w:val="left"/>
              <w:rPr>
                <w:rFonts w:cs="Arial"/>
                <w:b w:val="0"/>
                <w:bCs/>
                <w:sz w:val="16"/>
                <w:szCs w:val="16"/>
              </w:rPr>
            </w:pPr>
            <w:r w:rsidRPr="009E468F">
              <w:rPr>
                <w:rFonts w:cs="Arial"/>
                <w:b w:val="0"/>
                <w:bCs/>
                <w:sz w:val="16"/>
                <w:szCs w:val="16"/>
              </w:rPr>
              <w:t>8.1.3.1.4</w:t>
            </w:r>
          </w:p>
        </w:tc>
        <w:tc>
          <w:tcPr>
            <w:tcW w:w="2340" w:type="dxa"/>
            <w:gridSpan w:val="2"/>
            <w:tcBorders>
              <w:top w:val="single" w:sz="4" w:space="0" w:color="auto"/>
              <w:bottom w:val="single" w:sz="4" w:space="0" w:color="auto"/>
            </w:tcBorders>
          </w:tcPr>
          <w:p w14:paraId="5A35DBC2"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F3C989C"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2B79188" w14:textId="77777777" w:rsidR="00D439DF" w:rsidRPr="009E468F" w:rsidRDefault="00D439DF" w:rsidP="00073831">
            <w:pPr>
              <w:pStyle w:val="TAC"/>
              <w:keepNext w:val="0"/>
              <w:keepLines w:val="0"/>
              <w:jc w:val="left"/>
              <w:rPr>
                <w:rFonts w:cs="Arial"/>
                <w:sz w:val="16"/>
                <w:szCs w:val="16"/>
              </w:rPr>
            </w:pPr>
            <w:r w:rsidRPr="009E468F">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4756E7B8" w14:textId="77777777" w:rsidR="00D439DF" w:rsidRPr="009E468F" w:rsidRDefault="00D439DF" w:rsidP="00073831">
            <w:pPr>
              <w:pStyle w:val="TAC"/>
              <w:keepNext w:val="0"/>
              <w:keepLines w:val="0"/>
              <w:rPr>
                <w:rFonts w:cs="Arial"/>
                <w:sz w:val="16"/>
                <w:szCs w:val="16"/>
              </w:rPr>
            </w:pPr>
          </w:p>
        </w:tc>
      </w:tr>
      <w:tr w:rsidR="00D439DF" w:rsidRPr="009E468F" w14:paraId="2425E933"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009B841C" w14:textId="77777777" w:rsidR="00D439DF" w:rsidRPr="009E468F" w:rsidRDefault="00D439DF" w:rsidP="00073831">
            <w:pPr>
              <w:pStyle w:val="TAH"/>
              <w:keepNext w:val="0"/>
              <w:keepLines w:val="0"/>
              <w:jc w:val="left"/>
              <w:rPr>
                <w:rFonts w:cs="Arial"/>
                <w:b w:val="0"/>
                <w:bCs/>
                <w:sz w:val="16"/>
                <w:szCs w:val="16"/>
              </w:rPr>
            </w:pPr>
            <w:r w:rsidRPr="009E468F">
              <w:rPr>
                <w:rFonts w:cs="Arial"/>
                <w:b w:val="0"/>
                <w:bCs/>
                <w:sz w:val="16"/>
                <w:szCs w:val="16"/>
              </w:rPr>
              <w:t>8.1.3.1.5</w:t>
            </w:r>
          </w:p>
        </w:tc>
        <w:tc>
          <w:tcPr>
            <w:tcW w:w="2340" w:type="dxa"/>
            <w:gridSpan w:val="2"/>
            <w:tcBorders>
              <w:top w:val="single" w:sz="4" w:space="0" w:color="auto"/>
              <w:bottom w:val="single" w:sz="4" w:space="0" w:color="auto"/>
            </w:tcBorders>
          </w:tcPr>
          <w:p w14:paraId="6927CB8F"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6B91F4B"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6F2463A" w14:textId="77777777" w:rsidR="00D439DF" w:rsidRPr="009E468F" w:rsidRDefault="00D439DF" w:rsidP="00073831">
            <w:pPr>
              <w:pStyle w:val="TAC"/>
              <w:keepNext w:val="0"/>
              <w:keepLines w:val="0"/>
              <w:jc w:val="left"/>
              <w:rPr>
                <w:rFonts w:cs="Arial"/>
                <w:sz w:val="16"/>
                <w:szCs w:val="16"/>
              </w:rPr>
            </w:pPr>
            <w:r w:rsidRPr="009E468F">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477D11EF" w14:textId="77777777" w:rsidR="00D439DF" w:rsidRPr="009E468F" w:rsidRDefault="00D439DF" w:rsidP="00073831">
            <w:pPr>
              <w:pStyle w:val="TAC"/>
              <w:keepNext w:val="0"/>
              <w:keepLines w:val="0"/>
              <w:rPr>
                <w:rFonts w:cs="Arial"/>
                <w:sz w:val="16"/>
                <w:szCs w:val="16"/>
              </w:rPr>
            </w:pPr>
          </w:p>
        </w:tc>
      </w:tr>
      <w:tr w:rsidR="00D439DF" w:rsidRPr="009E468F" w14:paraId="7708DBFD"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5D70082A" w14:textId="77777777" w:rsidR="00D439DF" w:rsidRPr="009E468F" w:rsidRDefault="00D439DF" w:rsidP="00073831">
            <w:pPr>
              <w:pStyle w:val="TAH"/>
              <w:keepNext w:val="0"/>
              <w:keepLines w:val="0"/>
              <w:jc w:val="left"/>
              <w:rPr>
                <w:rFonts w:cs="Arial"/>
                <w:b w:val="0"/>
                <w:bCs/>
                <w:sz w:val="16"/>
                <w:szCs w:val="16"/>
              </w:rPr>
            </w:pPr>
            <w:r w:rsidRPr="009E468F">
              <w:rPr>
                <w:rFonts w:cs="Arial"/>
                <w:b w:val="0"/>
                <w:bCs/>
                <w:sz w:val="16"/>
                <w:szCs w:val="16"/>
              </w:rPr>
              <w:t>8.1.3.1.6</w:t>
            </w:r>
          </w:p>
        </w:tc>
        <w:tc>
          <w:tcPr>
            <w:tcW w:w="2340" w:type="dxa"/>
            <w:gridSpan w:val="2"/>
            <w:tcBorders>
              <w:top w:val="single" w:sz="4" w:space="0" w:color="auto"/>
              <w:bottom w:val="single" w:sz="4" w:space="0" w:color="auto"/>
            </w:tcBorders>
          </w:tcPr>
          <w:p w14:paraId="2DF62DC4"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46915E"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643A2D5" w14:textId="77777777" w:rsidR="00D439DF" w:rsidRPr="009E468F" w:rsidRDefault="00D439DF" w:rsidP="00073831">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0BCA9D80" w14:textId="77777777" w:rsidR="00D439DF" w:rsidRPr="009E468F" w:rsidRDefault="00D439DF" w:rsidP="00073831">
            <w:pPr>
              <w:pStyle w:val="TAC"/>
              <w:keepNext w:val="0"/>
              <w:keepLines w:val="0"/>
              <w:rPr>
                <w:rFonts w:cs="Arial"/>
                <w:sz w:val="16"/>
                <w:szCs w:val="16"/>
              </w:rPr>
            </w:pPr>
          </w:p>
        </w:tc>
      </w:tr>
      <w:tr w:rsidR="00D439DF" w:rsidRPr="009E468F" w14:paraId="181A5E29"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29EC645C" w14:textId="77777777" w:rsidR="00D439DF" w:rsidRPr="009E468F" w:rsidRDefault="00D439DF" w:rsidP="00073831">
            <w:pPr>
              <w:pStyle w:val="TAH"/>
              <w:keepNext w:val="0"/>
              <w:keepLines w:val="0"/>
              <w:jc w:val="left"/>
              <w:rPr>
                <w:rFonts w:cs="Arial"/>
                <w:b w:val="0"/>
                <w:bCs/>
                <w:sz w:val="16"/>
                <w:szCs w:val="16"/>
              </w:rPr>
            </w:pPr>
            <w:r w:rsidRPr="009E468F">
              <w:rPr>
                <w:rFonts w:cs="Arial"/>
                <w:b w:val="0"/>
                <w:bCs/>
                <w:sz w:val="16"/>
                <w:szCs w:val="16"/>
              </w:rPr>
              <w:t>8.1.3.1.7</w:t>
            </w:r>
          </w:p>
        </w:tc>
        <w:tc>
          <w:tcPr>
            <w:tcW w:w="2340" w:type="dxa"/>
            <w:gridSpan w:val="2"/>
            <w:tcBorders>
              <w:top w:val="single" w:sz="4" w:space="0" w:color="auto"/>
              <w:bottom w:val="single" w:sz="4" w:space="0" w:color="auto"/>
            </w:tcBorders>
          </w:tcPr>
          <w:p w14:paraId="6CD2E32D"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16239AB"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04B4CEE" w14:textId="77777777" w:rsidR="00D439DF" w:rsidRPr="009E468F" w:rsidRDefault="00D439DF" w:rsidP="00073831">
            <w:pPr>
              <w:pStyle w:val="TAC"/>
              <w:keepNext w:val="0"/>
              <w:keepLines w:val="0"/>
              <w:jc w:val="left"/>
              <w:rPr>
                <w:rFonts w:cs="Arial"/>
                <w:sz w:val="16"/>
                <w:szCs w:val="16"/>
              </w:rPr>
            </w:pPr>
            <w:r w:rsidRPr="009E468F">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43D33162" w14:textId="77777777" w:rsidR="00D439DF" w:rsidRPr="009E468F" w:rsidRDefault="00D439DF" w:rsidP="00073831">
            <w:pPr>
              <w:pStyle w:val="TAC"/>
              <w:keepNext w:val="0"/>
              <w:keepLines w:val="0"/>
              <w:rPr>
                <w:rFonts w:cs="Arial"/>
                <w:sz w:val="16"/>
                <w:szCs w:val="16"/>
              </w:rPr>
            </w:pPr>
          </w:p>
        </w:tc>
      </w:tr>
      <w:tr w:rsidR="00D439DF" w:rsidRPr="009E468F" w14:paraId="66AF9930"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469B1167" w14:textId="77777777" w:rsidR="00D439DF" w:rsidRPr="009E468F" w:rsidRDefault="00D439DF" w:rsidP="00073831">
            <w:pPr>
              <w:pStyle w:val="TAH"/>
              <w:keepNext w:val="0"/>
              <w:keepLines w:val="0"/>
              <w:jc w:val="left"/>
              <w:rPr>
                <w:rFonts w:cs="Arial"/>
                <w:b w:val="0"/>
                <w:bCs/>
                <w:sz w:val="16"/>
                <w:szCs w:val="16"/>
              </w:rPr>
            </w:pPr>
            <w:r w:rsidRPr="009E468F">
              <w:rPr>
                <w:rFonts w:cs="Arial"/>
                <w:b w:val="0"/>
                <w:bCs/>
                <w:sz w:val="16"/>
                <w:szCs w:val="16"/>
              </w:rPr>
              <w:t>8.1.3.1.8</w:t>
            </w:r>
          </w:p>
        </w:tc>
        <w:tc>
          <w:tcPr>
            <w:tcW w:w="2340" w:type="dxa"/>
            <w:gridSpan w:val="2"/>
            <w:tcBorders>
              <w:top w:val="single" w:sz="4" w:space="0" w:color="auto"/>
              <w:bottom w:val="single" w:sz="4" w:space="0" w:color="auto"/>
            </w:tcBorders>
          </w:tcPr>
          <w:p w14:paraId="45F77356"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11078B1"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FF2FEF6" w14:textId="77777777" w:rsidR="00D439DF" w:rsidRPr="009E468F" w:rsidRDefault="00D439DF" w:rsidP="00073831">
            <w:pPr>
              <w:pStyle w:val="TAC"/>
              <w:keepNext w:val="0"/>
              <w:keepLines w:val="0"/>
              <w:jc w:val="left"/>
              <w:rPr>
                <w:rFonts w:cs="Arial"/>
                <w:sz w:val="16"/>
                <w:szCs w:val="16"/>
              </w:rPr>
            </w:pPr>
            <w:r w:rsidRPr="009E468F">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182BE2FC" w14:textId="77777777" w:rsidR="00D439DF" w:rsidRPr="009E468F" w:rsidRDefault="00D439DF" w:rsidP="00073831">
            <w:pPr>
              <w:pStyle w:val="TAC"/>
              <w:keepNext w:val="0"/>
              <w:keepLines w:val="0"/>
              <w:rPr>
                <w:rFonts w:cs="Arial"/>
                <w:sz w:val="16"/>
                <w:szCs w:val="16"/>
              </w:rPr>
            </w:pPr>
          </w:p>
        </w:tc>
      </w:tr>
      <w:tr w:rsidR="00D439DF" w:rsidRPr="009E468F" w14:paraId="67598312"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7994B6C0" w14:textId="77777777" w:rsidR="00D439DF" w:rsidRPr="009E468F" w:rsidRDefault="00D439DF" w:rsidP="00073831">
            <w:pPr>
              <w:pStyle w:val="TAH"/>
              <w:keepNext w:val="0"/>
              <w:keepLines w:val="0"/>
              <w:jc w:val="left"/>
              <w:rPr>
                <w:rFonts w:cs="Arial"/>
                <w:b w:val="0"/>
                <w:bCs/>
                <w:sz w:val="16"/>
                <w:szCs w:val="16"/>
              </w:rPr>
            </w:pPr>
            <w:r w:rsidRPr="009E468F">
              <w:rPr>
                <w:rFonts w:cs="Arial"/>
                <w:b w:val="0"/>
                <w:bCs/>
                <w:sz w:val="16"/>
                <w:szCs w:val="16"/>
              </w:rPr>
              <w:t>8.1.3.1.9</w:t>
            </w:r>
          </w:p>
        </w:tc>
        <w:tc>
          <w:tcPr>
            <w:tcW w:w="2340" w:type="dxa"/>
            <w:gridSpan w:val="2"/>
            <w:tcBorders>
              <w:top w:val="single" w:sz="4" w:space="0" w:color="auto"/>
              <w:bottom w:val="single" w:sz="4" w:space="0" w:color="auto"/>
            </w:tcBorders>
          </w:tcPr>
          <w:p w14:paraId="5933EEAA"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857E6F8"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F44918F" w14:textId="77777777" w:rsidR="00D439DF" w:rsidRPr="009E468F" w:rsidRDefault="00D439DF" w:rsidP="00073831">
            <w:pPr>
              <w:pStyle w:val="TAC"/>
              <w:keepNext w:val="0"/>
              <w:keepLines w:val="0"/>
              <w:jc w:val="left"/>
              <w:rPr>
                <w:rFonts w:cs="Arial"/>
                <w:sz w:val="16"/>
                <w:szCs w:val="16"/>
              </w:rPr>
            </w:pPr>
            <w:r w:rsidRPr="009E468F">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2490F025" w14:textId="77777777" w:rsidR="00D439DF" w:rsidRPr="009E468F" w:rsidRDefault="00D439DF" w:rsidP="00073831">
            <w:pPr>
              <w:pStyle w:val="TAC"/>
              <w:keepNext w:val="0"/>
              <w:keepLines w:val="0"/>
              <w:rPr>
                <w:rFonts w:cs="Arial"/>
                <w:sz w:val="16"/>
                <w:szCs w:val="16"/>
              </w:rPr>
            </w:pPr>
          </w:p>
        </w:tc>
      </w:tr>
      <w:tr w:rsidR="00D439DF" w:rsidRPr="009E468F" w14:paraId="2D2B5727"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70063C40" w14:textId="77777777" w:rsidR="00D439DF" w:rsidRPr="009E468F" w:rsidRDefault="00D439DF" w:rsidP="00073831">
            <w:pPr>
              <w:pStyle w:val="TAH"/>
              <w:keepNext w:val="0"/>
              <w:keepLines w:val="0"/>
              <w:jc w:val="left"/>
              <w:rPr>
                <w:rFonts w:cs="Arial"/>
                <w:b w:val="0"/>
                <w:bCs/>
                <w:sz w:val="16"/>
                <w:szCs w:val="16"/>
              </w:rPr>
            </w:pPr>
            <w:r w:rsidRPr="009E468F">
              <w:rPr>
                <w:rFonts w:cs="Arial"/>
                <w:b w:val="0"/>
                <w:bCs/>
                <w:sz w:val="16"/>
                <w:szCs w:val="16"/>
              </w:rPr>
              <w:t>8.1.3.1.10</w:t>
            </w:r>
          </w:p>
        </w:tc>
        <w:tc>
          <w:tcPr>
            <w:tcW w:w="2340" w:type="dxa"/>
            <w:gridSpan w:val="2"/>
            <w:tcBorders>
              <w:top w:val="single" w:sz="4" w:space="0" w:color="auto"/>
              <w:bottom w:val="single" w:sz="4" w:space="0" w:color="auto"/>
            </w:tcBorders>
          </w:tcPr>
          <w:p w14:paraId="3A4266FA"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07544E3"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DE0778E" w14:textId="77777777" w:rsidR="00D439DF" w:rsidRPr="009E468F" w:rsidRDefault="00D439DF" w:rsidP="0007383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7575A2E" w14:textId="77777777" w:rsidR="00D439DF" w:rsidRPr="009E468F" w:rsidRDefault="00D439DF" w:rsidP="00073831">
            <w:pPr>
              <w:pStyle w:val="TAC"/>
              <w:keepNext w:val="0"/>
              <w:keepLines w:val="0"/>
              <w:rPr>
                <w:rFonts w:cs="Arial"/>
                <w:sz w:val="16"/>
                <w:szCs w:val="16"/>
              </w:rPr>
            </w:pPr>
          </w:p>
        </w:tc>
      </w:tr>
      <w:tr w:rsidR="00D439DF" w:rsidRPr="009E468F" w14:paraId="3FE2C20F"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72BB2EBC" w14:textId="77777777" w:rsidR="00D439DF" w:rsidRPr="009E468F" w:rsidRDefault="00D439DF" w:rsidP="00073831">
            <w:pPr>
              <w:pStyle w:val="TAH"/>
              <w:keepNext w:val="0"/>
              <w:keepLines w:val="0"/>
              <w:jc w:val="left"/>
              <w:rPr>
                <w:rFonts w:cs="Arial"/>
                <w:b w:val="0"/>
                <w:sz w:val="16"/>
                <w:szCs w:val="16"/>
              </w:rPr>
            </w:pPr>
            <w:r w:rsidRPr="009E468F">
              <w:rPr>
                <w:rFonts w:cs="Arial"/>
                <w:b w:val="0"/>
                <w:sz w:val="16"/>
                <w:szCs w:val="16"/>
              </w:rPr>
              <w:t>8.1.3.1.23</w:t>
            </w:r>
          </w:p>
        </w:tc>
        <w:tc>
          <w:tcPr>
            <w:tcW w:w="2340" w:type="dxa"/>
            <w:gridSpan w:val="2"/>
            <w:tcBorders>
              <w:top w:val="single" w:sz="4" w:space="0" w:color="auto"/>
              <w:bottom w:val="single" w:sz="4" w:space="0" w:color="auto"/>
            </w:tcBorders>
          </w:tcPr>
          <w:p w14:paraId="11FCCBA6" w14:textId="77777777" w:rsidR="00D439DF" w:rsidRPr="009E468F" w:rsidRDefault="00D439DF" w:rsidP="00073831">
            <w:pPr>
              <w:pStyle w:val="TAH"/>
              <w:keepNext w:val="0"/>
              <w:keepLines w:val="0"/>
              <w:rPr>
                <w:rFonts w:cs="Arial"/>
                <w:b w:val="0"/>
                <w:sz w:val="16"/>
                <w:szCs w:val="16"/>
              </w:rPr>
            </w:pPr>
            <w:proofErr w:type="spellStart"/>
            <w:r w:rsidRPr="009E468F">
              <w:rPr>
                <w:b w:val="0"/>
                <w:sz w:val="16"/>
                <w:szCs w:val="16"/>
              </w:rPr>
              <w:t>pc_inactiveState</w:t>
            </w:r>
            <w:proofErr w:type="spellEnd"/>
          </w:p>
        </w:tc>
        <w:tc>
          <w:tcPr>
            <w:tcW w:w="2250" w:type="dxa"/>
            <w:gridSpan w:val="2"/>
            <w:tcBorders>
              <w:top w:val="single" w:sz="4" w:space="0" w:color="auto"/>
              <w:bottom w:val="single" w:sz="4" w:space="0" w:color="auto"/>
            </w:tcBorders>
          </w:tcPr>
          <w:p w14:paraId="2A1D61C5"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43C7A77" w14:textId="77777777" w:rsidR="00D439DF" w:rsidRPr="009E468F" w:rsidRDefault="00D439DF" w:rsidP="0007383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F32EE09" w14:textId="77777777" w:rsidR="00D439DF" w:rsidRPr="009E468F" w:rsidRDefault="00D439DF" w:rsidP="00073831">
            <w:pPr>
              <w:pStyle w:val="TAC"/>
              <w:keepNext w:val="0"/>
              <w:keepLines w:val="0"/>
              <w:rPr>
                <w:rFonts w:cs="Arial"/>
                <w:sz w:val="16"/>
                <w:szCs w:val="16"/>
              </w:rPr>
            </w:pPr>
          </w:p>
        </w:tc>
      </w:tr>
      <w:tr w:rsidR="00D439DF" w:rsidRPr="009E468F" w14:paraId="4CC549DC"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93B9DC6" w14:textId="77777777" w:rsidR="00D439DF" w:rsidRPr="009E468F" w:rsidRDefault="00D439DF" w:rsidP="00073831">
            <w:pPr>
              <w:pStyle w:val="TAH"/>
              <w:keepNext w:val="0"/>
              <w:keepLines w:val="0"/>
              <w:jc w:val="left"/>
              <w:rPr>
                <w:rFonts w:cs="Arial"/>
                <w:b w:val="0"/>
                <w:bCs/>
                <w:sz w:val="16"/>
                <w:szCs w:val="16"/>
              </w:rPr>
            </w:pPr>
            <w:r w:rsidRPr="009E468F">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7F20BD72"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610BCD2"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6B28883F" w14:textId="77777777" w:rsidR="00D439DF" w:rsidRPr="009E468F" w:rsidRDefault="00D439DF" w:rsidP="00073831">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0CFFCF6D" w14:textId="77777777" w:rsidR="00D439DF" w:rsidRPr="009E468F" w:rsidRDefault="00D439DF" w:rsidP="00073831">
            <w:pPr>
              <w:pStyle w:val="TAC"/>
              <w:keepNext w:val="0"/>
              <w:keepLines w:val="0"/>
              <w:rPr>
                <w:rFonts w:cs="Arial"/>
                <w:sz w:val="16"/>
                <w:szCs w:val="16"/>
              </w:rPr>
            </w:pPr>
          </w:p>
        </w:tc>
      </w:tr>
      <w:tr w:rsidR="00D439DF" w:rsidRPr="009E468F" w14:paraId="3CAE7286"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47AF5EC7" w14:textId="77777777" w:rsidR="00D439DF" w:rsidRPr="009E468F" w:rsidRDefault="00D439DF" w:rsidP="00073831">
            <w:pPr>
              <w:pStyle w:val="TAH"/>
              <w:keepNext w:val="0"/>
              <w:keepLines w:val="0"/>
              <w:jc w:val="left"/>
              <w:rPr>
                <w:rFonts w:cs="Arial"/>
                <w:b w:val="0"/>
                <w:bCs/>
                <w:sz w:val="16"/>
                <w:szCs w:val="16"/>
              </w:rPr>
            </w:pPr>
            <w:r w:rsidRPr="009E468F">
              <w:rPr>
                <w:b w:val="0"/>
                <w:sz w:val="16"/>
                <w:szCs w:val="16"/>
                <w:lang w:eastAsia="zh-CN"/>
              </w:rPr>
              <w:t>8.1.3.2.6</w:t>
            </w:r>
          </w:p>
        </w:tc>
        <w:tc>
          <w:tcPr>
            <w:tcW w:w="2340" w:type="dxa"/>
            <w:gridSpan w:val="2"/>
            <w:tcBorders>
              <w:top w:val="single" w:sz="4" w:space="0" w:color="auto"/>
              <w:bottom w:val="single" w:sz="4" w:space="0" w:color="auto"/>
            </w:tcBorders>
          </w:tcPr>
          <w:p w14:paraId="2DD3DAAD"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378E548"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000CB1B" w14:textId="77777777" w:rsidR="00D439DF" w:rsidRPr="009E468F" w:rsidRDefault="00D439DF" w:rsidP="0007383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97C9D60" w14:textId="77777777" w:rsidR="00D439DF" w:rsidRPr="009E468F" w:rsidRDefault="00D439DF" w:rsidP="00073831">
            <w:pPr>
              <w:pStyle w:val="TAC"/>
              <w:keepNext w:val="0"/>
              <w:keepLines w:val="0"/>
              <w:rPr>
                <w:rFonts w:cs="Arial"/>
                <w:sz w:val="16"/>
                <w:szCs w:val="16"/>
              </w:rPr>
            </w:pPr>
            <w:r w:rsidRPr="009E468F">
              <w:rPr>
                <w:sz w:val="16"/>
                <w:szCs w:val="16"/>
              </w:rPr>
              <w:t>Rel-16 UTRA</w:t>
            </w:r>
          </w:p>
        </w:tc>
      </w:tr>
      <w:tr w:rsidR="00D439DF" w:rsidRPr="009E468F" w14:paraId="086EA665"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0B6C41E5" w14:textId="77777777" w:rsidR="00D439DF" w:rsidRPr="009E468F" w:rsidRDefault="00D439DF" w:rsidP="00073831">
            <w:pPr>
              <w:pStyle w:val="TAH"/>
              <w:keepNext w:val="0"/>
              <w:keepLines w:val="0"/>
              <w:jc w:val="left"/>
              <w:rPr>
                <w:rFonts w:cs="Arial"/>
                <w:b w:val="0"/>
                <w:bCs/>
                <w:sz w:val="16"/>
                <w:szCs w:val="16"/>
              </w:rPr>
            </w:pPr>
            <w:r w:rsidRPr="009E468F">
              <w:rPr>
                <w:b w:val="0"/>
                <w:sz w:val="16"/>
                <w:szCs w:val="16"/>
                <w:lang w:eastAsia="zh-CN"/>
              </w:rPr>
              <w:t>8.1.3.2.7</w:t>
            </w:r>
          </w:p>
        </w:tc>
        <w:tc>
          <w:tcPr>
            <w:tcW w:w="2340" w:type="dxa"/>
            <w:gridSpan w:val="2"/>
            <w:tcBorders>
              <w:top w:val="single" w:sz="4" w:space="0" w:color="auto"/>
              <w:bottom w:val="single" w:sz="4" w:space="0" w:color="auto"/>
            </w:tcBorders>
          </w:tcPr>
          <w:p w14:paraId="53289F0B"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6A5351"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20B40F7" w14:textId="77777777" w:rsidR="00D439DF" w:rsidRPr="009E468F" w:rsidRDefault="00D439DF" w:rsidP="0007383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4C804D9" w14:textId="77777777" w:rsidR="00D439DF" w:rsidRPr="009E468F" w:rsidRDefault="00D439DF" w:rsidP="00073831">
            <w:pPr>
              <w:pStyle w:val="TAC"/>
              <w:keepNext w:val="0"/>
              <w:keepLines w:val="0"/>
              <w:rPr>
                <w:rFonts w:cs="Arial"/>
                <w:sz w:val="16"/>
                <w:szCs w:val="16"/>
              </w:rPr>
            </w:pPr>
            <w:r w:rsidRPr="009E468F">
              <w:rPr>
                <w:sz w:val="16"/>
                <w:szCs w:val="16"/>
              </w:rPr>
              <w:t>Rel-16 UTRA</w:t>
            </w:r>
          </w:p>
        </w:tc>
      </w:tr>
      <w:tr w:rsidR="00D439DF" w:rsidRPr="009E468F" w14:paraId="6244BDB2"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7F22596" w14:textId="77777777" w:rsidR="00D439DF" w:rsidRPr="009E468F" w:rsidRDefault="00D439DF" w:rsidP="00073831">
            <w:pPr>
              <w:pStyle w:val="TAH"/>
              <w:keepNext w:val="0"/>
              <w:keepLines w:val="0"/>
              <w:jc w:val="left"/>
              <w:rPr>
                <w:bCs/>
                <w:sz w:val="16"/>
                <w:szCs w:val="16"/>
              </w:rPr>
            </w:pPr>
            <w:r w:rsidRPr="009E468F">
              <w:rPr>
                <w:bCs/>
                <w:sz w:val="16"/>
                <w:szCs w:val="16"/>
              </w:rPr>
              <w:t>8.1.4</w:t>
            </w:r>
          </w:p>
        </w:tc>
        <w:tc>
          <w:tcPr>
            <w:tcW w:w="2340" w:type="dxa"/>
            <w:gridSpan w:val="2"/>
            <w:tcBorders>
              <w:top w:val="single" w:sz="4" w:space="0" w:color="auto"/>
              <w:bottom w:val="single" w:sz="4" w:space="0" w:color="auto"/>
            </w:tcBorders>
            <w:shd w:val="clear" w:color="auto" w:fill="D9D9D9"/>
          </w:tcPr>
          <w:p w14:paraId="3F9898DA" w14:textId="77777777" w:rsidR="00D439DF" w:rsidRPr="009E468F" w:rsidRDefault="00D439DF" w:rsidP="00073831">
            <w:pPr>
              <w:pStyle w:val="TAC"/>
              <w:rPr>
                <w:sz w:val="16"/>
                <w:szCs w:val="16"/>
              </w:rPr>
            </w:pPr>
          </w:p>
        </w:tc>
        <w:tc>
          <w:tcPr>
            <w:tcW w:w="2250" w:type="dxa"/>
            <w:gridSpan w:val="2"/>
            <w:tcBorders>
              <w:top w:val="single" w:sz="4" w:space="0" w:color="auto"/>
              <w:bottom w:val="single" w:sz="4" w:space="0" w:color="auto"/>
            </w:tcBorders>
            <w:shd w:val="clear" w:color="auto" w:fill="D9D9D9"/>
          </w:tcPr>
          <w:p w14:paraId="5C2CC054" w14:textId="77777777" w:rsidR="00D439DF" w:rsidRPr="009E468F" w:rsidRDefault="00D439DF" w:rsidP="00073831">
            <w:pPr>
              <w:pStyle w:val="TAC"/>
              <w:rPr>
                <w:sz w:val="16"/>
                <w:szCs w:val="16"/>
              </w:rPr>
            </w:pPr>
          </w:p>
        </w:tc>
        <w:tc>
          <w:tcPr>
            <w:tcW w:w="1903" w:type="dxa"/>
            <w:gridSpan w:val="2"/>
            <w:tcBorders>
              <w:top w:val="single" w:sz="4" w:space="0" w:color="auto"/>
              <w:bottom w:val="single" w:sz="4" w:space="0" w:color="auto"/>
            </w:tcBorders>
            <w:shd w:val="clear" w:color="auto" w:fill="D9D9D9"/>
          </w:tcPr>
          <w:p w14:paraId="3BDB4E40"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shd w:val="clear" w:color="auto" w:fill="D9D9D9"/>
          </w:tcPr>
          <w:p w14:paraId="6755D121" w14:textId="77777777" w:rsidR="00D439DF" w:rsidRPr="009E468F" w:rsidRDefault="00D439DF" w:rsidP="00073831">
            <w:pPr>
              <w:pStyle w:val="TAC"/>
              <w:keepNext w:val="0"/>
              <w:keepLines w:val="0"/>
              <w:rPr>
                <w:b/>
                <w:sz w:val="16"/>
                <w:szCs w:val="16"/>
              </w:rPr>
            </w:pPr>
          </w:p>
        </w:tc>
      </w:tr>
      <w:tr w:rsidR="00D439DF" w:rsidRPr="009E468F" w14:paraId="0F8F1B6D"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022E4649" w14:textId="77777777" w:rsidR="00D439DF" w:rsidRPr="009E468F" w:rsidRDefault="00D439DF" w:rsidP="00073831">
            <w:pPr>
              <w:pStyle w:val="TAH"/>
              <w:keepNext w:val="0"/>
              <w:keepLines w:val="0"/>
              <w:jc w:val="left"/>
              <w:rPr>
                <w:rFonts w:cs="Arial"/>
                <w:b w:val="0"/>
                <w:bCs/>
                <w:sz w:val="16"/>
                <w:szCs w:val="16"/>
              </w:rPr>
            </w:pPr>
            <w:r w:rsidRPr="009E468F">
              <w:rPr>
                <w:bCs/>
                <w:sz w:val="16"/>
                <w:szCs w:val="16"/>
              </w:rPr>
              <w:t>8.1.4.1</w:t>
            </w:r>
          </w:p>
        </w:tc>
        <w:tc>
          <w:tcPr>
            <w:tcW w:w="2340" w:type="dxa"/>
            <w:gridSpan w:val="2"/>
            <w:tcBorders>
              <w:top w:val="single" w:sz="4" w:space="0" w:color="auto"/>
              <w:bottom w:val="single" w:sz="4" w:space="0" w:color="auto"/>
            </w:tcBorders>
          </w:tcPr>
          <w:p w14:paraId="444B1238"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F06D4ED"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42345C4" w14:textId="77777777" w:rsidR="00D439DF" w:rsidRPr="009E468F" w:rsidRDefault="00D439DF" w:rsidP="0007383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838367D" w14:textId="77777777" w:rsidR="00D439DF" w:rsidRPr="009E468F" w:rsidRDefault="00D439DF" w:rsidP="00073831">
            <w:pPr>
              <w:pStyle w:val="TAC"/>
              <w:keepNext w:val="0"/>
              <w:keepLines w:val="0"/>
              <w:rPr>
                <w:rFonts w:cs="Arial"/>
                <w:sz w:val="16"/>
                <w:szCs w:val="16"/>
              </w:rPr>
            </w:pPr>
          </w:p>
        </w:tc>
      </w:tr>
      <w:tr w:rsidR="00D439DF" w:rsidRPr="009E468F" w14:paraId="6D437B0A"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001BD90D" w14:textId="77777777" w:rsidR="00D439DF" w:rsidRPr="009E468F" w:rsidRDefault="00D439DF" w:rsidP="00073831">
            <w:pPr>
              <w:pStyle w:val="TAH"/>
              <w:keepNext w:val="0"/>
              <w:keepLines w:val="0"/>
              <w:jc w:val="left"/>
              <w:rPr>
                <w:rFonts w:cs="Arial"/>
                <w:b w:val="0"/>
                <w:bCs/>
                <w:sz w:val="16"/>
                <w:szCs w:val="16"/>
              </w:rPr>
            </w:pPr>
            <w:r w:rsidRPr="009E468F">
              <w:rPr>
                <w:b w:val="0"/>
                <w:sz w:val="16"/>
                <w:szCs w:val="16"/>
              </w:rPr>
              <w:t>8.1.4.1.2</w:t>
            </w:r>
          </w:p>
        </w:tc>
        <w:tc>
          <w:tcPr>
            <w:tcW w:w="2340" w:type="dxa"/>
            <w:gridSpan w:val="2"/>
            <w:tcBorders>
              <w:top w:val="single" w:sz="4" w:space="0" w:color="auto"/>
              <w:bottom w:val="single" w:sz="4" w:space="0" w:color="auto"/>
            </w:tcBorders>
          </w:tcPr>
          <w:p w14:paraId="476280E5"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8F79B60" w14:textId="77777777" w:rsidR="00D439DF" w:rsidRPr="009E468F" w:rsidRDefault="00D439DF" w:rsidP="00073831">
            <w:pPr>
              <w:pStyle w:val="TAC"/>
              <w:rPr>
                <w:rFonts w:cs="Arial"/>
                <w:sz w:val="16"/>
                <w:szCs w:val="16"/>
              </w:rPr>
            </w:pPr>
            <w:r w:rsidRPr="009E468F">
              <w:rPr>
                <w:rFonts w:cs="Arial"/>
                <w:sz w:val="16"/>
                <w:szCs w:val="16"/>
              </w:rPr>
              <w:t>px_NAS_5GC_CipheringAlgorithm</w:t>
            </w:r>
          </w:p>
          <w:p w14:paraId="3E106CFE" w14:textId="77777777" w:rsidR="00D439DF" w:rsidRPr="009E468F" w:rsidRDefault="00D439DF" w:rsidP="00073831">
            <w:pPr>
              <w:pStyle w:val="TAH"/>
              <w:keepNext w:val="0"/>
              <w:keepLines w:val="0"/>
              <w:rPr>
                <w:rFonts w:cs="Arial"/>
                <w:b w:val="0"/>
                <w:sz w:val="16"/>
                <w:szCs w:val="16"/>
              </w:rPr>
            </w:pPr>
            <w:r w:rsidRPr="009E468F">
              <w:rPr>
                <w:rFonts w:cs="Arial"/>
                <w:sz w:val="16"/>
                <w:szCs w:val="16"/>
              </w:rPr>
              <w:t>px_NAS_5GC_IntegrityAlgorithm</w:t>
            </w:r>
          </w:p>
        </w:tc>
        <w:tc>
          <w:tcPr>
            <w:tcW w:w="1903" w:type="dxa"/>
            <w:gridSpan w:val="2"/>
            <w:tcBorders>
              <w:top w:val="single" w:sz="4" w:space="0" w:color="auto"/>
              <w:bottom w:val="single" w:sz="4" w:space="0" w:color="auto"/>
            </w:tcBorders>
          </w:tcPr>
          <w:p w14:paraId="1732322E" w14:textId="77777777" w:rsidR="00D439DF" w:rsidRPr="009E468F" w:rsidRDefault="00D439DF" w:rsidP="0007383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BBBC362" w14:textId="77777777" w:rsidR="00D439DF" w:rsidRPr="009E468F" w:rsidRDefault="00D439DF" w:rsidP="00073831">
            <w:pPr>
              <w:pStyle w:val="TAC"/>
              <w:keepNext w:val="0"/>
              <w:keepLines w:val="0"/>
              <w:rPr>
                <w:rFonts w:cs="Arial"/>
                <w:sz w:val="16"/>
                <w:szCs w:val="16"/>
              </w:rPr>
            </w:pPr>
          </w:p>
        </w:tc>
      </w:tr>
      <w:tr w:rsidR="00D439DF" w:rsidRPr="009E468F" w14:paraId="5E38EB39"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0D412F6" w14:textId="77777777" w:rsidR="00D439DF" w:rsidRPr="009E468F" w:rsidRDefault="00D439DF" w:rsidP="00073831">
            <w:pPr>
              <w:pStyle w:val="TAH"/>
              <w:keepNext w:val="0"/>
              <w:keepLines w:val="0"/>
              <w:jc w:val="left"/>
              <w:rPr>
                <w:bCs/>
                <w:sz w:val="16"/>
                <w:szCs w:val="16"/>
              </w:rPr>
            </w:pPr>
            <w:r w:rsidRPr="009E468F">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72E84998" w14:textId="77777777" w:rsidR="00D439DF" w:rsidRPr="009E468F" w:rsidRDefault="00D439DF" w:rsidP="00073831">
            <w:pPr>
              <w:pStyle w:val="TAC"/>
              <w:rPr>
                <w:sz w:val="16"/>
                <w:szCs w:val="16"/>
              </w:rPr>
            </w:pPr>
          </w:p>
        </w:tc>
        <w:tc>
          <w:tcPr>
            <w:tcW w:w="2250" w:type="dxa"/>
            <w:gridSpan w:val="2"/>
            <w:tcBorders>
              <w:top w:val="single" w:sz="4" w:space="0" w:color="auto"/>
              <w:bottom w:val="single" w:sz="4" w:space="0" w:color="auto"/>
            </w:tcBorders>
            <w:shd w:val="clear" w:color="auto" w:fill="D9D9D9"/>
          </w:tcPr>
          <w:p w14:paraId="545C5171" w14:textId="77777777" w:rsidR="00D439DF" w:rsidRPr="009E468F" w:rsidRDefault="00D439DF" w:rsidP="00073831">
            <w:pPr>
              <w:pStyle w:val="TAC"/>
              <w:rPr>
                <w:sz w:val="16"/>
                <w:szCs w:val="16"/>
              </w:rPr>
            </w:pPr>
          </w:p>
        </w:tc>
        <w:tc>
          <w:tcPr>
            <w:tcW w:w="1903" w:type="dxa"/>
            <w:gridSpan w:val="2"/>
            <w:tcBorders>
              <w:top w:val="single" w:sz="4" w:space="0" w:color="auto"/>
              <w:bottom w:val="single" w:sz="4" w:space="0" w:color="auto"/>
            </w:tcBorders>
            <w:shd w:val="clear" w:color="auto" w:fill="D9D9D9"/>
          </w:tcPr>
          <w:p w14:paraId="74AD3463"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shd w:val="clear" w:color="auto" w:fill="D9D9D9"/>
          </w:tcPr>
          <w:p w14:paraId="33BFC016" w14:textId="77777777" w:rsidR="00D439DF" w:rsidRPr="009E468F" w:rsidRDefault="00D439DF" w:rsidP="00073831">
            <w:pPr>
              <w:pStyle w:val="TAC"/>
              <w:keepNext w:val="0"/>
              <w:keepLines w:val="0"/>
              <w:rPr>
                <w:b/>
                <w:sz w:val="16"/>
                <w:szCs w:val="16"/>
              </w:rPr>
            </w:pPr>
          </w:p>
        </w:tc>
      </w:tr>
      <w:tr w:rsidR="00D439DF" w:rsidRPr="009E468F" w14:paraId="5BA0751D"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8A4E4BD" w14:textId="77777777" w:rsidR="00D439DF" w:rsidRPr="009E468F" w:rsidRDefault="00D439DF" w:rsidP="00073831">
            <w:pPr>
              <w:pStyle w:val="TAH"/>
              <w:keepNext w:val="0"/>
              <w:keepLines w:val="0"/>
              <w:jc w:val="left"/>
              <w:rPr>
                <w:bCs/>
                <w:sz w:val="16"/>
                <w:szCs w:val="16"/>
              </w:rPr>
            </w:pPr>
            <w:r w:rsidRPr="009E468F">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78E80A3D" w14:textId="77777777" w:rsidR="00D439DF" w:rsidRPr="009E468F" w:rsidRDefault="00D439DF" w:rsidP="00073831">
            <w:pPr>
              <w:pStyle w:val="TAC"/>
              <w:rPr>
                <w:sz w:val="16"/>
                <w:szCs w:val="16"/>
              </w:rPr>
            </w:pPr>
          </w:p>
        </w:tc>
        <w:tc>
          <w:tcPr>
            <w:tcW w:w="2250" w:type="dxa"/>
            <w:gridSpan w:val="2"/>
            <w:tcBorders>
              <w:top w:val="single" w:sz="4" w:space="0" w:color="auto"/>
              <w:bottom w:val="single" w:sz="4" w:space="0" w:color="auto"/>
            </w:tcBorders>
            <w:shd w:val="clear" w:color="auto" w:fill="D9D9D9"/>
          </w:tcPr>
          <w:p w14:paraId="78DDAF5B" w14:textId="77777777" w:rsidR="00D439DF" w:rsidRPr="009E468F" w:rsidRDefault="00D439DF" w:rsidP="00073831">
            <w:pPr>
              <w:pStyle w:val="TAC"/>
              <w:rPr>
                <w:sz w:val="16"/>
                <w:szCs w:val="16"/>
              </w:rPr>
            </w:pPr>
          </w:p>
        </w:tc>
        <w:tc>
          <w:tcPr>
            <w:tcW w:w="1903" w:type="dxa"/>
            <w:gridSpan w:val="2"/>
            <w:tcBorders>
              <w:top w:val="single" w:sz="4" w:space="0" w:color="auto"/>
              <w:bottom w:val="single" w:sz="4" w:space="0" w:color="auto"/>
            </w:tcBorders>
            <w:shd w:val="clear" w:color="auto" w:fill="D9D9D9"/>
          </w:tcPr>
          <w:p w14:paraId="6B9D3728"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shd w:val="clear" w:color="auto" w:fill="D9D9D9"/>
          </w:tcPr>
          <w:p w14:paraId="0959F88A" w14:textId="77777777" w:rsidR="00D439DF" w:rsidRPr="009E468F" w:rsidRDefault="00D439DF" w:rsidP="00073831">
            <w:pPr>
              <w:pStyle w:val="TAC"/>
              <w:keepNext w:val="0"/>
              <w:keepLines w:val="0"/>
              <w:rPr>
                <w:b/>
                <w:sz w:val="16"/>
                <w:szCs w:val="16"/>
              </w:rPr>
            </w:pPr>
          </w:p>
        </w:tc>
      </w:tr>
      <w:tr w:rsidR="00D439DF" w:rsidRPr="009E468F" w14:paraId="267C9F37"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35B9AF1B" w14:textId="77777777" w:rsidR="00D439DF" w:rsidRPr="009E468F" w:rsidRDefault="00D439DF" w:rsidP="00073831">
            <w:pPr>
              <w:pStyle w:val="TAH"/>
              <w:keepNext w:val="0"/>
              <w:keepLines w:val="0"/>
              <w:jc w:val="left"/>
              <w:rPr>
                <w:b w:val="0"/>
                <w:bCs/>
                <w:sz w:val="16"/>
                <w:szCs w:val="16"/>
              </w:rPr>
            </w:pPr>
            <w:r w:rsidRPr="009E468F">
              <w:rPr>
                <w:rFonts w:cs="Arial"/>
                <w:b w:val="0"/>
                <w:bCs/>
                <w:sz w:val="16"/>
                <w:szCs w:val="16"/>
              </w:rPr>
              <w:t>8.1.4.2.1.1</w:t>
            </w:r>
          </w:p>
        </w:tc>
        <w:tc>
          <w:tcPr>
            <w:tcW w:w="2340" w:type="dxa"/>
            <w:gridSpan w:val="2"/>
            <w:tcBorders>
              <w:top w:val="single" w:sz="4" w:space="0" w:color="auto"/>
              <w:bottom w:val="single" w:sz="4" w:space="0" w:color="auto"/>
            </w:tcBorders>
          </w:tcPr>
          <w:p w14:paraId="2F7F62EB" w14:textId="77777777" w:rsidR="00D439DF" w:rsidRPr="009E468F" w:rsidRDefault="00D439DF" w:rsidP="00073831">
            <w:pPr>
              <w:pStyle w:val="TAC"/>
              <w:rPr>
                <w:sz w:val="16"/>
                <w:szCs w:val="16"/>
              </w:rPr>
            </w:pPr>
          </w:p>
        </w:tc>
        <w:tc>
          <w:tcPr>
            <w:tcW w:w="2250" w:type="dxa"/>
            <w:gridSpan w:val="2"/>
            <w:tcBorders>
              <w:top w:val="single" w:sz="4" w:space="0" w:color="auto"/>
              <w:bottom w:val="single" w:sz="4" w:space="0" w:color="auto"/>
            </w:tcBorders>
          </w:tcPr>
          <w:p w14:paraId="4502AF7B" w14:textId="77777777" w:rsidR="00D439DF" w:rsidRPr="009E468F" w:rsidRDefault="00D439DF" w:rsidP="00073831">
            <w:pPr>
              <w:pStyle w:val="TAC"/>
              <w:rPr>
                <w:sz w:val="16"/>
                <w:szCs w:val="16"/>
              </w:rPr>
            </w:pPr>
          </w:p>
        </w:tc>
        <w:tc>
          <w:tcPr>
            <w:tcW w:w="1903" w:type="dxa"/>
            <w:gridSpan w:val="2"/>
            <w:tcBorders>
              <w:top w:val="single" w:sz="4" w:space="0" w:color="auto"/>
              <w:bottom w:val="single" w:sz="4" w:space="0" w:color="auto"/>
            </w:tcBorders>
          </w:tcPr>
          <w:p w14:paraId="1312E0EC"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tcPr>
          <w:p w14:paraId="564B6C0A" w14:textId="77777777" w:rsidR="00D439DF" w:rsidRPr="009E468F" w:rsidRDefault="00D439DF" w:rsidP="00073831">
            <w:pPr>
              <w:pStyle w:val="TAC"/>
              <w:keepNext w:val="0"/>
              <w:keepLines w:val="0"/>
              <w:rPr>
                <w:sz w:val="16"/>
                <w:szCs w:val="16"/>
              </w:rPr>
            </w:pPr>
            <w:r w:rsidRPr="009E468F">
              <w:rPr>
                <w:sz w:val="16"/>
                <w:szCs w:val="16"/>
              </w:rPr>
              <w:t>Rel-15 E-UTRA</w:t>
            </w:r>
          </w:p>
        </w:tc>
      </w:tr>
      <w:tr w:rsidR="00D439DF" w:rsidRPr="009E468F" w14:paraId="3BD96503"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15F4C3D2" w14:textId="77777777" w:rsidR="00D439DF" w:rsidRPr="009E468F" w:rsidRDefault="00D439DF" w:rsidP="00073831">
            <w:pPr>
              <w:pStyle w:val="TAH"/>
              <w:keepNext w:val="0"/>
              <w:keepLines w:val="0"/>
              <w:jc w:val="left"/>
              <w:rPr>
                <w:b w:val="0"/>
                <w:bCs/>
                <w:sz w:val="16"/>
                <w:szCs w:val="16"/>
              </w:rPr>
            </w:pPr>
            <w:r w:rsidRPr="009E468F">
              <w:rPr>
                <w:rFonts w:cs="Arial"/>
                <w:b w:val="0"/>
                <w:bCs/>
                <w:sz w:val="16"/>
                <w:szCs w:val="16"/>
              </w:rPr>
              <w:t>8.1.4.2.1.2</w:t>
            </w:r>
          </w:p>
        </w:tc>
        <w:tc>
          <w:tcPr>
            <w:tcW w:w="2340" w:type="dxa"/>
            <w:gridSpan w:val="2"/>
            <w:tcBorders>
              <w:top w:val="single" w:sz="4" w:space="0" w:color="auto"/>
              <w:bottom w:val="single" w:sz="4" w:space="0" w:color="auto"/>
            </w:tcBorders>
          </w:tcPr>
          <w:p w14:paraId="6A0903A9" w14:textId="77777777" w:rsidR="00D439DF" w:rsidRPr="009E468F" w:rsidRDefault="00D439DF" w:rsidP="00073831">
            <w:pPr>
              <w:pStyle w:val="TAC"/>
              <w:rPr>
                <w:sz w:val="16"/>
                <w:szCs w:val="16"/>
              </w:rPr>
            </w:pPr>
          </w:p>
        </w:tc>
        <w:tc>
          <w:tcPr>
            <w:tcW w:w="2250" w:type="dxa"/>
            <w:gridSpan w:val="2"/>
            <w:tcBorders>
              <w:top w:val="single" w:sz="4" w:space="0" w:color="auto"/>
              <w:bottom w:val="single" w:sz="4" w:space="0" w:color="auto"/>
            </w:tcBorders>
          </w:tcPr>
          <w:p w14:paraId="76DE6952" w14:textId="77777777" w:rsidR="00D439DF" w:rsidRPr="009E468F" w:rsidRDefault="00D439DF" w:rsidP="00073831">
            <w:pPr>
              <w:pStyle w:val="TAC"/>
              <w:rPr>
                <w:sz w:val="16"/>
                <w:szCs w:val="16"/>
              </w:rPr>
            </w:pPr>
          </w:p>
        </w:tc>
        <w:tc>
          <w:tcPr>
            <w:tcW w:w="1903" w:type="dxa"/>
            <w:gridSpan w:val="2"/>
            <w:tcBorders>
              <w:top w:val="single" w:sz="4" w:space="0" w:color="auto"/>
              <w:bottom w:val="single" w:sz="4" w:space="0" w:color="auto"/>
            </w:tcBorders>
          </w:tcPr>
          <w:p w14:paraId="4D7B6374"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tcPr>
          <w:p w14:paraId="11A32BF1" w14:textId="77777777" w:rsidR="00D439DF" w:rsidRPr="009E468F" w:rsidRDefault="00D439DF" w:rsidP="00073831">
            <w:pPr>
              <w:pStyle w:val="TAC"/>
              <w:keepNext w:val="0"/>
              <w:keepLines w:val="0"/>
              <w:rPr>
                <w:sz w:val="16"/>
                <w:szCs w:val="16"/>
              </w:rPr>
            </w:pPr>
            <w:r w:rsidRPr="009E468F">
              <w:rPr>
                <w:sz w:val="16"/>
                <w:szCs w:val="16"/>
              </w:rPr>
              <w:t>Rel-1</w:t>
            </w:r>
            <w:r w:rsidRPr="009E468F">
              <w:rPr>
                <w:rFonts w:eastAsia="宋体"/>
                <w:sz w:val="16"/>
                <w:szCs w:val="16"/>
                <w:lang w:eastAsia="zh-CN"/>
              </w:rPr>
              <w:t>6</w:t>
            </w:r>
            <w:r w:rsidRPr="009E468F">
              <w:rPr>
                <w:sz w:val="16"/>
                <w:szCs w:val="16"/>
              </w:rPr>
              <w:t xml:space="preserve"> E</w:t>
            </w:r>
            <w:r w:rsidRPr="009E468F">
              <w:rPr>
                <w:rFonts w:eastAsia="宋体"/>
                <w:sz w:val="16"/>
                <w:szCs w:val="16"/>
                <w:lang w:eastAsia="zh-CN"/>
              </w:rPr>
              <w:t>N-DC</w:t>
            </w:r>
          </w:p>
        </w:tc>
      </w:tr>
      <w:tr w:rsidR="00D439DF" w:rsidRPr="009E468F" w14:paraId="49CD5239"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E05013A" w14:textId="77777777" w:rsidR="00D439DF" w:rsidRPr="009E468F" w:rsidRDefault="00D439DF" w:rsidP="00073831">
            <w:pPr>
              <w:pStyle w:val="TAH"/>
              <w:keepNext w:val="0"/>
              <w:keepLines w:val="0"/>
              <w:jc w:val="left"/>
              <w:rPr>
                <w:bCs/>
                <w:sz w:val="16"/>
                <w:szCs w:val="16"/>
              </w:rPr>
            </w:pPr>
            <w:r w:rsidRPr="009E468F">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410CDF71" w14:textId="77777777" w:rsidR="00D439DF" w:rsidRPr="009E468F" w:rsidRDefault="00D439DF" w:rsidP="00073831">
            <w:pPr>
              <w:pStyle w:val="TAC"/>
              <w:rPr>
                <w:sz w:val="16"/>
                <w:szCs w:val="16"/>
              </w:rPr>
            </w:pPr>
          </w:p>
        </w:tc>
        <w:tc>
          <w:tcPr>
            <w:tcW w:w="2250" w:type="dxa"/>
            <w:gridSpan w:val="2"/>
            <w:tcBorders>
              <w:top w:val="single" w:sz="4" w:space="0" w:color="auto"/>
              <w:bottom w:val="single" w:sz="4" w:space="0" w:color="auto"/>
            </w:tcBorders>
            <w:shd w:val="clear" w:color="auto" w:fill="D9D9D9"/>
          </w:tcPr>
          <w:p w14:paraId="25E4D5EF" w14:textId="77777777" w:rsidR="00D439DF" w:rsidRPr="009E468F" w:rsidRDefault="00D439DF" w:rsidP="00073831">
            <w:pPr>
              <w:pStyle w:val="TAC"/>
              <w:rPr>
                <w:sz w:val="16"/>
                <w:szCs w:val="16"/>
              </w:rPr>
            </w:pPr>
          </w:p>
        </w:tc>
        <w:tc>
          <w:tcPr>
            <w:tcW w:w="1903" w:type="dxa"/>
            <w:gridSpan w:val="2"/>
            <w:tcBorders>
              <w:top w:val="single" w:sz="4" w:space="0" w:color="auto"/>
              <w:bottom w:val="single" w:sz="4" w:space="0" w:color="auto"/>
            </w:tcBorders>
            <w:shd w:val="clear" w:color="auto" w:fill="D9D9D9"/>
          </w:tcPr>
          <w:p w14:paraId="56EFEA2B"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shd w:val="clear" w:color="auto" w:fill="D9D9D9"/>
          </w:tcPr>
          <w:p w14:paraId="4CF7643D" w14:textId="77777777" w:rsidR="00D439DF" w:rsidRPr="009E468F" w:rsidRDefault="00D439DF" w:rsidP="00073831">
            <w:pPr>
              <w:pStyle w:val="TAC"/>
              <w:keepNext w:val="0"/>
              <w:keepLines w:val="0"/>
              <w:rPr>
                <w:b/>
                <w:sz w:val="16"/>
                <w:szCs w:val="16"/>
              </w:rPr>
            </w:pPr>
          </w:p>
        </w:tc>
      </w:tr>
      <w:tr w:rsidR="00D439DF" w:rsidRPr="009E468F" w14:paraId="3EBE4AB6"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64D83B48" w14:textId="77777777" w:rsidR="00D439DF" w:rsidRPr="009E468F" w:rsidRDefault="00D439DF" w:rsidP="00073831">
            <w:pPr>
              <w:pStyle w:val="TAH"/>
              <w:keepNext w:val="0"/>
              <w:keepLines w:val="0"/>
              <w:jc w:val="left"/>
              <w:rPr>
                <w:b w:val="0"/>
                <w:bCs/>
                <w:sz w:val="16"/>
                <w:szCs w:val="16"/>
              </w:rPr>
            </w:pPr>
            <w:r w:rsidRPr="009E468F">
              <w:rPr>
                <w:rFonts w:cs="Arial"/>
                <w:b w:val="0"/>
                <w:bCs/>
                <w:sz w:val="16"/>
                <w:szCs w:val="16"/>
              </w:rPr>
              <w:t>8.1.4.2.2.1</w:t>
            </w:r>
          </w:p>
        </w:tc>
        <w:tc>
          <w:tcPr>
            <w:tcW w:w="2340" w:type="dxa"/>
            <w:gridSpan w:val="2"/>
            <w:tcBorders>
              <w:top w:val="single" w:sz="4" w:space="0" w:color="auto"/>
              <w:bottom w:val="single" w:sz="4" w:space="0" w:color="auto"/>
            </w:tcBorders>
          </w:tcPr>
          <w:p w14:paraId="56672C8B" w14:textId="77777777" w:rsidR="00D439DF" w:rsidRPr="009E468F" w:rsidRDefault="00D439DF" w:rsidP="00073831">
            <w:pPr>
              <w:pStyle w:val="TAC"/>
              <w:rPr>
                <w:sz w:val="16"/>
                <w:szCs w:val="16"/>
              </w:rPr>
            </w:pPr>
          </w:p>
        </w:tc>
        <w:tc>
          <w:tcPr>
            <w:tcW w:w="2250" w:type="dxa"/>
            <w:gridSpan w:val="2"/>
            <w:tcBorders>
              <w:top w:val="single" w:sz="4" w:space="0" w:color="auto"/>
              <w:bottom w:val="single" w:sz="4" w:space="0" w:color="auto"/>
            </w:tcBorders>
          </w:tcPr>
          <w:p w14:paraId="4F24C635" w14:textId="77777777" w:rsidR="00D439DF" w:rsidRPr="009E468F" w:rsidRDefault="00D439DF" w:rsidP="00073831">
            <w:pPr>
              <w:pStyle w:val="TAC"/>
              <w:rPr>
                <w:sz w:val="16"/>
                <w:szCs w:val="16"/>
              </w:rPr>
            </w:pPr>
          </w:p>
        </w:tc>
        <w:tc>
          <w:tcPr>
            <w:tcW w:w="1903" w:type="dxa"/>
            <w:gridSpan w:val="2"/>
            <w:tcBorders>
              <w:top w:val="single" w:sz="4" w:space="0" w:color="auto"/>
              <w:bottom w:val="single" w:sz="4" w:space="0" w:color="auto"/>
            </w:tcBorders>
          </w:tcPr>
          <w:p w14:paraId="50D4C6CE"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tcPr>
          <w:p w14:paraId="0DDBA7BA" w14:textId="77777777" w:rsidR="00D439DF" w:rsidRPr="009E468F" w:rsidRDefault="00D439DF" w:rsidP="00073831">
            <w:pPr>
              <w:pStyle w:val="TAC"/>
              <w:keepNext w:val="0"/>
              <w:keepLines w:val="0"/>
              <w:rPr>
                <w:sz w:val="16"/>
                <w:szCs w:val="16"/>
              </w:rPr>
            </w:pPr>
            <w:r w:rsidRPr="009E468F">
              <w:rPr>
                <w:sz w:val="16"/>
                <w:szCs w:val="16"/>
              </w:rPr>
              <w:t>Rel-15 E-UTRA</w:t>
            </w:r>
          </w:p>
        </w:tc>
      </w:tr>
      <w:tr w:rsidR="00D439DF" w:rsidRPr="009E468F" w14:paraId="6BBFB185"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544EE2D" w14:textId="77777777" w:rsidR="00D439DF" w:rsidRPr="009E468F" w:rsidRDefault="00D439DF" w:rsidP="00073831">
            <w:pPr>
              <w:pStyle w:val="TAL"/>
              <w:rPr>
                <w:rFonts w:eastAsia="宋体"/>
                <w:b/>
                <w:bCs/>
                <w:sz w:val="16"/>
                <w:szCs w:val="16"/>
              </w:rPr>
            </w:pPr>
            <w:r w:rsidRPr="009E468F">
              <w:rPr>
                <w:rFonts w:eastAsia="宋体"/>
                <w:b/>
                <w:bCs/>
                <w:sz w:val="16"/>
                <w:szCs w:val="16"/>
              </w:rPr>
              <w:t>8.1.5</w:t>
            </w:r>
          </w:p>
        </w:tc>
        <w:tc>
          <w:tcPr>
            <w:tcW w:w="2340" w:type="dxa"/>
            <w:gridSpan w:val="2"/>
            <w:tcBorders>
              <w:top w:val="single" w:sz="4" w:space="0" w:color="auto"/>
              <w:bottom w:val="single" w:sz="4" w:space="0" w:color="auto"/>
            </w:tcBorders>
            <w:shd w:val="clear" w:color="auto" w:fill="D9D9D9"/>
          </w:tcPr>
          <w:p w14:paraId="607207D1" w14:textId="77777777" w:rsidR="00D439DF" w:rsidRPr="009E468F" w:rsidRDefault="00D439DF" w:rsidP="00073831">
            <w:pPr>
              <w:pStyle w:val="TAC"/>
              <w:rPr>
                <w:rFonts w:eastAsia="宋体"/>
                <w:b/>
                <w:sz w:val="16"/>
                <w:szCs w:val="16"/>
              </w:rPr>
            </w:pPr>
          </w:p>
        </w:tc>
        <w:tc>
          <w:tcPr>
            <w:tcW w:w="2250" w:type="dxa"/>
            <w:gridSpan w:val="2"/>
            <w:tcBorders>
              <w:top w:val="single" w:sz="4" w:space="0" w:color="auto"/>
              <w:bottom w:val="single" w:sz="4" w:space="0" w:color="auto"/>
            </w:tcBorders>
            <w:shd w:val="clear" w:color="auto" w:fill="D9D9D9"/>
          </w:tcPr>
          <w:p w14:paraId="11A2C41B" w14:textId="77777777" w:rsidR="00D439DF" w:rsidRPr="009E468F" w:rsidRDefault="00D439DF" w:rsidP="00073831">
            <w:pPr>
              <w:pStyle w:val="TAC"/>
              <w:rPr>
                <w:rFonts w:eastAsia="宋体"/>
                <w:b/>
                <w:sz w:val="16"/>
                <w:szCs w:val="16"/>
              </w:rPr>
            </w:pPr>
          </w:p>
        </w:tc>
        <w:tc>
          <w:tcPr>
            <w:tcW w:w="1903" w:type="dxa"/>
            <w:gridSpan w:val="2"/>
            <w:tcBorders>
              <w:top w:val="single" w:sz="4" w:space="0" w:color="auto"/>
              <w:bottom w:val="single" w:sz="4" w:space="0" w:color="auto"/>
            </w:tcBorders>
            <w:shd w:val="clear" w:color="auto" w:fill="D9D9D9"/>
          </w:tcPr>
          <w:p w14:paraId="2C49F7DB" w14:textId="77777777" w:rsidR="00D439DF" w:rsidRPr="009E468F" w:rsidRDefault="00D439DF" w:rsidP="00073831">
            <w:pPr>
              <w:pStyle w:val="TAL"/>
              <w:rPr>
                <w:rFonts w:eastAsia="宋体"/>
                <w:sz w:val="16"/>
                <w:szCs w:val="16"/>
              </w:rPr>
            </w:pPr>
          </w:p>
        </w:tc>
        <w:tc>
          <w:tcPr>
            <w:tcW w:w="2483" w:type="dxa"/>
            <w:gridSpan w:val="2"/>
            <w:tcBorders>
              <w:top w:val="single" w:sz="4" w:space="0" w:color="auto"/>
              <w:bottom w:val="single" w:sz="4" w:space="0" w:color="auto"/>
            </w:tcBorders>
            <w:shd w:val="clear" w:color="auto" w:fill="D9D9D9"/>
          </w:tcPr>
          <w:p w14:paraId="2CB6614E" w14:textId="77777777" w:rsidR="00D439DF" w:rsidRPr="009E468F" w:rsidRDefault="00D439DF" w:rsidP="00073831">
            <w:pPr>
              <w:spacing w:after="0"/>
              <w:jc w:val="center"/>
              <w:rPr>
                <w:rFonts w:ascii="Arial" w:eastAsia="宋体" w:hAnsi="Arial"/>
                <w:b/>
                <w:sz w:val="16"/>
                <w:szCs w:val="16"/>
              </w:rPr>
            </w:pPr>
          </w:p>
        </w:tc>
      </w:tr>
      <w:tr w:rsidR="00F176F8" w:rsidRPr="009E468F" w14:paraId="7F85D5D5" w14:textId="77777777" w:rsidTr="00073831">
        <w:trPr>
          <w:gridAfter w:val="1"/>
          <w:wAfter w:w="33" w:type="dxa"/>
          <w:tblHeader/>
          <w:jc w:val="center"/>
          <w:ins w:id="36" w:author="Microsoft 帐户" w:date="2021-11-11T10:09:00Z"/>
        </w:trPr>
        <w:tc>
          <w:tcPr>
            <w:tcW w:w="1137" w:type="dxa"/>
            <w:gridSpan w:val="2"/>
            <w:tcBorders>
              <w:top w:val="single" w:sz="4" w:space="0" w:color="auto"/>
              <w:bottom w:val="single" w:sz="4" w:space="0" w:color="auto"/>
            </w:tcBorders>
            <w:shd w:val="clear" w:color="auto" w:fill="D9D9D9"/>
          </w:tcPr>
          <w:p w14:paraId="6F345236" w14:textId="68222821" w:rsidR="00F176F8" w:rsidRPr="009E468F" w:rsidRDefault="00F176F8" w:rsidP="00073831">
            <w:pPr>
              <w:pStyle w:val="TAL"/>
              <w:rPr>
                <w:ins w:id="37" w:author="Microsoft 帐户" w:date="2021-11-11T10:09:00Z"/>
                <w:rFonts w:eastAsia="宋体"/>
                <w:b/>
                <w:bCs/>
                <w:sz w:val="16"/>
                <w:szCs w:val="16"/>
              </w:rPr>
            </w:pPr>
            <w:ins w:id="38" w:author="Microsoft 帐户" w:date="2021-11-11T10:09:00Z">
              <w:r w:rsidRPr="009E468F">
                <w:rPr>
                  <w:rFonts w:eastAsia="宋体"/>
                  <w:b/>
                  <w:bCs/>
                  <w:sz w:val="16"/>
                  <w:szCs w:val="16"/>
                </w:rPr>
                <w:t>8.1.5</w:t>
              </w:r>
              <w:r>
                <w:rPr>
                  <w:rFonts w:eastAsia="宋体"/>
                  <w:b/>
                  <w:bCs/>
                  <w:sz w:val="16"/>
                  <w:szCs w:val="16"/>
                </w:rPr>
                <w:t>.1</w:t>
              </w:r>
            </w:ins>
          </w:p>
        </w:tc>
        <w:tc>
          <w:tcPr>
            <w:tcW w:w="2340" w:type="dxa"/>
            <w:gridSpan w:val="2"/>
            <w:tcBorders>
              <w:top w:val="single" w:sz="4" w:space="0" w:color="auto"/>
              <w:bottom w:val="single" w:sz="4" w:space="0" w:color="auto"/>
            </w:tcBorders>
            <w:shd w:val="clear" w:color="auto" w:fill="D9D9D9"/>
          </w:tcPr>
          <w:p w14:paraId="4542CF3D" w14:textId="77777777" w:rsidR="00F176F8" w:rsidRPr="009E468F" w:rsidRDefault="00F176F8" w:rsidP="00073831">
            <w:pPr>
              <w:pStyle w:val="TAC"/>
              <w:rPr>
                <w:ins w:id="39" w:author="Microsoft 帐户" w:date="2021-11-11T10:09:00Z"/>
                <w:rFonts w:eastAsia="宋体"/>
                <w:b/>
                <w:sz w:val="16"/>
                <w:szCs w:val="16"/>
              </w:rPr>
            </w:pPr>
          </w:p>
        </w:tc>
        <w:tc>
          <w:tcPr>
            <w:tcW w:w="2250" w:type="dxa"/>
            <w:gridSpan w:val="2"/>
            <w:tcBorders>
              <w:top w:val="single" w:sz="4" w:space="0" w:color="auto"/>
              <w:bottom w:val="single" w:sz="4" w:space="0" w:color="auto"/>
            </w:tcBorders>
            <w:shd w:val="clear" w:color="auto" w:fill="D9D9D9"/>
          </w:tcPr>
          <w:p w14:paraId="2F15271C" w14:textId="77777777" w:rsidR="00F176F8" w:rsidRPr="009E468F" w:rsidRDefault="00F176F8" w:rsidP="00073831">
            <w:pPr>
              <w:pStyle w:val="TAC"/>
              <w:rPr>
                <w:ins w:id="40" w:author="Microsoft 帐户" w:date="2021-11-11T10:09:00Z"/>
                <w:rFonts w:eastAsia="宋体"/>
                <w:b/>
                <w:sz w:val="16"/>
                <w:szCs w:val="16"/>
              </w:rPr>
            </w:pPr>
          </w:p>
        </w:tc>
        <w:tc>
          <w:tcPr>
            <w:tcW w:w="1903" w:type="dxa"/>
            <w:gridSpan w:val="2"/>
            <w:tcBorders>
              <w:top w:val="single" w:sz="4" w:space="0" w:color="auto"/>
              <w:bottom w:val="single" w:sz="4" w:space="0" w:color="auto"/>
            </w:tcBorders>
            <w:shd w:val="clear" w:color="auto" w:fill="D9D9D9"/>
          </w:tcPr>
          <w:p w14:paraId="598A2FBE" w14:textId="77777777" w:rsidR="00F176F8" w:rsidRPr="009E468F" w:rsidRDefault="00F176F8" w:rsidP="00073831">
            <w:pPr>
              <w:pStyle w:val="TAL"/>
              <w:rPr>
                <w:ins w:id="41" w:author="Microsoft 帐户" w:date="2021-11-11T10:09:00Z"/>
                <w:rFonts w:eastAsia="宋体"/>
                <w:sz w:val="16"/>
                <w:szCs w:val="16"/>
              </w:rPr>
            </w:pPr>
          </w:p>
        </w:tc>
        <w:tc>
          <w:tcPr>
            <w:tcW w:w="2483" w:type="dxa"/>
            <w:gridSpan w:val="2"/>
            <w:tcBorders>
              <w:top w:val="single" w:sz="4" w:space="0" w:color="auto"/>
              <w:bottom w:val="single" w:sz="4" w:space="0" w:color="auto"/>
            </w:tcBorders>
            <w:shd w:val="clear" w:color="auto" w:fill="D9D9D9"/>
          </w:tcPr>
          <w:p w14:paraId="25566C4F" w14:textId="77777777" w:rsidR="00F176F8" w:rsidRPr="009E468F" w:rsidRDefault="00F176F8" w:rsidP="00073831">
            <w:pPr>
              <w:spacing w:after="0"/>
              <w:jc w:val="center"/>
              <w:rPr>
                <w:ins w:id="42" w:author="Microsoft 帐户" w:date="2021-11-11T10:09:00Z"/>
                <w:rFonts w:ascii="Arial" w:eastAsia="宋体" w:hAnsi="Arial"/>
                <w:b/>
                <w:sz w:val="16"/>
                <w:szCs w:val="16"/>
              </w:rPr>
            </w:pPr>
          </w:p>
        </w:tc>
      </w:tr>
      <w:tr w:rsidR="00F176F8" w:rsidRPr="009E468F" w14:paraId="66F5EB01" w14:textId="77777777" w:rsidTr="00F176F8">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 w:author="Microsoft 帐户" w:date="2021-11-11T10:09: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ins w:id="44" w:author="Microsoft 帐户" w:date="2021-11-11T10:09:00Z"/>
          <w:trPrChange w:id="45" w:author="Microsoft 帐户" w:date="2021-11-11T10:09:00Z">
            <w:trPr>
              <w:gridAfter w:val="1"/>
              <w:wAfter w:w="33" w:type="dxa"/>
              <w:tblHeader/>
              <w:jc w:val="center"/>
            </w:trPr>
          </w:trPrChange>
        </w:trPr>
        <w:tc>
          <w:tcPr>
            <w:tcW w:w="1137" w:type="dxa"/>
            <w:gridSpan w:val="2"/>
            <w:tcBorders>
              <w:top w:val="single" w:sz="4" w:space="0" w:color="auto"/>
              <w:bottom w:val="single" w:sz="4" w:space="0" w:color="auto"/>
            </w:tcBorders>
            <w:shd w:val="clear" w:color="auto" w:fill="auto"/>
            <w:tcPrChange w:id="46" w:author="Microsoft 帐户" w:date="2021-11-11T10:09:00Z">
              <w:tcPr>
                <w:tcW w:w="1137" w:type="dxa"/>
                <w:gridSpan w:val="2"/>
                <w:tcBorders>
                  <w:top w:val="single" w:sz="4" w:space="0" w:color="auto"/>
                  <w:bottom w:val="single" w:sz="4" w:space="0" w:color="auto"/>
                </w:tcBorders>
                <w:shd w:val="clear" w:color="auto" w:fill="D9D9D9"/>
              </w:tcPr>
            </w:tcPrChange>
          </w:tcPr>
          <w:p w14:paraId="6EDC14D1" w14:textId="6D2B84D5" w:rsidR="00F176F8" w:rsidRPr="00F176F8" w:rsidRDefault="00F176F8" w:rsidP="00073831">
            <w:pPr>
              <w:pStyle w:val="TAL"/>
              <w:rPr>
                <w:ins w:id="47" w:author="Microsoft 帐户" w:date="2021-11-11T10:09:00Z"/>
                <w:rFonts w:eastAsia="宋体" w:hint="eastAsia"/>
                <w:bCs/>
                <w:sz w:val="16"/>
                <w:szCs w:val="16"/>
                <w:lang w:eastAsia="zh-CN"/>
                <w:rPrChange w:id="48" w:author="Microsoft 帐户" w:date="2021-11-11T10:09:00Z">
                  <w:rPr>
                    <w:ins w:id="49" w:author="Microsoft 帐户" w:date="2021-11-11T10:09:00Z"/>
                    <w:rFonts w:eastAsia="宋体" w:hint="eastAsia"/>
                    <w:b/>
                    <w:bCs/>
                    <w:sz w:val="16"/>
                    <w:szCs w:val="16"/>
                    <w:lang w:eastAsia="zh-CN"/>
                  </w:rPr>
                </w:rPrChange>
              </w:rPr>
            </w:pPr>
            <w:ins w:id="50" w:author="Microsoft 帐户" w:date="2021-11-11T10:09:00Z">
              <w:r w:rsidRPr="00F176F8">
                <w:rPr>
                  <w:rFonts w:eastAsia="宋体" w:hint="eastAsia"/>
                  <w:bCs/>
                  <w:sz w:val="16"/>
                  <w:szCs w:val="16"/>
                  <w:lang w:eastAsia="zh-CN"/>
                  <w:rPrChange w:id="51" w:author="Microsoft 帐户" w:date="2021-11-11T10:09:00Z">
                    <w:rPr>
                      <w:rFonts w:eastAsia="宋体" w:hint="eastAsia"/>
                      <w:b/>
                      <w:bCs/>
                      <w:sz w:val="16"/>
                      <w:szCs w:val="16"/>
                      <w:lang w:eastAsia="zh-CN"/>
                    </w:rPr>
                  </w:rPrChange>
                </w:rPr>
                <w:t>8</w:t>
              </w:r>
              <w:r w:rsidRPr="00F176F8">
                <w:rPr>
                  <w:rFonts w:eastAsia="宋体"/>
                  <w:bCs/>
                  <w:sz w:val="16"/>
                  <w:szCs w:val="16"/>
                  <w:lang w:eastAsia="zh-CN"/>
                  <w:rPrChange w:id="52" w:author="Microsoft 帐户" w:date="2021-11-11T10:09:00Z">
                    <w:rPr>
                      <w:rFonts w:eastAsia="宋体"/>
                      <w:b/>
                      <w:bCs/>
                      <w:sz w:val="16"/>
                      <w:szCs w:val="16"/>
                      <w:lang w:eastAsia="zh-CN"/>
                    </w:rPr>
                  </w:rPrChange>
                </w:rPr>
                <w:t>.1.5.1.1</w:t>
              </w:r>
            </w:ins>
          </w:p>
        </w:tc>
        <w:tc>
          <w:tcPr>
            <w:tcW w:w="2340" w:type="dxa"/>
            <w:gridSpan w:val="2"/>
            <w:tcBorders>
              <w:top w:val="single" w:sz="4" w:space="0" w:color="auto"/>
              <w:bottom w:val="single" w:sz="4" w:space="0" w:color="auto"/>
            </w:tcBorders>
            <w:shd w:val="clear" w:color="auto" w:fill="auto"/>
            <w:tcPrChange w:id="53" w:author="Microsoft 帐户" w:date="2021-11-11T10:09:00Z">
              <w:tcPr>
                <w:tcW w:w="2340" w:type="dxa"/>
                <w:gridSpan w:val="2"/>
                <w:tcBorders>
                  <w:top w:val="single" w:sz="4" w:space="0" w:color="auto"/>
                  <w:bottom w:val="single" w:sz="4" w:space="0" w:color="auto"/>
                </w:tcBorders>
                <w:shd w:val="clear" w:color="auto" w:fill="D9D9D9"/>
              </w:tcPr>
            </w:tcPrChange>
          </w:tcPr>
          <w:p w14:paraId="0C177BFB" w14:textId="77777777" w:rsidR="00F176F8" w:rsidRPr="009E468F" w:rsidRDefault="00F176F8" w:rsidP="00073831">
            <w:pPr>
              <w:pStyle w:val="TAC"/>
              <w:rPr>
                <w:ins w:id="54" w:author="Microsoft 帐户" w:date="2021-11-11T10:09:00Z"/>
                <w:rFonts w:eastAsia="宋体"/>
                <w:b/>
                <w:sz w:val="16"/>
                <w:szCs w:val="16"/>
              </w:rPr>
            </w:pPr>
          </w:p>
        </w:tc>
        <w:tc>
          <w:tcPr>
            <w:tcW w:w="2250" w:type="dxa"/>
            <w:gridSpan w:val="2"/>
            <w:tcBorders>
              <w:top w:val="single" w:sz="4" w:space="0" w:color="auto"/>
              <w:bottom w:val="single" w:sz="4" w:space="0" w:color="auto"/>
            </w:tcBorders>
            <w:shd w:val="clear" w:color="auto" w:fill="auto"/>
            <w:tcPrChange w:id="55" w:author="Microsoft 帐户" w:date="2021-11-11T10:09:00Z">
              <w:tcPr>
                <w:tcW w:w="2250" w:type="dxa"/>
                <w:gridSpan w:val="2"/>
                <w:tcBorders>
                  <w:top w:val="single" w:sz="4" w:space="0" w:color="auto"/>
                  <w:bottom w:val="single" w:sz="4" w:space="0" w:color="auto"/>
                </w:tcBorders>
                <w:shd w:val="clear" w:color="auto" w:fill="D9D9D9"/>
              </w:tcPr>
            </w:tcPrChange>
          </w:tcPr>
          <w:p w14:paraId="7BFC0EF1" w14:textId="77777777" w:rsidR="00F176F8" w:rsidRPr="009E468F" w:rsidRDefault="00F176F8" w:rsidP="00073831">
            <w:pPr>
              <w:pStyle w:val="TAC"/>
              <w:rPr>
                <w:ins w:id="56" w:author="Microsoft 帐户" w:date="2021-11-11T10:09:00Z"/>
                <w:rFonts w:eastAsia="宋体"/>
                <w:b/>
                <w:sz w:val="16"/>
                <w:szCs w:val="16"/>
              </w:rPr>
            </w:pPr>
          </w:p>
        </w:tc>
        <w:tc>
          <w:tcPr>
            <w:tcW w:w="1903" w:type="dxa"/>
            <w:gridSpan w:val="2"/>
            <w:tcBorders>
              <w:top w:val="single" w:sz="4" w:space="0" w:color="auto"/>
              <w:bottom w:val="single" w:sz="4" w:space="0" w:color="auto"/>
            </w:tcBorders>
            <w:shd w:val="clear" w:color="auto" w:fill="auto"/>
            <w:tcPrChange w:id="57" w:author="Microsoft 帐户" w:date="2021-11-11T10:09:00Z">
              <w:tcPr>
                <w:tcW w:w="1903" w:type="dxa"/>
                <w:gridSpan w:val="2"/>
                <w:tcBorders>
                  <w:top w:val="single" w:sz="4" w:space="0" w:color="auto"/>
                  <w:bottom w:val="single" w:sz="4" w:space="0" w:color="auto"/>
                </w:tcBorders>
                <w:shd w:val="clear" w:color="auto" w:fill="D9D9D9"/>
              </w:tcPr>
            </w:tcPrChange>
          </w:tcPr>
          <w:p w14:paraId="0FD62DB0" w14:textId="62549015" w:rsidR="00F176F8" w:rsidRPr="009E468F" w:rsidRDefault="00F176F8" w:rsidP="00073831">
            <w:pPr>
              <w:pStyle w:val="TAL"/>
              <w:rPr>
                <w:ins w:id="58" w:author="Microsoft 帐户" w:date="2021-11-11T10:09:00Z"/>
                <w:rFonts w:eastAsia="宋体"/>
                <w:sz w:val="16"/>
                <w:szCs w:val="16"/>
              </w:rPr>
            </w:pPr>
            <w:ins w:id="59" w:author="Microsoft 帐户" w:date="2021-11-11T10:09:00Z">
              <w:r w:rsidRPr="009E468F">
                <w:rPr>
                  <w:rFonts w:eastAsia="宋体"/>
                  <w:sz w:val="16"/>
                  <w:szCs w:val="16"/>
                </w:rPr>
                <w:t xml:space="preserve">If </w:t>
              </w:r>
            </w:ins>
            <w:ins w:id="60" w:author="Microsoft 帐户" w:date="2021-11-11T10:11:00Z">
              <w:r w:rsidRPr="00F176F8">
                <w:rPr>
                  <w:rFonts w:eastAsia="宋体"/>
                  <w:sz w:val="16"/>
                  <w:szCs w:val="16"/>
                </w:rPr>
                <w:t>8.2.1.1.2</w:t>
              </w:r>
            </w:ins>
            <w:ins w:id="61" w:author="Microsoft 帐户" w:date="2021-11-11T10:09:00Z">
              <w:r w:rsidRPr="009E468F">
                <w:rPr>
                  <w:rFonts w:eastAsia="宋体"/>
                  <w:sz w:val="16"/>
                  <w:szCs w:val="16"/>
                </w:rPr>
                <w:t xml:space="preserve"> is executed this test case is optional</w:t>
              </w:r>
            </w:ins>
          </w:p>
        </w:tc>
        <w:tc>
          <w:tcPr>
            <w:tcW w:w="2483" w:type="dxa"/>
            <w:gridSpan w:val="2"/>
            <w:tcBorders>
              <w:top w:val="single" w:sz="4" w:space="0" w:color="auto"/>
              <w:bottom w:val="single" w:sz="4" w:space="0" w:color="auto"/>
            </w:tcBorders>
            <w:shd w:val="clear" w:color="auto" w:fill="auto"/>
            <w:tcPrChange w:id="62" w:author="Microsoft 帐户" w:date="2021-11-11T10:09:00Z">
              <w:tcPr>
                <w:tcW w:w="2483" w:type="dxa"/>
                <w:gridSpan w:val="2"/>
                <w:tcBorders>
                  <w:top w:val="single" w:sz="4" w:space="0" w:color="auto"/>
                  <w:bottom w:val="single" w:sz="4" w:space="0" w:color="auto"/>
                </w:tcBorders>
                <w:shd w:val="clear" w:color="auto" w:fill="D9D9D9"/>
              </w:tcPr>
            </w:tcPrChange>
          </w:tcPr>
          <w:p w14:paraId="26A36F6A" w14:textId="77777777" w:rsidR="00F176F8" w:rsidRPr="009E468F" w:rsidRDefault="00F176F8" w:rsidP="00073831">
            <w:pPr>
              <w:spacing w:after="0"/>
              <w:jc w:val="center"/>
              <w:rPr>
                <w:ins w:id="63" w:author="Microsoft 帐户" w:date="2021-11-11T10:09:00Z"/>
                <w:rFonts w:ascii="Arial" w:eastAsia="宋体" w:hAnsi="Arial"/>
                <w:b/>
                <w:sz w:val="16"/>
                <w:szCs w:val="16"/>
              </w:rPr>
            </w:pPr>
          </w:p>
        </w:tc>
      </w:tr>
      <w:tr w:rsidR="00D439DF" w:rsidRPr="009E468F" w14:paraId="6DF6F65E"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0A2065" w14:textId="77777777" w:rsidR="00D439DF" w:rsidRPr="009E468F" w:rsidRDefault="00D439DF" w:rsidP="00073831">
            <w:pPr>
              <w:pStyle w:val="TAL"/>
              <w:rPr>
                <w:rFonts w:eastAsia="宋体"/>
                <w:b/>
                <w:bCs/>
                <w:sz w:val="16"/>
                <w:szCs w:val="16"/>
              </w:rPr>
            </w:pPr>
            <w:r w:rsidRPr="009E468F">
              <w:rPr>
                <w:rFonts w:eastAsia="宋体" w:cs="Arial"/>
                <w:b/>
                <w:bCs/>
                <w:sz w:val="16"/>
                <w:szCs w:val="16"/>
              </w:rPr>
              <w:t>8.1.5.7</w:t>
            </w:r>
          </w:p>
        </w:tc>
        <w:tc>
          <w:tcPr>
            <w:tcW w:w="2340" w:type="dxa"/>
            <w:gridSpan w:val="2"/>
            <w:tcBorders>
              <w:top w:val="single" w:sz="4" w:space="0" w:color="auto"/>
              <w:bottom w:val="single" w:sz="4" w:space="0" w:color="auto"/>
            </w:tcBorders>
            <w:shd w:val="clear" w:color="auto" w:fill="D9D9D9"/>
          </w:tcPr>
          <w:p w14:paraId="03899DE2" w14:textId="77777777" w:rsidR="00D439DF" w:rsidRPr="009E468F" w:rsidRDefault="00D439DF" w:rsidP="00073831">
            <w:pPr>
              <w:pStyle w:val="TAC"/>
              <w:rPr>
                <w:rFonts w:eastAsia="宋体"/>
                <w:b/>
                <w:sz w:val="16"/>
                <w:szCs w:val="16"/>
              </w:rPr>
            </w:pPr>
          </w:p>
        </w:tc>
        <w:tc>
          <w:tcPr>
            <w:tcW w:w="2250" w:type="dxa"/>
            <w:gridSpan w:val="2"/>
            <w:tcBorders>
              <w:top w:val="single" w:sz="4" w:space="0" w:color="auto"/>
              <w:bottom w:val="single" w:sz="4" w:space="0" w:color="auto"/>
            </w:tcBorders>
            <w:shd w:val="clear" w:color="auto" w:fill="D9D9D9"/>
          </w:tcPr>
          <w:p w14:paraId="517A9CC0" w14:textId="77777777" w:rsidR="00D439DF" w:rsidRPr="009E468F" w:rsidRDefault="00D439DF" w:rsidP="00073831">
            <w:pPr>
              <w:pStyle w:val="TAC"/>
              <w:rPr>
                <w:rFonts w:eastAsia="宋体"/>
                <w:b/>
                <w:sz w:val="16"/>
                <w:szCs w:val="16"/>
              </w:rPr>
            </w:pPr>
          </w:p>
        </w:tc>
        <w:tc>
          <w:tcPr>
            <w:tcW w:w="1903" w:type="dxa"/>
            <w:gridSpan w:val="2"/>
            <w:tcBorders>
              <w:top w:val="single" w:sz="4" w:space="0" w:color="auto"/>
              <w:bottom w:val="single" w:sz="4" w:space="0" w:color="auto"/>
            </w:tcBorders>
            <w:shd w:val="clear" w:color="auto" w:fill="D9D9D9"/>
          </w:tcPr>
          <w:p w14:paraId="67DC4DAF" w14:textId="77777777" w:rsidR="00D439DF" w:rsidRPr="009E468F" w:rsidRDefault="00D439DF" w:rsidP="00073831">
            <w:pPr>
              <w:pStyle w:val="TAL"/>
              <w:rPr>
                <w:rFonts w:eastAsia="宋体"/>
                <w:sz w:val="16"/>
                <w:szCs w:val="16"/>
              </w:rPr>
            </w:pPr>
          </w:p>
        </w:tc>
        <w:tc>
          <w:tcPr>
            <w:tcW w:w="2483" w:type="dxa"/>
            <w:gridSpan w:val="2"/>
            <w:tcBorders>
              <w:top w:val="single" w:sz="4" w:space="0" w:color="auto"/>
              <w:bottom w:val="single" w:sz="4" w:space="0" w:color="auto"/>
            </w:tcBorders>
            <w:shd w:val="clear" w:color="auto" w:fill="D9D9D9"/>
          </w:tcPr>
          <w:p w14:paraId="099D2DE9" w14:textId="77777777" w:rsidR="00D439DF" w:rsidRPr="009E468F" w:rsidRDefault="00D439DF" w:rsidP="00073831">
            <w:pPr>
              <w:spacing w:after="0"/>
              <w:jc w:val="center"/>
              <w:rPr>
                <w:rFonts w:ascii="Arial" w:eastAsia="宋体" w:hAnsi="Arial"/>
                <w:b/>
                <w:sz w:val="16"/>
                <w:szCs w:val="16"/>
              </w:rPr>
            </w:pPr>
          </w:p>
        </w:tc>
      </w:tr>
      <w:tr w:rsidR="00D439DF" w:rsidRPr="009E468F" w14:paraId="5A08B899"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656733A" w14:textId="77777777" w:rsidR="00D439DF" w:rsidRPr="009E468F" w:rsidRDefault="00D439DF" w:rsidP="00073831">
            <w:pPr>
              <w:pStyle w:val="TAL"/>
              <w:rPr>
                <w:rFonts w:eastAsia="宋体"/>
                <w:b/>
                <w:bCs/>
                <w:sz w:val="16"/>
                <w:szCs w:val="16"/>
              </w:rPr>
            </w:pPr>
            <w:r w:rsidRPr="009E468F">
              <w:rPr>
                <w:rFonts w:eastAsia="宋体" w:cs="Arial"/>
                <w:b/>
                <w:bCs/>
                <w:sz w:val="16"/>
                <w:szCs w:val="16"/>
              </w:rPr>
              <w:t>8.1.5.7.1</w:t>
            </w:r>
          </w:p>
        </w:tc>
        <w:tc>
          <w:tcPr>
            <w:tcW w:w="2340" w:type="dxa"/>
            <w:gridSpan w:val="2"/>
            <w:tcBorders>
              <w:top w:val="single" w:sz="4" w:space="0" w:color="auto"/>
              <w:bottom w:val="single" w:sz="4" w:space="0" w:color="auto"/>
            </w:tcBorders>
            <w:shd w:val="clear" w:color="auto" w:fill="D9D9D9"/>
          </w:tcPr>
          <w:p w14:paraId="2D8F544F" w14:textId="77777777" w:rsidR="00D439DF" w:rsidRPr="009E468F" w:rsidRDefault="00D439DF" w:rsidP="00073831">
            <w:pPr>
              <w:pStyle w:val="TAC"/>
              <w:rPr>
                <w:rFonts w:eastAsia="宋体"/>
                <w:b/>
                <w:sz w:val="16"/>
                <w:szCs w:val="16"/>
              </w:rPr>
            </w:pPr>
          </w:p>
        </w:tc>
        <w:tc>
          <w:tcPr>
            <w:tcW w:w="2250" w:type="dxa"/>
            <w:gridSpan w:val="2"/>
            <w:tcBorders>
              <w:top w:val="single" w:sz="4" w:space="0" w:color="auto"/>
              <w:bottom w:val="single" w:sz="4" w:space="0" w:color="auto"/>
            </w:tcBorders>
            <w:shd w:val="clear" w:color="auto" w:fill="D9D9D9"/>
          </w:tcPr>
          <w:p w14:paraId="6EA2252D" w14:textId="77777777" w:rsidR="00D439DF" w:rsidRPr="009E468F" w:rsidRDefault="00D439DF" w:rsidP="00073831">
            <w:pPr>
              <w:pStyle w:val="TAC"/>
              <w:rPr>
                <w:rFonts w:eastAsia="宋体"/>
                <w:b/>
                <w:sz w:val="16"/>
                <w:szCs w:val="16"/>
              </w:rPr>
            </w:pPr>
          </w:p>
        </w:tc>
        <w:tc>
          <w:tcPr>
            <w:tcW w:w="1903" w:type="dxa"/>
            <w:gridSpan w:val="2"/>
            <w:tcBorders>
              <w:top w:val="single" w:sz="4" w:space="0" w:color="auto"/>
              <w:bottom w:val="single" w:sz="4" w:space="0" w:color="auto"/>
            </w:tcBorders>
            <w:shd w:val="clear" w:color="auto" w:fill="D9D9D9"/>
          </w:tcPr>
          <w:p w14:paraId="5D791E51" w14:textId="77777777" w:rsidR="00D439DF" w:rsidRPr="009E468F" w:rsidRDefault="00D439DF" w:rsidP="00073831">
            <w:pPr>
              <w:pStyle w:val="TAL"/>
              <w:rPr>
                <w:rFonts w:eastAsia="宋体"/>
                <w:sz w:val="16"/>
                <w:szCs w:val="16"/>
              </w:rPr>
            </w:pPr>
          </w:p>
        </w:tc>
        <w:tc>
          <w:tcPr>
            <w:tcW w:w="2483" w:type="dxa"/>
            <w:gridSpan w:val="2"/>
            <w:tcBorders>
              <w:top w:val="single" w:sz="4" w:space="0" w:color="auto"/>
              <w:bottom w:val="single" w:sz="4" w:space="0" w:color="auto"/>
            </w:tcBorders>
            <w:shd w:val="clear" w:color="auto" w:fill="D9D9D9"/>
          </w:tcPr>
          <w:p w14:paraId="0A8CE3B8" w14:textId="77777777" w:rsidR="00D439DF" w:rsidRPr="009E468F" w:rsidRDefault="00D439DF" w:rsidP="00073831">
            <w:pPr>
              <w:spacing w:after="0"/>
              <w:jc w:val="center"/>
              <w:rPr>
                <w:rFonts w:ascii="Arial" w:eastAsia="宋体" w:hAnsi="Arial"/>
                <w:b/>
                <w:sz w:val="16"/>
                <w:szCs w:val="16"/>
              </w:rPr>
            </w:pPr>
          </w:p>
        </w:tc>
      </w:tr>
      <w:tr w:rsidR="00D439DF" w:rsidRPr="009E468F" w14:paraId="79FEDB85"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1B9EAC9C" w14:textId="77777777" w:rsidR="00D439DF" w:rsidRPr="009E468F" w:rsidRDefault="00D439DF" w:rsidP="00073831">
            <w:pPr>
              <w:pStyle w:val="TAL"/>
              <w:rPr>
                <w:rFonts w:eastAsia="宋体"/>
                <w:sz w:val="16"/>
                <w:szCs w:val="16"/>
              </w:rPr>
            </w:pPr>
            <w:r w:rsidRPr="009E468F">
              <w:rPr>
                <w:rFonts w:eastAsia="宋体" w:cs="Arial"/>
                <w:sz w:val="16"/>
                <w:szCs w:val="16"/>
              </w:rPr>
              <w:t>8.1.5.7.1.1</w:t>
            </w:r>
          </w:p>
        </w:tc>
        <w:tc>
          <w:tcPr>
            <w:tcW w:w="2340" w:type="dxa"/>
            <w:gridSpan w:val="2"/>
            <w:tcBorders>
              <w:top w:val="single" w:sz="4" w:space="0" w:color="auto"/>
              <w:bottom w:val="single" w:sz="4" w:space="0" w:color="auto"/>
            </w:tcBorders>
          </w:tcPr>
          <w:p w14:paraId="3150AD25" w14:textId="77777777" w:rsidR="00D439DF" w:rsidRPr="009E468F" w:rsidRDefault="00D439DF" w:rsidP="00073831">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tcPr>
          <w:p w14:paraId="7F0F416D"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074DDC66" w14:textId="77777777" w:rsidR="00D439DF" w:rsidRPr="009E468F" w:rsidRDefault="00D439DF" w:rsidP="00073831">
            <w:pPr>
              <w:pStyle w:val="TAL"/>
              <w:rPr>
                <w:rFonts w:eastAsia="宋体"/>
                <w:b/>
                <w:sz w:val="16"/>
                <w:szCs w:val="16"/>
              </w:rPr>
            </w:pPr>
            <w:r w:rsidRPr="009E468F">
              <w:rPr>
                <w:rFonts w:eastAsia="宋体"/>
                <w:sz w:val="16"/>
                <w:szCs w:val="16"/>
              </w:rPr>
              <w:t>If 8.1.5.7.1.2 or 8.1.5.7.1.3 is executed this test case is optional</w:t>
            </w:r>
          </w:p>
        </w:tc>
        <w:tc>
          <w:tcPr>
            <w:tcW w:w="2483" w:type="dxa"/>
            <w:gridSpan w:val="2"/>
            <w:tcBorders>
              <w:top w:val="single" w:sz="4" w:space="0" w:color="auto"/>
              <w:bottom w:val="single" w:sz="4" w:space="0" w:color="auto"/>
            </w:tcBorders>
          </w:tcPr>
          <w:p w14:paraId="510CFAD0" w14:textId="77777777" w:rsidR="00D439DF" w:rsidRPr="009E468F" w:rsidRDefault="00D439DF" w:rsidP="00073831">
            <w:pPr>
              <w:spacing w:after="0"/>
              <w:jc w:val="center"/>
              <w:rPr>
                <w:rFonts w:ascii="Arial" w:eastAsia="宋体" w:hAnsi="Arial"/>
                <w:sz w:val="16"/>
                <w:szCs w:val="16"/>
              </w:rPr>
            </w:pPr>
          </w:p>
        </w:tc>
      </w:tr>
      <w:tr w:rsidR="00D439DF" w:rsidRPr="009E468F" w14:paraId="1952E12C"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413874FA" w14:textId="77777777" w:rsidR="00D439DF" w:rsidRPr="009E468F" w:rsidRDefault="00D439DF" w:rsidP="00073831">
            <w:pPr>
              <w:pStyle w:val="TAL"/>
              <w:rPr>
                <w:rFonts w:eastAsia="宋体"/>
                <w:sz w:val="16"/>
                <w:szCs w:val="16"/>
              </w:rPr>
            </w:pPr>
            <w:r w:rsidRPr="009E468F">
              <w:rPr>
                <w:rFonts w:eastAsia="宋体" w:cs="Arial"/>
                <w:sz w:val="16"/>
                <w:szCs w:val="16"/>
              </w:rPr>
              <w:t>8.1.5.7.1.2</w:t>
            </w:r>
          </w:p>
        </w:tc>
        <w:tc>
          <w:tcPr>
            <w:tcW w:w="2340" w:type="dxa"/>
            <w:gridSpan w:val="2"/>
            <w:tcBorders>
              <w:top w:val="single" w:sz="4" w:space="0" w:color="auto"/>
              <w:bottom w:val="single" w:sz="4" w:space="0" w:color="auto"/>
            </w:tcBorders>
          </w:tcPr>
          <w:p w14:paraId="2DEC77CF" w14:textId="77777777" w:rsidR="00D439DF" w:rsidRPr="009E468F" w:rsidRDefault="00D439DF" w:rsidP="00073831">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tcPr>
          <w:p w14:paraId="63BD03A2"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654149F9" w14:textId="77777777" w:rsidR="00D439DF" w:rsidRPr="009E468F" w:rsidRDefault="00D439DF" w:rsidP="00073831">
            <w:pPr>
              <w:pStyle w:val="TAL"/>
              <w:rPr>
                <w:rFonts w:eastAsia="宋体"/>
                <w:b/>
                <w:sz w:val="16"/>
                <w:szCs w:val="16"/>
              </w:rPr>
            </w:pPr>
            <w:r w:rsidRPr="009E468F">
              <w:rPr>
                <w:rFonts w:eastAsia="宋体"/>
                <w:sz w:val="16"/>
                <w:szCs w:val="16"/>
              </w:rPr>
              <w:t>If 8.1.5.7.1.1 or 8.1.5.7.1.3 is executed this test case is optional</w:t>
            </w:r>
          </w:p>
        </w:tc>
        <w:tc>
          <w:tcPr>
            <w:tcW w:w="2483" w:type="dxa"/>
            <w:gridSpan w:val="2"/>
            <w:tcBorders>
              <w:top w:val="single" w:sz="4" w:space="0" w:color="auto"/>
              <w:bottom w:val="single" w:sz="4" w:space="0" w:color="auto"/>
            </w:tcBorders>
          </w:tcPr>
          <w:p w14:paraId="14BFB36C" w14:textId="77777777" w:rsidR="00D439DF" w:rsidRPr="009E468F" w:rsidRDefault="00D439DF" w:rsidP="00073831">
            <w:pPr>
              <w:spacing w:after="0"/>
              <w:jc w:val="center"/>
              <w:rPr>
                <w:rFonts w:ascii="Arial" w:eastAsia="宋体" w:hAnsi="Arial"/>
                <w:sz w:val="16"/>
                <w:szCs w:val="16"/>
              </w:rPr>
            </w:pPr>
          </w:p>
        </w:tc>
      </w:tr>
      <w:tr w:rsidR="00D439DF" w:rsidRPr="009E468F" w14:paraId="2720296A"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1B950B89" w14:textId="77777777" w:rsidR="00D439DF" w:rsidRPr="009E468F" w:rsidRDefault="00D439DF" w:rsidP="00073831">
            <w:pPr>
              <w:pStyle w:val="TAL"/>
              <w:rPr>
                <w:rFonts w:eastAsia="宋体" w:cs="Arial"/>
                <w:sz w:val="16"/>
                <w:szCs w:val="16"/>
                <w:lang w:eastAsia="zh-CN"/>
              </w:rPr>
            </w:pPr>
            <w:r w:rsidRPr="009E468F">
              <w:rPr>
                <w:rFonts w:eastAsia="宋体" w:cs="Arial"/>
                <w:sz w:val="16"/>
                <w:szCs w:val="16"/>
                <w:lang w:eastAsia="zh-CN"/>
              </w:rPr>
              <w:t>8.1.5.7.1.3</w:t>
            </w:r>
          </w:p>
        </w:tc>
        <w:tc>
          <w:tcPr>
            <w:tcW w:w="2340" w:type="dxa"/>
            <w:gridSpan w:val="2"/>
            <w:tcBorders>
              <w:top w:val="single" w:sz="4" w:space="0" w:color="auto"/>
              <w:bottom w:val="single" w:sz="4" w:space="0" w:color="auto"/>
            </w:tcBorders>
          </w:tcPr>
          <w:p w14:paraId="3FE8433D" w14:textId="77777777" w:rsidR="00D439DF" w:rsidRPr="009E468F" w:rsidRDefault="00D439DF" w:rsidP="00073831">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tcPr>
          <w:p w14:paraId="4C68450A"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572D6E38" w14:textId="77777777" w:rsidR="00D439DF" w:rsidRPr="009E468F" w:rsidRDefault="00D439DF" w:rsidP="00073831">
            <w:pPr>
              <w:pStyle w:val="TAL"/>
              <w:rPr>
                <w:rFonts w:eastAsia="宋体"/>
                <w:b/>
                <w:sz w:val="16"/>
                <w:szCs w:val="16"/>
              </w:rPr>
            </w:pPr>
            <w:r w:rsidRPr="009E468F">
              <w:rPr>
                <w:rFonts w:eastAsia="宋体"/>
                <w:sz w:val="16"/>
                <w:szCs w:val="16"/>
              </w:rPr>
              <w:t>If 8.1.5.7.1.1 or 8.1.5.7.1.2 is executed this test case is optional</w:t>
            </w:r>
          </w:p>
        </w:tc>
        <w:tc>
          <w:tcPr>
            <w:tcW w:w="2483" w:type="dxa"/>
            <w:gridSpan w:val="2"/>
            <w:tcBorders>
              <w:top w:val="single" w:sz="4" w:space="0" w:color="auto"/>
              <w:bottom w:val="single" w:sz="4" w:space="0" w:color="auto"/>
            </w:tcBorders>
          </w:tcPr>
          <w:p w14:paraId="04EA2F2B" w14:textId="77777777" w:rsidR="00D439DF" w:rsidRPr="009E468F" w:rsidRDefault="00D439DF" w:rsidP="00073831">
            <w:pPr>
              <w:spacing w:after="0"/>
              <w:jc w:val="center"/>
              <w:rPr>
                <w:rFonts w:ascii="Arial" w:eastAsia="宋体" w:hAnsi="Arial"/>
                <w:sz w:val="16"/>
                <w:szCs w:val="16"/>
              </w:rPr>
            </w:pPr>
          </w:p>
        </w:tc>
      </w:tr>
      <w:tr w:rsidR="00D439DF" w:rsidRPr="009E468F" w14:paraId="00A6B46B"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7E1821B" w14:textId="77777777" w:rsidR="00D439DF" w:rsidRPr="009E468F" w:rsidRDefault="00D439DF" w:rsidP="00073831">
            <w:pPr>
              <w:pStyle w:val="TAL"/>
              <w:rPr>
                <w:rFonts w:eastAsia="宋体" w:cs="Arial"/>
                <w:sz w:val="16"/>
                <w:szCs w:val="16"/>
                <w:lang w:eastAsia="zh-CN"/>
              </w:rPr>
            </w:pPr>
            <w:r w:rsidRPr="009E468F">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4148FAEF" w14:textId="77777777" w:rsidR="00D439DF" w:rsidRPr="009E468F" w:rsidRDefault="00D439DF" w:rsidP="00073831">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shd w:val="clear" w:color="auto" w:fill="D9D9D9"/>
          </w:tcPr>
          <w:p w14:paraId="27CF7459"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shd w:val="clear" w:color="auto" w:fill="D9D9D9"/>
          </w:tcPr>
          <w:p w14:paraId="5CAF45C9" w14:textId="77777777" w:rsidR="00D439DF" w:rsidRPr="009E468F" w:rsidRDefault="00D439DF" w:rsidP="00073831">
            <w:pPr>
              <w:pStyle w:val="TAL"/>
              <w:rPr>
                <w:rFonts w:eastAsia="宋体"/>
                <w:sz w:val="16"/>
                <w:szCs w:val="16"/>
              </w:rPr>
            </w:pPr>
          </w:p>
        </w:tc>
        <w:tc>
          <w:tcPr>
            <w:tcW w:w="2483" w:type="dxa"/>
            <w:gridSpan w:val="2"/>
            <w:tcBorders>
              <w:top w:val="single" w:sz="4" w:space="0" w:color="auto"/>
              <w:bottom w:val="single" w:sz="4" w:space="0" w:color="auto"/>
            </w:tcBorders>
            <w:shd w:val="clear" w:color="auto" w:fill="D9D9D9"/>
          </w:tcPr>
          <w:p w14:paraId="4B15067D" w14:textId="77777777" w:rsidR="00D439DF" w:rsidRPr="009E468F" w:rsidRDefault="00D439DF" w:rsidP="00073831">
            <w:pPr>
              <w:spacing w:after="0"/>
              <w:jc w:val="center"/>
              <w:rPr>
                <w:rFonts w:ascii="Arial" w:eastAsia="宋体" w:hAnsi="Arial"/>
                <w:sz w:val="16"/>
                <w:szCs w:val="16"/>
              </w:rPr>
            </w:pPr>
          </w:p>
        </w:tc>
      </w:tr>
      <w:tr w:rsidR="00D439DF" w:rsidRPr="009E468F" w14:paraId="3335A90B"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16641988" w14:textId="77777777" w:rsidR="00D439DF" w:rsidRPr="009E468F" w:rsidRDefault="00D439DF" w:rsidP="00073831">
            <w:pPr>
              <w:pStyle w:val="TAL"/>
              <w:rPr>
                <w:rFonts w:eastAsia="宋体" w:cs="Arial"/>
                <w:sz w:val="16"/>
                <w:szCs w:val="16"/>
                <w:lang w:eastAsia="zh-CN"/>
              </w:rPr>
            </w:pPr>
            <w:r w:rsidRPr="009E468F">
              <w:rPr>
                <w:rFonts w:cs="Arial"/>
                <w:sz w:val="16"/>
                <w:szCs w:val="16"/>
              </w:rPr>
              <w:t>8.1.5.8.1</w:t>
            </w:r>
          </w:p>
        </w:tc>
        <w:tc>
          <w:tcPr>
            <w:tcW w:w="2340" w:type="dxa"/>
            <w:gridSpan w:val="2"/>
            <w:tcBorders>
              <w:top w:val="single" w:sz="4" w:space="0" w:color="auto"/>
              <w:bottom w:val="single" w:sz="4" w:space="0" w:color="auto"/>
            </w:tcBorders>
          </w:tcPr>
          <w:p w14:paraId="193433C7" w14:textId="77777777" w:rsidR="00D439DF" w:rsidRPr="009E468F" w:rsidRDefault="00D439DF" w:rsidP="00073831">
            <w:pPr>
              <w:spacing w:after="0"/>
              <w:jc w:val="center"/>
              <w:rPr>
                <w:rFonts w:ascii="Arial" w:eastAsia="宋体" w:hAnsi="Arial"/>
                <w:b/>
                <w:sz w:val="16"/>
                <w:szCs w:val="16"/>
              </w:rPr>
            </w:pPr>
            <w:proofErr w:type="spellStart"/>
            <w:r w:rsidRPr="009E468F">
              <w:rPr>
                <w:rFonts w:ascii="Arial" w:eastAsia="宋体" w:hAnsi="Arial"/>
                <w:bCs/>
                <w:sz w:val="16"/>
                <w:szCs w:val="16"/>
              </w:rPr>
              <w:t>pc_inactiveState</w:t>
            </w:r>
            <w:proofErr w:type="spellEnd"/>
          </w:p>
        </w:tc>
        <w:tc>
          <w:tcPr>
            <w:tcW w:w="2250" w:type="dxa"/>
            <w:gridSpan w:val="2"/>
            <w:tcBorders>
              <w:top w:val="single" w:sz="4" w:space="0" w:color="auto"/>
              <w:bottom w:val="single" w:sz="4" w:space="0" w:color="auto"/>
            </w:tcBorders>
          </w:tcPr>
          <w:p w14:paraId="02B30F35"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2A5B1F09" w14:textId="77777777" w:rsidR="00D439DF" w:rsidRPr="009E468F" w:rsidRDefault="00D439DF" w:rsidP="00073831">
            <w:pPr>
              <w:pStyle w:val="TAL"/>
              <w:rPr>
                <w:rFonts w:eastAsia="宋体"/>
                <w:sz w:val="16"/>
                <w:szCs w:val="16"/>
              </w:rPr>
            </w:pPr>
          </w:p>
        </w:tc>
        <w:tc>
          <w:tcPr>
            <w:tcW w:w="2483" w:type="dxa"/>
            <w:gridSpan w:val="2"/>
            <w:tcBorders>
              <w:top w:val="single" w:sz="4" w:space="0" w:color="auto"/>
              <w:bottom w:val="single" w:sz="4" w:space="0" w:color="auto"/>
            </w:tcBorders>
          </w:tcPr>
          <w:p w14:paraId="04C27601" w14:textId="77777777" w:rsidR="00D439DF" w:rsidRPr="009E468F" w:rsidRDefault="00D439DF" w:rsidP="00073831">
            <w:pPr>
              <w:spacing w:after="0"/>
              <w:jc w:val="center"/>
              <w:rPr>
                <w:rFonts w:ascii="Arial" w:eastAsia="宋体" w:hAnsi="Arial"/>
                <w:sz w:val="16"/>
                <w:szCs w:val="16"/>
              </w:rPr>
            </w:pPr>
          </w:p>
        </w:tc>
      </w:tr>
      <w:tr w:rsidR="00D439DF" w:rsidRPr="009E468F" w14:paraId="590B0CB9"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CA2CE52" w14:textId="77777777" w:rsidR="00D439DF" w:rsidRPr="009E468F" w:rsidRDefault="00D439DF" w:rsidP="00073831">
            <w:pPr>
              <w:pStyle w:val="TAL"/>
              <w:rPr>
                <w:rFonts w:eastAsia="宋体" w:cs="Arial"/>
                <w:sz w:val="16"/>
                <w:szCs w:val="16"/>
                <w:lang w:eastAsia="zh-CN"/>
              </w:rPr>
            </w:pPr>
            <w:r w:rsidRPr="009E468F">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7CD1EE46" w14:textId="77777777" w:rsidR="00D439DF" w:rsidRPr="009E468F" w:rsidRDefault="00D439DF" w:rsidP="00073831">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shd w:val="clear" w:color="auto" w:fill="D9D9D9"/>
          </w:tcPr>
          <w:p w14:paraId="1CAEEAC1"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shd w:val="clear" w:color="auto" w:fill="D9D9D9"/>
          </w:tcPr>
          <w:p w14:paraId="7D70BEF5" w14:textId="77777777" w:rsidR="00D439DF" w:rsidRPr="009E468F" w:rsidRDefault="00D439DF" w:rsidP="00073831">
            <w:pPr>
              <w:pStyle w:val="TAL"/>
              <w:rPr>
                <w:rFonts w:eastAsia="宋体"/>
                <w:sz w:val="16"/>
                <w:szCs w:val="16"/>
              </w:rPr>
            </w:pPr>
          </w:p>
        </w:tc>
        <w:tc>
          <w:tcPr>
            <w:tcW w:w="2483" w:type="dxa"/>
            <w:gridSpan w:val="2"/>
            <w:tcBorders>
              <w:top w:val="single" w:sz="4" w:space="0" w:color="auto"/>
              <w:bottom w:val="single" w:sz="4" w:space="0" w:color="auto"/>
            </w:tcBorders>
            <w:shd w:val="clear" w:color="auto" w:fill="D9D9D9"/>
          </w:tcPr>
          <w:p w14:paraId="695ABCD4" w14:textId="77777777" w:rsidR="00D439DF" w:rsidRPr="009E468F" w:rsidRDefault="00D439DF" w:rsidP="00073831">
            <w:pPr>
              <w:spacing w:after="0"/>
              <w:jc w:val="center"/>
              <w:rPr>
                <w:rFonts w:ascii="Arial" w:eastAsia="宋体" w:hAnsi="Arial"/>
                <w:sz w:val="16"/>
                <w:szCs w:val="16"/>
              </w:rPr>
            </w:pPr>
          </w:p>
        </w:tc>
      </w:tr>
      <w:tr w:rsidR="00D439DF" w:rsidRPr="009E468F" w14:paraId="15202D73"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17F3EAC7" w14:textId="77777777" w:rsidR="00D439DF" w:rsidRPr="009E468F" w:rsidRDefault="00D439DF" w:rsidP="00073831">
            <w:pPr>
              <w:pStyle w:val="TAL"/>
              <w:rPr>
                <w:rFonts w:eastAsia="宋体" w:cs="Arial"/>
                <w:sz w:val="16"/>
                <w:szCs w:val="16"/>
                <w:lang w:eastAsia="zh-CN"/>
              </w:rPr>
            </w:pPr>
            <w:r w:rsidRPr="009E468F">
              <w:rPr>
                <w:rFonts w:cs="Arial"/>
                <w:sz w:val="16"/>
                <w:szCs w:val="16"/>
              </w:rPr>
              <w:t>8.1.5.8.2.1</w:t>
            </w:r>
          </w:p>
        </w:tc>
        <w:tc>
          <w:tcPr>
            <w:tcW w:w="2340" w:type="dxa"/>
            <w:gridSpan w:val="2"/>
            <w:tcBorders>
              <w:top w:val="single" w:sz="4" w:space="0" w:color="auto"/>
              <w:bottom w:val="single" w:sz="4" w:space="0" w:color="auto"/>
            </w:tcBorders>
          </w:tcPr>
          <w:p w14:paraId="03829868" w14:textId="77777777" w:rsidR="00D439DF" w:rsidRPr="009E468F" w:rsidRDefault="00D439DF" w:rsidP="00073831">
            <w:pPr>
              <w:spacing w:after="0"/>
              <w:jc w:val="center"/>
              <w:rPr>
                <w:rFonts w:ascii="Arial" w:eastAsia="宋体" w:hAnsi="Arial"/>
                <w:b/>
                <w:sz w:val="16"/>
                <w:szCs w:val="16"/>
              </w:rPr>
            </w:pPr>
            <w:proofErr w:type="spellStart"/>
            <w:r w:rsidRPr="009E468F">
              <w:rPr>
                <w:rFonts w:ascii="Arial" w:eastAsia="宋体" w:hAnsi="Arial"/>
                <w:bCs/>
                <w:sz w:val="16"/>
                <w:szCs w:val="16"/>
              </w:rPr>
              <w:t>pc_inactiveState</w:t>
            </w:r>
            <w:proofErr w:type="spellEnd"/>
          </w:p>
        </w:tc>
        <w:tc>
          <w:tcPr>
            <w:tcW w:w="2250" w:type="dxa"/>
            <w:gridSpan w:val="2"/>
            <w:tcBorders>
              <w:top w:val="single" w:sz="4" w:space="0" w:color="auto"/>
              <w:bottom w:val="single" w:sz="4" w:space="0" w:color="auto"/>
            </w:tcBorders>
          </w:tcPr>
          <w:p w14:paraId="441D8587"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3B986B47" w14:textId="77777777" w:rsidR="00D439DF" w:rsidRPr="009E468F" w:rsidRDefault="00D439DF" w:rsidP="00073831">
            <w:pPr>
              <w:pStyle w:val="TAL"/>
              <w:rPr>
                <w:rFonts w:eastAsia="宋体"/>
                <w:sz w:val="16"/>
                <w:szCs w:val="16"/>
              </w:rPr>
            </w:pPr>
            <w:r w:rsidRPr="009E468F">
              <w:rPr>
                <w:sz w:val="16"/>
                <w:szCs w:val="16"/>
              </w:rPr>
              <w:t xml:space="preserve">If </w:t>
            </w:r>
            <w:r w:rsidRPr="009E468F">
              <w:rPr>
                <w:rFonts w:cs="Arial"/>
                <w:sz w:val="16"/>
                <w:szCs w:val="16"/>
              </w:rPr>
              <w:t>8.1.5.8.2</w:t>
            </w:r>
            <w:r w:rsidRPr="009E468F">
              <w:rPr>
                <w:sz w:val="16"/>
                <w:szCs w:val="16"/>
              </w:rPr>
              <w:t xml:space="preserve">.2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61585776" w14:textId="77777777" w:rsidR="00D439DF" w:rsidRPr="009E468F" w:rsidRDefault="00D439DF" w:rsidP="00073831">
            <w:pPr>
              <w:spacing w:after="0"/>
              <w:jc w:val="center"/>
              <w:rPr>
                <w:rFonts w:ascii="Arial" w:eastAsia="宋体" w:hAnsi="Arial"/>
                <w:sz w:val="16"/>
                <w:szCs w:val="16"/>
              </w:rPr>
            </w:pPr>
          </w:p>
        </w:tc>
      </w:tr>
      <w:tr w:rsidR="00D439DF" w:rsidRPr="009E468F" w14:paraId="228F08F3"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0E7C579E" w14:textId="77777777" w:rsidR="00D439DF" w:rsidRPr="009E468F" w:rsidRDefault="00D439DF" w:rsidP="00073831">
            <w:pPr>
              <w:pStyle w:val="TAL"/>
              <w:rPr>
                <w:rFonts w:eastAsia="宋体" w:cs="Arial"/>
                <w:sz w:val="16"/>
                <w:szCs w:val="16"/>
                <w:lang w:eastAsia="zh-CN"/>
              </w:rPr>
            </w:pPr>
            <w:r w:rsidRPr="009E468F">
              <w:rPr>
                <w:rFonts w:cs="Arial"/>
                <w:sz w:val="16"/>
                <w:szCs w:val="16"/>
              </w:rPr>
              <w:t>8.1.5.8.2.2</w:t>
            </w:r>
          </w:p>
        </w:tc>
        <w:tc>
          <w:tcPr>
            <w:tcW w:w="2340" w:type="dxa"/>
            <w:gridSpan w:val="2"/>
            <w:tcBorders>
              <w:top w:val="single" w:sz="4" w:space="0" w:color="auto"/>
              <w:bottom w:val="single" w:sz="4" w:space="0" w:color="auto"/>
            </w:tcBorders>
          </w:tcPr>
          <w:p w14:paraId="5339FCC6" w14:textId="77777777" w:rsidR="00D439DF" w:rsidRPr="009E468F" w:rsidRDefault="00D439DF" w:rsidP="00073831">
            <w:pPr>
              <w:spacing w:after="0"/>
              <w:jc w:val="center"/>
              <w:rPr>
                <w:rFonts w:ascii="Arial" w:eastAsia="宋体" w:hAnsi="Arial"/>
                <w:b/>
                <w:sz w:val="16"/>
                <w:szCs w:val="16"/>
              </w:rPr>
            </w:pPr>
            <w:proofErr w:type="spellStart"/>
            <w:r w:rsidRPr="009E468F">
              <w:rPr>
                <w:rFonts w:ascii="Arial" w:eastAsia="宋体" w:hAnsi="Arial"/>
                <w:bCs/>
                <w:sz w:val="16"/>
                <w:szCs w:val="16"/>
              </w:rPr>
              <w:t>pc_inactiveState</w:t>
            </w:r>
            <w:proofErr w:type="spellEnd"/>
          </w:p>
        </w:tc>
        <w:tc>
          <w:tcPr>
            <w:tcW w:w="2250" w:type="dxa"/>
            <w:gridSpan w:val="2"/>
            <w:tcBorders>
              <w:top w:val="single" w:sz="4" w:space="0" w:color="auto"/>
              <w:bottom w:val="single" w:sz="4" w:space="0" w:color="auto"/>
            </w:tcBorders>
          </w:tcPr>
          <w:p w14:paraId="72A3107E"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74BCA66F" w14:textId="77777777" w:rsidR="00D439DF" w:rsidRPr="009E468F" w:rsidRDefault="00D439DF" w:rsidP="00073831">
            <w:pPr>
              <w:pStyle w:val="TAL"/>
              <w:rPr>
                <w:rFonts w:eastAsia="宋体"/>
                <w:sz w:val="16"/>
                <w:szCs w:val="16"/>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0449E97D" w14:textId="77777777" w:rsidR="00D439DF" w:rsidRPr="009E468F" w:rsidRDefault="00D439DF" w:rsidP="00073831">
            <w:pPr>
              <w:spacing w:after="0"/>
              <w:jc w:val="center"/>
              <w:rPr>
                <w:rFonts w:ascii="Arial" w:eastAsia="宋体" w:hAnsi="Arial"/>
                <w:sz w:val="16"/>
                <w:szCs w:val="16"/>
              </w:rPr>
            </w:pPr>
          </w:p>
        </w:tc>
      </w:tr>
      <w:tr w:rsidR="00D439DF" w:rsidRPr="009E468F" w14:paraId="2F9D8684"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64571004" w14:textId="77777777" w:rsidR="00D439DF" w:rsidRPr="009E468F" w:rsidRDefault="00D439DF" w:rsidP="00073831">
            <w:pPr>
              <w:pStyle w:val="TAL"/>
              <w:rPr>
                <w:rFonts w:eastAsia="宋体" w:cs="Arial"/>
                <w:sz w:val="16"/>
                <w:szCs w:val="16"/>
                <w:lang w:eastAsia="zh-CN"/>
              </w:rPr>
            </w:pPr>
            <w:r w:rsidRPr="009E468F">
              <w:rPr>
                <w:rFonts w:cs="Arial"/>
                <w:sz w:val="16"/>
                <w:szCs w:val="16"/>
              </w:rPr>
              <w:t>8.1.5.8.2.3</w:t>
            </w:r>
          </w:p>
        </w:tc>
        <w:tc>
          <w:tcPr>
            <w:tcW w:w="2340" w:type="dxa"/>
            <w:gridSpan w:val="2"/>
            <w:tcBorders>
              <w:top w:val="single" w:sz="4" w:space="0" w:color="auto"/>
              <w:bottom w:val="single" w:sz="4" w:space="0" w:color="auto"/>
            </w:tcBorders>
          </w:tcPr>
          <w:p w14:paraId="7B0E5D10" w14:textId="77777777" w:rsidR="00D439DF" w:rsidRPr="009E468F" w:rsidRDefault="00D439DF" w:rsidP="00073831">
            <w:pPr>
              <w:spacing w:after="0"/>
              <w:jc w:val="center"/>
              <w:rPr>
                <w:rFonts w:ascii="Arial" w:eastAsia="宋体" w:hAnsi="Arial"/>
                <w:b/>
                <w:sz w:val="16"/>
                <w:szCs w:val="16"/>
              </w:rPr>
            </w:pPr>
            <w:proofErr w:type="spellStart"/>
            <w:r w:rsidRPr="009E468F">
              <w:rPr>
                <w:rFonts w:ascii="Arial" w:eastAsia="宋体" w:hAnsi="Arial"/>
                <w:bCs/>
                <w:sz w:val="16"/>
                <w:szCs w:val="16"/>
              </w:rPr>
              <w:t>pc_inactiveState</w:t>
            </w:r>
            <w:proofErr w:type="spellEnd"/>
          </w:p>
        </w:tc>
        <w:tc>
          <w:tcPr>
            <w:tcW w:w="2250" w:type="dxa"/>
            <w:gridSpan w:val="2"/>
            <w:tcBorders>
              <w:top w:val="single" w:sz="4" w:space="0" w:color="auto"/>
              <w:bottom w:val="single" w:sz="4" w:space="0" w:color="auto"/>
            </w:tcBorders>
          </w:tcPr>
          <w:p w14:paraId="7115396D"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56490C4C" w14:textId="77777777" w:rsidR="00D439DF" w:rsidRPr="009E468F" w:rsidRDefault="00D439DF" w:rsidP="00073831">
            <w:pPr>
              <w:pStyle w:val="TAL"/>
              <w:rPr>
                <w:rFonts w:eastAsia="宋体"/>
                <w:sz w:val="16"/>
                <w:szCs w:val="16"/>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.2 is executed this test case is optional</w:t>
            </w:r>
          </w:p>
        </w:tc>
        <w:tc>
          <w:tcPr>
            <w:tcW w:w="2483" w:type="dxa"/>
            <w:gridSpan w:val="2"/>
            <w:tcBorders>
              <w:top w:val="single" w:sz="4" w:space="0" w:color="auto"/>
              <w:bottom w:val="single" w:sz="4" w:space="0" w:color="auto"/>
            </w:tcBorders>
          </w:tcPr>
          <w:p w14:paraId="4B69A9A2" w14:textId="77777777" w:rsidR="00D439DF" w:rsidRPr="009E468F" w:rsidRDefault="00D439DF" w:rsidP="00073831">
            <w:pPr>
              <w:spacing w:after="0"/>
              <w:jc w:val="center"/>
              <w:rPr>
                <w:rFonts w:ascii="Arial" w:eastAsia="宋体" w:hAnsi="Arial"/>
                <w:sz w:val="16"/>
                <w:szCs w:val="16"/>
              </w:rPr>
            </w:pPr>
          </w:p>
        </w:tc>
      </w:tr>
      <w:tr w:rsidR="00D439DF" w:rsidRPr="009E468F" w14:paraId="07F771FF" w14:textId="77777777" w:rsidTr="00073831">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93E478D" w14:textId="77777777" w:rsidR="00D439DF" w:rsidRPr="009E468F" w:rsidRDefault="00D439DF" w:rsidP="00073831">
            <w:pPr>
              <w:pStyle w:val="TAL"/>
              <w:rPr>
                <w:rFonts w:cs="Arial"/>
                <w:sz w:val="16"/>
                <w:szCs w:val="16"/>
              </w:rPr>
            </w:pPr>
            <w:r w:rsidRPr="009E468F">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754BBEA4" w14:textId="77777777" w:rsidR="00D439DF" w:rsidRPr="009E468F" w:rsidRDefault="00D439DF" w:rsidP="00073831">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shd w:val="clear" w:color="auto" w:fill="D9D9D9"/>
          </w:tcPr>
          <w:p w14:paraId="75DD9249"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shd w:val="clear" w:color="auto" w:fill="D9D9D9"/>
          </w:tcPr>
          <w:p w14:paraId="5041EC56"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shd w:val="clear" w:color="auto" w:fill="D9D9D9"/>
          </w:tcPr>
          <w:p w14:paraId="0C1475CA" w14:textId="77777777" w:rsidR="00D439DF" w:rsidRPr="009E468F" w:rsidRDefault="00D439DF" w:rsidP="00073831">
            <w:pPr>
              <w:spacing w:after="0"/>
              <w:jc w:val="center"/>
              <w:rPr>
                <w:rFonts w:ascii="Arial" w:eastAsia="宋体" w:hAnsi="Arial"/>
                <w:sz w:val="16"/>
                <w:szCs w:val="16"/>
              </w:rPr>
            </w:pPr>
          </w:p>
        </w:tc>
      </w:tr>
      <w:tr w:rsidR="00D439DF" w:rsidRPr="009E468F" w14:paraId="29C9DE83" w14:textId="77777777" w:rsidTr="00073831">
        <w:trPr>
          <w:gridBefore w:val="1"/>
          <w:wBefore w:w="33" w:type="dxa"/>
          <w:tblHeader/>
          <w:jc w:val="center"/>
        </w:trPr>
        <w:tc>
          <w:tcPr>
            <w:tcW w:w="1137" w:type="dxa"/>
            <w:gridSpan w:val="2"/>
            <w:tcBorders>
              <w:top w:val="single" w:sz="4" w:space="0" w:color="auto"/>
              <w:bottom w:val="single" w:sz="4" w:space="0" w:color="auto"/>
            </w:tcBorders>
          </w:tcPr>
          <w:p w14:paraId="3ADCEC2C" w14:textId="77777777" w:rsidR="00D439DF" w:rsidRPr="009E468F" w:rsidRDefault="00D439DF" w:rsidP="00073831">
            <w:pPr>
              <w:pStyle w:val="TAL"/>
              <w:rPr>
                <w:rFonts w:cs="Arial"/>
                <w:sz w:val="16"/>
                <w:szCs w:val="16"/>
              </w:rPr>
            </w:pPr>
            <w:r w:rsidRPr="009E468F">
              <w:rPr>
                <w:rFonts w:cs="Arial"/>
                <w:sz w:val="16"/>
                <w:szCs w:val="16"/>
              </w:rPr>
              <w:t>8.1.5.9.1</w:t>
            </w:r>
          </w:p>
        </w:tc>
        <w:tc>
          <w:tcPr>
            <w:tcW w:w="2340" w:type="dxa"/>
            <w:gridSpan w:val="2"/>
            <w:tcBorders>
              <w:top w:val="single" w:sz="4" w:space="0" w:color="auto"/>
              <w:bottom w:val="single" w:sz="4" w:space="0" w:color="auto"/>
            </w:tcBorders>
          </w:tcPr>
          <w:p w14:paraId="485D3817" w14:textId="77777777" w:rsidR="00D439DF" w:rsidRPr="009E468F" w:rsidRDefault="00D439DF" w:rsidP="00073831">
            <w:pPr>
              <w:spacing w:after="0"/>
              <w:jc w:val="center"/>
              <w:rPr>
                <w:rFonts w:ascii="Arial" w:eastAsia="宋体" w:hAnsi="Arial"/>
                <w:b/>
                <w:sz w:val="16"/>
                <w:szCs w:val="16"/>
              </w:rPr>
            </w:pPr>
            <w:r w:rsidRPr="009E468F">
              <w:rPr>
                <w:rFonts w:ascii="Arial" w:hAnsi="Arial"/>
                <w:sz w:val="16"/>
                <w:szCs w:val="16"/>
              </w:rPr>
              <w:t xml:space="preserve">[10] </w:t>
            </w:r>
            <w:proofErr w:type="spellStart"/>
            <w:r w:rsidRPr="009E468F">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3B3D979B"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44EDF990"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tcPr>
          <w:p w14:paraId="788BE47F" w14:textId="77777777" w:rsidR="00D439DF" w:rsidRPr="009E468F" w:rsidRDefault="00D439DF" w:rsidP="00073831">
            <w:pPr>
              <w:spacing w:after="0"/>
              <w:jc w:val="center"/>
              <w:rPr>
                <w:rFonts w:ascii="Arial" w:eastAsia="宋体" w:hAnsi="Arial"/>
                <w:sz w:val="16"/>
                <w:szCs w:val="16"/>
              </w:rPr>
            </w:pPr>
          </w:p>
        </w:tc>
      </w:tr>
      <w:tr w:rsidR="00D439DF" w:rsidRPr="009E468F" w14:paraId="021D013A" w14:textId="77777777" w:rsidTr="00073831">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06A2387" w14:textId="77777777" w:rsidR="00D439DF" w:rsidRPr="009E468F" w:rsidRDefault="00D439DF" w:rsidP="00073831">
            <w:pPr>
              <w:pStyle w:val="TAL"/>
              <w:rPr>
                <w:rFonts w:cs="Arial"/>
                <w:sz w:val="16"/>
                <w:szCs w:val="16"/>
              </w:rPr>
            </w:pPr>
            <w:r w:rsidRPr="009E468F">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42E1C703" w14:textId="77777777" w:rsidR="00D439DF" w:rsidRPr="009E468F" w:rsidRDefault="00D439DF" w:rsidP="00073831">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shd w:val="clear" w:color="auto" w:fill="D9D9D9"/>
          </w:tcPr>
          <w:p w14:paraId="6A9C972D"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shd w:val="clear" w:color="auto" w:fill="D9D9D9"/>
          </w:tcPr>
          <w:p w14:paraId="1460986E"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shd w:val="clear" w:color="auto" w:fill="D9D9D9"/>
          </w:tcPr>
          <w:p w14:paraId="58C469D5" w14:textId="77777777" w:rsidR="00D439DF" w:rsidRPr="009E468F" w:rsidRDefault="00D439DF" w:rsidP="00073831">
            <w:pPr>
              <w:spacing w:after="0"/>
              <w:jc w:val="center"/>
              <w:rPr>
                <w:rFonts w:ascii="Arial" w:eastAsia="宋体" w:hAnsi="Arial"/>
                <w:sz w:val="16"/>
                <w:szCs w:val="16"/>
              </w:rPr>
            </w:pPr>
          </w:p>
        </w:tc>
      </w:tr>
      <w:tr w:rsidR="00D439DF" w:rsidRPr="009E468F" w14:paraId="18FED92A" w14:textId="77777777" w:rsidTr="00073831">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DC4B050" w14:textId="77777777" w:rsidR="00D439DF" w:rsidRPr="009E468F" w:rsidRDefault="00D439DF" w:rsidP="00073831">
            <w:pPr>
              <w:pStyle w:val="TAL"/>
              <w:rPr>
                <w:rFonts w:cs="Arial"/>
                <w:sz w:val="16"/>
                <w:szCs w:val="16"/>
              </w:rPr>
            </w:pPr>
            <w:r w:rsidRPr="009E468F">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6DACC747" w14:textId="77777777" w:rsidR="00D439DF" w:rsidRPr="009E468F" w:rsidRDefault="00D439DF" w:rsidP="00073831">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shd w:val="clear" w:color="auto" w:fill="D9D9D9"/>
          </w:tcPr>
          <w:p w14:paraId="1865D3F3"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shd w:val="clear" w:color="auto" w:fill="D9D9D9"/>
          </w:tcPr>
          <w:p w14:paraId="1580CD26"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shd w:val="clear" w:color="auto" w:fill="D9D9D9"/>
          </w:tcPr>
          <w:p w14:paraId="094AE34E" w14:textId="77777777" w:rsidR="00D439DF" w:rsidRPr="009E468F" w:rsidRDefault="00D439DF" w:rsidP="00073831">
            <w:pPr>
              <w:spacing w:after="0"/>
              <w:jc w:val="center"/>
              <w:rPr>
                <w:rFonts w:ascii="Arial" w:eastAsia="宋体" w:hAnsi="Arial"/>
                <w:sz w:val="16"/>
                <w:szCs w:val="16"/>
              </w:rPr>
            </w:pPr>
          </w:p>
        </w:tc>
      </w:tr>
      <w:tr w:rsidR="00D439DF" w:rsidRPr="009E468F" w14:paraId="6553B6F0" w14:textId="77777777" w:rsidTr="00073831">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3DDF215" w14:textId="77777777" w:rsidR="00D439DF" w:rsidRPr="009E468F" w:rsidRDefault="00D439DF" w:rsidP="00073831">
            <w:pPr>
              <w:pStyle w:val="TAL"/>
              <w:rPr>
                <w:rFonts w:cs="Arial"/>
                <w:sz w:val="16"/>
                <w:szCs w:val="16"/>
              </w:rPr>
            </w:pPr>
            <w:r w:rsidRPr="009E468F">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749CD097" w14:textId="77777777" w:rsidR="00D439DF" w:rsidRPr="009E468F" w:rsidRDefault="00D439DF" w:rsidP="00073831">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shd w:val="clear" w:color="auto" w:fill="D9D9D9"/>
          </w:tcPr>
          <w:p w14:paraId="3EFB1D34"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shd w:val="clear" w:color="auto" w:fill="D9D9D9"/>
          </w:tcPr>
          <w:p w14:paraId="429C208B"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shd w:val="clear" w:color="auto" w:fill="D9D9D9"/>
          </w:tcPr>
          <w:p w14:paraId="7A99475D" w14:textId="77777777" w:rsidR="00D439DF" w:rsidRPr="009E468F" w:rsidRDefault="00D439DF" w:rsidP="00073831">
            <w:pPr>
              <w:spacing w:after="0"/>
              <w:jc w:val="center"/>
              <w:rPr>
                <w:rFonts w:ascii="Arial" w:eastAsia="宋体" w:hAnsi="Arial"/>
                <w:sz w:val="16"/>
                <w:szCs w:val="16"/>
              </w:rPr>
            </w:pPr>
          </w:p>
        </w:tc>
      </w:tr>
      <w:tr w:rsidR="00D439DF" w:rsidRPr="009E468F" w14:paraId="2C6A5543" w14:textId="77777777" w:rsidTr="00073831">
        <w:trPr>
          <w:gridBefore w:val="1"/>
          <w:wBefore w:w="33" w:type="dxa"/>
          <w:tblHeader/>
          <w:jc w:val="center"/>
        </w:trPr>
        <w:tc>
          <w:tcPr>
            <w:tcW w:w="1137" w:type="dxa"/>
            <w:gridSpan w:val="2"/>
            <w:tcBorders>
              <w:top w:val="single" w:sz="4" w:space="0" w:color="auto"/>
              <w:bottom w:val="single" w:sz="4" w:space="0" w:color="auto"/>
            </w:tcBorders>
          </w:tcPr>
          <w:p w14:paraId="579E14A4" w14:textId="77777777" w:rsidR="00D439DF" w:rsidRPr="009E468F" w:rsidRDefault="00D439DF" w:rsidP="00073831">
            <w:pPr>
              <w:pStyle w:val="TAL"/>
              <w:rPr>
                <w:rFonts w:cs="Arial"/>
                <w:sz w:val="16"/>
                <w:szCs w:val="16"/>
              </w:rPr>
            </w:pPr>
            <w:r w:rsidRPr="009E468F">
              <w:rPr>
                <w:rFonts w:cs="Arial"/>
                <w:bCs/>
                <w:sz w:val="16"/>
                <w:szCs w:val="16"/>
              </w:rPr>
              <w:t>8.1.6.1.3.1</w:t>
            </w:r>
          </w:p>
        </w:tc>
        <w:tc>
          <w:tcPr>
            <w:tcW w:w="2340" w:type="dxa"/>
            <w:gridSpan w:val="2"/>
            <w:tcBorders>
              <w:top w:val="single" w:sz="4" w:space="0" w:color="auto"/>
              <w:bottom w:val="single" w:sz="4" w:space="0" w:color="auto"/>
            </w:tcBorders>
          </w:tcPr>
          <w:p w14:paraId="668AB04B" w14:textId="77777777" w:rsidR="00D439DF" w:rsidRPr="009E468F" w:rsidRDefault="00D439DF" w:rsidP="00073831">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tcPr>
          <w:p w14:paraId="719A097B"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3D6AA487" w14:textId="77777777" w:rsidR="00D439DF" w:rsidRPr="009E468F" w:rsidRDefault="00D439DF" w:rsidP="00073831">
            <w:pPr>
              <w:pStyle w:val="TAL"/>
              <w:rPr>
                <w:sz w:val="16"/>
                <w:szCs w:val="16"/>
              </w:rPr>
            </w:pPr>
            <w:r w:rsidRPr="009E468F">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3F3697CC" w14:textId="77777777" w:rsidR="00D439DF" w:rsidRPr="009E468F" w:rsidRDefault="00D439DF" w:rsidP="00073831">
            <w:pPr>
              <w:spacing w:after="0"/>
              <w:jc w:val="center"/>
              <w:rPr>
                <w:rFonts w:ascii="Arial" w:eastAsia="宋体" w:hAnsi="Arial"/>
                <w:sz w:val="16"/>
                <w:szCs w:val="16"/>
              </w:rPr>
            </w:pPr>
          </w:p>
        </w:tc>
      </w:tr>
      <w:tr w:rsidR="00D439DF" w:rsidRPr="009E468F" w14:paraId="3093C37B"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0655B140" w14:textId="77777777" w:rsidR="00D439DF" w:rsidRPr="009E468F" w:rsidRDefault="00D439DF" w:rsidP="00073831">
            <w:pPr>
              <w:pStyle w:val="TAH"/>
              <w:keepNext w:val="0"/>
              <w:keepLines w:val="0"/>
              <w:jc w:val="left"/>
              <w:rPr>
                <w:sz w:val="16"/>
                <w:szCs w:val="16"/>
              </w:rPr>
            </w:pPr>
            <w:r w:rsidRPr="009E468F">
              <w:rPr>
                <w:bCs/>
                <w:sz w:val="16"/>
                <w:szCs w:val="16"/>
              </w:rPr>
              <w:t>8.2.1</w:t>
            </w:r>
          </w:p>
        </w:tc>
        <w:tc>
          <w:tcPr>
            <w:tcW w:w="2340" w:type="dxa"/>
            <w:gridSpan w:val="2"/>
            <w:shd w:val="clear" w:color="auto" w:fill="E7E6E6"/>
          </w:tcPr>
          <w:p w14:paraId="207DA9C9" w14:textId="77777777" w:rsidR="00D439DF" w:rsidRPr="009E468F" w:rsidRDefault="00D439DF" w:rsidP="00073831">
            <w:pPr>
              <w:pStyle w:val="TAH"/>
              <w:keepNext w:val="0"/>
              <w:keepLines w:val="0"/>
              <w:rPr>
                <w:sz w:val="16"/>
                <w:szCs w:val="16"/>
              </w:rPr>
            </w:pPr>
          </w:p>
        </w:tc>
        <w:tc>
          <w:tcPr>
            <w:tcW w:w="2250" w:type="dxa"/>
            <w:gridSpan w:val="2"/>
            <w:shd w:val="clear" w:color="auto" w:fill="E7E6E6"/>
          </w:tcPr>
          <w:p w14:paraId="0FE74D14" w14:textId="77777777" w:rsidR="00D439DF" w:rsidRPr="009E468F" w:rsidRDefault="00D439DF" w:rsidP="00073831">
            <w:pPr>
              <w:pStyle w:val="TAH"/>
              <w:keepNext w:val="0"/>
              <w:keepLines w:val="0"/>
              <w:rPr>
                <w:sz w:val="16"/>
                <w:szCs w:val="16"/>
              </w:rPr>
            </w:pPr>
          </w:p>
        </w:tc>
        <w:tc>
          <w:tcPr>
            <w:tcW w:w="1903" w:type="dxa"/>
            <w:gridSpan w:val="2"/>
            <w:shd w:val="clear" w:color="auto" w:fill="E7E6E6"/>
          </w:tcPr>
          <w:p w14:paraId="3784AF90" w14:textId="77777777" w:rsidR="00D439DF" w:rsidRPr="009E468F" w:rsidRDefault="00D439DF" w:rsidP="00073831">
            <w:pPr>
              <w:pStyle w:val="TAC"/>
              <w:keepNext w:val="0"/>
              <w:keepLines w:val="0"/>
              <w:rPr>
                <w:b/>
                <w:sz w:val="16"/>
                <w:szCs w:val="16"/>
              </w:rPr>
            </w:pPr>
          </w:p>
        </w:tc>
        <w:tc>
          <w:tcPr>
            <w:tcW w:w="2483" w:type="dxa"/>
            <w:gridSpan w:val="2"/>
            <w:shd w:val="clear" w:color="auto" w:fill="E7E6E6"/>
          </w:tcPr>
          <w:p w14:paraId="78500319" w14:textId="77777777" w:rsidR="00D439DF" w:rsidRPr="009E468F" w:rsidRDefault="00D439DF" w:rsidP="00073831">
            <w:pPr>
              <w:pStyle w:val="TAC"/>
              <w:keepNext w:val="0"/>
              <w:keepLines w:val="0"/>
              <w:rPr>
                <w:b/>
                <w:sz w:val="16"/>
                <w:szCs w:val="16"/>
              </w:rPr>
            </w:pPr>
          </w:p>
        </w:tc>
      </w:tr>
      <w:tr w:rsidR="00D439DF" w:rsidRPr="009E468F" w14:paraId="5AF2DE9B" w14:textId="77777777" w:rsidTr="00073831">
        <w:trPr>
          <w:gridAfter w:val="1"/>
          <w:wAfter w:w="33" w:type="dxa"/>
          <w:tblHeader/>
          <w:jc w:val="center"/>
        </w:trPr>
        <w:tc>
          <w:tcPr>
            <w:tcW w:w="1137" w:type="dxa"/>
            <w:gridSpan w:val="2"/>
            <w:tcBorders>
              <w:top w:val="nil"/>
              <w:bottom w:val="single" w:sz="4" w:space="0" w:color="auto"/>
            </w:tcBorders>
            <w:shd w:val="clear" w:color="auto" w:fill="E7E6E6"/>
          </w:tcPr>
          <w:p w14:paraId="2FBF00A7" w14:textId="77777777" w:rsidR="00D439DF" w:rsidRPr="009E468F" w:rsidRDefault="00D439DF" w:rsidP="00073831">
            <w:pPr>
              <w:pStyle w:val="TAH"/>
              <w:keepNext w:val="0"/>
              <w:keepLines w:val="0"/>
              <w:jc w:val="left"/>
              <w:rPr>
                <w:bCs/>
                <w:sz w:val="16"/>
                <w:szCs w:val="16"/>
              </w:rPr>
            </w:pPr>
            <w:r w:rsidRPr="009E468F">
              <w:rPr>
                <w:bCs/>
                <w:sz w:val="16"/>
                <w:szCs w:val="16"/>
              </w:rPr>
              <w:t>8.2.2</w:t>
            </w:r>
          </w:p>
        </w:tc>
        <w:tc>
          <w:tcPr>
            <w:tcW w:w="2340" w:type="dxa"/>
            <w:gridSpan w:val="2"/>
            <w:tcBorders>
              <w:bottom w:val="single" w:sz="4" w:space="0" w:color="auto"/>
            </w:tcBorders>
            <w:shd w:val="clear" w:color="auto" w:fill="E7E6E6"/>
          </w:tcPr>
          <w:p w14:paraId="4D88DEA2" w14:textId="77777777" w:rsidR="00D439DF" w:rsidRPr="009E468F" w:rsidRDefault="00D439DF" w:rsidP="00073831">
            <w:pPr>
              <w:pStyle w:val="TAH"/>
              <w:keepNext w:val="0"/>
              <w:keepLines w:val="0"/>
              <w:rPr>
                <w:sz w:val="16"/>
                <w:szCs w:val="16"/>
              </w:rPr>
            </w:pPr>
          </w:p>
        </w:tc>
        <w:tc>
          <w:tcPr>
            <w:tcW w:w="2250" w:type="dxa"/>
            <w:gridSpan w:val="2"/>
            <w:tcBorders>
              <w:bottom w:val="single" w:sz="4" w:space="0" w:color="auto"/>
            </w:tcBorders>
            <w:shd w:val="clear" w:color="auto" w:fill="E7E6E6"/>
          </w:tcPr>
          <w:p w14:paraId="16D1D022" w14:textId="77777777" w:rsidR="00D439DF" w:rsidRPr="009E468F" w:rsidRDefault="00D439DF" w:rsidP="00073831">
            <w:pPr>
              <w:pStyle w:val="TAH"/>
              <w:keepNext w:val="0"/>
              <w:keepLines w:val="0"/>
              <w:rPr>
                <w:sz w:val="16"/>
                <w:szCs w:val="16"/>
              </w:rPr>
            </w:pPr>
          </w:p>
        </w:tc>
        <w:tc>
          <w:tcPr>
            <w:tcW w:w="1903" w:type="dxa"/>
            <w:gridSpan w:val="2"/>
            <w:tcBorders>
              <w:bottom w:val="single" w:sz="4" w:space="0" w:color="auto"/>
            </w:tcBorders>
            <w:shd w:val="clear" w:color="auto" w:fill="E7E6E6"/>
          </w:tcPr>
          <w:p w14:paraId="0A2A75AE" w14:textId="77777777" w:rsidR="00D439DF" w:rsidRPr="009E468F" w:rsidRDefault="00D439DF" w:rsidP="00073831">
            <w:pPr>
              <w:pStyle w:val="TAC"/>
              <w:keepNext w:val="0"/>
              <w:keepLines w:val="0"/>
              <w:rPr>
                <w:b/>
                <w:sz w:val="16"/>
                <w:szCs w:val="16"/>
              </w:rPr>
            </w:pPr>
          </w:p>
        </w:tc>
        <w:tc>
          <w:tcPr>
            <w:tcW w:w="2483" w:type="dxa"/>
            <w:gridSpan w:val="2"/>
            <w:tcBorders>
              <w:bottom w:val="single" w:sz="4" w:space="0" w:color="auto"/>
            </w:tcBorders>
            <w:shd w:val="clear" w:color="auto" w:fill="E7E6E6"/>
          </w:tcPr>
          <w:p w14:paraId="19F15913" w14:textId="77777777" w:rsidR="00D439DF" w:rsidRPr="009E468F" w:rsidRDefault="00D439DF" w:rsidP="00073831">
            <w:pPr>
              <w:pStyle w:val="TAC"/>
              <w:keepNext w:val="0"/>
              <w:keepLines w:val="0"/>
              <w:rPr>
                <w:b/>
                <w:sz w:val="16"/>
                <w:szCs w:val="16"/>
              </w:rPr>
            </w:pPr>
          </w:p>
        </w:tc>
      </w:tr>
      <w:tr w:rsidR="00D439DF" w:rsidRPr="009E468F" w14:paraId="7E0F1500" w14:textId="77777777" w:rsidTr="00073831">
        <w:trPr>
          <w:gridAfter w:val="1"/>
          <w:wAfter w:w="33" w:type="dxa"/>
          <w:tblHeader/>
          <w:jc w:val="center"/>
        </w:trPr>
        <w:tc>
          <w:tcPr>
            <w:tcW w:w="1137" w:type="dxa"/>
            <w:gridSpan w:val="2"/>
            <w:tcBorders>
              <w:top w:val="nil"/>
              <w:bottom w:val="single" w:sz="4" w:space="0" w:color="auto"/>
            </w:tcBorders>
            <w:shd w:val="clear" w:color="auto" w:fill="E7E6E6"/>
          </w:tcPr>
          <w:p w14:paraId="3252BCB2" w14:textId="77777777" w:rsidR="00D439DF" w:rsidRPr="009E468F" w:rsidRDefault="00D439DF" w:rsidP="00073831">
            <w:pPr>
              <w:pStyle w:val="TAH"/>
              <w:keepNext w:val="0"/>
              <w:keepLines w:val="0"/>
              <w:jc w:val="left"/>
              <w:rPr>
                <w:bCs/>
                <w:sz w:val="16"/>
                <w:szCs w:val="16"/>
              </w:rPr>
            </w:pPr>
            <w:r w:rsidRPr="009E468F">
              <w:rPr>
                <w:bCs/>
                <w:sz w:val="16"/>
                <w:szCs w:val="16"/>
              </w:rPr>
              <w:t>8.2.2.1</w:t>
            </w:r>
          </w:p>
        </w:tc>
        <w:tc>
          <w:tcPr>
            <w:tcW w:w="2340" w:type="dxa"/>
            <w:gridSpan w:val="2"/>
            <w:tcBorders>
              <w:bottom w:val="single" w:sz="4" w:space="0" w:color="auto"/>
            </w:tcBorders>
            <w:shd w:val="clear" w:color="auto" w:fill="E7E6E6"/>
          </w:tcPr>
          <w:p w14:paraId="2B1DD115" w14:textId="77777777" w:rsidR="00D439DF" w:rsidRPr="009E468F" w:rsidRDefault="00D439DF" w:rsidP="00073831">
            <w:pPr>
              <w:pStyle w:val="TAH"/>
              <w:keepNext w:val="0"/>
              <w:keepLines w:val="0"/>
              <w:rPr>
                <w:sz w:val="16"/>
                <w:szCs w:val="16"/>
              </w:rPr>
            </w:pPr>
          </w:p>
        </w:tc>
        <w:tc>
          <w:tcPr>
            <w:tcW w:w="2250" w:type="dxa"/>
            <w:gridSpan w:val="2"/>
            <w:tcBorders>
              <w:bottom w:val="single" w:sz="4" w:space="0" w:color="auto"/>
            </w:tcBorders>
            <w:shd w:val="clear" w:color="auto" w:fill="E7E6E6"/>
          </w:tcPr>
          <w:p w14:paraId="31EAD2FE" w14:textId="77777777" w:rsidR="00D439DF" w:rsidRPr="009E468F" w:rsidRDefault="00D439DF" w:rsidP="00073831">
            <w:pPr>
              <w:pStyle w:val="TAH"/>
              <w:keepNext w:val="0"/>
              <w:keepLines w:val="0"/>
              <w:rPr>
                <w:sz w:val="16"/>
                <w:szCs w:val="16"/>
              </w:rPr>
            </w:pPr>
          </w:p>
        </w:tc>
        <w:tc>
          <w:tcPr>
            <w:tcW w:w="1903" w:type="dxa"/>
            <w:gridSpan w:val="2"/>
            <w:tcBorders>
              <w:bottom w:val="single" w:sz="4" w:space="0" w:color="auto"/>
            </w:tcBorders>
            <w:shd w:val="clear" w:color="auto" w:fill="E7E6E6"/>
          </w:tcPr>
          <w:p w14:paraId="18AD353D" w14:textId="77777777" w:rsidR="00D439DF" w:rsidRPr="009E468F" w:rsidRDefault="00D439DF" w:rsidP="00073831">
            <w:pPr>
              <w:pStyle w:val="TAC"/>
              <w:keepNext w:val="0"/>
              <w:keepLines w:val="0"/>
              <w:rPr>
                <w:b/>
                <w:sz w:val="16"/>
                <w:szCs w:val="16"/>
              </w:rPr>
            </w:pPr>
          </w:p>
        </w:tc>
        <w:tc>
          <w:tcPr>
            <w:tcW w:w="2483" w:type="dxa"/>
            <w:gridSpan w:val="2"/>
            <w:tcBorders>
              <w:bottom w:val="single" w:sz="4" w:space="0" w:color="auto"/>
            </w:tcBorders>
            <w:shd w:val="clear" w:color="auto" w:fill="E7E6E6"/>
          </w:tcPr>
          <w:p w14:paraId="47E02C44" w14:textId="77777777" w:rsidR="00D439DF" w:rsidRPr="009E468F" w:rsidRDefault="00D439DF" w:rsidP="00073831">
            <w:pPr>
              <w:pStyle w:val="TAC"/>
              <w:keepNext w:val="0"/>
              <w:keepLines w:val="0"/>
              <w:rPr>
                <w:b/>
                <w:sz w:val="16"/>
                <w:szCs w:val="16"/>
              </w:rPr>
            </w:pPr>
          </w:p>
        </w:tc>
      </w:tr>
      <w:tr w:rsidR="00D439DF" w:rsidRPr="009E468F" w14:paraId="2C1B30DF"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23A59B36" w14:textId="77777777" w:rsidR="00D439DF" w:rsidRPr="009E468F" w:rsidRDefault="00D439DF" w:rsidP="00073831">
            <w:pPr>
              <w:pStyle w:val="TAH"/>
              <w:keepNext w:val="0"/>
              <w:keepLines w:val="0"/>
              <w:jc w:val="left"/>
              <w:rPr>
                <w:b w:val="0"/>
                <w:bCs/>
                <w:sz w:val="16"/>
                <w:szCs w:val="16"/>
              </w:rPr>
            </w:pPr>
            <w:r w:rsidRPr="009E468F">
              <w:rPr>
                <w:b w:val="0"/>
                <w:bCs/>
                <w:sz w:val="16"/>
                <w:szCs w:val="16"/>
              </w:rPr>
              <w:t>8.2.2.1.1</w:t>
            </w:r>
          </w:p>
        </w:tc>
        <w:tc>
          <w:tcPr>
            <w:tcW w:w="2340" w:type="dxa"/>
            <w:gridSpan w:val="2"/>
            <w:tcBorders>
              <w:bottom w:val="single" w:sz="4" w:space="0" w:color="auto"/>
            </w:tcBorders>
            <w:shd w:val="clear" w:color="auto" w:fill="auto"/>
          </w:tcPr>
          <w:p w14:paraId="234023FC" w14:textId="77777777" w:rsidR="00D439DF" w:rsidRPr="009E468F" w:rsidRDefault="00D439DF" w:rsidP="00073831">
            <w:pPr>
              <w:pStyle w:val="TAH"/>
              <w:keepNext w:val="0"/>
              <w:keepLines w:val="0"/>
              <w:rPr>
                <w:sz w:val="16"/>
                <w:szCs w:val="16"/>
              </w:rPr>
            </w:pPr>
          </w:p>
        </w:tc>
        <w:tc>
          <w:tcPr>
            <w:tcW w:w="2250" w:type="dxa"/>
            <w:gridSpan w:val="2"/>
            <w:tcBorders>
              <w:bottom w:val="single" w:sz="4" w:space="0" w:color="auto"/>
            </w:tcBorders>
            <w:shd w:val="clear" w:color="auto" w:fill="auto"/>
          </w:tcPr>
          <w:p w14:paraId="6EB14B51" w14:textId="77777777" w:rsidR="00D439DF" w:rsidRPr="009E468F" w:rsidRDefault="00D439DF" w:rsidP="00073831">
            <w:pPr>
              <w:pStyle w:val="TAH"/>
              <w:keepNext w:val="0"/>
              <w:keepLines w:val="0"/>
              <w:rPr>
                <w:sz w:val="16"/>
                <w:szCs w:val="16"/>
              </w:rPr>
            </w:pPr>
          </w:p>
        </w:tc>
        <w:tc>
          <w:tcPr>
            <w:tcW w:w="1903" w:type="dxa"/>
            <w:gridSpan w:val="2"/>
            <w:tcBorders>
              <w:bottom w:val="nil"/>
            </w:tcBorders>
            <w:shd w:val="clear" w:color="auto" w:fill="auto"/>
          </w:tcPr>
          <w:p w14:paraId="22A35B4A" w14:textId="77777777" w:rsidR="00D439DF" w:rsidRPr="009E468F" w:rsidRDefault="00D439DF" w:rsidP="00073831">
            <w:pPr>
              <w:pStyle w:val="TAC"/>
              <w:jc w:val="left"/>
              <w:rPr>
                <w:b/>
                <w:sz w:val="16"/>
                <w:szCs w:val="16"/>
              </w:rPr>
            </w:pPr>
            <w:r w:rsidRPr="009E468F">
              <w:rPr>
                <w:sz w:val="16"/>
                <w:szCs w:val="16"/>
              </w:rPr>
              <w:t>Only executed if test case 8.2.2.3.1 is not applicable (Note 1)</w:t>
            </w:r>
          </w:p>
        </w:tc>
        <w:tc>
          <w:tcPr>
            <w:tcW w:w="2483" w:type="dxa"/>
            <w:gridSpan w:val="2"/>
            <w:tcBorders>
              <w:bottom w:val="single" w:sz="4" w:space="0" w:color="auto"/>
            </w:tcBorders>
            <w:shd w:val="clear" w:color="auto" w:fill="auto"/>
          </w:tcPr>
          <w:p w14:paraId="6FF1D8E8" w14:textId="77777777" w:rsidR="00D439DF" w:rsidRPr="009E468F" w:rsidRDefault="00D439DF" w:rsidP="00073831">
            <w:pPr>
              <w:pStyle w:val="TAC"/>
              <w:keepNext w:val="0"/>
              <w:keepLines w:val="0"/>
              <w:rPr>
                <w:b/>
                <w:sz w:val="16"/>
                <w:szCs w:val="16"/>
              </w:rPr>
            </w:pPr>
          </w:p>
        </w:tc>
      </w:tr>
      <w:tr w:rsidR="00D439DF" w:rsidRPr="009E468F" w14:paraId="527C586A"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2A2EA6C4" w14:textId="77777777" w:rsidR="00D439DF" w:rsidRPr="009E468F" w:rsidRDefault="00D439DF" w:rsidP="00073831">
            <w:pPr>
              <w:pStyle w:val="TAH"/>
              <w:keepNext w:val="0"/>
              <w:keepLines w:val="0"/>
              <w:jc w:val="left"/>
              <w:rPr>
                <w:b w:val="0"/>
                <w:bCs/>
                <w:sz w:val="16"/>
                <w:szCs w:val="16"/>
                <w:lang w:eastAsia="zh-CN"/>
              </w:rPr>
            </w:pPr>
            <w:r w:rsidRPr="009E468F">
              <w:rPr>
                <w:b w:val="0"/>
                <w:bCs/>
                <w:sz w:val="16"/>
                <w:szCs w:val="16"/>
                <w:lang w:eastAsia="zh-CN"/>
              </w:rPr>
              <w:t>8.2.2.1.2</w:t>
            </w:r>
          </w:p>
        </w:tc>
        <w:tc>
          <w:tcPr>
            <w:tcW w:w="2340" w:type="dxa"/>
            <w:gridSpan w:val="2"/>
            <w:tcBorders>
              <w:bottom w:val="single" w:sz="4" w:space="0" w:color="auto"/>
            </w:tcBorders>
            <w:shd w:val="clear" w:color="auto" w:fill="auto"/>
          </w:tcPr>
          <w:p w14:paraId="5AC0792E" w14:textId="77777777" w:rsidR="00D439DF" w:rsidRPr="009E468F" w:rsidRDefault="00D439DF" w:rsidP="00073831">
            <w:pPr>
              <w:pStyle w:val="TAH"/>
              <w:keepNext w:val="0"/>
              <w:keepLines w:val="0"/>
              <w:rPr>
                <w:sz w:val="16"/>
                <w:szCs w:val="16"/>
              </w:rPr>
            </w:pPr>
          </w:p>
        </w:tc>
        <w:tc>
          <w:tcPr>
            <w:tcW w:w="2250" w:type="dxa"/>
            <w:gridSpan w:val="2"/>
            <w:tcBorders>
              <w:bottom w:val="single" w:sz="4" w:space="0" w:color="auto"/>
            </w:tcBorders>
            <w:shd w:val="clear" w:color="auto" w:fill="auto"/>
          </w:tcPr>
          <w:p w14:paraId="24F5BA98" w14:textId="77777777" w:rsidR="00D439DF" w:rsidRPr="009E468F" w:rsidRDefault="00D439DF" w:rsidP="00073831">
            <w:pPr>
              <w:pStyle w:val="TAH"/>
              <w:keepNext w:val="0"/>
              <w:keepLines w:val="0"/>
              <w:rPr>
                <w:sz w:val="16"/>
                <w:szCs w:val="16"/>
              </w:rPr>
            </w:pPr>
          </w:p>
        </w:tc>
        <w:tc>
          <w:tcPr>
            <w:tcW w:w="1903" w:type="dxa"/>
            <w:gridSpan w:val="2"/>
            <w:tcBorders>
              <w:bottom w:val="nil"/>
            </w:tcBorders>
            <w:shd w:val="clear" w:color="auto" w:fill="auto"/>
          </w:tcPr>
          <w:p w14:paraId="02042DBE" w14:textId="77777777" w:rsidR="00D439DF" w:rsidRPr="009E468F" w:rsidRDefault="00D439DF" w:rsidP="00073831">
            <w:pPr>
              <w:pStyle w:val="TAC"/>
              <w:jc w:val="left"/>
              <w:rPr>
                <w:sz w:val="16"/>
                <w:szCs w:val="16"/>
              </w:rPr>
            </w:pPr>
            <w:r w:rsidRPr="009E468F">
              <w:rPr>
                <w:sz w:val="16"/>
                <w:szCs w:val="16"/>
              </w:rPr>
              <w:t>Only executed if test case 8.2.2.3.2 is not applicable (Note 1)</w:t>
            </w:r>
          </w:p>
        </w:tc>
        <w:tc>
          <w:tcPr>
            <w:tcW w:w="2483" w:type="dxa"/>
            <w:gridSpan w:val="2"/>
            <w:tcBorders>
              <w:bottom w:val="single" w:sz="4" w:space="0" w:color="auto"/>
            </w:tcBorders>
            <w:shd w:val="clear" w:color="auto" w:fill="auto"/>
          </w:tcPr>
          <w:p w14:paraId="755B814D" w14:textId="77777777" w:rsidR="00D439DF" w:rsidRPr="009E468F" w:rsidRDefault="00D439DF" w:rsidP="00073831">
            <w:pPr>
              <w:pStyle w:val="TAC"/>
              <w:keepNext w:val="0"/>
              <w:keepLines w:val="0"/>
              <w:rPr>
                <w:b/>
                <w:sz w:val="16"/>
                <w:szCs w:val="16"/>
              </w:rPr>
            </w:pPr>
          </w:p>
        </w:tc>
      </w:tr>
      <w:tr w:rsidR="00D439DF" w:rsidRPr="009E468F" w14:paraId="16889629" w14:textId="77777777" w:rsidTr="00073831">
        <w:trPr>
          <w:gridAfter w:val="1"/>
          <w:wAfter w:w="33" w:type="dxa"/>
          <w:tblHeader/>
          <w:jc w:val="center"/>
        </w:trPr>
        <w:tc>
          <w:tcPr>
            <w:tcW w:w="1137" w:type="dxa"/>
            <w:gridSpan w:val="2"/>
            <w:tcBorders>
              <w:top w:val="single" w:sz="4" w:space="0" w:color="auto"/>
              <w:bottom w:val="nil"/>
            </w:tcBorders>
            <w:shd w:val="clear" w:color="auto" w:fill="D9D9D9"/>
          </w:tcPr>
          <w:p w14:paraId="0758CB94" w14:textId="77777777" w:rsidR="00D439DF" w:rsidRPr="009E468F" w:rsidRDefault="00D439DF" w:rsidP="00073831">
            <w:pPr>
              <w:pStyle w:val="TAH"/>
              <w:keepNext w:val="0"/>
              <w:keepLines w:val="0"/>
              <w:jc w:val="left"/>
              <w:rPr>
                <w:rFonts w:cs="Arial"/>
                <w:bCs/>
                <w:sz w:val="16"/>
                <w:szCs w:val="16"/>
              </w:rPr>
            </w:pPr>
            <w:r w:rsidRPr="009E468F">
              <w:rPr>
                <w:rFonts w:cs="Arial"/>
                <w:bCs/>
                <w:sz w:val="16"/>
                <w:szCs w:val="16"/>
              </w:rPr>
              <w:t>8.2.3</w:t>
            </w:r>
          </w:p>
        </w:tc>
        <w:tc>
          <w:tcPr>
            <w:tcW w:w="2340" w:type="dxa"/>
            <w:gridSpan w:val="2"/>
            <w:tcBorders>
              <w:bottom w:val="single" w:sz="4" w:space="0" w:color="auto"/>
            </w:tcBorders>
            <w:shd w:val="clear" w:color="auto" w:fill="D9D9D9"/>
          </w:tcPr>
          <w:p w14:paraId="7486A3E9" w14:textId="77777777" w:rsidR="00D439DF" w:rsidRPr="009E468F" w:rsidRDefault="00D439DF" w:rsidP="00073831">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6C4B15DB" w14:textId="77777777" w:rsidR="00D439DF" w:rsidRPr="009E468F" w:rsidRDefault="00D439DF" w:rsidP="00073831">
            <w:pPr>
              <w:pStyle w:val="TAH"/>
              <w:keepNext w:val="0"/>
              <w:keepLines w:val="0"/>
              <w:rPr>
                <w:rFonts w:cs="Arial"/>
                <w:sz w:val="16"/>
                <w:szCs w:val="16"/>
              </w:rPr>
            </w:pPr>
          </w:p>
        </w:tc>
        <w:tc>
          <w:tcPr>
            <w:tcW w:w="1903" w:type="dxa"/>
            <w:gridSpan w:val="2"/>
            <w:tcBorders>
              <w:bottom w:val="nil"/>
            </w:tcBorders>
            <w:shd w:val="clear" w:color="auto" w:fill="D9D9D9"/>
          </w:tcPr>
          <w:p w14:paraId="17926846" w14:textId="77777777" w:rsidR="00D439DF" w:rsidRPr="009E468F" w:rsidRDefault="00D439DF" w:rsidP="00073831">
            <w:pPr>
              <w:pStyle w:val="TAC"/>
              <w:jc w:val="left"/>
              <w:rPr>
                <w:rFonts w:cs="Arial"/>
                <w:b/>
                <w:sz w:val="16"/>
                <w:szCs w:val="16"/>
              </w:rPr>
            </w:pPr>
          </w:p>
        </w:tc>
        <w:tc>
          <w:tcPr>
            <w:tcW w:w="2483" w:type="dxa"/>
            <w:gridSpan w:val="2"/>
            <w:tcBorders>
              <w:bottom w:val="single" w:sz="4" w:space="0" w:color="auto"/>
            </w:tcBorders>
            <w:shd w:val="clear" w:color="auto" w:fill="D9D9D9"/>
          </w:tcPr>
          <w:p w14:paraId="66B706B1" w14:textId="77777777" w:rsidR="00D439DF" w:rsidRPr="009E468F" w:rsidRDefault="00D439DF" w:rsidP="00073831">
            <w:pPr>
              <w:pStyle w:val="TAC"/>
              <w:keepNext w:val="0"/>
              <w:keepLines w:val="0"/>
              <w:rPr>
                <w:rFonts w:cs="Arial"/>
                <w:b/>
                <w:sz w:val="16"/>
                <w:szCs w:val="16"/>
              </w:rPr>
            </w:pPr>
          </w:p>
        </w:tc>
      </w:tr>
      <w:tr w:rsidR="00D439DF" w:rsidRPr="009E468F" w14:paraId="4D067A5D" w14:textId="77777777" w:rsidTr="00073831">
        <w:trPr>
          <w:gridAfter w:val="1"/>
          <w:wAfter w:w="33" w:type="dxa"/>
          <w:tblHeader/>
          <w:jc w:val="center"/>
        </w:trPr>
        <w:tc>
          <w:tcPr>
            <w:tcW w:w="1137" w:type="dxa"/>
            <w:gridSpan w:val="2"/>
            <w:tcBorders>
              <w:top w:val="single" w:sz="4" w:space="0" w:color="auto"/>
              <w:bottom w:val="nil"/>
            </w:tcBorders>
            <w:shd w:val="clear" w:color="auto" w:fill="D9D9D9"/>
          </w:tcPr>
          <w:p w14:paraId="10F55EEA" w14:textId="77777777" w:rsidR="00D439DF" w:rsidRPr="009E468F" w:rsidRDefault="00D439DF" w:rsidP="00073831">
            <w:pPr>
              <w:pStyle w:val="TAH"/>
              <w:keepNext w:val="0"/>
              <w:keepLines w:val="0"/>
              <w:jc w:val="left"/>
              <w:rPr>
                <w:rFonts w:cs="Arial"/>
                <w:bCs/>
                <w:sz w:val="16"/>
                <w:szCs w:val="16"/>
              </w:rPr>
            </w:pPr>
            <w:r w:rsidRPr="009E468F">
              <w:rPr>
                <w:rFonts w:cs="Arial"/>
                <w:color w:val="000000"/>
                <w:sz w:val="16"/>
                <w:szCs w:val="16"/>
              </w:rPr>
              <w:t>8.2.3.6</w:t>
            </w:r>
          </w:p>
        </w:tc>
        <w:tc>
          <w:tcPr>
            <w:tcW w:w="2340" w:type="dxa"/>
            <w:gridSpan w:val="2"/>
            <w:tcBorders>
              <w:bottom w:val="single" w:sz="4" w:space="0" w:color="auto"/>
            </w:tcBorders>
            <w:shd w:val="clear" w:color="auto" w:fill="D9D9D9"/>
          </w:tcPr>
          <w:p w14:paraId="3046FD71" w14:textId="77777777" w:rsidR="00D439DF" w:rsidRPr="009E468F" w:rsidRDefault="00D439DF" w:rsidP="00073831">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E75A800" w14:textId="77777777" w:rsidR="00D439DF" w:rsidRPr="009E468F" w:rsidRDefault="00D439DF" w:rsidP="00073831">
            <w:pPr>
              <w:pStyle w:val="TAH"/>
              <w:keepNext w:val="0"/>
              <w:keepLines w:val="0"/>
              <w:rPr>
                <w:rFonts w:cs="Arial"/>
                <w:sz w:val="16"/>
                <w:szCs w:val="16"/>
              </w:rPr>
            </w:pPr>
          </w:p>
        </w:tc>
        <w:tc>
          <w:tcPr>
            <w:tcW w:w="1903" w:type="dxa"/>
            <w:gridSpan w:val="2"/>
            <w:tcBorders>
              <w:bottom w:val="nil"/>
            </w:tcBorders>
            <w:shd w:val="clear" w:color="auto" w:fill="D9D9D9"/>
          </w:tcPr>
          <w:p w14:paraId="72BADA91" w14:textId="77777777" w:rsidR="00D439DF" w:rsidRPr="009E468F" w:rsidRDefault="00D439DF" w:rsidP="00073831">
            <w:pPr>
              <w:pStyle w:val="TAC"/>
              <w:jc w:val="left"/>
              <w:rPr>
                <w:rFonts w:cs="Arial"/>
                <w:b/>
                <w:sz w:val="16"/>
                <w:szCs w:val="16"/>
              </w:rPr>
            </w:pPr>
          </w:p>
        </w:tc>
        <w:tc>
          <w:tcPr>
            <w:tcW w:w="2483" w:type="dxa"/>
            <w:gridSpan w:val="2"/>
            <w:tcBorders>
              <w:bottom w:val="single" w:sz="4" w:space="0" w:color="auto"/>
            </w:tcBorders>
            <w:shd w:val="clear" w:color="auto" w:fill="D9D9D9"/>
          </w:tcPr>
          <w:p w14:paraId="055FF353" w14:textId="77777777" w:rsidR="00D439DF" w:rsidRPr="009E468F" w:rsidRDefault="00D439DF" w:rsidP="00073831">
            <w:pPr>
              <w:pStyle w:val="TAC"/>
              <w:keepNext w:val="0"/>
              <w:keepLines w:val="0"/>
              <w:rPr>
                <w:rFonts w:cs="Arial"/>
                <w:b/>
                <w:sz w:val="16"/>
                <w:szCs w:val="16"/>
              </w:rPr>
            </w:pPr>
          </w:p>
        </w:tc>
      </w:tr>
      <w:tr w:rsidR="00D439DF" w:rsidRPr="009E468F" w14:paraId="10C3C247"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0C911901" w14:textId="77777777" w:rsidR="00D439DF" w:rsidRPr="009E468F" w:rsidRDefault="00D439DF" w:rsidP="00073831">
            <w:pPr>
              <w:pStyle w:val="TAH"/>
              <w:keepNext w:val="0"/>
              <w:keepLines w:val="0"/>
              <w:jc w:val="left"/>
              <w:rPr>
                <w:rFonts w:cs="Arial"/>
                <w:b w:val="0"/>
                <w:bCs/>
                <w:sz w:val="16"/>
                <w:szCs w:val="16"/>
              </w:rPr>
            </w:pPr>
            <w:r w:rsidRPr="009E468F">
              <w:rPr>
                <w:rFonts w:cs="Arial"/>
                <w:b w:val="0"/>
                <w:color w:val="000000"/>
                <w:sz w:val="16"/>
                <w:szCs w:val="16"/>
              </w:rPr>
              <w:t>8.2.3.6.1</w:t>
            </w:r>
          </w:p>
        </w:tc>
        <w:tc>
          <w:tcPr>
            <w:tcW w:w="2340" w:type="dxa"/>
            <w:gridSpan w:val="2"/>
            <w:tcBorders>
              <w:bottom w:val="single" w:sz="4" w:space="0" w:color="auto"/>
            </w:tcBorders>
            <w:shd w:val="clear" w:color="auto" w:fill="auto"/>
          </w:tcPr>
          <w:p w14:paraId="3578FF53"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DE7E352"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4408CEA1" w14:textId="77777777" w:rsidR="00D439DF" w:rsidRPr="009E468F" w:rsidRDefault="00D439DF" w:rsidP="00073831">
            <w:pPr>
              <w:pStyle w:val="TAC"/>
              <w:jc w:val="left"/>
              <w:rPr>
                <w:rFonts w:cs="Arial"/>
                <w:sz w:val="16"/>
                <w:szCs w:val="16"/>
              </w:rPr>
            </w:pPr>
          </w:p>
        </w:tc>
        <w:tc>
          <w:tcPr>
            <w:tcW w:w="2483" w:type="dxa"/>
            <w:gridSpan w:val="2"/>
            <w:tcBorders>
              <w:bottom w:val="single" w:sz="4" w:space="0" w:color="auto"/>
            </w:tcBorders>
            <w:shd w:val="clear" w:color="auto" w:fill="auto"/>
          </w:tcPr>
          <w:p w14:paraId="20EBCA7C" w14:textId="77777777" w:rsidR="00D439DF" w:rsidRPr="009E468F" w:rsidRDefault="00D439DF" w:rsidP="00073831">
            <w:pPr>
              <w:pStyle w:val="TAC"/>
              <w:keepNext w:val="0"/>
              <w:keepLines w:val="0"/>
              <w:rPr>
                <w:rFonts w:cs="Arial"/>
                <w:sz w:val="16"/>
                <w:szCs w:val="16"/>
              </w:rPr>
            </w:pPr>
          </w:p>
        </w:tc>
      </w:tr>
      <w:tr w:rsidR="00D439DF" w:rsidRPr="009E468F" w14:paraId="11CB804C"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4100DF5B" w14:textId="77777777" w:rsidR="00D439DF" w:rsidRPr="009E468F" w:rsidRDefault="00D439DF" w:rsidP="00073831">
            <w:pPr>
              <w:pStyle w:val="TAH"/>
              <w:keepNext w:val="0"/>
              <w:keepLines w:val="0"/>
              <w:jc w:val="left"/>
              <w:rPr>
                <w:rFonts w:cs="Arial"/>
                <w:b w:val="0"/>
                <w:bCs/>
                <w:sz w:val="16"/>
                <w:szCs w:val="16"/>
              </w:rPr>
            </w:pPr>
            <w:r w:rsidRPr="009E468F">
              <w:rPr>
                <w:rFonts w:cs="Arial"/>
                <w:b w:val="0"/>
                <w:color w:val="000000"/>
                <w:sz w:val="16"/>
                <w:szCs w:val="16"/>
              </w:rPr>
              <w:t>8.2.3.6.1a</w:t>
            </w:r>
          </w:p>
        </w:tc>
        <w:tc>
          <w:tcPr>
            <w:tcW w:w="2340" w:type="dxa"/>
            <w:gridSpan w:val="2"/>
            <w:tcBorders>
              <w:bottom w:val="single" w:sz="4" w:space="0" w:color="auto"/>
            </w:tcBorders>
            <w:shd w:val="clear" w:color="auto" w:fill="auto"/>
          </w:tcPr>
          <w:p w14:paraId="59857D6C"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129907E"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62992011" w14:textId="77777777" w:rsidR="00D439DF" w:rsidRPr="009E468F" w:rsidRDefault="00D439DF" w:rsidP="00073831">
            <w:pPr>
              <w:pStyle w:val="TAC"/>
              <w:jc w:val="left"/>
              <w:rPr>
                <w:rFonts w:cs="Arial"/>
                <w:sz w:val="16"/>
                <w:szCs w:val="16"/>
              </w:rPr>
            </w:pPr>
            <w:r w:rsidRPr="009E468F">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7701467" w14:textId="77777777" w:rsidR="00D439DF" w:rsidRPr="009E468F" w:rsidRDefault="00D439DF" w:rsidP="00073831">
            <w:pPr>
              <w:pStyle w:val="TAC"/>
              <w:keepNext w:val="0"/>
              <w:keepLines w:val="0"/>
              <w:rPr>
                <w:rFonts w:cs="Arial"/>
                <w:sz w:val="16"/>
                <w:szCs w:val="16"/>
              </w:rPr>
            </w:pPr>
          </w:p>
        </w:tc>
      </w:tr>
      <w:tr w:rsidR="00D439DF" w:rsidRPr="009E468F" w14:paraId="19BDA759"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4705A506" w14:textId="77777777" w:rsidR="00D439DF" w:rsidRPr="009E468F" w:rsidRDefault="00D439DF" w:rsidP="00073831">
            <w:pPr>
              <w:pStyle w:val="TAH"/>
              <w:keepNext w:val="0"/>
              <w:keepLines w:val="0"/>
              <w:jc w:val="left"/>
              <w:rPr>
                <w:rFonts w:cs="Arial"/>
                <w:b w:val="0"/>
                <w:bCs/>
                <w:sz w:val="16"/>
                <w:szCs w:val="16"/>
              </w:rPr>
            </w:pPr>
            <w:r w:rsidRPr="009E468F">
              <w:rPr>
                <w:rFonts w:cs="Arial"/>
                <w:b w:val="0"/>
                <w:color w:val="000000"/>
                <w:sz w:val="16"/>
                <w:szCs w:val="16"/>
              </w:rPr>
              <w:t>8.2.3.6.1b</w:t>
            </w:r>
          </w:p>
        </w:tc>
        <w:tc>
          <w:tcPr>
            <w:tcW w:w="2340" w:type="dxa"/>
            <w:gridSpan w:val="2"/>
            <w:tcBorders>
              <w:bottom w:val="single" w:sz="4" w:space="0" w:color="auto"/>
            </w:tcBorders>
            <w:shd w:val="clear" w:color="auto" w:fill="auto"/>
          </w:tcPr>
          <w:p w14:paraId="3E98A09C"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0565AD1"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0BE6A4BF" w14:textId="77777777" w:rsidR="00D439DF" w:rsidRPr="009E468F" w:rsidRDefault="00D439DF" w:rsidP="00073831">
            <w:pPr>
              <w:pStyle w:val="TAC"/>
              <w:jc w:val="left"/>
              <w:rPr>
                <w:rFonts w:cs="Arial"/>
                <w:sz w:val="16"/>
                <w:szCs w:val="16"/>
              </w:rPr>
            </w:pPr>
            <w:r w:rsidRPr="009E468F">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A4AFC4C" w14:textId="77777777" w:rsidR="00D439DF" w:rsidRPr="009E468F" w:rsidRDefault="00D439DF" w:rsidP="00073831">
            <w:pPr>
              <w:pStyle w:val="TAC"/>
              <w:keepNext w:val="0"/>
              <w:keepLines w:val="0"/>
              <w:rPr>
                <w:rFonts w:cs="Arial"/>
                <w:sz w:val="16"/>
                <w:szCs w:val="16"/>
              </w:rPr>
            </w:pPr>
          </w:p>
        </w:tc>
      </w:tr>
      <w:tr w:rsidR="00D439DF" w:rsidRPr="009E468F" w14:paraId="47951E59" w14:textId="77777777" w:rsidTr="00073831">
        <w:trPr>
          <w:gridAfter w:val="1"/>
          <w:wAfter w:w="33" w:type="dxa"/>
          <w:tblHeader/>
          <w:jc w:val="center"/>
        </w:trPr>
        <w:tc>
          <w:tcPr>
            <w:tcW w:w="1137" w:type="dxa"/>
            <w:gridSpan w:val="2"/>
            <w:tcBorders>
              <w:top w:val="single" w:sz="4" w:space="0" w:color="auto"/>
              <w:bottom w:val="nil"/>
            </w:tcBorders>
            <w:shd w:val="clear" w:color="auto" w:fill="D9D9D9"/>
          </w:tcPr>
          <w:p w14:paraId="1BC9D152" w14:textId="77777777" w:rsidR="00D439DF" w:rsidRPr="009E468F" w:rsidRDefault="00D439DF" w:rsidP="00073831">
            <w:pPr>
              <w:pStyle w:val="TAH"/>
              <w:keepNext w:val="0"/>
              <w:keepLines w:val="0"/>
              <w:jc w:val="left"/>
              <w:rPr>
                <w:rFonts w:cs="Arial"/>
                <w:sz w:val="16"/>
                <w:szCs w:val="16"/>
              </w:rPr>
            </w:pPr>
            <w:r w:rsidRPr="009E468F">
              <w:rPr>
                <w:rFonts w:cs="Arial"/>
                <w:color w:val="000000"/>
                <w:sz w:val="16"/>
                <w:szCs w:val="16"/>
              </w:rPr>
              <w:t>8.2.3.7</w:t>
            </w:r>
          </w:p>
        </w:tc>
        <w:tc>
          <w:tcPr>
            <w:tcW w:w="2340" w:type="dxa"/>
            <w:gridSpan w:val="2"/>
            <w:tcBorders>
              <w:bottom w:val="single" w:sz="4" w:space="0" w:color="auto"/>
            </w:tcBorders>
            <w:shd w:val="clear" w:color="auto" w:fill="D9D9D9"/>
          </w:tcPr>
          <w:p w14:paraId="286FF9AA" w14:textId="77777777" w:rsidR="00D439DF" w:rsidRPr="009E468F" w:rsidRDefault="00D439DF" w:rsidP="00073831">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6AC9B9CC" w14:textId="77777777" w:rsidR="00D439DF" w:rsidRPr="009E468F" w:rsidRDefault="00D439DF" w:rsidP="00073831">
            <w:pPr>
              <w:pStyle w:val="TAH"/>
              <w:keepNext w:val="0"/>
              <w:keepLines w:val="0"/>
              <w:rPr>
                <w:rFonts w:cs="Arial"/>
                <w:sz w:val="16"/>
                <w:szCs w:val="16"/>
              </w:rPr>
            </w:pPr>
          </w:p>
        </w:tc>
        <w:tc>
          <w:tcPr>
            <w:tcW w:w="1903" w:type="dxa"/>
            <w:gridSpan w:val="2"/>
            <w:tcBorders>
              <w:bottom w:val="nil"/>
            </w:tcBorders>
            <w:shd w:val="clear" w:color="auto" w:fill="D9D9D9"/>
          </w:tcPr>
          <w:p w14:paraId="57E9B0CB" w14:textId="77777777" w:rsidR="00D439DF" w:rsidRPr="009E468F" w:rsidRDefault="00D439DF" w:rsidP="00073831">
            <w:pPr>
              <w:pStyle w:val="TAC"/>
              <w:jc w:val="left"/>
              <w:rPr>
                <w:rFonts w:cs="Arial"/>
                <w:b/>
                <w:sz w:val="16"/>
                <w:szCs w:val="16"/>
              </w:rPr>
            </w:pPr>
          </w:p>
        </w:tc>
        <w:tc>
          <w:tcPr>
            <w:tcW w:w="2483" w:type="dxa"/>
            <w:gridSpan w:val="2"/>
            <w:tcBorders>
              <w:bottom w:val="single" w:sz="4" w:space="0" w:color="auto"/>
            </w:tcBorders>
            <w:shd w:val="clear" w:color="auto" w:fill="D9D9D9"/>
          </w:tcPr>
          <w:p w14:paraId="3B3050B6" w14:textId="77777777" w:rsidR="00D439DF" w:rsidRPr="009E468F" w:rsidRDefault="00D439DF" w:rsidP="00073831">
            <w:pPr>
              <w:pStyle w:val="TAC"/>
              <w:keepNext w:val="0"/>
              <w:keepLines w:val="0"/>
              <w:rPr>
                <w:rFonts w:cs="Arial"/>
                <w:b/>
                <w:sz w:val="16"/>
                <w:szCs w:val="16"/>
              </w:rPr>
            </w:pPr>
          </w:p>
        </w:tc>
      </w:tr>
      <w:tr w:rsidR="00D439DF" w:rsidRPr="009E468F" w14:paraId="0A9862F4"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3EBA1A11" w14:textId="77777777" w:rsidR="00D439DF" w:rsidRPr="009E468F" w:rsidRDefault="00D439DF" w:rsidP="00073831">
            <w:pPr>
              <w:pStyle w:val="TAH"/>
              <w:keepNext w:val="0"/>
              <w:keepLines w:val="0"/>
              <w:jc w:val="left"/>
              <w:rPr>
                <w:rFonts w:cs="Arial"/>
                <w:b w:val="0"/>
                <w:bCs/>
                <w:sz w:val="16"/>
                <w:szCs w:val="16"/>
              </w:rPr>
            </w:pPr>
            <w:r w:rsidRPr="009E468F">
              <w:rPr>
                <w:rFonts w:cs="Arial"/>
                <w:b w:val="0"/>
                <w:bCs/>
                <w:color w:val="000000"/>
                <w:sz w:val="16"/>
                <w:szCs w:val="16"/>
              </w:rPr>
              <w:t>8.2.3.7.1</w:t>
            </w:r>
          </w:p>
        </w:tc>
        <w:tc>
          <w:tcPr>
            <w:tcW w:w="2340" w:type="dxa"/>
            <w:gridSpan w:val="2"/>
            <w:tcBorders>
              <w:bottom w:val="single" w:sz="4" w:space="0" w:color="auto"/>
            </w:tcBorders>
            <w:shd w:val="clear" w:color="auto" w:fill="auto"/>
          </w:tcPr>
          <w:p w14:paraId="0486E0EF" w14:textId="77777777" w:rsidR="00D439DF" w:rsidRPr="009E468F" w:rsidRDefault="00D439DF" w:rsidP="00073831">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456FF3BC" w14:textId="77777777" w:rsidR="00D439DF" w:rsidRPr="009E468F" w:rsidRDefault="00D439DF" w:rsidP="00073831">
            <w:pPr>
              <w:pStyle w:val="TAH"/>
              <w:keepNext w:val="0"/>
              <w:keepLines w:val="0"/>
              <w:rPr>
                <w:rFonts w:cs="Arial"/>
                <w:b w:val="0"/>
                <w:bCs/>
                <w:sz w:val="16"/>
                <w:szCs w:val="16"/>
              </w:rPr>
            </w:pPr>
          </w:p>
        </w:tc>
        <w:tc>
          <w:tcPr>
            <w:tcW w:w="1903" w:type="dxa"/>
            <w:gridSpan w:val="2"/>
            <w:tcBorders>
              <w:bottom w:val="nil"/>
            </w:tcBorders>
            <w:shd w:val="clear" w:color="auto" w:fill="auto"/>
          </w:tcPr>
          <w:p w14:paraId="72E65500" w14:textId="77777777" w:rsidR="00D439DF" w:rsidRPr="009E468F" w:rsidRDefault="00D439DF" w:rsidP="00073831">
            <w:pPr>
              <w:pStyle w:val="TAC"/>
              <w:jc w:val="left"/>
              <w:rPr>
                <w:rFonts w:cs="Arial"/>
                <w:bCs/>
                <w:sz w:val="16"/>
                <w:szCs w:val="16"/>
              </w:rPr>
            </w:pPr>
          </w:p>
        </w:tc>
        <w:tc>
          <w:tcPr>
            <w:tcW w:w="2483" w:type="dxa"/>
            <w:gridSpan w:val="2"/>
            <w:tcBorders>
              <w:bottom w:val="single" w:sz="4" w:space="0" w:color="auto"/>
            </w:tcBorders>
            <w:shd w:val="clear" w:color="auto" w:fill="auto"/>
          </w:tcPr>
          <w:p w14:paraId="0957DBD0" w14:textId="77777777" w:rsidR="00D439DF" w:rsidRPr="009E468F" w:rsidRDefault="00D439DF" w:rsidP="00073831">
            <w:pPr>
              <w:pStyle w:val="TAC"/>
              <w:keepNext w:val="0"/>
              <w:keepLines w:val="0"/>
              <w:rPr>
                <w:rFonts w:cs="Arial"/>
                <w:bCs/>
                <w:sz w:val="16"/>
                <w:szCs w:val="16"/>
              </w:rPr>
            </w:pPr>
          </w:p>
        </w:tc>
      </w:tr>
      <w:tr w:rsidR="00D439DF" w:rsidRPr="009E468F" w14:paraId="0950D084"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1318DA73" w14:textId="77777777" w:rsidR="00D439DF" w:rsidRPr="009E468F" w:rsidRDefault="00D439DF" w:rsidP="00073831">
            <w:pPr>
              <w:pStyle w:val="TAH"/>
              <w:keepNext w:val="0"/>
              <w:keepLines w:val="0"/>
              <w:jc w:val="left"/>
              <w:rPr>
                <w:rFonts w:cs="Arial"/>
                <w:b w:val="0"/>
                <w:bCs/>
                <w:sz w:val="16"/>
                <w:szCs w:val="16"/>
              </w:rPr>
            </w:pPr>
            <w:r w:rsidRPr="009E468F">
              <w:rPr>
                <w:rFonts w:cs="Arial"/>
                <w:b w:val="0"/>
                <w:color w:val="000000"/>
                <w:sz w:val="16"/>
                <w:szCs w:val="16"/>
              </w:rPr>
              <w:t>8.2.3.7.1a</w:t>
            </w:r>
          </w:p>
        </w:tc>
        <w:tc>
          <w:tcPr>
            <w:tcW w:w="2340" w:type="dxa"/>
            <w:gridSpan w:val="2"/>
            <w:tcBorders>
              <w:bottom w:val="single" w:sz="4" w:space="0" w:color="auto"/>
            </w:tcBorders>
            <w:shd w:val="clear" w:color="auto" w:fill="auto"/>
          </w:tcPr>
          <w:p w14:paraId="3B811CE8"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33ED3C9"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7C4FA83F" w14:textId="77777777" w:rsidR="00D439DF" w:rsidRPr="009E468F" w:rsidRDefault="00D439DF" w:rsidP="00073831">
            <w:pPr>
              <w:pStyle w:val="TAC"/>
              <w:jc w:val="left"/>
              <w:rPr>
                <w:rFonts w:cs="Arial"/>
                <w:sz w:val="16"/>
                <w:szCs w:val="16"/>
              </w:rPr>
            </w:pPr>
            <w:r w:rsidRPr="009E468F">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16F67E1D" w14:textId="77777777" w:rsidR="00D439DF" w:rsidRPr="009E468F" w:rsidRDefault="00D439DF" w:rsidP="00073831">
            <w:pPr>
              <w:pStyle w:val="TAC"/>
              <w:keepNext w:val="0"/>
              <w:keepLines w:val="0"/>
              <w:rPr>
                <w:rFonts w:cs="Arial"/>
                <w:sz w:val="16"/>
                <w:szCs w:val="16"/>
              </w:rPr>
            </w:pPr>
          </w:p>
        </w:tc>
      </w:tr>
      <w:tr w:rsidR="00D439DF" w:rsidRPr="009E468F" w14:paraId="12DCB18C"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7C5C1158" w14:textId="77777777" w:rsidR="00D439DF" w:rsidRPr="009E468F" w:rsidRDefault="00D439DF" w:rsidP="00073831">
            <w:pPr>
              <w:pStyle w:val="TAH"/>
              <w:keepNext w:val="0"/>
              <w:keepLines w:val="0"/>
              <w:jc w:val="left"/>
              <w:rPr>
                <w:rFonts w:cs="Arial"/>
                <w:b w:val="0"/>
                <w:bCs/>
                <w:sz w:val="16"/>
                <w:szCs w:val="16"/>
              </w:rPr>
            </w:pPr>
            <w:r w:rsidRPr="009E468F">
              <w:rPr>
                <w:rFonts w:cs="Arial"/>
                <w:b w:val="0"/>
                <w:color w:val="000000"/>
                <w:sz w:val="16"/>
                <w:szCs w:val="16"/>
              </w:rPr>
              <w:t>8.2.3.7.1b</w:t>
            </w:r>
          </w:p>
        </w:tc>
        <w:tc>
          <w:tcPr>
            <w:tcW w:w="2340" w:type="dxa"/>
            <w:gridSpan w:val="2"/>
            <w:tcBorders>
              <w:bottom w:val="single" w:sz="4" w:space="0" w:color="auto"/>
            </w:tcBorders>
            <w:shd w:val="clear" w:color="auto" w:fill="auto"/>
          </w:tcPr>
          <w:p w14:paraId="7312626A"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35669AE"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452104B6" w14:textId="77777777" w:rsidR="00D439DF" w:rsidRPr="009E468F" w:rsidRDefault="00D439DF" w:rsidP="00073831">
            <w:pPr>
              <w:pStyle w:val="TAC"/>
              <w:jc w:val="left"/>
              <w:rPr>
                <w:rFonts w:cs="Arial"/>
                <w:sz w:val="16"/>
                <w:szCs w:val="16"/>
              </w:rPr>
            </w:pPr>
            <w:r w:rsidRPr="009E468F">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1EBEA56B" w14:textId="77777777" w:rsidR="00D439DF" w:rsidRPr="009E468F" w:rsidRDefault="00D439DF" w:rsidP="00073831">
            <w:pPr>
              <w:pStyle w:val="TAC"/>
              <w:keepNext w:val="0"/>
              <w:keepLines w:val="0"/>
              <w:rPr>
                <w:rFonts w:cs="Arial"/>
                <w:sz w:val="16"/>
                <w:szCs w:val="16"/>
              </w:rPr>
            </w:pPr>
          </w:p>
        </w:tc>
      </w:tr>
      <w:tr w:rsidR="00D439DF" w:rsidRPr="009E468F" w14:paraId="37FF4EBD" w14:textId="77777777" w:rsidTr="00073831">
        <w:trPr>
          <w:gridAfter w:val="1"/>
          <w:wAfter w:w="33" w:type="dxa"/>
          <w:tblHeader/>
          <w:jc w:val="center"/>
        </w:trPr>
        <w:tc>
          <w:tcPr>
            <w:tcW w:w="1137" w:type="dxa"/>
            <w:gridSpan w:val="2"/>
            <w:tcBorders>
              <w:top w:val="single" w:sz="4" w:space="0" w:color="auto"/>
              <w:bottom w:val="nil"/>
            </w:tcBorders>
            <w:shd w:val="clear" w:color="auto" w:fill="D9D9D9"/>
          </w:tcPr>
          <w:p w14:paraId="3793F9C3" w14:textId="77777777" w:rsidR="00D439DF" w:rsidRPr="009E468F" w:rsidRDefault="00D439DF" w:rsidP="00073831">
            <w:pPr>
              <w:pStyle w:val="TAH"/>
              <w:keepNext w:val="0"/>
              <w:keepLines w:val="0"/>
              <w:jc w:val="left"/>
              <w:rPr>
                <w:rFonts w:cs="Arial"/>
                <w:bCs/>
                <w:sz w:val="16"/>
                <w:szCs w:val="16"/>
              </w:rPr>
            </w:pPr>
            <w:r w:rsidRPr="009E468F">
              <w:rPr>
                <w:rFonts w:cs="Arial"/>
                <w:color w:val="000000"/>
                <w:sz w:val="16"/>
                <w:szCs w:val="16"/>
              </w:rPr>
              <w:t>8.2.3.8</w:t>
            </w:r>
          </w:p>
        </w:tc>
        <w:tc>
          <w:tcPr>
            <w:tcW w:w="2340" w:type="dxa"/>
            <w:gridSpan w:val="2"/>
            <w:tcBorders>
              <w:bottom w:val="single" w:sz="4" w:space="0" w:color="auto"/>
            </w:tcBorders>
            <w:shd w:val="clear" w:color="auto" w:fill="D9D9D9"/>
          </w:tcPr>
          <w:p w14:paraId="42E186A1" w14:textId="77777777" w:rsidR="00D439DF" w:rsidRPr="009E468F" w:rsidRDefault="00D439DF" w:rsidP="00073831">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60F6B1B1" w14:textId="77777777" w:rsidR="00D439DF" w:rsidRPr="009E468F" w:rsidRDefault="00D439DF" w:rsidP="00073831">
            <w:pPr>
              <w:pStyle w:val="TAH"/>
              <w:keepNext w:val="0"/>
              <w:keepLines w:val="0"/>
              <w:rPr>
                <w:rFonts w:cs="Arial"/>
                <w:sz w:val="16"/>
                <w:szCs w:val="16"/>
              </w:rPr>
            </w:pPr>
          </w:p>
        </w:tc>
        <w:tc>
          <w:tcPr>
            <w:tcW w:w="1903" w:type="dxa"/>
            <w:gridSpan w:val="2"/>
            <w:tcBorders>
              <w:bottom w:val="nil"/>
            </w:tcBorders>
            <w:shd w:val="clear" w:color="auto" w:fill="D9D9D9"/>
          </w:tcPr>
          <w:p w14:paraId="730BC005" w14:textId="77777777" w:rsidR="00D439DF" w:rsidRPr="009E468F" w:rsidRDefault="00D439DF" w:rsidP="00073831">
            <w:pPr>
              <w:pStyle w:val="TAC"/>
              <w:jc w:val="left"/>
              <w:rPr>
                <w:rFonts w:cs="Arial"/>
                <w:b/>
                <w:sz w:val="16"/>
                <w:szCs w:val="16"/>
              </w:rPr>
            </w:pPr>
          </w:p>
        </w:tc>
        <w:tc>
          <w:tcPr>
            <w:tcW w:w="2483" w:type="dxa"/>
            <w:gridSpan w:val="2"/>
            <w:tcBorders>
              <w:bottom w:val="single" w:sz="4" w:space="0" w:color="auto"/>
            </w:tcBorders>
            <w:shd w:val="clear" w:color="auto" w:fill="D9D9D9"/>
          </w:tcPr>
          <w:p w14:paraId="24D26F29" w14:textId="77777777" w:rsidR="00D439DF" w:rsidRPr="009E468F" w:rsidRDefault="00D439DF" w:rsidP="00073831">
            <w:pPr>
              <w:pStyle w:val="TAC"/>
              <w:keepNext w:val="0"/>
              <w:keepLines w:val="0"/>
              <w:rPr>
                <w:rFonts w:cs="Arial"/>
                <w:b/>
                <w:sz w:val="16"/>
                <w:szCs w:val="16"/>
              </w:rPr>
            </w:pPr>
          </w:p>
        </w:tc>
      </w:tr>
      <w:tr w:rsidR="00D439DF" w:rsidRPr="009E468F" w14:paraId="2198BD6E"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587C7024" w14:textId="77777777" w:rsidR="00D439DF" w:rsidRPr="009E468F" w:rsidRDefault="00D439DF" w:rsidP="00073831">
            <w:pPr>
              <w:pStyle w:val="TAH"/>
              <w:keepNext w:val="0"/>
              <w:keepLines w:val="0"/>
              <w:jc w:val="left"/>
              <w:rPr>
                <w:rFonts w:cs="Arial"/>
                <w:b w:val="0"/>
                <w:bCs/>
                <w:sz w:val="16"/>
                <w:szCs w:val="16"/>
              </w:rPr>
            </w:pPr>
            <w:r w:rsidRPr="009E468F">
              <w:rPr>
                <w:rFonts w:cs="Arial"/>
                <w:b w:val="0"/>
                <w:color w:val="000000"/>
                <w:sz w:val="16"/>
                <w:szCs w:val="16"/>
              </w:rPr>
              <w:t>8.2.3.8.1</w:t>
            </w:r>
          </w:p>
        </w:tc>
        <w:tc>
          <w:tcPr>
            <w:tcW w:w="2340" w:type="dxa"/>
            <w:gridSpan w:val="2"/>
            <w:tcBorders>
              <w:bottom w:val="single" w:sz="4" w:space="0" w:color="auto"/>
            </w:tcBorders>
            <w:shd w:val="clear" w:color="auto" w:fill="auto"/>
          </w:tcPr>
          <w:p w14:paraId="38E6F9DC"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0C2C2A"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3E07066C" w14:textId="77777777" w:rsidR="00D439DF" w:rsidRPr="009E468F" w:rsidRDefault="00D439DF" w:rsidP="00073831">
            <w:pPr>
              <w:pStyle w:val="TAC"/>
              <w:jc w:val="left"/>
              <w:rPr>
                <w:rFonts w:cs="Arial"/>
                <w:sz w:val="16"/>
                <w:szCs w:val="16"/>
              </w:rPr>
            </w:pPr>
          </w:p>
        </w:tc>
        <w:tc>
          <w:tcPr>
            <w:tcW w:w="2483" w:type="dxa"/>
            <w:gridSpan w:val="2"/>
            <w:tcBorders>
              <w:bottom w:val="single" w:sz="4" w:space="0" w:color="auto"/>
            </w:tcBorders>
            <w:shd w:val="clear" w:color="auto" w:fill="auto"/>
          </w:tcPr>
          <w:p w14:paraId="2E8E3BCC" w14:textId="77777777" w:rsidR="00D439DF" w:rsidRPr="009E468F" w:rsidRDefault="00D439DF" w:rsidP="00073831">
            <w:pPr>
              <w:pStyle w:val="TAC"/>
              <w:keepNext w:val="0"/>
              <w:keepLines w:val="0"/>
              <w:rPr>
                <w:rFonts w:cs="Arial"/>
                <w:sz w:val="16"/>
                <w:szCs w:val="16"/>
              </w:rPr>
            </w:pPr>
          </w:p>
        </w:tc>
      </w:tr>
      <w:tr w:rsidR="00D439DF" w:rsidRPr="009E468F" w14:paraId="0D87D75E"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7BA7E0E6" w14:textId="77777777" w:rsidR="00D439DF" w:rsidRPr="009E468F" w:rsidRDefault="00D439DF" w:rsidP="00073831">
            <w:pPr>
              <w:pStyle w:val="TAH"/>
              <w:keepNext w:val="0"/>
              <w:keepLines w:val="0"/>
              <w:jc w:val="left"/>
              <w:rPr>
                <w:rFonts w:cs="Arial"/>
                <w:b w:val="0"/>
                <w:bCs/>
                <w:sz w:val="16"/>
                <w:szCs w:val="16"/>
              </w:rPr>
            </w:pPr>
            <w:r w:rsidRPr="009E468F">
              <w:rPr>
                <w:rFonts w:cs="Arial"/>
                <w:b w:val="0"/>
                <w:color w:val="000000"/>
                <w:sz w:val="16"/>
                <w:szCs w:val="16"/>
              </w:rPr>
              <w:t>8.2.3.8.1a</w:t>
            </w:r>
          </w:p>
        </w:tc>
        <w:tc>
          <w:tcPr>
            <w:tcW w:w="2340" w:type="dxa"/>
            <w:gridSpan w:val="2"/>
            <w:tcBorders>
              <w:bottom w:val="single" w:sz="4" w:space="0" w:color="auto"/>
            </w:tcBorders>
            <w:shd w:val="clear" w:color="auto" w:fill="auto"/>
          </w:tcPr>
          <w:p w14:paraId="726BE3BE"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00CEA88"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7A8E3CA5" w14:textId="77777777" w:rsidR="00D439DF" w:rsidRPr="009E468F" w:rsidRDefault="00D439DF" w:rsidP="00073831">
            <w:pPr>
              <w:pStyle w:val="TAC"/>
              <w:jc w:val="left"/>
              <w:rPr>
                <w:rFonts w:cs="Arial"/>
                <w:sz w:val="16"/>
                <w:szCs w:val="16"/>
              </w:rPr>
            </w:pPr>
            <w:r w:rsidRPr="009E468F">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3DB96C98" w14:textId="77777777" w:rsidR="00D439DF" w:rsidRPr="009E468F" w:rsidRDefault="00D439DF" w:rsidP="00073831">
            <w:pPr>
              <w:pStyle w:val="TAC"/>
              <w:keepNext w:val="0"/>
              <w:keepLines w:val="0"/>
              <w:rPr>
                <w:rFonts w:cs="Arial"/>
                <w:sz w:val="16"/>
                <w:szCs w:val="16"/>
              </w:rPr>
            </w:pPr>
          </w:p>
        </w:tc>
      </w:tr>
      <w:tr w:rsidR="00D439DF" w:rsidRPr="009E468F" w14:paraId="2455C320"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2F5DE3F3" w14:textId="77777777" w:rsidR="00D439DF" w:rsidRPr="009E468F" w:rsidRDefault="00D439DF" w:rsidP="00073831">
            <w:pPr>
              <w:pStyle w:val="TAH"/>
              <w:keepNext w:val="0"/>
              <w:keepLines w:val="0"/>
              <w:jc w:val="left"/>
              <w:rPr>
                <w:rFonts w:cs="Arial"/>
                <w:b w:val="0"/>
                <w:bCs/>
                <w:sz w:val="16"/>
                <w:szCs w:val="16"/>
              </w:rPr>
            </w:pPr>
            <w:r w:rsidRPr="009E468F">
              <w:rPr>
                <w:rFonts w:cs="Arial"/>
                <w:b w:val="0"/>
                <w:color w:val="000000"/>
                <w:sz w:val="16"/>
                <w:szCs w:val="16"/>
              </w:rPr>
              <w:t>8.2.3.8.1b</w:t>
            </w:r>
          </w:p>
        </w:tc>
        <w:tc>
          <w:tcPr>
            <w:tcW w:w="2340" w:type="dxa"/>
            <w:gridSpan w:val="2"/>
            <w:tcBorders>
              <w:bottom w:val="single" w:sz="4" w:space="0" w:color="auto"/>
            </w:tcBorders>
            <w:shd w:val="clear" w:color="auto" w:fill="auto"/>
          </w:tcPr>
          <w:p w14:paraId="3FFEC0F6"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B3D757C"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6FD0E0E6" w14:textId="77777777" w:rsidR="00D439DF" w:rsidRPr="009E468F" w:rsidRDefault="00D439DF" w:rsidP="00073831">
            <w:pPr>
              <w:pStyle w:val="TAC"/>
              <w:jc w:val="left"/>
              <w:rPr>
                <w:rFonts w:cs="Arial"/>
                <w:sz w:val="16"/>
                <w:szCs w:val="16"/>
              </w:rPr>
            </w:pPr>
            <w:r w:rsidRPr="009E468F">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3B50C301" w14:textId="77777777" w:rsidR="00D439DF" w:rsidRPr="009E468F" w:rsidRDefault="00D439DF" w:rsidP="00073831">
            <w:pPr>
              <w:pStyle w:val="TAC"/>
              <w:keepNext w:val="0"/>
              <w:keepLines w:val="0"/>
              <w:rPr>
                <w:rFonts w:cs="Arial"/>
                <w:sz w:val="16"/>
                <w:szCs w:val="16"/>
              </w:rPr>
            </w:pPr>
          </w:p>
        </w:tc>
      </w:tr>
      <w:tr w:rsidR="00D439DF" w:rsidRPr="009E468F" w14:paraId="5B5D02CC" w14:textId="77777777" w:rsidTr="00073831">
        <w:trPr>
          <w:gridAfter w:val="1"/>
          <w:wAfter w:w="33" w:type="dxa"/>
          <w:tblHeader/>
          <w:jc w:val="center"/>
        </w:trPr>
        <w:tc>
          <w:tcPr>
            <w:tcW w:w="1137" w:type="dxa"/>
            <w:gridSpan w:val="2"/>
            <w:tcBorders>
              <w:top w:val="single" w:sz="4" w:space="0" w:color="auto"/>
              <w:bottom w:val="nil"/>
            </w:tcBorders>
            <w:shd w:val="clear" w:color="auto" w:fill="D9D9D9"/>
          </w:tcPr>
          <w:p w14:paraId="092B5A3A" w14:textId="77777777" w:rsidR="00D439DF" w:rsidRPr="009E468F" w:rsidRDefault="00D439DF" w:rsidP="00073831">
            <w:pPr>
              <w:pStyle w:val="TAH"/>
              <w:keepNext w:val="0"/>
              <w:keepLines w:val="0"/>
              <w:jc w:val="left"/>
              <w:rPr>
                <w:rFonts w:cs="Arial"/>
                <w:b w:val="0"/>
                <w:color w:val="000000"/>
                <w:sz w:val="16"/>
                <w:szCs w:val="16"/>
              </w:rPr>
            </w:pPr>
            <w:r w:rsidRPr="009E468F">
              <w:rPr>
                <w:bCs/>
                <w:sz w:val="16"/>
                <w:szCs w:val="16"/>
              </w:rPr>
              <w:t>8.2.6</w:t>
            </w:r>
          </w:p>
        </w:tc>
        <w:tc>
          <w:tcPr>
            <w:tcW w:w="2340" w:type="dxa"/>
            <w:gridSpan w:val="2"/>
            <w:tcBorders>
              <w:bottom w:val="single" w:sz="4" w:space="0" w:color="auto"/>
            </w:tcBorders>
            <w:shd w:val="clear" w:color="auto" w:fill="D9D9D9"/>
          </w:tcPr>
          <w:p w14:paraId="5F310E01"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77F31945"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D9D9D9"/>
          </w:tcPr>
          <w:p w14:paraId="441D7543" w14:textId="77777777" w:rsidR="00D439DF" w:rsidRPr="009E468F" w:rsidRDefault="00D439DF" w:rsidP="00073831">
            <w:pPr>
              <w:pStyle w:val="TAC"/>
              <w:jc w:val="left"/>
              <w:rPr>
                <w:rFonts w:cs="Arial"/>
                <w:sz w:val="16"/>
                <w:szCs w:val="16"/>
              </w:rPr>
            </w:pPr>
          </w:p>
        </w:tc>
        <w:tc>
          <w:tcPr>
            <w:tcW w:w="2483" w:type="dxa"/>
            <w:gridSpan w:val="2"/>
            <w:tcBorders>
              <w:bottom w:val="single" w:sz="4" w:space="0" w:color="auto"/>
            </w:tcBorders>
            <w:shd w:val="clear" w:color="auto" w:fill="D9D9D9"/>
          </w:tcPr>
          <w:p w14:paraId="3928554B" w14:textId="77777777" w:rsidR="00D439DF" w:rsidRPr="009E468F" w:rsidRDefault="00D439DF" w:rsidP="00073831">
            <w:pPr>
              <w:pStyle w:val="TAC"/>
              <w:keepNext w:val="0"/>
              <w:keepLines w:val="0"/>
              <w:rPr>
                <w:rFonts w:cs="Arial"/>
                <w:sz w:val="16"/>
                <w:szCs w:val="16"/>
              </w:rPr>
            </w:pPr>
          </w:p>
        </w:tc>
      </w:tr>
      <w:tr w:rsidR="00D439DF" w:rsidRPr="009E468F" w14:paraId="4D7E788E" w14:textId="77777777" w:rsidTr="00073831">
        <w:trPr>
          <w:gridAfter w:val="1"/>
          <w:wAfter w:w="33" w:type="dxa"/>
          <w:tblHeader/>
          <w:jc w:val="center"/>
        </w:trPr>
        <w:tc>
          <w:tcPr>
            <w:tcW w:w="1137" w:type="dxa"/>
            <w:gridSpan w:val="2"/>
            <w:tcBorders>
              <w:top w:val="single" w:sz="4" w:space="0" w:color="auto"/>
              <w:bottom w:val="nil"/>
            </w:tcBorders>
            <w:shd w:val="clear" w:color="auto" w:fill="D9D9D9"/>
          </w:tcPr>
          <w:p w14:paraId="1A41432C" w14:textId="77777777" w:rsidR="00D439DF" w:rsidRPr="009E468F" w:rsidRDefault="00D439DF" w:rsidP="00073831">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w:t>
            </w:r>
          </w:p>
        </w:tc>
        <w:tc>
          <w:tcPr>
            <w:tcW w:w="2340" w:type="dxa"/>
            <w:gridSpan w:val="2"/>
            <w:tcBorders>
              <w:bottom w:val="single" w:sz="4" w:space="0" w:color="auto"/>
            </w:tcBorders>
            <w:shd w:val="clear" w:color="auto" w:fill="D9D9D9"/>
          </w:tcPr>
          <w:p w14:paraId="54BABA83"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A921107"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D9D9D9"/>
          </w:tcPr>
          <w:p w14:paraId="70A4006C" w14:textId="77777777" w:rsidR="00D439DF" w:rsidRPr="009E468F" w:rsidRDefault="00D439DF" w:rsidP="00073831">
            <w:pPr>
              <w:pStyle w:val="TAC"/>
              <w:jc w:val="left"/>
              <w:rPr>
                <w:rFonts w:cs="Arial"/>
                <w:sz w:val="16"/>
                <w:szCs w:val="16"/>
              </w:rPr>
            </w:pPr>
          </w:p>
        </w:tc>
        <w:tc>
          <w:tcPr>
            <w:tcW w:w="2483" w:type="dxa"/>
            <w:gridSpan w:val="2"/>
            <w:tcBorders>
              <w:bottom w:val="single" w:sz="4" w:space="0" w:color="auto"/>
            </w:tcBorders>
            <w:shd w:val="clear" w:color="auto" w:fill="D9D9D9"/>
          </w:tcPr>
          <w:p w14:paraId="5EB128FE" w14:textId="77777777" w:rsidR="00D439DF" w:rsidRPr="009E468F" w:rsidRDefault="00D439DF" w:rsidP="00073831">
            <w:pPr>
              <w:pStyle w:val="TAC"/>
              <w:keepNext w:val="0"/>
              <w:keepLines w:val="0"/>
              <w:rPr>
                <w:rFonts w:cs="Arial"/>
                <w:sz w:val="16"/>
                <w:szCs w:val="16"/>
              </w:rPr>
            </w:pPr>
          </w:p>
        </w:tc>
      </w:tr>
      <w:tr w:rsidR="00D439DF" w:rsidRPr="009E468F" w14:paraId="37ED4A5D" w14:textId="77777777" w:rsidTr="00073831">
        <w:trPr>
          <w:gridAfter w:val="1"/>
          <w:wAfter w:w="33" w:type="dxa"/>
          <w:tblHeader/>
          <w:jc w:val="center"/>
        </w:trPr>
        <w:tc>
          <w:tcPr>
            <w:tcW w:w="1137" w:type="dxa"/>
            <w:gridSpan w:val="2"/>
            <w:tcBorders>
              <w:top w:val="single" w:sz="4" w:space="0" w:color="auto"/>
              <w:bottom w:val="nil"/>
            </w:tcBorders>
            <w:shd w:val="clear" w:color="auto" w:fill="D9D9D9"/>
          </w:tcPr>
          <w:p w14:paraId="07E3C917" w14:textId="77777777" w:rsidR="00D439DF" w:rsidRPr="009E468F" w:rsidRDefault="00D439DF" w:rsidP="00073831">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.1.1</w:t>
            </w:r>
          </w:p>
        </w:tc>
        <w:tc>
          <w:tcPr>
            <w:tcW w:w="2340" w:type="dxa"/>
            <w:gridSpan w:val="2"/>
            <w:tcBorders>
              <w:bottom w:val="single" w:sz="4" w:space="0" w:color="auto"/>
            </w:tcBorders>
            <w:shd w:val="clear" w:color="auto" w:fill="D9D9D9"/>
          </w:tcPr>
          <w:p w14:paraId="48A6213D"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28560F9B"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D9D9D9"/>
          </w:tcPr>
          <w:p w14:paraId="08A17D1C" w14:textId="77777777" w:rsidR="00D439DF" w:rsidRPr="009E468F" w:rsidRDefault="00D439DF" w:rsidP="00073831">
            <w:pPr>
              <w:pStyle w:val="TAC"/>
              <w:jc w:val="left"/>
              <w:rPr>
                <w:rFonts w:cs="Arial"/>
                <w:sz w:val="16"/>
                <w:szCs w:val="16"/>
              </w:rPr>
            </w:pPr>
          </w:p>
        </w:tc>
        <w:tc>
          <w:tcPr>
            <w:tcW w:w="2483" w:type="dxa"/>
            <w:gridSpan w:val="2"/>
            <w:tcBorders>
              <w:bottom w:val="single" w:sz="4" w:space="0" w:color="auto"/>
            </w:tcBorders>
            <w:shd w:val="clear" w:color="auto" w:fill="D9D9D9"/>
          </w:tcPr>
          <w:p w14:paraId="36495FCF" w14:textId="77777777" w:rsidR="00D439DF" w:rsidRPr="009E468F" w:rsidRDefault="00D439DF" w:rsidP="00073831">
            <w:pPr>
              <w:pStyle w:val="TAC"/>
              <w:keepNext w:val="0"/>
              <w:keepLines w:val="0"/>
              <w:rPr>
                <w:rFonts w:cs="Arial"/>
                <w:sz w:val="16"/>
                <w:szCs w:val="16"/>
              </w:rPr>
            </w:pPr>
          </w:p>
        </w:tc>
      </w:tr>
      <w:tr w:rsidR="00D439DF" w:rsidRPr="009E468F" w14:paraId="7B3E8A69"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254A942C" w14:textId="77777777" w:rsidR="00D439DF" w:rsidRPr="009E468F" w:rsidRDefault="00D439DF" w:rsidP="00073831">
            <w:pPr>
              <w:pStyle w:val="TAC"/>
              <w:jc w:val="left"/>
              <w:rPr>
                <w:rFonts w:cs="Arial"/>
                <w:b/>
                <w:color w:val="000000"/>
                <w:sz w:val="16"/>
                <w:szCs w:val="16"/>
              </w:rPr>
            </w:pPr>
            <w:r w:rsidRPr="009E468F">
              <w:rPr>
                <w:rFonts w:cs="Arial"/>
                <w:sz w:val="16"/>
                <w:szCs w:val="16"/>
              </w:rPr>
              <w:t>8.2.6.1.1.1</w:t>
            </w:r>
          </w:p>
        </w:tc>
        <w:tc>
          <w:tcPr>
            <w:tcW w:w="2340" w:type="dxa"/>
            <w:gridSpan w:val="2"/>
            <w:tcBorders>
              <w:bottom w:val="single" w:sz="4" w:space="0" w:color="auto"/>
            </w:tcBorders>
            <w:shd w:val="clear" w:color="auto" w:fill="auto"/>
          </w:tcPr>
          <w:p w14:paraId="39233347"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672F5B9"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53498642" w14:textId="77777777" w:rsidR="00D439DF" w:rsidRPr="009E468F" w:rsidRDefault="00D439DF" w:rsidP="00073831">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8.2.6.1.1.2</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46B079D4" w14:textId="77777777" w:rsidR="00D439DF" w:rsidRPr="009E468F" w:rsidRDefault="00D439DF" w:rsidP="00073831">
            <w:pPr>
              <w:pStyle w:val="TAC"/>
              <w:keepNext w:val="0"/>
              <w:keepLines w:val="0"/>
              <w:rPr>
                <w:rFonts w:cs="Arial"/>
                <w:sz w:val="16"/>
                <w:szCs w:val="16"/>
              </w:rPr>
            </w:pPr>
          </w:p>
        </w:tc>
      </w:tr>
      <w:tr w:rsidR="00D439DF" w:rsidRPr="009E468F" w14:paraId="4DA1D52C"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2950DA87" w14:textId="77777777" w:rsidR="00D439DF" w:rsidRPr="009E468F" w:rsidRDefault="00D439DF" w:rsidP="00073831">
            <w:pPr>
              <w:pStyle w:val="TAC"/>
              <w:jc w:val="left"/>
              <w:rPr>
                <w:rFonts w:cs="Arial"/>
                <w:b/>
                <w:color w:val="000000"/>
                <w:sz w:val="16"/>
                <w:szCs w:val="16"/>
              </w:rPr>
            </w:pPr>
            <w:r w:rsidRPr="009E468F">
              <w:rPr>
                <w:rFonts w:cs="Arial"/>
                <w:sz w:val="16"/>
                <w:szCs w:val="16"/>
              </w:rPr>
              <w:t>8.2.6.1.1.2</w:t>
            </w:r>
          </w:p>
        </w:tc>
        <w:tc>
          <w:tcPr>
            <w:tcW w:w="2340" w:type="dxa"/>
            <w:gridSpan w:val="2"/>
            <w:tcBorders>
              <w:bottom w:val="single" w:sz="4" w:space="0" w:color="auto"/>
            </w:tcBorders>
            <w:shd w:val="clear" w:color="auto" w:fill="auto"/>
          </w:tcPr>
          <w:p w14:paraId="1DDC349A"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3DABD55"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199E2100" w14:textId="77777777" w:rsidR="00D439DF" w:rsidRPr="009E468F" w:rsidRDefault="00D439DF" w:rsidP="00073831">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264BC8A" w14:textId="77777777" w:rsidR="00D439DF" w:rsidRPr="009E468F" w:rsidRDefault="00D439DF" w:rsidP="00073831">
            <w:pPr>
              <w:pStyle w:val="TAC"/>
              <w:keepNext w:val="0"/>
              <w:keepLines w:val="0"/>
              <w:rPr>
                <w:rFonts w:cs="Arial"/>
                <w:sz w:val="16"/>
                <w:szCs w:val="16"/>
              </w:rPr>
            </w:pPr>
          </w:p>
        </w:tc>
      </w:tr>
      <w:tr w:rsidR="00D439DF" w:rsidRPr="009E468F" w14:paraId="7A840E08"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547BC70F" w14:textId="77777777" w:rsidR="00D439DF" w:rsidRPr="009E468F" w:rsidRDefault="00D439DF" w:rsidP="00073831">
            <w:pPr>
              <w:pStyle w:val="TAC"/>
              <w:jc w:val="left"/>
              <w:rPr>
                <w:rFonts w:cs="Arial"/>
                <w:b/>
                <w:color w:val="000000"/>
                <w:sz w:val="16"/>
                <w:szCs w:val="16"/>
              </w:rPr>
            </w:pPr>
            <w:r w:rsidRPr="009E468F">
              <w:rPr>
                <w:rFonts w:cs="Arial"/>
                <w:sz w:val="16"/>
                <w:szCs w:val="16"/>
              </w:rPr>
              <w:t>8.2.6.1.1.3</w:t>
            </w:r>
          </w:p>
        </w:tc>
        <w:tc>
          <w:tcPr>
            <w:tcW w:w="2340" w:type="dxa"/>
            <w:gridSpan w:val="2"/>
            <w:tcBorders>
              <w:bottom w:val="single" w:sz="4" w:space="0" w:color="auto"/>
            </w:tcBorders>
            <w:shd w:val="clear" w:color="auto" w:fill="auto"/>
          </w:tcPr>
          <w:p w14:paraId="2B906EA1"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EF0EAB5"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5B6901E3" w14:textId="77777777" w:rsidR="00D439DF" w:rsidRPr="009E468F" w:rsidRDefault="00D439DF" w:rsidP="00073831">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8.2.6.1.1.2</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67A3D06" w14:textId="77777777" w:rsidR="00D439DF" w:rsidRPr="009E468F" w:rsidRDefault="00D439DF" w:rsidP="00073831">
            <w:pPr>
              <w:pStyle w:val="TAC"/>
              <w:keepNext w:val="0"/>
              <w:keepLines w:val="0"/>
              <w:rPr>
                <w:rFonts w:cs="Arial"/>
                <w:sz w:val="16"/>
                <w:szCs w:val="16"/>
              </w:rPr>
            </w:pPr>
          </w:p>
        </w:tc>
      </w:tr>
      <w:tr w:rsidR="00D439DF" w:rsidRPr="009E468F" w14:paraId="5DAF85E8" w14:textId="77777777" w:rsidTr="00073831">
        <w:trPr>
          <w:gridAfter w:val="1"/>
          <w:wAfter w:w="33" w:type="dxa"/>
          <w:tblHeader/>
          <w:jc w:val="center"/>
        </w:trPr>
        <w:tc>
          <w:tcPr>
            <w:tcW w:w="1137" w:type="dxa"/>
            <w:gridSpan w:val="2"/>
            <w:tcBorders>
              <w:top w:val="single" w:sz="4" w:space="0" w:color="auto"/>
              <w:bottom w:val="nil"/>
            </w:tcBorders>
            <w:shd w:val="clear" w:color="auto" w:fill="D0CECE"/>
          </w:tcPr>
          <w:p w14:paraId="371B369A" w14:textId="77777777" w:rsidR="00D439DF" w:rsidRPr="009E468F" w:rsidRDefault="00D439DF" w:rsidP="00073831">
            <w:pPr>
              <w:spacing w:after="0"/>
              <w:rPr>
                <w:rFonts w:ascii="Arial" w:eastAsia="宋体" w:hAnsi="Arial"/>
                <w:b/>
                <w:bCs/>
                <w:sz w:val="16"/>
                <w:szCs w:val="16"/>
              </w:rPr>
            </w:pPr>
            <w:r w:rsidRPr="009E468F">
              <w:rPr>
                <w:rFonts w:ascii="Arial" w:eastAsia="宋体" w:hAnsi="Arial"/>
                <w:b/>
                <w:bCs/>
                <w:sz w:val="16"/>
                <w:szCs w:val="16"/>
              </w:rPr>
              <w:t>8.2.6.1.2</w:t>
            </w:r>
          </w:p>
        </w:tc>
        <w:tc>
          <w:tcPr>
            <w:tcW w:w="2340" w:type="dxa"/>
            <w:gridSpan w:val="2"/>
            <w:tcBorders>
              <w:bottom w:val="single" w:sz="4" w:space="0" w:color="auto"/>
            </w:tcBorders>
            <w:shd w:val="clear" w:color="auto" w:fill="D0CECE"/>
          </w:tcPr>
          <w:p w14:paraId="2A0A88CA" w14:textId="77777777" w:rsidR="00D439DF" w:rsidRPr="009E468F" w:rsidRDefault="00D439DF" w:rsidP="00073831">
            <w:pPr>
              <w:spacing w:after="0"/>
              <w:rPr>
                <w:rFonts w:ascii="Arial" w:eastAsia="宋体" w:hAnsi="Arial"/>
                <w:b/>
                <w:bCs/>
                <w:sz w:val="16"/>
                <w:szCs w:val="16"/>
              </w:rPr>
            </w:pPr>
          </w:p>
        </w:tc>
        <w:tc>
          <w:tcPr>
            <w:tcW w:w="2250" w:type="dxa"/>
            <w:gridSpan w:val="2"/>
            <w:tcBorders>
              <w:bottom w:val="single" w:sz="4" w:space="0" w:color="auto"/>
            </w:tcBorders>
            <w:shd w:val="clear" w:color="auto" w:fill="D0CECE"/>
          </w:tcPr>
          <w:p w14:paraId="712E74DD" w14:textId="77777777" w:rsidR="00D439DF" w:rsidRPr="009E468F" w:rsidRDefault="00D439DF" w:rsidP="00073831">
            <w:pPr>
              <w:spacing w:after="0"/>
              <w:rPr>
                <w:rFonts w:ascii="Arial" w:eastAsia="宋体" w:hAnsi="Arial"/>
                <w:b/>
                <w:bCs/>
                <w:sz w:val="16"/>
                <w:szCs w:val="16"/>
              </w:rPr>
            </w:pPr>
          </w:p>
        </w:tc>
        <w:tc>
          <w:tcPr>
            <w:tcW w:w="1903" w:type="dxa"/>
            <w:gridSpan w:val="2"/>
            <w:tcBorders>
              <w:bottom w:val="nil"/>
            </w:tcBorders>
            <w:shd w:val="clear" w:color="auto" w:fill="D0CECE"/>
          </w:tcPr>
          <w:p w14:paraId="1E462711" w14:textId="77777777" w:rsidR="00D439DF" w:rsidRPr="009E468F" w:rsidRDefault="00D439DF" w:rsidP="00073831">
            <w:pPr>
              <w:spacing w:after="0"/>
              <w:rPr>
                <w:rFonts w:ascii="Arial" w:eastAsia="宋体" w:hAnsi="Arial"/>
                <w:b/>
                <w:bCs/>
                <w:sz w:val="16"/>
                <w:szCs w:val="16"/>
              </w:rPr>
            </w:pPr>
          </w:p>
        </w:tc>
        <w:tc>
          <w:tcPr>
            <w:tcW w:w="2483" w:type="dxa"/>
            <w:gridSpan w:val="2"/>
            <w:tcBorders>
              <w:bottom w:val="single" w:sz="4" w:space="0" w:color="auto"/>
            </w:tcBorders>
            <w:shd w:val="clear" w:color="auto" w:fill="D0CECE"/>
          </w:tcPr>
          <w:p w14:paraId="0455767F" w14:textId="77777777" w:rsidR="00D439DF" w:rsidRPr="009E468F" w:rsidRDefault="00D439DF" w:rsidP="00073831">
            <w:pPr>
              <w:spacing w:after="0"/>
              <w:rPr>
                <w:rFonts w:ascii="Arial" w:eastAsia="宋体" w:hAnsi="Arial"/>
                <w:b/>
                <w:bCs/>
                <w:sz w:val="16"/>
                <w:szCs w:val="16"/>
              </w:rPr>
            </w:pPr>
          </w:p>
        </w:tc>
      </w:tr>
      <w:tr w:rsidR="00D439DF" w:rsidRPr="009E468F" w14:paraId="655179B7"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31B0EFB9" w14:textId="77777777" w:rsidR="00D439DF" w:rsidRPr="009E468F" w:rsidRDefault="00D439DF" w:rsidP="00073831">
            <w:pPr>
              <w:keepNext/>
              <w:keepLines/>
              <w:spacing w:after="0"/>
              <w:rPr>
                <w:rFonts w:ascii="Arial" w:eastAsia="宋体" w:hAnsi="Arial" w:cs="Arial"/>
                <w:sz w:val="16"/>
                <w:szCs w:val="16"/>
                <w:lang w:eastAsia="zh-CN"/>
              </w:rPr>
            </w:pPr>
            <w:r w:rsidRPr="009E468F">
              <w:rPr>
                <w:rFonts w:ascii="Arial" w:eastAsia="宋体" w:hAnsi="Arial" w:cs="Arial"/>
                <w:sz w:val="16"/>
                <w:szCs w:val="16"/>
                <w:lang w:eastAsia="zh-CN"/>
              </w:rPr>
              <w:t>8.2.6.1.2.1</w:t>
            </w:r>
          </w:p>
        </w:tc>
        <w:tc>
          <w:tcPr>
            <w:tcW w:w="2340" w:type="dxa"/>
            <w:gridSpan w:val="2"/>
            <w:tcBorders>
              <w:bottom w:val="single" w:sz="4" w:space="0" w:color="auto"/>
            </w:tcBorders>
            <w:shd w:val="clear" w:color="auto" w:fill="auto"/>
          </w:tcPr>
          <w:p w14:paraId="6BE948E6" w14:textId="77777777" w:rsidR="00D439DF" w:rsidRPr="009E468F" w:rsidRDefault="00D439DF" w:rsidP="00073831">
            <w:pPr>
              <w:spacing w:after="0"/>
              <w:jc w:val="center"/>
              <w:rPr>
                <w:rFonts w:ascii="Arial" w:eastAsia="宋体" w:hAnsi="Arial" w:cs="Arial"/>
                <w:sz w:val="16"/>
                <w:szCs w:val="16"/>
              </w:rPr>
            </w:pPr>
          </w:p>
        </w:tc>
        <w:tc>
          <w:tcPr>
            <w:tcW w:w="2250" w:type="dxa"/>
            <w:gridSpan w:val="2"/>
            <w:tcBorders>
              <w:bottom w:val="single" w:sz="4" w:space="0" w:color="auto"/>
            </w:tcBorders>
            <w:shd w:val="clear" w:color="auto" w:fill="auto"/>
          </w:tcPr>
          <w:p w14:paraId="6F9E7E56" w14:textId="77777777" w:rsidR="00D439DF" w:rsidRPr="009E468F" w:rsidRDefault="00D439DF" w:rsidP="00073831">
            <w:pPr>
              <w:spacing w:after="0"/>
              <w:jc w:val="center"/>
              <w:rPr>
                <w:rFonts w:ascii="Arial" w:eastAsia="宋体" w:hAnsi="Arial" w:cs="Arial"/>
                <w:sz w:val="16"/>
                <w:szCs w:val="16"/>
              </w:rPr>
            </w:pPr>
          </w:p>
        </w:tc>
        <w:tc>
          <w:tcPr>
            <w:tcW w:w="1903" w:type="dxa"/>
            <w:gridSpan w:val="2"/>
            <w:tcBorders>
              <w:bottom w:val="nil"/>
            </w:tcBorders>
            <w:shd w:val="clear" w:color="auto" w:fill="auto"/>
          </w:tcPr>
          <w:p w14:paraId="2E61A0E7" w14:textId="77777777" w:rsidR="00D439DF" w:rsidRPr="009E468F" w:rsidRDefault="00D439DF" w:rsidP="00073831">
            <w:pPr>
              <w:keepNext/>
              <w:keepLines/>
              <w:spacing w:after="0"/>
              <w:rPr>
                <w:rFonts w:ascii="Arial" w:eastAsia="宋体" w:hAnsi="Arial" w:cs="Arial"/>
                <w:sz w:val="16"/>
                <w:szCs w:val="16"/>
              </w:rPr>
            </w:pPr>
            <w:r w:rsidRPr="009E468F">
              <w:rPr>
                <w:rFonts w:ascii="Arial" w:eastAsia="宋体" w:hAnsi="Arial" w:cs="Arial"/>
                <w:sz w:val="16"/>
                <w:szCs w:val="16"/>
              </w:rPr>
              <w:t xml:space="preserve">If </w:t>
            </w:r>
            <w:r w:rsidRPr="009E468F">
              <w:rPr>
                <w:rFonts w:ascii="Arial" w:eastAsia="宋体" w:hAnsi="Arial" w:cs="Arial"/>
                <w:color w:val="000000"/>
                <w:sz w:val="16"/>
                <w:szCs w:val="16"/>
              </w:rPr>
              <w:t>8.2.6.1.2.2</w:t>
            </w:r>
            <w:r w:rsidRPr="009E468F">
              <w:rPr>
                <w:rFonts w:ascii="Arial" w:eastAsia="宋体" w:hAnsi="Arial" w:cs="Arial"/>
                <w:sz w:val="16"/>
                <w:szCs w:val="16"/>
              </w:rPr>
              <w:t xml:space="preserve"> or </w:t>
            </w:r>
            <w:r w:rsidRPr="009E468F">
              <w:rPr>
                <w:rFonts w:ascii="Arial" w:eastAsia="宋体" w:hAnsi="Arial" w:cs="Arial"/>
                <w:color w:val="000000"/>
                <w:sz w:val="16"/>
                <w:szCs w:val="16"/>
              </w:rPr>
              <w:t>8.2.6.1.2.3</w:t>
            </w:r>
            <w:r w:rsidRPr="009E468F">
              <w:rPr>
                <w:rFonts w:ascii="Arial" w:eastAsia="宋体"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72669AE7" w14:textId="77777777" w:rsidR="00D439DF" w:rsidRPr="009E468F" w:rsidRDefault="00D439DF" w:rsidP="00073831">
            <w:pPr>
              <w:spacing w:after="0"/>
              <w:jc w:val="center"/>
              <w:rPr>
                <w:rFonts w:ascii="Arial" w:eastAsia="宋体" w:hAnsi="Arial" w:cs="Arial"/>
                <w:sz w:val="16"/>
                <w:szCs w:val="16"/>
              </w:rPr>
            </w:pPr>
          </w:p>
        </w:tc>
      </w:tr>
      <w:tr w:rsidR="00D439DF" w:rsidRPr="009E468F" w14:paraId="6735B964"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01B74D9B" w14:textId="77777777" w:rsidR="00D439DF" w:rsidRPr="009E468F" w:rsidRDefault="00D439DF" w:rsidP="00073831">
            <w:pPr>
              <w:keepNext/>
              <w:keepLines/>
              <w:spacing w:after="0"/>
              <w:rPr>
                <w:rFonts w:ascii="Arial" w:eastAsia="宋体" w:hAnsi="Arial" w:cs="Arial"/>
                <w:sz w:val="16"/>
                <w:szCs w:val="16"/>
                <w:lang w:eastAsia="zh-CN"/>
              </w:rPr>
            </w:pPr>
            <w:r w:rsidRPr="009E468F">
              <w:rPr>
                <w:rFonts w:ascii="Arial" w:eastAsia="宋体" w:hAnsi="Arial" w:cs="Arial"/>
                <w:sz w:val="16"/>
                <w:szCs w:val="16"/>
                <w:lang w:eastAsia="zh-CN"/>
              </w:rPr>
              <w:t>8.2.6.1.2.2</w:t>
            </w:r>
          </w:p>
        </w:tc>
        <w:tc>
          <w:tcPr>
            <w:tcW w:w="2340" w:type="dxa"/>
            <w:gridSpan w:val="2"/>
            <w:tcBorders>
              <w:bottom w:val="single" w:sz="4" w:space="0" w:color="auto"/>
            </w:tcBorders>
            <w:shd w:val="clear" w:color="auto" w:fill="auto"/>
          </w:tcPr>
          <w:p w14:paraId="7028EAE7" w14:textId="77777777" w:rsidR="00D439DF" w:rsidRPr="009E468F" w:rsidRDefault="00D439DF" w:rsidP="00073831">
            <w:pPr>
              <w:spacing w:after="0"/>
              <w:jc w:val="center"/>
              <w:rPr>
                <w:rFonts w:ascii="Arial" w:eastAsia="宋体" w:hAnsi="Arial" w:cs="Arial"/>
                <w:sz w:val="16"/>
                <w:szCs w:val="16"/>
              </w:rPr>
            </w:pPr>
          </w:p>
        </w:tc>
        <w:tc>
          <w:tcPr>
            <w:tcW w:w="2250" w:type="dxa"/>
            <w:gridSpan w:val="2"/>
            <w:tcBorders>
              <w:bottom w:val="single" w:sz="4" w:space="0" w:color="auto"/>
            </w:tcBorders>
            <w:shd w:val="clear" w:color="auto" w:fill="auto"/>
          </w:tcPr>
          <w:p w14:paraId="6CC89794" w14:textId="77777777" w:rsidR="00D439DF" w:rsidRPr="009E468F" w:rsidRDefault="00D439DF" w:rsidP="00073831">
            <w:pPr>
              <w:spacing w:after="0"/>
              <w:jc w:val="center"/>
              <w:rPr>
                <w:rFonts w:ascii="Arial" w:eastAsia="宋体" w:hAnsi="Arial" w:cs="Arial"/>
                <w:sz w:val="16"/>
                <w:szCs w:val="16"/>
              </w:rPr>
            </w:pPr>
          </w:p>
        </w:tc>
        <w:tc>
          <w:tcPr>
            <w:tcW w:w="1903" w:type="dxa"/>
            <w:gridSpan w:val="2"/>
            <w:tcBorders>
              <w:bottom w:val="nil"/>
            </w:tcBorders>
            <w:shd w:val="clear" w:color="auto" w:fill="auto"/>
          </w:tcPr>
          <w:p w14:paraId="666BFCAD" w14:textId="77777777" w:rsidR="00D439DF" w:rsidRPr="009E468F" w:rsidRDefault="00D439DF" w:rsidP="00073831">
            <w:pPr>
              <w:keepNext/>
              <w:keepLines/>
              <w:spacing w:after="0"/>
              <w:rPr>
                <w:rFonts w:ascii="Arial" w:eastAsia="宋体" w:hAnsi="Arial" w:cs="Arial"/>
                <w:sz w:val="16"/>
                <w:szCs w:val="16"/>
              </w:rPr>
            </w:pPr>
            <w:r w:rsidRPr="009E468F">
              <w:rPr>
                <w:rFonts w:ascii="Arial" w:eastAsia="宋体" w:hAnsi="Arial" w:cs="Arial"/>
                <w:sz w:val="16"/>
                <w:szCs w:val="16"/>
              </w:rPr>
              <w:t xml:space="preserve">If </w:t>
            </w:r>
            <w:r w:rsidRPr="009E468F">
              <w:rPr>
                <w:rFonts w:ascii="Arial" w:eastAsia="宋体" w:hAnsi="Arial" w:cs="Arial"/>
                <w:color w:val="000000"/>
                <w:sz w:val="16"/>
                <w:szCs w:val="16"/>
              </w:rPr>
              <w:t>8.2.6.1.2.1</w:t>
            </w:r>
            <w:r w:rsidRPr="009E468F">
              <w:rPr>
                <w:rFonts w:ascii="Arial" w:eastAsia="宋体" w:hAnsi="Arial" w:cs="Arial"/>
                <w:sz w:val="16"/>
                <w:szCs w:val="16"/>
              </w:rPr>
              <w:t xml:space="preserve"> or </w:t>
            </w:r>
            <w:r w:rsidRPr="009E468F">
              <w:rPr>
                <w:rFonts w:ascii="Arial" w:eastAsia="宋体" w:hAnsi="Arial" w:cs="Arial"/>
                <w:color w:val="000000"/>
                <w:sz w:val="16"/>
                <w:szCs w:val="16"/>
              </w:rPr>
              <w:t>8.2.6.1.2.3</w:t>
            </w:r>
            <w:r w:rsidRPr="009E468F">
              <w:rPr>
                <w:rFonts w:ascii="Arial" w:eastAsia="宋体"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57C9790D" w14:textId="77777777" w:rsidR="00D439DF" w:rsidRPr="009E468F" w:rsidRDefault="00D439DF" w:rsidP="00073831">
            <w:pPr>
              <w:spacing w:after="0"/>
              <w:jc w:val="center"/>
              <w:rPr>
                <w:rFonts w:ascii="Arial" w:eastAsia="宋体" w:hAnsi="Arial" w:cs="Arial"/>
                <w:sz w:val="16"/>
                <w:szCs w:val="16"/>
              </w:rPr>
            </w:pPr>
          </w:p>
        </w:tc>
      </w:tr>
      <w:tr w:rsidR="00D439DF" w:rsidRPr="009E468F" w14:paraId="55521E79"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13163115" w14:textId="77777777" w:rsidR="00D439DF" w:rsidRPr="009E468F" w:rsidRDefault="00D439DF" w:rsidP="00073831">
            <w:pPr>
              <w:keepNext/>
              <w:keepLines/>
              <w:spacing w:after="0"/>
              <w:rPr>
                <w:rFonts w:ascii="Arial" w:eastAsia="宋体" w:hAnsi="Arial" w:cs="Arial"/>
                <w:sz w:val="16"/>
                <w:szCs w:val="16"/>
                <w:lang w:eastAsia="zh-CN"/>
              </w:rPr>
            </w:pPr>
            <w:r w:rsidRPr="009E468F">
              <w:rPr>
                <w:rFonts w:ascii="Arial" w:eastAsia="宋体" w:hAnsi="Arial" w:cs="Arial"/>
                <w:sz w:val="16"/>
                <w:szCs w:val="16"/>
                <w:lang w:eastAsia="zh-CN"/>
              </w:rPr>
              <w:t>8.2.6.1.2.3</w:t>
            </w:r>
          </w:p>
        </w:tc>
        <w:tc>
          <w:tcPr>
            <w:tcW w:w="2340" w:type="dxa"/>
            <w:gridSpan w:val="2"/>
            <w:tcBorders>
              <w:bottom w:val="single" w:sz="4" w:space="0" w:color="auto"/>
            </w:tcBorders>
            <w:shd w:val="clear" w:color="auto" w:fill="auto"/>
          </w:tcPr>
          <w:p w14:paraId="5565C0DA" w14:textId="77777777" w:rsidR="00D439DF" w:rsidRPr="009E468F" w:rsidRDefault="00D439DF" w:rsidP="00073831">
            <w:pPr>
              <w:spacing w:after="0"/>
              <w:jc w:val="center"/>
              <w:rPr>
                <w:rFonts w:ascii="Arial" w:eastAsia="宋体" w:hAnsi="Arial" w:cs="Arial"/>
                <w:sz w:val="16"/>
                <w:szCs w:val="16"/>
              </w:rPr>
            </w:pPr>
          </w:p>
        </w:tc>
        <w:tc>
          <w:tcPr>
            <w:tcW w:w="2250" w:type="dxa"/>
            <w:gridSpan w:val="2"/>
            <w:tcBorders>
              <w:bottom w:val="single" w:sz="4" w:space="0" w:color="auto"/>
            </w:tcBorders>
            <w:shd w:val="clear" w:color="auto" w:fill="auto"/>
          </w:tcPr>
          <w:p w14:paraId="3BA45D50" w14:textId="77777777" w:rsidR="00D439DF" w:rsidRPr="009E468F" w:rsidRDefault="00D439DF" w:rsidP="00073831">
            <w:pPr>
              <w:spacing w:after="0"/>
              <w:jc w:val="center"/>
              <w:rPr>
                <w:rFonts w:ascii="Arial" w:eastAsia="宋体" w:hAnsi="Arial" w:cs="Arial"/>
                <w:sz w:val="16"/>
                <w:szCs w:val="16"/>
              </w:rPr>
            </w:pPr>
          </w:p>
        </w:tc>
        <w:tc>
          <w:tcPr>
            <w:tcW w:w="1903" w:type="dxa"/>
            <w:gridSpan w:val="2"/>
            <w:tcBorders>
              <w:bottom w:val="nil"/>
            </w:tcBorders>
            <w:shd w:val="clear" w:color="auto" w:fill="auto"/>
          </w:tcPr>
          <w:p w14:paraId="2B9C920B" w14:textId="77777777" w:rsidR="00D439DF" w:rsidRPr="009E468F" w:rsidRDefault="00D439DF" w:rsidP="00073831">
            <w:pPr>
              <w:keepNext/>
              <w:keepLines/>
              <w:spacing w:after="0"/>
              <w:rPr>
                <w:rFonts w:ascii="Arial" w:eastAsia="宋体" w:hAnsi="Arial" w:cs="Arial"/>
                <w:sz w:val="16"/>
                <w:szCs w:val="16"/>
              </w:rPr>
            </w:pPr>
            <w:r w:rsidRPr="009E468F">
              <w:rPr>
                <w:rFonts w:ascii="Arial" w:eastAsia="宋体" w:hAnsi="Arial" w:cs="Arial"/>
                <w:sz w:val="16"/>
                <w:szCs w:val="16"/>
              </w:rPr>
              <w:t xml:space="preserve">If </w:t>
            </w:r>
            <w:r w:rsidRPr="009E468F">
              <w:rPr>
                <w:rFonts w:ascii="Arial" w:eastAsia="宋体" w:hAnsi="Arial" w:cs="Arial"/>
                <w:color w:val="000000"/>
                <w:sz w:val="16"/>
                <w:szCs w:val="16"/>
              </w:rPr>
              <w:t>8.2.6.1.2.1</w:t>
            </w:r>
            <w:r w:rsidRPr="009E468F">
              <w:rPr>
                <w:rFonts w:ascii="Arial" w:eastAsia="宋体" w:hAnsi="Arial" w:cs="Arial"/>
                <w:sz w:val="16"/>
                <w:szCs w:val="16"/>
              </w:rPr>
              <w:t xml:space="preserve"> or </w:t>
            </w:r>
            <w:r w:rsidRPr="009E468F">
              <w:rPr>
                <w:rFonts w:ascii="Arial" w:eastAsia="宋体" w:hAnsi="Arial" w:cs="Arial"/>
                <w:color w:val="000000"/>
                <w:sz w:val="16"/>
                <w:szCs w:val="16"/>
              </w:rPr>
              <w:t>8.2.6.1.2.2</w:t>
            </w:r>
            <w:r w:rsidRPr="009E468F">
              <w:rPr>
                <w:rFonts w:ascii="Arial" w:eastAsia="宋体"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309B6A84" w14:textId="77777777" w:rsidR="00D439DF" w:rsidRPr="009E468F" w:rsidRDefault="00D439DF" w:rsidP="00073831">
            <w:pPr>
              <w:spacing w:after="0"/>
              <w:jc w:val="center"/>
              <w:rPr>
                <w:rFonts w:ascii="Arial" w:eastAsia="宋体" w:hAnsi="Arial" w:cs="Arial"/>
                <w:sz w:val="16"/>
                <w:szCs w:val="16"/>
              </w:rPr>
            </w:pPr>
          </w:p>
        </w:tc>
      </w:tr>
      <w:tr w:rsidR="00D439DF" w:rsidRPr="009E468F" w14:paraId="650E793A" w14:textId="77777777" w:rsidTr="00073831">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A67DD9A" w14:textId="77777777" w:rsidR="00D439DF" w:rsidRPr="009E468F" w:rsidRDefault="00D439DF" w:rsidP="00073831">
            <w:pPr>
              <w:pStyle w:val="TAN"/>
            </w:pPr>
            <w:r w:rsidRPr="009E468F">
              <w:t>Note 1:</w:t>
            </w:r>
            <w:r w:rsidRPr="009E468F">
              <w:tab/>
              <w:t>Test cases 8.2.2.3.1 also verifies the core requirements covered by test case 8.2.2.1.1 but it is not applicable to all UE. Test case 8.2.2.3.2 and 8.2.2.1.2 are also in the same situation.</w:t>
            </w:r>
          </w:p>
          <w:p w14:paraId="0DAD2807" w14:textId="77777777" w:rsidR="00D439DF" w:rsidRPr="009E468F" w:rsidRDefault="00D439DF" w:rsidP="00073831">
            <w:pPr>
              <w:pStyle w:val="TAN"/>
            </w:pPr>
            <w:r w:rsidRPr="009E468F">
              <w:t>Note 2:</w:t>
            </w:r>
            <w:r w:rsidRPr="009E468F">
              <w:tab/>
              <w:t>Only one among the three intra-frequency, inter-frequency and inter-band variants is required to be executed making sure all three variants are tested at least once across measurement events A3/A4/A5.</w:t>
            </w:r>
          </w:p>
          <w:p w14:paraId="46E5482B" w14:textId="77777777" w:rsidR="00D439DF" w:rsidRPr="009E468F" w:rsidRDefault="00D439DF" w:rsidP="00073831">
            <w:pPr>
              <w:pStyle w:val="TAN"/>
              <w:rPr>
                <w:b/>
              </w:rPr>
            </w:pPr>
            <w:r w:rsidRPr="009E468F">
              <w:t>Note 3:</w:t>
            </w:r>
            <w:r w:rsidRPr="009E468F">
              <w:tab/>
              <w:t>Only intra frequency among the three (intra-frequency, inter-frequency and inter-band) variants is required to be executed for measurement events A3/A4/A5 based on initial market requirements. May change in future similar to Note 2.</w:t>
            </w:r>
          </w:p>
        </w:tc>
      </w:tr>
    </w:tbl>
    <w:p w14:paraId="2288B3EF" w14:textId="1C0D54B3" w:rsidR="00D439DF" w:rsidRPr="00D439DF" w:rsidRDefault="00D439DF">
      <w:pPr>
        <w:rPr>
          <w:rFonts w:ascii="Arial" w:eastAsia="微软雅黑" w:hAnsi="Arial" w:cs="Arial"/>
          <w:b/>
          <w:bCs/>
          <w:color w:val="0000FF"/>
          <w:sz w:val="36"/>
          <w:szCs w:val="36"/>
        </w:rPr>
      </w:pPr>
      <w:r>
        <w:rPr>
          <w:rFonts w:ascii="Arial" w:eastAsia="微软雅黑" w:hAnsi="Arial" w:cs="Arial"/>
          <w:b/>
          <w:bCs/>
          <w:color w:val="0000FF"/>
          <w:sz w:val="36"/>
          <w:szCs w:val="36"/>
        </w:rPr>
        <w:t>&lt; Unchanged sections omitted &gt;</w:t>
      </w:r>
    </w:p>
    <w:p w14:paraId="4D0F4D5A" w14:textId="1AD79D84" w:rsidR="007A27E5" w:rsidRPr="007A27E5" w:rsidRDefault="007A27E5" w:rsidP="007A27E5">
      <w:pPr>
        <w:pStyle w:val="TH"/>
        <w:rPr>
          <w:ins w:id="64" w:author="Microsoft 帐户" w:date="2021-10-29T18:22:00Z"/>
          <w:rFonts w:eastAsia="宋体"/>
        </w:rPr>
      </w:pPr>
      <w:r w:rsidRPr="009E468F">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7A27E5" w:rsidRPr="009E468F" w14:paraId="178B274A" w14:textId="77777777" w:rsidTr="00507E51">
        <w:trPr>
          <w:tblHeader/>
          <w:jc w:val="center"/>
        </w:trPr>
        <w:tc>
          <w:tcPr>
            <w:tcW w:w="990" w:type="dxa"/>
            <w:tcBorders>
              <w:bottom w:val="single" w:sz="4" w:space="0" w:color="auto"/>
            </w:tcBorders>
          </w:tcPr>
          <w:p w14:paraId="0B018239" w14:textId="77777777" w:rsidR="007A27E5" w:rsidRPr="009E468F" w:rsidRDefault="007A27E5" w:rsidP="00507E51">
            <w:pPr>
              <w:pStyle w:val="TAH"/>
              <w:keepNext w:val="0"/>
              <w:keepLines w:val="0"/>
              <w:rPr>
                <w:sz w:val="16"/>
                <w:szCs w:val="16"/>
              </w:rPr>
            </w:pPr>
            <w:r w:rsidRPr="009E468F">
              <w:rPr>
                <w:sz w:val="16"/>
                <w:szCs w:val="16"/>
              </w:rPr>
              <w:t>Condition</w:t>
            </w:r>
          </w:p>
        </w:tc>
        <w:tc>
          <w:tcPr>
            <w:tcW w:w="4414" w:type="dxa"/>
            <w:tcBorders>
              <w:bottom w:val="single" w:sz="4" w:space="0" w:color="auto"/>
            </w:tcBorders>
          </w:tcPr>
          <w:p w14:paraId="53ED6CDE" w14:textId="77777777" w:rsidR="007A27E5" w:rsidRPr="009E468F" w:rsidRDefault="007A27E5" w:rsidP="00507E51">
            <w:pPr>
              <w:pStyle w:val="TAH"/>
              <w:keepNext w:val="0"/>
              <w:keepLines w:val="0"/>
              <w:rPr>
                <w:sz w:val="16"/>
                <w:szCs w:val="16"/>
              </w:rPr>
            </w:pPr>
            <w:r w:rsidRPr="009E468F">
              <w:rPr>
                <w:sz w:val="16"/>
                <w:szCs w:val="16"/>
              </w:rPr>
              <w:t>Test case Selection Expression</w:t>
            </w:r>
          </w:p>
        </w:tc>
        <w:tc>
          <w:tcPr>
            <w:tcW w:w="4841" w:type="dxa"/>
            <w:tcBorders>
              <w:bottom w:val="single" w:sz="4" w:space="0" w:color="auto"/>
            </w:tcBorders>
          </w:tcPr>
          <w:p w14:paraId="56766846" w14:textId="77777777" w:rsidR="007A27E5" w:rsidRPr="009E468F" w:rsidRDefault="007A27E5" w:rsidP="00507E51">
            <w:pPr>
              <w:pStyle w:val="TAH"/>
              <w:keepNext w:val="0"/>
              <w:keepLines w:val="0"/>
              <w:rPr>
                <w:sz w:val="16"/>
                <w:szCs w:val="16"/>
              </w:rPr>
            </w:pPr>
            <w:r w:rsidRPr="009E468F">
              <w:rPr>
                <w:sz w:val="16"/>
                <w:szCs w:val="16"/>
              </w:rPr>
              <w:t>Comment</w:t>
            </w:r>
          </w:p>
        </w:tc>
      </w:tr>
      <w:tr w:rsidR="007A27E5" w:rsidRPr="009E468F" w14:paraId="6242B753" w14:textId="77777777" w:rsidTr="007A27E5">
        <w:trPr>
          <w:tblHeade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0FDC81" w14:textId="77777777" w:rsidR="007A27E5" w:rsidRPr="007A27E5" w:rsidRDefault="007A27E5" w:rsidP="007A27E5">
            <w:pPr>
              <w:pStyle w:val="TAH"/>
              <w:jc w:val="left"/>
              <w:rPr>
                <w:b w:val="0"/>
                <w:sz w:val="16"/>
                <w:szCs w:val="16"/>
              </w:rPr>
            </w:pPr>
            <w:r w:rsidRPr="007A27E5">
              <w:rPr>
                <w:b w:val="0"/>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8B1B4D" w14:textId="77777777" w:rsidR="007A27E5" w:rsidRPr="007A27E5" w:rsidRDefault="007A27E5" w:rsidP="007A27E5">
            <w:pPr>
              <w:pStyle w:val="TAH"/>
              <w:jc w:val="left"/>
              <w:rPr>
                <w:b w:val="0"/>
                <w:sz w:val="16"/>
                <w:szCs w:val="16"/>
              </w:rPr>
            </w:pPr>
            <w:r w:rsidRPr="007A27E5">
              <w:rPr>
                <w:b w:val="0"/>
                <w:sz w:val="16"/>
                <w:szCs w:val="16"/>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A33C08" w14:textId="77777777" w:rsidR="007A27E5" w:rsidRPr="007A27E5" w:rsidRDefault="007A27E5" w:rsidP="007A27E5">
            <w:pPr>
              <w:pStyle w:val="TAH"/>
              <w:jc w:val="left"/>
              <w:rPr>
                <w:b w:val="0"/>
                <w:sz w:val="16"/>
                <w:szCs w:val="16"/>
              </w:rPr>
            </w:pPr>
            <w:r w:rsidRPr="007A27E5">
              <w:rPr>
                <w:b w:val="0"/>
                <w:sz w:val="16"/>
                <w:szCs w:val="16"/>
              </w:rPr>
              <w:t>UEs supporting 5G Core and intra-band contiguous CA and RRC_INACTIVE</w:t>
            </w:r>
          </w:p>
        </w:tc>
      </w:tr>
      <w:tr w:rsidR="007A27E5" w:rsidRPr="009E468F" w14:paraId="1144E510" w14:textId="77777777" w:rsidTr="007A27E5">
        <w:trPr>
          <w:tblHeade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7FE2BD" w14:textId="77777777" w:rsidR="007A27E5" w:rsidRPr="007A27E5" w:rsidRDefault="007A27E5" w:rsidP="007A27E5">
            <w:pPr>
              <w:pStyle w:val="TAH"/>
              <w:jc w:val="left"/>
              <w:rPr>
                <w:b w:val="0"/>
                <w:sz w:val="16"/>
                <w:szCs w:val="16"/>
              </w:rPr>
            </w:pPr>
            <w:r w:rsidRPr="007A27E5">
              <w:rPr>
                <w:b w:val="0"/>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2A429B" w14:textId="77777777" w:rsidR="007A27E5" w:rsidRPr="007A27E5" w:rsidRDefault="007A27E5" w:rsidP="007A27E5">
            <w:pPr>
              <w:pStyle w:val="TAH"/>
              <w:jc w:val="left"/>
              <w:rPr>
                <w:b w:val="0"/>
                <w:sz w:val="16"/>
                <w:szCs w:val="16"/>
              </w:rPr>
            </w:pPr>
            <w:r w:rsidRPr="007A27E5">
              <w:rPr>
                <w:b w:val="0"/>
                <w:sz w:val="16"/>
                <w:szCs w:val="16"/>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49F4E5" w14:textId="77777777" w:rsidR="007A27E5" w:rsidRPr="007A27E5" w:rsidRDefault="007A27E5" w:rsidP="007A27E5">
            <w:pPr>
              <w:pStyle w:val="TAH"/>
              <w:jc w:val="left"/>
              <w:rPr>
                <w:b w:val="0"/>
                <w:sz w:val="16"/>
                <w:szCs w:val="16"/>
              </w:rPr>
            </w:pPr>
            <w:r w:rsidRPr="007A27E5">
              <w:rPr>
                <w:b w:val="0"/>
                <w:sz w:val="16"/>
                <w:szCs w:val="16"/>
              </w:rPr>
              <w:t>UEs supporting 5G Core and intra-band non-contiguous CA and RRC_INACTIVE</w:t>
            </w:r>
          </w:p>
        </w:tc>
      </w:tr>
      <w:tr w:rsidR="007A27E5" w:rsidRPr="009E468F" w14:paraId="2A84E2DE" w14:textId="77777777" w:rsidTr="007A27E5">
        <w:trPr>
          <w:tblHeade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14518F" w14:textId="77777777" w:rsidR="007A27E5" w:rsidRPr="007A27E5" w:rsidRDefault="007A27E5" w:rsidP="007A27E5">
            <w:pPr>
              <w:pStyle w:val="TAH"/>
              <w:jc w:val="left"/>
              <w:rPr>
                <w:b w:val="0"/>
                <w:sz w:val="16"/>
                <w:szCs w:val="16"/>
              </w:rPr>
            </w:pPr>
            <w:r w:rsidRPr="007A27E5">
              <w:rPr>
                <w:b w:val="0"/>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899E02" w14:textId="77777777" w:rsidR="007A27E5" w:rsidRPr="007A27E5" w:rsidRDefault="007A27E5" w:rsidP="007A27E5">
            <w:pPr>
              <w:pStyle w:val="TAH"/>
              <w:jc w:val="left"/>
              <w:rPr>
                <w:b w:val="0"/>
                <w:sz w:val="16"/>
                <w:szCs w:val="16"/>
              </w:rPr>
            </w:pPr>
            <w:r w:rsidRPr="007A27E5">
              <w:rPr>
                <w:b w:val="0"/>
                <w:sz w:val="16"/>
                <w:szCs w:val="16"/>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7FA25F" w14:textId="77777777" w:rsidR="007A27E5" w:rsidRPr="007A27E5" w:rsidRDefault="007A27E5" w:rsidP="007A27E5">
            <w:pPr>
              <w:pStyle w:val="TAH"/>
              <w:jc w:val="left"/>
              <w:rPr>
                <w:b w:val="0"/>
                <w:sz w:val="16"/>
                <w:szCs w:val="16"/>
              </w:rPr>
            </w:pPr>
            <w:r w:rsidRPr="007A27E5">
              <w:rPr>
                <w:b w:val="0"/>
                <w:sz w:val="16"/>
                <w:szCs w:val="16"/>
              </w:rPr>
              <w:t>UEs supporting 5G Core and inter-band CA and RRC_INACTIVE</w:t>
            </w:r>
          </w:p>
        </w:tc>
      </w:tr>
      <w:tr w:rsidR="001152B8" w:rsidRPr="009E468F" w14:paraId="624C7140" w14:textId="77777777" w:rsidTr="007A27E5">
        <w:trPr>
          <w:tblHeader/>
          <w:jc w:val="center"/>
          <w:ins w:id="65" w:author="Microsoft 帐户" w:date="2021-10-29T18:23: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6A496B" w14:textId="33B406ED" w:rsidR="001152B8" w:rsidRPr="007A27E5" w:rsidRDefault="001152B8" w:rsidP="001152B8">
            <w:pPr>
              <w:pStyle w:val="TAH"/>
              <w:jc w:val="left"/>
              <w:rPr>
                <w:ins w:id="66" w:author="Microsoft 帐户" w:date="2021-10-29T18:23:00Z"/>
                <w:b w:val="0"/>
                <w:sz w:val="16"/>
                <w:szCs w:val="16"/>
              </w:rPr>
            </w:pPr>
            <w:ins w:id="67" w:author="Microsoft 帐户" w:date="2021-10-29T18:23:00Z">
              <w:r>
                <w:rPr>
                  <w:rFonts w:hint="eastAsia"/>
                  <w:b w:val="0"/>
                  <w:sz w:val="16"/>
                  <w:szCs w:val="16"/>
                  <w:lang w:eastAsia="zh-CN"/>
                </w:rPr>
                <w:t>C</w:t>
              </w:r>
              <w:r>
                <w:rPr>
                  <w:b w:val="0"/>
                  <w:sz w:val="16"/>
                  <w:szCs w:val="16"/>
                  <w:lang w:eastAsia="zh-CN"/>
                </w:rPr>
                <w:t>xx1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8F5B0C" w14:textId="7F0746D2" w:rsidR="001152B8" w:rsidRPr="001152B8" w:rsidRDefault="002E68B4" w:rsidP="001152B8">
            <w:pPr>
              <w:pStyle w:val="TAH"/>
              <w:jc w:val="left"/>
              <w:rPr>
                <w:ins w:id="68" w:author="Microsoft 帐户" w:date="2021-10-29T18:23:00Z"/>
                <w:b w:val="0"/>
                <w:sz w:val="16"/>
                <w:szCs w:val="16"/>
              </w:rPr>
            </w:pPr>
            <w:ins w:id="69" w:author="Microsoft 帐户" w:date="2021-10-29T18:24:00Z">
              <w:r w:rsidRPr="002E68B4">
                <w:rPr>
                  <w:b w:val="0"/>
                  <w:sz w:val="16"/>
                  <w:szCs w:val="16"/>
                </w:rPr>
                <w:t>IF A.4.1-</w:t>
              </w:r>
            </w:ins>
            <w:ins w:id="70" w:author="Microsoft 帐户" w:date="2021-10-29T18:28:00Z">
              <w:r w:rsidRPr="002E68B4">
                <w:rPr>
                  <w:b w:val="0"/>
                  <w:sz w:val="16"/>
                  <w:szCs w:val="16"/>
                  <w:rPrChange w:id="71" w:author="Microsoft 帐户" w:date="2021-10-29T18:28:00Z">
                    <w:rPr>
                      <w:sz w:val="16"/>
                      <w:szCs w:val="16"/>
                    </w:rPr>
                  </w:rPrChange>
                </w:rPr>
                <w:t>3/3</w:t>
              </w:r>
            </w:ins>
            <w:ins w:id="72" w:author="Microsoft 帐户" w:date="2021-10-29T18:24:00Z">
              <w:r w:rsidR="001152B8" w:rsidRPr="001152B8">
                <w:rPr>
                  <w:b w:val="0"/>
                  <w:sz w:val="16"/>
                  <w:szCs w:val="16"/>
                  <w:rPrChange w:id="73" w:author="Microsoft 帐户" w:date="2021-10-29T18:24:00Z">
                    <w:rPr>
                      <w:sz w:val="16"/>
                      <w:szCs w:val="16"/>
                    </w:rPr>
                  </w:rPrChange>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A4B8A4" w14:textId="5DC8A720" w:rsidR="001152B8" w:rsidRPr="001152B8" w:rsidRDefault="001152B8" w:rsidP="001152B8">
            <w:pPr>
              <w:pStyle w:val="TAH"/>
              <w:jc w:val="left"/>
              <w:rPr>
                <w:ins w:id="74" w:author="Microsoft 帐户" w:date="2021-10-29T18:23:00Z"/>
                <w:b w:val="0"/>
                <w:sz w:val="16"/>
                <w:szCs w:val="16"/>
              </w:rPr>
            </w:pPr>
            <w:ins w:id="75" w:author="Microsoft 帐户" w:date="2021-10-29T18:24:00Z">
              <w:r w:rsidRPr="001152B8">
                <w:rPr>
                  <w:rFonts w:cs="Arial"/>
                  <w:b w:val="0"/>
                  <w:sz w:val="16"/>
                  <w:szCs w:val="16"/>
                </w:rPr>
                <w:t>UEs supporting N</w:t>
              </w:r>
              <w:r>
                <w:rPr>
                  <w:rFonts w:cs="Arial"/>
                  <w:b w:val="0"/>
                  <w:sz w:val="16"/>
                  <w:szCs w:val="16"/>
                </w:rPr>
                <w:t>E</w:t>
              </w:r>
              <w:r w:rsidRPr="001152B8">
                <w:rPr>
                  <w:rFonts w:cs="Arial"/>
                  <w:b w:val="0"/>
                  <w:sz w:val="16"/>
                  <w:szCs w:val="16"/>
                  <w:rPrChange w:id="76" w:author="Microsoft 帐户" w:date="2021-10-29T18:24:00Z">
                    <w:rPr>
                      <w:rFonts w:cs="Arial"/>
                      <w:sz w:val="16"/>
                      <w:szCs w:val="16"/>
                    </w:rPr>
                  </w:rPrChange>
                </w:rPr>
                <w:t>-DC</w:t>
              </w:r>
            </w:ins>
          </w:p>
        </w:tc>
      </w:tr>
    </w:tbl>
    <w:p w14:paraId="55F5F736" w14:textId="77777777" w:rsidR="007A27E5" w:rsidRPr="007A27E5" w:rsidRDefault="007A27E5">
      <w:pPr>
        <w:rPr>
          <w:noProof/>
        </w:rPr>
      </w:pPr>
    </w:p>
    <w:p w14:paraId="69D8C78B" w14:textId="3C6C0E9E" w:rsidR="00046863" w:rsidRDefault="00046863">
      <w:pPr>
        <w:rPr>
          <w:noProof/>
        </w:rPr>
      </w:pPr>
      <w:r w:rsidRPr="00103D29">
        <w:rPr>
          <w:b/>
          <w:noProof/>
          <w:color w:val="FF0000"/>
          <w:sz w:val="32"/>
          <w:szCs w:val="32"/>
        </w:rPr>
        <w:t>&lt;&lt;&lt; END OF CHANGES &gt;&gt;&gt;</w:t>
      </w:r>
    </w:p>
    <w:sectPr w:rsidR="000468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863"/>
    <w:rsid w:val="000A6394"/>
    <w:rsid w:val="000B7FED"/>
    <w:rsid w:val="000C038A"/>
    <w:rsid w:val="000C6598"/>
    <w:rsid w:val="000D44B3"/>
    <w:rsid w:val="001152B8"/>
    <w:rsid w:val="00145D43"/>
    <w:rsid w:val="00192C46"/>
    <w:rsid w:val="001A08B3"/>
    <w:rsid w:val="001A7B60"/>
    <w:rsid w:val="001B52F0"/>
    <w:rsid w:val="001B7A65"/>
    <w:rsid w:val="001E30CC"/>
    <w:rsid w:val="001E41F3"/>
    <w:rsid w:val="00200DD9"/>
    <w:rsid w:val="00202847"/>
    <w:rsid w:val="002152AB"/>
    <w:rsid w:val="0026004D"/>
    <w:rsid w:val="002640DD"/>
    <w:rsid w:val="00275D12"/>
    <w:rsid w:val="00284FEB"/>
    <w:rsid w:val="002860C4"/>
    <w:rsid w:val="002B5741"/>
    <w:rsid w:val="002E3918"/>
    <w:rsid w:val="002E472E"/>
    <w:rsid w:val="002E68B4"/>
    <w:rsid w:val="00305409"/>
    <w:rsid w:val="003609EF"/>
    <w:rsid w:val="0036231A"/>
    <w:rsid w:val="00374DD4"/>
    <w:rsid w:val="003B48C9"/>
    <w:rsid w:val="003E1A36"/>
    <w:rsid w:val="00410371"/>
    <w:rsid w:val="004242F1"/>
    <w:rsid w:val="004B75B7"/>
    <w:rsid w:val="004E0403"/>
    <w:rsid w:val="004F4DDB"/>
    <w:rsid w:val="0051580D"/>
    <w:rsid w:val="00547111"/>
    <w:rsid w:val="00592D74"/>
    <w:rsid w:val="005C000C"/>
    <w:rsid w:val="005E2C44"/>
    <w:rsid w:val="00621188"/>
    <w:rsid w:val="006257ED"/>
    <w:rsid w:val="00644DD7"/>
    <w:rsid w:val="00654B2D"/>
    <w:rsid w:val="00665C47"/>
    <w:rsid w:val="00695808"/>
    <w:rsid w:val="006B46FB"/>
    <w:rsid w:val="006E21FB"/>
    <w:rsid w:val="007176FF"/>
    <w:rsid w:val="00721AC5"/>
    <w:rsid w:val="00792342"/>
    <w:rsid w:val="007977A8"/>
    <w:rsid w:val="007A27E5"/>
    <w:rsid w:val="007B512A"/>
    <w:rsid w:val="007C2097"/>
    <w:rsid w:val="007D6A07"/>
    <w:rsid w:val="007F7259"/>
    <w:rsid w:val="008040A8"/>
    <w:rsid w:val="008279FA"/>
    <w:rsid w:val="008626E7"/>
    <w:rsid w:val="00870EE7"/>
    <w:rsid w:val="008863B9"/>
    <w:rsid w:val="008A45A6"/>
    <w:rsid w:val="008B2821"/>
    <w:rsid w:val="008F3789"/>
    <w:rsid w:val="008F686C"/>
    <w:rsid w:val="009148DE"/>
    <w:rsid w:val="00941E30"/>
    <w:rsid w:val="009777D9"/>
    <w:rsid w:val="00991B88"/>
    <w:rsid w:val="009A5753"/>
    <w:rsid w:val="009A579D"/>
    <w:rsid w:val="009B4CA0"/>
    <w:rsid w:val="009C4910"/>
    <w:rsid w:val="009E3297"/>
    <w:rsid w:val="009F25FB"/>
    <w:rsid w:val="009F734F"/>
    <w:rsid w:val="00A246B6"/>
    <w:rsid w:val="00A276F1"/>
    <w:rsid w:val="00A47E70"/>
    <w:rsid w:val="00A50CF0"/>
    <w:rsid w:val="00A7671C"/>
    <w:rsid w:val="00AA2CBC"/>
    <w:rsid w:val="00AC5820"/>
    <w:rsid w:val="00AD1CD8"/>
    <w:rsid w:val="00B15843"/>
    <w:rsid w:val="00B258BB"/>
    <w:rsid w:val="00B67B97"/>
    <w:rsid w:val="00B968C8"/>
    <w:rsid w:val="00B96938"/>
    <w:rsid w:val="00BA3EC5"/>
    <w:rsid w:val="00BA51D9"/>
    <w:rsid w:val="00BB4F3A"/>
    <w:rsid w:val="00BB5DFC"/>
    <w:rsid w:val="00BC572C"/>
    <w:rsid w:val="00BD279D"/>
    <w:rsid w:val="00BD6BB8"/>
    <w:rsid w:val="00C66BA2"/>
    <w:rsid w:val="00C95985"/>
    <w:rsid w:val="00CB6D96"/>
    <w:rsid w:val="00CC5026"/>
    <w:rsid w:val="00CC68D0"/>
    <w:rsid w:val="00D03F9A"/>
    <w:rsid w:val="00D06D51"/>
    <w:rsid w:val="00D24991"/>
    <w:rsid w:val="00D439DF"/>
    <w:rsid w:val="00D50255"/>
    <w:rsid w:val="00D66520"/>
    <w:rsid w:val="00DB19B4"/>
    <w:rsid w:val="00DE34CF"/>
    <w:rsid w:val="00E13F3D"/>
    <w:rsid w:val="00E262CD"/>
    <w:rsid w:val="00E34898"/>
    <w:rsid w:val="00EA0A75"/>
    <w:rsid w:val="00EA7567"/>
    <w:rsid w:val="00EB09B7"/>
    <w:rsid w:val="00EB41B1"/>
    <w:rsid w:val="00EE7D7C"/>
    <w:rsid w:val="00F176F8"/>
    <w:rsid w:val="00F25D98"/>
    <w:rsid w:val="00F300FB"/>
    <w:rsid w:val="00F3377B"/>
    <w:rsid w:val="00F65D95"/>
    <w:rsid w:val="00F706A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46863"/>
    <w:rPr>
      <w:rFonts w:ascii="Arial" w:hAnsi="Arial"/>
      <w:b/>
      <w:lang w:val="en-GB" w:eastAsia="en-US"/>
    </w:rPr>
  </w:style>
  <w:style w:type="character" w:customStyle="1" w:styleId="TAHCar">
    <w:name w:val="TAH Car"/>
    <w:link w:val="TAH"/>
    <w:qFormat/>
    <w:rsid w:val="00202847"/>
    <w:rPr>
      <w:rFonts w:ascii="Arial" w:hAnsi="Arial"/>
      <w:b/>
      <w:sz w:val="18"/>
      <w:lang w:val="en-GB" w:eastAsia="en-US"/>
    </w:rPr>
  </w:style>
  <w:style w:type="character" w:customStyle="1" w:styleId="TALChar">
    <w:name w:val="TAL Char"/>
    <w:link w:val="TAL"/>
    <w:qFormat/>
    <w:rsid w:val="00202847"/>
    <w:rPr>
      <w:rFonts w:ascii="Arial" w:hAnsi="Arial"/>
      <w:sz w:val="18"/>
      <w:lang w:val="en-GB" w:eastAsia="en-US"/>
    </w:rPr>
  </w:style>
  <w:style w:type="character" w:customStyle="1" w:styleId="TACCar">
    <w:name w:val="TAC Car"/>
    <w:link w:val="TAC"/>
    <w:qFormat/>
    <w:rsid w:val="00202847"/>
    <w:rPr>
      <w:rFonts w:ascii="Arial" w:hAnsi="Arial"/>
      <w:sz w:val="18"/>
      <w:lang w:val="en-GB" w:eastAsia="en-US"/>
    </w:rPr>
  </w:style>
  <w:style w:type="character" w:customStyle="1" w:styleId="TANChar">
    <w:name w:val="TAN Char"/>
    <w:link w:val="TAN"/>
    <w:rsid w:val="00D439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41CEC-F575-4BF5-AEEC-EDA948CD0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1255</Words>
  <Characters>8569</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11</cp:revision>
  <cp:lastPrinted>1899-12-31T23:00:00Z</cp:lastPrinted>
  <dcterms:created xsi:type="dcterms:W3CDTF">2021-11-11T02:03:00Z</dcterms:created>
  <dcterms:modified xsi:type="dcterms:W3CDTF">2021-11-11T02:34:00Z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R5-216795</vt:lpwstr>
  </property>
  <property fmtid="{D5CDD505-2E9C-101B-9397-08002B2CF9AE}" pid="10" name="Spec#">
    <vt:lpwstr>38.523-2</vt:lpwstr>
  </property>
  <property fmtid="{D5CDD505-2E9C-101B-9397-08002B2CF9AE}" pid="11" name="Cr#">
    <vt:lpwstr>0178</vt:lpwstr>
  </property>
  <property fmtid="{D5CDD505-2E9C-101B-9397-08002B2CF9AE}" pid="12" name="Revision">
    <vt:lpwstr>-</vt:lpwstr>
  </property>
  <property fmtid="{D5CDD505-2E9C-101B-9397-08002B2CF9AE}" pid="13" name="Version">
    <vt:lpwstr>16.9.0</vt:lpwstr>
  </property>
  <property fmtid="{D5CDD505-2E9C-101B-9397-08002B2CF9AE}" pid="14" name="CrTitle">
    <vt:lpwstr>Applicability statement for new test cases for NE-DC RRC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