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06E88CF2"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447096">
        <w:rPr>
          <w:b/>
          <w:noProof/>
          <w:sz w:val="24"/>
        </w:rPr>
        <w:t>3</w:t>
      </w:r>
      <w:r w:rsidRPr="0078304D">
        <w:rPr>
          <w:b/>
          <w:noProof/>
          <w:sz w:val="24"/>
        </w:rPr>
        <w:t>-e</w:t>
      </w:r>
      <w:r w:rsidRPr="0078304D">
        <w:rPr>
          <w:b/>
          <w:i/>
          <w:noProof/>
          <w:sz w:val="28"/>
        </w:rPr>
        <w:tab/>
        <w:t>R5-2</w:t>
      </w:r>
      <w:r w:rsidR="00C200E2" w:rsidRPr="0078304D">
        <w:rPr>
          <w:b/>
          <w:i/>
          <w:noProof/>
          <w:sz w:val="28"/>
        </w:rPr>
        <w:t>1</w:t>
      </w:r>
      <w:r w:rsidR="00574F7B">
        <w:rPr>
          <w:b/>
          <w:i/>
          <w:noProof/>
          <w:sz w:val="28"/>
        </w:rPr>
        <w:t>6737</w:t>
      </w:r>
      <w:r w:rsidR="006E53C7" w:rsidRPr="00D9671C">
        <w:rPr>
          <w:b/>
          <w:i/>
          <w:noProof/>
          <w:sz w:val="28"/>
          <w:highlight w:val="green"/>
        </w:rPr>
        <w:t>r</w:t>
      </w:r>
      <w:r w:rsidR="00D9671C" w:rsidRPr="00D9671C">
        <w:rPr>
          <w:b/>
          <w:i/>
          <w:noProof/>
          <w:sz w:val="28"/>
          <w:highlight w:val="green"/>
        </w:rPr>
        <w:t>2</w:t>
      </w:r>
    </w:p>
    <w:p w14:paraId="2740DF3B" w14:textId="77777777" w:rsidR="00682B1E" w:rsidRPr="00015351" w:rsidRDefault="00863B18" w:rsidP="00682B1E">
      <w:pPr>
        <w:pStyle w:val="CRCoverPage"/>
        <w:outlineLvl w:val="0"/>
        <w:rPr>
          <w:b/>
          <w:noProof/>
          <w:sz w:val="24"/>
        </w:rPr>
      </w:pPr>
      <w:fldSimple w:instr=" DOCPROPERTY  Location  \* MERGEFORMAT ">
        <w:r w:rsidR="00682B1E">
          <w:rPr>
            <w:b/>
            <w:noProof/>
            <w:sz w:val="24"/>
          </w:rPr>
          <w:t>Online</w:t>
        </w:r>
      </w:fldSimple>
      <w:r w:rsidR="00682B1E">
        <w:rPr>
          <w:b/>
          <w:noProof/>
          <w:sz w:val="24"/>
        </w:rPr>
        <w:t xml:space="preserve">, </w:t>
      </w:r>
      <w:r w:rsidR="00682B1E">
        <w:fldChar w:fldCharType="begin"/>
      </w:r>
      <w:r w:rsidR="00682B1E">
        <w:instrText xml:space="preserve"> DOCPROPERTY  Country  \* MERGEFORMAT </w:instrText>
      </w:r>
      <w:r w:rsidR="00682B1E">
        <w:fldChar w:fldCharType="end"/>
      </w:r>
      <w:r w:rsidR="00682B1E">
        <w:rPr>
          <w:b/>
          <w:noProof/>
          <w:sz w:val="24"/>
        </w:rPr>
        <w:t xml:space="preserve">, </w:t>
      </w:r>
      <w:fldSimple w:instr=" DOCPROPERTY  StartDate  \* MERGEFORMAT ">
        <w:r w:rsidR="00682B1E">
          <w:rPr>
            <w:b/>
            <w:noProof/>
            <w:sz w:val="24"/>
          </w:rPr>
          <w:t>8th November 2021</w:t>
        </w:r>
      </w:fldSimple>
      <w:r w:rsidR="00682B1E">
        <w:rPr>
          <w:b/>
          <w:noProof/>
          <w:sz w:val="24"/>
        </w:rPr>
        <w:t xml:space="preserve"> - </w:t>
      </w:r>
      <w:fldSimple w:instr=" DOCPROPERTY  EndDate  \* MERGEFORMAT ">
        <w:r w:rsidR="00682B1E">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626E65D6" w:rsidR="00D56468" w:rsidRPr="0078304D" w:rsidRDefault="00574F7B" w:rsidP="00D56468">
            <w:pPr>
              <w:pStyle w:val="CRCoverPage"/>
              <w:spacing w:after="0"/>
              <w:rPr>
                <w:noProof/>
              </w:rPr>
            </w:pPr>
            <w:r>
              <w:rPr>
                <w:b/>
                <w:noProof/>
                <w:sz w:val="28"/>
              </w:rPr>
              <w:t>0256</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863B18"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779DE472" w:rsidR="00D56468" w:rsidRPr="00566B33" w:rsidRDefault="00F2741C" w:rsidP="00566B33">
            <w:pPr>
              <w:pStyle w:val="CRCoverPage"/>
              <w:spacing w:after="0"/>
              <w:rPr>
                <w:b/>
                <w:noProof/>
                <w:sz w:val="28"/>
              </w:rPr>
            </w:pPr>
            <w:r w:rsidRPr="00F2741C">
              <w:rPr>
                <w:b/>
                <w:noProof/>
                <w:sz w:val="28"/>
              </w:rPr>
              <w:t>1</w:t>
            </w:r>
            <w:r w:rsidR="00F6055B">
              <w:rPr>
                <w:b/>
                <w:noProof/>
                <w:sz w:val="28"/>
              </w:rPr>
              <w:t>5.</w:t>
            </w:r>
            <w:r w:rsidR="00447096">
              <w:rPr>
                <w:b/>
                <w:noProof/>
                <w:sz w:val="28"/>
              </w:rPr>
              <w:t>1</w:t>
            </w:r>
            <w:r w:rsidRPr="00F2741C">
              <w:rPr>
                <w:b/>
                <w:noProof/>
                <w:sz w:val="28"/>
              </w:rPr>
              <w:t xml:space="preserve">.0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13F32C03" w:rsidR="00C6654C" w:rsidRPr="0078304D" w:rsidRDefault="00682B1E" w:rsidP="00C6654C">
            <w:pPr>
              <w:pStyle w:val="CRCoverPage"/>
              <w:spacing w:after="0"/>
              <w:ind w:left="100"/>
              <w:rPr>
                <w:noProof/>
              </w:rPr>
            </w:pPr>
            <w:r w:rsidRPr="00682B1E">
              <w:rPr>
                <w:noProof/>
              </w:rPr>
              <w:t>Correction of MCPTT Test Case 6.2.12</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72E8215A" w:rsidR="00C6654C" w:rsidRPr="0078304D" w:rsidRDefault="00682B1E" w:rsidP="00C6654C">
            <w:pPr>
              <w:pStyle w:val="CRCoverPage"/>
              <w:spacing w:after="0"/>
              <w:ind w:left="100"/>
              <w:rPr>
                <w:noProof/>
              </w:rPr>
            </w:pPr>
            <w:r w:rsidRPr="00682B1E">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58900342" w:rsidR="00C6654C" w:rsidRPr="0078304D" w:rsidRDefault="00863B18" w:rsidP="00C6654C">
            <w:pPr>
              <w:pStyle w:val="CRCoverPage"/>
              <w:spacing w:after="0"/>
              <w:ind w:left="100"/>
              <w:rPr>
                <w:noProof/>
              </w:rPr>
            </w:pPr>
            <w:fldSimple w:instr=" DOCPROPERTY  ResDate  \* MERGEFORMAT ">
              <w:r w:rsidR="00F6055B">
                <w:rPr>
                  <w:noProof/>
                </w:rPr>
                <w:t>2021-</w:t>
              </w:r>
              <w:r w:rsidR="00682B1E">
                <w:rPr>
                  <w:noProof/>
                </w:rPr>
                <w:t>10</w:t>
              </w:r>
              <w:r w:rsidR="00F6055B">
                <w:rPr>
                  <w:noProof/>
                </w:rPr>
                <w:t>-</w:t>
              </w:r>
            </w:fldSimple>
            <w:r w:rsidR="00682B1E">
              <w:rPr>
                <w:noProof/>
              </w:rPr>
              <w:t>2</w:t>
            </w:r>
            <w:r w:rsidR="00F6055B">
              <w:rPr>
                <w:noProof/>
              </w:rPr>
              <w:t>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0330F1F1" w14:textId="77777777" w:rsidR="00E5263B" w:rsidRDefault="00E5263B" w:rsidP="00447096">
            <w:pPr>
              <w:pStyle w:val="CRCoverPage"/>
              <w:numPr>
                <w:ilvl w:val="0"/>
                <w:numId w:val="2"/>
              </w:numPr>
              <w:spacing w:after="0"/>
              <w:rPr>
                <w:noProof/>
              </w:rPr>
            </w:pPr>
            <w:r>
              <w:rPr>
                <w:noProof/>
              </w:rPr>
              <w:t xml:space="preserve">According to 24.379 clause 11.1.5.4 the controlling function adds the media feature tag to the Accept-Contact header field for any SIP MESSAGE request for private call call-back </w:t>
            </w:r>
            <w:r>
              <w:rPr>
                <w:noProof/>
              </w:rPr>
              <w:sym w:font="Symbol" w:char="F0DE"/>
            </w:r>
            <w:r>
              <w:rPr>
                <w:noProof/>
              </w:rPr>
              <w:t xml:space="preserve"> the Accept-Contact header field for DL SIP MESSAGE requests contains the Service Reference media feature-tag and the media feature tag</w:t>
            </w:r>
          </w:p>
          <w:p w14:paraId="09B4EBC5" w14:textId="493EA446" w:rsidR="003D6F0B" w:rsidRDefault="00447096" w:rsidP="00447096">
            <w:pPr>
              <w:pStyle w:val="CRCoverPage"/>
              <w:numPr>
                <w:ilvl w:val="0"/>
                <w:numId w:val="2"/>
              </w:numPr>
              <w:spacing w:after="0"/>
              <w:rPr>
                <w:noProof/>
              </w:rPr>
            </w:pPr>
            <w:r w:rsidRPr="009348ED">
              <w:rPr>
                <w:noProof/>
              </w:rPr>
              <w:t>New generic test procedures for SIP MESSAGE</w:t>
            </w:r>
            <w:r>
              <w:rPr>
                <w:noProof/>
              </w:rPr>
              <w:t xml:space="preserve"> were introduced</w:t>
            </w:r>
          </w:p>
          <w:p w14:paraId="1769BD0A" w14:textId="77777777" w:rsidR="00FF4C6F" w:rsidRDefault="00FF4C6F" w:rsidP="00447096">
            <w:pPr>
              <w:pStyle w:val="CRCoverPage"/>
              <w:numPr>
                <w:ilvl w:val="0"/>
                <w:numId w:val="2"/>
              </w:numPr>
              <w:spacing w:after="0"/>
              <w:rPr>
                <w:noProof/>
              </w:rPr>
            </w:pPr>
            <w:r>
              <w:rPr>
                <w:noProof/>
              </w:rPr>
              <w:t>EXCEPTION before step 13 is included in called procedure in Step 13</w:t>
            </w:r>
          </w:p>
          <w:p w14:paraId="328811B9" w14:textId="77777777" w:rsidR="00FF4C6F" w:rsidRDefault="00FF4C6F" w:rsidP="00447096">
            <w:pPr>
              <w:pStyle w:val="CRCoverPage"/>
              <w:numPr>
                <w:ilvl w:val="0"/>
                <w:numId w:val="2"/>
              </w:numPr>
              <w:spacing w:after="0"/>
              <w:rPr>
                <w:noProof/>
              </w:rPr>
            </w:pPr>
            <w:r>
              <w:rPr>
                <w:noProof/>
              </w:rPr>
              <w:t>Generic procedure for call release can be used</w:t>
            </w:r>
          </w:p>
          <w:p w14:paraId="33F25972" w14:textId="77777777" w:rsidR="006E53C7" w:rsidRDefault="006E53C7" w:rsidP="00447096">
            <w:pPr>
              <w:pStyle w:val="CRCoverPage"/>
              <w:numPr>
                <w:ilvl w:val="0"/>
                <w:numId w:val="2"/>
              </w:numPr>
              <w:spacing w:after="0"/>
              <w:rPr>
                <w:noProof/>
              </w:rPr>
            </w:pPr>
            <w:r>
              <w:rPr>
                <w:noProof/>
              </w:rPr>
              <w:t>Details are lacking</w:t>
            </w:r>
          </w:p>
          <w:p w14:paraId="1FB9E916" w14:textId="34AC97D9" w:rsidR="006E53C7" w:rsidRDefault="006E53C7" w:rsidP="00447096">
            <w:pPr>
              <w:pStyle w:val="CRCoverPage"/>
              <w:numPr>
                <w:ilvl w:val="0"/>
                <w:numId w:val="2"/>
              </w:numPr>
              <w:spacing w:after="0"/>
              <w:rPr>
                <w:noProof/>
              </w:rPr>
            </w:pPr>
            <w:r w:rsidRPr="00D66392">
              <w:rPr>
                <w:highlight w:val="yellow"/>
              </w:rPr>
              <w:t>As R5-217632 adds &lt;allow-request-private-call-call-back&gt; and &lt;allow-cancel-private-call-call-back&gt; to the MCPTT User Profile Defaults (36.579-1 Table 5.5.8.3-1), there is no need any more to specify this specifically for this test case</w:t>
            </w:r>
            <w:r>
              <w:t>.</w:t>
            </w:r>
          </w:p>
          <w:p w14:paraId="5C4A20B8" w14:textId="22D61839" w:rsidR="00D9671C" w:rsidRPr="00D9671C" w:rsidRDefault="00D9671C" w:rsidP="00447096">
            <w:pPr>
              <w:pStyle w:val="CRCoverPage"/>
              <w:numPr>
                <w:ilvl w:val="0"/>
                <w:numId w:val="2"/>
              </w:numPr>
              <w:spacing w:after="0"/>
              <w:rPr>
                <w:noProof/>
                <w:highlight w:val="green"/>
              </w:rPr>
            </w:pPr>
            <w:r w:rsidRPr="00D9671C">
              <w:rPr>
                <w:noProof/>
                <w:highlight w:val="green"/>
              </w:rPr>
              <w:t>No RRC connection release shall be in steps 2 and 5</w:t>
            </w:r>
          </w:p>
          <w:p w14:paraId="7FFFAC66" w14:textId="4CBD92EA" w:rsidR="006E53C7" w:rsidRPr="0078304D" w:rsidRDefault="006E53C7" w:rsidP="006E53C7">
            <w:pPr>
              <w:pStyle w:val="CRCoverPage"/>
              <w:spacing w:after="0"/>
              <w:rPr>
                <w:noProof/>
              </w:rPr>
            </w:pP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4C67E811" w14:textId="77777777" w:rsidR="00E5263B" w:rsidRDefault="00E5263B" w:rsidP="00CE4E79">
            <w:pPr>
              <w:pStyle w:val="CRCoverPage"/>
              <w:numPr>
                <w:ilvl w:val="0"/>
                <w:numId w:val="1"/>
              </w:numPr>
              <w:spacing w:after="0"/>
            </w:pPr>
            <w:r>
              <w:t>Condition ACCEPT-CONTACT-WITH-MEDIA-FEATURE-TAG added to Table 6.2.12.3.3-3, Table 6.2.12.3.3-8; new Table 6.2.12.3.3-10A for SIP MESSAGE at step 11 with condition ACCEPT-CONTACT-WITH-MEDIA-FEATURE-TAG</w:t>
            </w:r>
          </w:p>
          <w:p w14:paraId="4C41322C" w14:textId="43F5EBE7" w:rsidR="003D6F0B" w:rsidRDefault="00447096" w:rsidP="00CE4E79">
            <w:pPr>
              <w:pStyle w:val="CRCoverPage"/>
              <w:numPr>
                <w:ilvl w:val="0"/>
                <w:numId w:val="1"/>
              </w:numPr>
              <w:spacing w:after="0"/>
            </w:pPr>
            <w:r w:rsidRPr="009348ED">
              <w:rPr>
                <w:noProof/>
              </w:rPr>
              <w:t>New generic test procedure for SIP MESSAGE</w:t>
            </w:r>
            <w:r>
              <w:rPr>
                <w:noProof/>
              </w:rPr>
              <w:t xml:space="preserve"> 5.3.3</w:t>
            </w:r>
            <w:r w:rsidR="00675B42">
              <w:rPr>
                <w:noProof/>
              </w:rPr>
              <w:t>0</w:t>
            </w:r>
            <w:r>
              <w:rPr>
                <w:noProof/>
              </w:rPr>
              <w:t xml:space="preserve"> applied in test case</w:t>
            </w:r>
          </w:p>
          <w:p w14:paraId="7D363EE5" w14:textId="77777777" w:rsidR="00FF4C6F" w:rsidRDefault="00FF4C6F" w:rsidP="00CE4E79">
            <w:pPr>
              <w:pStyle w:val="CRCoverPage"/>
              <w:numPr>
                <w:ilvl w:val="0"/>
                <w:numId w:val="1"/>
              </w:numPr>
              <w:spacing w:after="0"/>
            </w:pPr>
            <w:r>
              <w:t>EXCEPTION removed</w:t>
            </w:r>
          </w:p>
          <w:p w14:paraId="2A816835" w14:textId="52AAA23F" w:rsidR="00FF4C6F" w:rsidRDefault="00FF4C6F" w:rsidP="00CE4E79">
            <w:pPr>
              <w:pStyle w:val="CRCoverPage"/>
              <w:numPr>
                <w:ilvl w:val="0"/>
                <w:numId w:val="1"/>
              </w:numPr>
              <w:spacing w:after="0"/>
            </w:pPr>
            <w:r>
              <w:t>Generic procedure 5.3.1</w:t>
            </w:r>
            <w:r w:rsidR="00AE31C1">
              <w:t>2</w:t>
            </w:r>
            <w:r>
              <w:t xml:space="preserve"> applied for call release</w:t>
            </w:r>
          </w:p>
          <w:p w14:paraId="7C4DBF75" w14:textId="3A2FAECF" w:rsidR="00981225" w:rsidRDefault="00981225" w:rsidP="00CE4E79">
            <w:pPr>
              <w:pStyle w:val="CRCoverPage"/>
              <w:numPr>
                <w:ilvl w:val="0"/>
                <w:numId w:val="1"/>
              </w:numPr>
              <w:spacing w:after="0"/>
            </w:pPr>
            <w:r>
              <w:t>Additional NOTE introduced</w:t>
            </w:r>
          </w:p>
          <w:p w14:paraId="52520F6B" w14:textId="6A523659" w:rsidR="006E53C7" w:rsidRDefault="006E53C7" w:rsidP="00CE4E79">
            <w:pPr>
              <w:pStyle w:val="CRCoverPage"/>
              <w:numPr>
                <w:ilvl w:val="0"/>
                <w:numId w:val="1"/>
              </w:numPr>
              <w:spacing w:after="0"/>
            </w:pPr>
            <w:r>
              <w:rPr>
                <w:highlight w:val="yellow"/>
              </w:rPr>
              <w:t>R</w:t>
            </w:r>
            <w:r w:rsidRPr="00D66392">
              <w:rPr>
                <w:highlight w:val="yellow"/>
              </w:rPr>
              <w:t>equirements removed from Pre-test conditions</w:t>
            </w:r>
            <w:r>
              <w:t>.</w:t>
            </w:r>
          </w:p>
          <w:p w14:paraId="7ED2F008" w14:textId="77777777" w:rsidR="00D66392" w:rsidRDefault="00D9671C" w:rsidP="00D66392">
            <w:pPr>
              <w:pStyle w:val="CRCoverPage"/>
              <w:numPr>
                <w:ilvl w:val="0"/>
                <w:numId w:val="1"/>
              </w:numPr>
              <w:spacing w:after="0"/>
              <w:rPr>
                <w:highlight w:val="green"/>
              </w:rPr>
            </w:pPr>
            <w:r w:rsidRPr="00D9671C">
              <w:rPr>
                <w:highlight w:val="green"/>
              </w:rPr>
              <w:t>Generic procedures in steps 2 and 5 called without RRC connection release</w:t>
            </w:r>
          </w:p>
          <w:p w14:paraId="0CA88B98" w14:textId="609B4EA4" w:rsidR="00D9671C" w:rsidRPr="00D9671C" w:rsidRDefault="00D9671C" w:rsidP="00D66392">
            <w:pPr>
              <w:pStyle w:val="CRCoverPage"/>
              <w:numPr>
                <w:ilvl w:val="0"/>
                <w:numId w:val="1"/>
              </w:numPr>
              <w:spacing w:after="0"/>
              <w:rPr>
                <w:highlight w:val="green"/>
              </w:rPr>
            </w:pPr>
            <w:r>
              <w:rPr>
                <w:highlight w:val="green"/>
              </w:rPr>
              <w:t>Editorial 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3F3F9D5" w14:textId="77777777" w:rsidR="00843918" w:rsidRDefault="00961112" w:rsidP="00843918">
            <w:pPr>
              <w:pStyle w:val="CRCoverPage"/>
              <w:spacing w:after="0"/>
              <w:ind w:left="100"/>
              <w:rPr>
                <w:noProof/>
              </w:rPr>
            </w:pPr>
            <w:r>
              <w:rPr>
                <w:noProof/>
              </w:rPr>
              <w:t>Misleading information for MCPTT test implementation can lead to wrong implementation and test case cannot be validated.</w:t>
            </w:r>
          </w:p>
          <w:p w14:paraId="1D25A887" w14:textId="28BFDFA8" w:rsidR="006E53C7" w:rsidRPr="0078304D" w:rsidRDefault="006E53C7" w:rsidP="00843918">
            <w:pPr>
              <w:pStyle w:val="CRCoverPage"/>
              <w:spacing w:after="0"/>
              <w:ind w:left="100"/>
              <w:rPr>
                <w:noProof/>
              </w:rPr>
            </w:pP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1D2C725" w:rsidR="00843918" w:rsidRPr="0078304D" w:rsidRDefault="0091662A" w:rsidP="00843918">
            <w:pPr>
              <w:pStyle w:val="CRCoverPage"/>
              <w:spacing w:after="0"/>
              <w:ind w:left="100"/>
              <w:rPr>
                <w:noProof/>
              </w:rPr>
            </w:pPr>
            <w:r>
              <w:rPr>
                <w:noProof/>
              </w:rPr>
              <w:t>6.</w:t>
            </w:r>
            <w:r w:rsidR="00E6783E">
              <w:rPr>
                <w:noProof/>
              </w:rPr>
              <w:t>2.</w:t>
            </w:r>
            <w:r>
              <w:rPr>
                <w:noProof/>
              </w:rPr>
              <w:t>1</w:t>
            </w:r>
            <w:r w:rsidR="00337A84">
              <w:rPr>
                <w:noProof/>
              </w:rPr>
              <w:t>2</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665939D" w:rsidR="00843918" w:rsidRPr="0078304D" w:rsidRDefault="005272B8"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1DCB452" w:rsidR="00843918" w:rsidRPr="0078304D" w:rsidRDefault="00843918" w:rsidP="00843918">
            <w:pPr>
              <w:pStyle w:val="CRCoverPage"/>
              <w:spacing w:after="0"/>
              <w:jc w:val="center"/>
              <w:rPr>
                <w:b/>
                <w:caps/>
                <w:noProof/>
              </w:rPr>
            </w:pP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38EAD386" w:rsidR="00843918" w:rsidRPr="0078304D" w:rsidRDefault="00447096" w:rsidP="00843918">
            <w:pPr>
              <w:pStyle w:val="CRCoverPage"/>
              <w:spacing w:after="0"/>
              <w:ind w:left="99"/>
              <w:rPr>
                <w:noProof/>
              </w:rPr>
            </w:pPr>
            <w:r w:rsidRPr="009348ED">
              <w:rPr>
                <w:noProof/>
              </w:rPr>
              <w:t>TS</w:t>
            </w:r>
            <w:r>
              <w:rPr>
                <w:noProof/>
              </w:rPr>
              <w:t xml:space="preserve"> 36.579-1</w:t>
            </w:r>
            <w:r w:rsidRPr="009348ED">
              <w:rPr>
                <w:noProof/>
              </w:rPr>
              <w:t xml:space="preserve"> CR </w:t>
            </w:r>
            <w:r w:rsidR="00574F7B">
              <w:rPr>
                <w:noProof/>
              </w:rPr>
              <w:t>0228</w:t>
            </w:r>
            <w:r w:rsidR="00D713E9" w:rsidRPr="00D713E9">
              <w:rPr>
                <w:noProof/>
                <w:highlight w:val="yellow"/>
              </w:rPr>
              <w:t>, 0229</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2A7464" w14:textId="77777777" w:rsidR="00843918" w:rsidRDefault="006E53C7" w:rsidP="00843918">
            <w:pPr>
              <w:pStyle w:val="CRCoverPage"/>
              <w:spacing w:after="0"/>
              <w:ind w:left="100"/>
              <w:rPr>
                <w:noProof/>
              </w:rPr>
            </w:pPr>
            <w:r w:rsidRPr="006E53C7">
              <w:rPr>
                <w:noProof/>
                <w:highlight w:val="yellow"/>
              </w:rPr>
              <w:t>Revision1: Added change 6.</w:t>
            </w:r>
          </w:p>
          <w:p w14:paraId="5FD7101F" w14:textId="4C6F4C2C" w:rsidR="00D9671C" w:rsidRPr="0078304D" w:rsidRDefault="00D9671C" w:rsidP="00843918">
            <w:pPr>
              <w:pStyle w:val="CRCoverPage"/>
              <w:spacing w:after="0"/>
              <w:ind w:left="100"/>
              <w:rPr>
                <w:noProof/>
              </w:rPr>
            </w:pPr>
            <w:r w:rsidRPr="00D9671C">
              <w:rPr>
                <w:highlight w:val="green"/>
              </w:rPr>
              <w:t>Revision</w:t>
            </w:r>
            <w:r w:rsidRPr="00D9671C">
              <w:rPr>
                <w:highlight w:val="green"/>
              </w:rPr>
              <w:t>2</w:t>
            </w:r>
            <w:r w:rsidRPr="00D9671C">
              <w:rPr>
                <w:highlight w:val="green"/>
              </w:rPr>
              <w:t xml:space="preserve">: </w:t>
            </w:r>
            <w:r w:rsidRPr="00D9671C">
              <w:rPr>
                <w:highlight w:val="green"/>
              </w:rPr>
              <w:t>Added change 7 and editorial corrections</w:t>
            </w: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291FF1FE" w14:textId="77777777" w:rsidR="00682B1E" w:rsidRPr="00101820" w:rsidRDefault="00682B1E" w:rsidP="00682B1E">
      <w:pPr>
        <w:pStyle w:val="Heading3"/>
      </w:pPr>
      <w:bookmarkStart w:id="4" w:name="_Toc76583165"/>
      <w:bookmarkStart w:id="5" w:name="_Toc83808717"/>
      <w:bookmarkEnd w:id="1"/>
      <w:bookmarkEnd w:id="2"/>
      <w:r w:rsidRPr="00101820">
        <w:lastRenderedPageBreak/>
        <w:t>6.2.12</w:t>
      </w:r>
      <w:r w:rsidRPr="00101820">
        <w:tab/>
        <w:t>On-network / Private Call / Private Call Call-Back Request / Private Call Call-Back Cancel Request / Client Originated (CO) / Private call call-back fulfilment</w:t>
      </w:r>
      <w:bookmarkEnd w:id="4"/>
      <w:bookmarkEnd w:id="5"/>
    </w:p>
    <w:p w14:paraId="499362CE" w14:textId="77777777" w:rsidR="00682B1E" w:rsidRPr="00101820" w:rsidRDefault="00682B1E" w:rsidP="00682B1E">
      <w:pPr>
        <w:pStyle w:val="H6"/>
      </w:pPr>
      <w:r w:rsidRPr="00101820">
        <w:t>6.2.12.1</w:t>
      </w:r>
      <w:r w:rsidRPr="00101820">
        <w:tab/>
        <w:t>Test Purpose (TP)</w:t>
      </w:r>
    </w:p>
    <w:p w14:paraId="36426841" w14:textId="77777777" w:rsidR="00682B1E" w:rsidRPr="00101820" w:rsidRDefault="00682B1E" w:rsidP="00682B1E">
      <w:pPr>
        <w:pStyle w:val="H6"/>
      </w:pPr>
      <w:r w:rsidRPr="00101820">
        <w:t>(1)</w:t>
      </w:r>
    </w:p>
    <w:p w14:paraId="2CA66346" w14:textId="77777777" w:rsidR="00682B1E" w:rsidRPr="00101820" w:rsidRDefault="00682B1E" w:rsidP="00682B1E">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and authorized to initiate and receive private calls with manual commencement and to request and cancel private call call-back }</w:t>
      </w:r>
    </w:p>
    <w:p w14:paraId="063B5038" w14:textId="77777777" w:rsidR="00682B1E" w:rsidRPr="00101820" w:rsidRDefault="00682B1E" w:rsidP="00682B1E">
      <w:pPr>
        <w:pStyle w:val="PL"/>
        <w:rPr>
          <w:noProof w:val="0"/>
        </w:rPr>
      </w:pPr>
      <w:r w:rsidRPr="00101820">
        <w:rPr>
          <w:b/>
          <w:noProof w:val="0"/>
        </w:rPr>
        <w:t>ensure that</w:t>
      </w:r>
      <w:r w:rsidRPr="00101820">
        <w:rPr>
          <w:noProof w:val="0"/>
        </w:rPr>
        <w:t xml:space="preserve"> {</w:t>
      </w:r>
    </w:p>
    <w:p w14:paraId="2C813B61" w14:textId="77777777" w:rsidR="00682B1E" w:rsidRPr="00101820" w:rsidRDefault="00682B1E" w:rsidP="00682B1E">
      <w:pPr>
        <w:pStyle w:val="PL"/>
        <w:ind w:firstLine="200"/>
        <w:rPr>
          <w:noProof w:val="0"/>
        </w:rPr>
      </w:pP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sending a private call call-back request to a targeted user</w:t>
      </w:r>
      <w:r w:rsidRPr="00101820">
        <w:rPr>
          <w:noProof w:val="0"/>
          <w:lang w:eastAsia="zh-CN"/>
        </w:rPr>
        <w:t xml:space="preserve"> </w:t>
      </w:r>
      <w:r w:rsidRPr="00101820">
        <w:rPr>
          <w:noProof w:val="0"/>
        </w:rPr>
        <w:t>}</w:t>
      </w:r>
    </w:p>
    <w:p w14:paraId="74CFB334" w14:textId="77777777" w:rsidR="00682B1E" w:rsidRPr="00101820" w:rsidRDefault="00682B1E" w:rsidP="00682B1E">
      <w:pPr>
        <w:pStyle w:val="PL"/>
        <w:rPr>
          <w:noProof w:val="0"/>
        </w:rPr>
      </w:pPr>
      <w:r w:rsidRPr="00101820">
        <w:rPr>
          <w:noProof w:val="0"/>
        </w:rPr>
        <w:t xml:space="preserve">    </w:t>
      </w:r>
      <w:r w:rsidRPr="00101820">
        <w:rPr>
          <w:b/>
          <w:noProof w:val="0"/>
        </w:rPr>
        <w:t>then</w:t>
      </w:r>
      <w:r w:rsidRPr="00101820">
        <w:rPr>
          <w:noProof w:val="0"/>
        </w:rPr>
        <w:t xml:space="preserve"> { UE (MCPTT Client) sends a </w:t>
      </w:r>
      <w:r w:rsidRPr="00101820">
        <w:rPr>
          <w:rFonts w:eastAsia="SimSun"/>
          <w:noProof w:val="0"/>
        </w:rPr>
        <w:t>SIP MESSAGE</w:t>
      </w:r>
      <w:r w:rsidRPr="00101820">
        <w:rPr>
          <w:noProof w:val="0"/>
        </w:rPr>
        <w:t xml:space="preserve"> </w:t>
      </w:r>
      <w:proofErr w:type="spellStart"/>
      <w:r w:rsidRPr="00101820">
        <w:rPr>
          <w:noProof w:val="0"/>
        </w:rPr>
        <w:t>message</w:t>
      </w:r>
      <w:proofErr w:type="spellEnd"/>
      <w:r w:rsidRPr="00101820">
        <w:rPr>
          <w:noProof w:val="0"/>
        </w:rPr>
        <w:t xml:space="preserve"> requesting the call-back and including the </w:t>
      </w:r>
      <w:r w:rsidRPr="00101820">
        <w:rPr>
          <w:noProof w:val="0"/>
          <w:lang w:eastAsia="ko-KR"/>
        </w:rPr>
        <w:t xml:space="preserve">MCPTT ID of the targeted MCPTT user, </w:t>
      </w:r>
      <w:r w:rsidRPr="00101820">
        <w:rPr>
          <w:b/>
          <w:noProof w:val="0"/>
          <w:lang w:eastAsia="ko-KR"/>
        </w:rPr>
        <w:t>and</w:t>
      </w:r>
      <w:r w:rsidRPr="00101820">
        <w:rPr>
          <w:noProof w:val="0"/>
          <w:lang w:eastAsia="ko-KR"/>
        </w:rPr>
        <w:t xml:space="preserve">, </w:t>
      </w:r>
      <w:r w:rsidRPr="00101820">
        <w:rPr>
          <w:noProof w:val="0"/>
        </w:rPr>
        <w:t>upon receiving a SIP MESSAGE request for private call call-back response for terminating client with an &lt;</w:t>
      </w:r>
      <w:proofErr w:type="spellStart"/>
      <w:r w:rsidRPr="00101820">
        <w:rPr>
          <w:noProof w:val="0"/>
        </w:rPr>
        <w:t>mcptt</w:t>
      </w:r>
      <w:proofErr w:type="spellEnd"/>
      <w:r w:rsidRPr="00101820">
        <w:rPr>
          <w:noProof w:val="0"/>
        </w:rPr>
        <w:t>-calling-user-id&gt; element in the application/vnd.3gpp.mcptt-info+xml MIME body set to an MCPTT-ID matching a "PCCB requesting client entry" stored on the client</w:t>
      </w:r>
      <w:r w:rsidRPr="00101820">
        <w:rPr>
          <w:noProof w:val="0"/>
          <w:lang w:eastAsia="ko-KR"/>
        </w:rPr>
        <w:t xml:space="preserve"> then </w:t>
      </w:r>
      <w:r w:rsidRPr="00101820">
        <w:rPr>
          <w:noProof w:val="0"/>
        </w:rPr>
        <w:t>the MCPTT client sets the private call call-back requesting client state to "PCCB-I3: confirmed" }</w:t>
      </w:r>
    </w:p>
    <w:p w14:paraId="5F1AD038" w14:textId="77777777" w:rsidR="00682B1E" w:rsidRPr="00101820" w:rsidRDefault="00682B1E" w:rsidP="00682B1E">
      <w:pPr>
        <w:pStyle w:val="PL"/>
        <w:rPr>
          <w:noProof w:val="0"/>
        </w:rPr>
      </w:pPr>
      <w:r w:rsidRPr="00101820">
        <w:rPr>
          <w:noProof w:val="0"/>
        </w:rPr>
        <w:t xml:space="preserve">            }</w:t>
      </w:r>
    </w:p>
    <w:p w14:paraId="22B2D7C7" w14:textId="77777777" w:rsidR="00682B1E" w:rsidRPr="00101820" w:rsidRDefault="00682B1E" w:rsidP="00682B1E">
      <w:pPr>
        <w:pStyle w:val="PL"/>
        <w:rPr>
          <w:noProof w:val="0"/>
        </w:rPr>
      </w:pPr>
    </w:p>
    <w:p w14:paraId="420CA231" w14:textId="77777777" w:rsidR="00682B1E" w:rsidRPr="00101820" w:rsidRDefault="00682B1E" w:rsidP="00682B1E">
      <w:pPr>
        <w:pStyle w:val="H6"/>
      </w:pPr>
      <w:r w:rsidRPr="00101820">
        <w:t>(2)</w:t>
      </w:r>
    </w:p>
    <w:p w14:paraId="79B714C7" w14:textId="77777777" w:rsidR="00682B1E" w:rsidRPr="00101820" w:rsidRDefault="00682B1E" w:rsidP="00682B1E">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7FA51478" w14:textId="77777777" w:rsidR="00682B1E" w:rsidRPr="00101820" w:rsidRDefault="00682B1E" w:rsidP="00682B1E">
      <w:pPr>
        <w:pStyle w:val="PL"/>
        <w:rPr>
          <w:noProof w:val="0"/>
        </w:rPr>
      </w:pPr>
      <w:r w:rsidRPr="00101820">
        <w:rPr>
          <w:b/>
          <w:noProof w:val="0"/>
        </w:rPr>
        <w:t>ensure that</w:t>
      </w:r>
      <w:r w:rsidRPr="00101820">
        <w:rPr>
          <w:noProof w:val="0"/>
        </w:rPr>
        <w:t xml:space="preserve"> {</w:t>
      </w:r>
    </w:p>
    <w:p w14:paraId="7B0F3B4C" w14:textId="77777777" w:rsidR="00682B1E" w:rsidRPr="00101820" w:rsidRDefault="00682B1E" w:rsidP="00682B1E">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wants to cancel the private call call-back }</w:t>
      </w:r>
    </w:p>
    <w:p w14:paraId="1262CE9E" w14:textId="77777777" w:rsidR="00682B1E" w:rsidRPr="00101820" w:rsidRDefault="00682B1E" w:rsidP="00682B1E">
      <w:pPr>
        <w:pStyle w:val="PL"/>
        <w:rPr>
          <w:noProof w:val="0"/>
        </w:rPr>
      </w:pPr>
      <w:r w:rsidRPr="00101820">
        <w:rPr>
          <w:noProof w:val="0"/>
        </w:rPr>
        <w:t xml:space="preserve">    </w:t>
      </w:r>
      <w:r w:rsidRPr="00101820">
        <w:rPr>
          <w:b/>
          <w:noProof w:val="0"/>
        </w:rPr>
        <w:t>then</w:t>
      </w:r>
      <w:r w:rsidRPr="00101820">
        <w:rPr>
          <w:noProof w:val="0"/>
        </w:rPr>
        <w:t xml:space="preserve"> { UE (MCPTT Client) sends a </w:t>
      </w:r>
      <w:r w:rsidRPr="00101820">
        <w:rPr>
          <w:rFonts w:eastAsia="SimSun"/>
          <w:noProof w:val="0"/>
        </w:rPr>
        <w:t>SIP MESSAGE</w:t>
      </w:r>
      <w:r w:rsidRPr="00101820">
        <w:rPr>
          <w:noProof w:val="0"/>
        </w:rPr>
        <w:t xml:space="preserve"> </w:t>
      </w:r>
      <w:proofErr w:type="spellStart"/>
      <w:r w:rsidRPr="00101820">
        <w:rPr>
          <w:noProof w:val="0"/>
        </w:rPr>
        <w:t>message</w:t>
      </w:r>
      <w:proofErr w:type="spellEnd"/>
      <w:r w:rsidRPr="00101820">
        <w:rPr>
          <w:noProof w:val="0"/>
        </w:rPr>
        <w:t xml:space="preserve"> cancelling the call-back and including the </w:t>
      </w:r>
      <w:r w:rsidRPr="00101820">
        <w:rPr>
          <w:noProof w:val="0"/>
          <w:lang w:eastAsia="ko-KR"/>
        </w:rPr>
        <w:t xml:space="preserve">MCPTT ID of the targeted MCPTT user, </w:t>
      </w:r>
      <w:r w:rsidRPr="00101820">
        <w:rPr>
          <w:b/>
          <w:noProof w:val="0"/>
          <w:lang w:eastAsia="ko-KR"/>
        </w:rPr>
        <w:t>and</w:t>
      </w:r>
      <w:r w:rsidRPr="00101820">
        <w:rPr>
          <w:noProof w:val="0"/>
          <w:lang w:eastAsia="ko-KR"/>
        </w:rPr>
        <w:t xml:space="preserve">, </w:t>
      </w:r>
      <w:r w:rsidRPr="00101820">
        <w:rPr>
          <w:noProof w:val="0"/>
        </w:rPr>
        <w:t>upon receiving a SIP MESSAGE request for private call call-back cancel response for terminating client with an &lt;</w:t>
      </w:r>
      <w:proofErr w:type="spellStart"/>
      <w:r w:rsidRPr="00101820">
        <w:rPr>
          <w:noProof w:val="0"/>
        </w:rPr>
        <w:t>mcptt</w:t>
      </w:r>
      <w:proofErr w:type="spellEnd"/>
      <w:r w:rsidRPr="00101820">
        <w:rPr>
          <w:noProof w:val="0"/>
        </w:rPr>
        <w:t>-calling-user-id&gt; element in the application/vnd.3gpp.mcptt-info+xml MIME body set to an MCPTT-ID matching a "PCCB requesting client entry" stored on the client</w:t>
      </w:r>
      <w:r w:rsidRPr="00101820">
        <w:rPr>
          <w:noProof w:val="0"/>
          <w:lang w:eastAsia="ko-KR"/>
        </w:rPr>
        <w:t xml:space="preserve"> then </w:t>
      </w:r>
      <w:r w:rsidRPr="00101820">
        <w:rPr>
          <w:noProof w:val="0"/>
        </w:rPr>
        <w:t>the MCPTT client sets the private call call-back requesting client state to "PCCB-I1: no-call-back" }</w:t>
      </w:r>
    </w:p>
    <w:p w14:paraId="739D4E8C" w14:textId="77777777" w:rsidR="00682B1E" w:rsidRPr="00101820" w:rsidRDefault="00682B1E" w:rsidP="00682B1E">
      <w:pPr>
        <w:pStyle w:val="PL"/>
        <w:rPr>
          <w:noProof w:val="0"/>
        </w:rPr>
      </w:pPr>
      <w:r w:rsidRPr="00101820">
        <w:rPr>
          <w:noProof w:val="0"/>
        </w:rPr>
        <w:t xml:space="preserve">            }</w:t>
      </w:r>
    </w:p>
    <w:p w14:paraId="74DB582D" w14:textId="77777777" w:rsidR="00682B1E" w:rsidRPr="00101820" w:rsidRDefault="00682B1E" w:rsidP="00682B1E">
      <w:pPr>
        <w:pStyle w:val="PL"/>
        <w:rPr>
          <w:noProof w:val="0"/>
        </w:rPr>
      </w:pPr>
    </w:p>
    <w:p w14:paraId="1DD2B85A" w14:textId="77777777" w:rsidR="00682B1E" w:rsidRPr="00101820" w:rsidRDefault="00682B1E" w:rsidP="00682B1E">
      <w:pPr>
        <w:pStyle w:val="H6"/>
      </w:pPr>
      <w:r w:rsidRPr="00101820">
        <w:t>(3)</w:t>
      </w:r>
    </w:p>
    <w:p w14:paraId="37F70DDE" w14:textId="77777777" w:rsidR="00682B1E" w:rsidRPr="00101820" w:rsidRDefault="00682B1E" w:rsidP="00682B1E">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1BDBC7D4" w14:textId="77777777" w:rsidR="00682B1E" w:rsidRPr="00101820" w:rsidRDefault="00682B1E" w:rsidP="00682B1E">
      <w:pPr>
        <w:pStyle w:val="PL"/>
        <w:rPr>
          <w:noProof w:val="0"/>
        </w:rPr>
      </w:pPr>
      <w:r w:rsidRPr="00101820">
        <w:rPr>
          <w:b/>
          <w:noProof w:val="0"/>
        </w:rPr>
        <w:t>ensure that</w:t>
      </w:r>
      <w:r w:rsidRPr="00101820">
        <w:rPr>
          <w:noProof w:val="0"/>
        </w:rPr>
        <w:t xml:space="preserve"> {</w:t>
      </w:r>
    </w:p>
    <w:p w14:paraId="598DE31C" w14:textId="77777777" w:rsidR="00682B1E" w:rsidRPr="00101820" w:rsidRDefault="00682B1E" w:rsidP="00682B1E">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receives a request for private call establishment from the target for a call-back MCPTT User (MCPTT-ID matching a "PCCB requesting client entry") }</w:t>
      </w:r>
    </w:p>
    <w:p w14:paraId="334E93DF" w14:textId="77777777" w:rsidR="00682B1E" w:rsidRPr="00101820" w:rsidRDefault="00682B1E" w:rsidP="00682B1E">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sidRPr="00101820">
        <w:rPr>
          <w:noProof w:val="0"/>
          <w:lang w:eastAsia="ko-KR"/>
        </w:rPr>
        <w:t xml:space="preserve">upon sending a SIP 200 (OK) response to the request for establishment of a private call, </w:t>
      </w:r>
      <w:r w:rsidRPr="00101820">
        <w:rPr>
          <w:noProof w:val="0"/>
        </w:rPr>
        <w:t xml:space="preserve">sets the private call call-back requesting client state to "PCCB-I1: no-call-back" and shall delete the </w:t>
      </w:r>
      <w:r w:rsidRPr="00101820">
        <w:rPr>
          <w:noProof w:val="0"/>
          <w:lang w:eastAsia="ko-KR"/>
        </w:rPr>
        <w:t>"PCCB requesting client</w:t>
      </w:r>
      <w:r w:rsidRPr="00101820">
        <w:rPr>
          <w:noProof w:val="0"/>
        </w:rPr>
        <w:t xml:space="preserve"> entry" associated with the target MCPTT user }</w:t>
      </w:r>
    </w:p>
    <w:p w14:paraId="688B9EA9" w14:textId="77777777" w:rsidR="00682B1E" w:rsidRPr="00101820" w:rsidRDefault="00682B1E" w:rsidP="00682B1E">
      <w:pPr>
        <w:pStyle w:val="PL"/>
        <w:rPr>
          <w:noProof w:val="0"/>
        </w:rPr>
      </w:pPr>
      <w:r w:rsidRPr="00101820">
        <w:rPr>
          <w:noProof w:val="0"/>
        </w:rPr>
        <w:t xml:space="preserve">            }</w:t>
      </w:r>
    </w:p>
    <w:p w14:paraId="4F52B2A1" w14:textId="77777777" w:rsidR="00682B1E" w:rsidRPr="00101820" w:rsidRDefault="00682B1E" w:rsidP="00682B1E">
      <w:pPr>
        <w:pStyle w:val="PL"/>
        <w:rPr>
          <w:noProof w:val="0"/>
        </w:rPr>
      </w:pPr>
    </w:p>
    <w:p w14:paraId="329BA048" w14:textId="77777777" w:rsidR="00682B1E" w:rsidRPr="00101820" w:rsidRDefault="00682B1E" w:rsidP="00682B1E">
      <w:pPr>
        <w:pStyle w:val="H6"/>
      </w:pPr>
      <w:r w:rsidRPr="00101820">
        <w:t>6.2.12.2</w:t>
      </w:r>
      <w:r w:rsidRPr="00101820">
        <w:tab/>
        <w:t>Conformance requirements</w:t>
      </w:r>
    </w:p>
    <w:p w14:paraId="1760C32D" w14:textId="77777777" w:rsidR="00682B1E" w:rsidRPr="00101820" w:rsidRDefault="00682B1E" w:rsidP="00682B1E">
      <w:r w:rsidRPr="00101820">
        <w:t>References: The conformance requirements covered in the present TC are specified in: TS 24.379 clauses 11.1.5.2.1</w:t>
      </w:r>
      <w:r w:rsidRPr="00101820">
        <w:rPr>
          <w:lang w:eastAsia="ko-KR"/>
        </w:rPr>
        <w:t xml:space="preserve">, </w:t>
      </w:r>
      <w:r w:rsidRPr="00101820">
        <w:t>11.1.5.2.3. Unless otherwise stated these are Rel-14 requirements.</w:t>
      </w:r>
    </w:p>
    <w:p w14:paraId="762C40BA" w14:textId="77777777" w:rsidR="00682B1E" w:rsidRPr="00101820" w:rsidRDefault="00682B1E" w:rsidP="00682B1E">
      <w:r w:rsidRPr="00101820">
        <w:t>[TS 24.379, clause 11.1.5.2.1]</w:t>
      </w:r>
    </w:p>
    <w:p w14:paraId="1ABC264B" w14:textId="77777777" w:rsidR="00682B1E" w:rsidRPr="00101820" w:rsidRDefault="00682B1E" w:rsidP="00682B1E">
      <w:r w:rsidRPr="00101820">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101820">
        <w:rPr>
          <w:rFonts w:eastAsia="SimSun"/>
        </w:rPr>
        <w:t xml:space="preserve">SIP MESSAGE request in accordance with 3GPP TS 24.229 [4] and </w:t>
      </w:r>
      <w:r w:rsidRPr="00101820">
        <w:rPr>
          <w:lang w:eastAsia="ko-KR"/>
        </w:rPr>
        <w:t xml:space="preserve">IETF RFC 3428 [33] </w:t>
      </w:r>
      <w:r w:rsidRPr="00101820">
        <w:t>with the clarifications given below.</w:t>
      </w:r>
    </w:p>
    <w:p w14:paraId="3F15D580" w14:textId="77777777" w:rsidR="00682B1E" w:rsidRPr="00101820" w:rsidRDefault="00682B1E" w:rsidP="00682B1E">
      <w:r w:rsidRPr="00101820">
        <w:t>The MCPTT client:</w:t>
      </w:r>
    </w:p>
    <w:p w14:paraId="43AC6990" w14:textId="77777777" w:rsidR="00682B1E" w:rsidRPr="00101820" w:rsidRDefault="00682B1E" w:rsidP="00682B1E">
      <w:pPr>
        <w:pStyle w:val="B10"/>
      </w:pPr>
      <w:r w:rsidRPr="00101820">
        <w:t>1)</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MESSAGE request;</w:t>
      </w:r>
    </w:p>
    <w:p w14:paraId="485A9FE4" w14:textId="77777777" w:rsidR="00682B1E" w:rsidRPr="00101820" w:rsidRDefault="00682B1E" w:rsidP="00682B1E">
      <w:pPr>
        <w:pStyle w:val="B10"/>
      </w:pPr>
      <w:r w:rsidRPr="00101820">
        <w:lastRenderedPageBreak/>
        <w:t>2)</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57B4BADA" w14:textId="77777777" w:rsidR="00682B1E" w:rsidRPr="00101820" w:rsidRDefault="00682B1E" w:rsidP="00682B1E">
      <w:pPr>
        <w:pStyle w:val="B10"/>
      </w:pPr>
      <w:r w:rsidRPr="00101820">
        <w:t>3)</w:t>
      </w:r>
      <w:r w:rsidRPr="00101820">
        <w:tab/>
        <w:t>may include a P-Preferred-Identity header field in the SIP MESSAGE request containing a public user identity as specified in 3GPP TS 24.229 [4];</w:t>
      </w:r>
    </w:p>
    <w:p w14:paraId="4B7132E8" w14:textId="77777777" w:rsidR="00682B1E" w:rsidRPr="00101820" w:rsidRDefault="00682B1E" w:rsidP="00682B1E">
      <w:pPr>
        <w:pStyle w:val="B10"/>
        <w:rPr>
          <w:rFonts w:eastAsia="SimSun"/>
        </w:rPr>
      </w:pPr>
      <w:r w:rsidRPr="00101820">
        <w:rPr>
          <w:lang w:eastAsia="ko-KR"/>
        </w:rPr>
        <w:t>4)</w:t>
      </w:r>
      <w:r w:rsidRPr="00101820">
        <w:rPr>
          <w:lang w:eastAsia="ko-KR"/>
        </w:rPr>
        <w:tab/>
      </w:r>
      <w:r w:rsidRPr="00101820">
        <w:rPr>
          <w:rFonts w:eastAsia="SimSun"/>
        </w:rPr>
        <w:t xml:space="preserve">shall set the Request-URI to the public service identity </w:t>
      </w:r>
      <w:r w:rsidRPr="00101820">
        <w:t>identifying the participating MCPTT function serving the MCPTT user</w:t>
      </w:r>
      <w:r w:rsidRPr="00101820">
        <w:rPr>
          <w:rFonts w:eastAsia="SimSun"/>
        </w:rPr>
        <w:t>;</w:t>
      </w:r>
    </w:p>
    <w:p w14:paraId="50BAD5D5" w14:textId="77777777" w:rsidR="00682B1E" w:rsidRPr="00101820" w:rsidRDefault="00682B1E" w:rsidP="00682B1E">
      <w:pPr>
        <w:pStyle w:val="B10"/>
        <w:rPr>
          <w:lang w:eastAsia="ko-KR"/>
        </w:rPr>
      </w:pPr>
      <w:r w:rsidRPr="00101820">
        <w:rPr>
          <w:lang w:eastAsia="ko-KR"/>
        </w:rPr>
        <w:t>5)</w:t>
      </w:r>
      <w:r w:rsidRPr="00101820">
        <w:rPr>
          <w:lang w:eastAsia="ko-KR"/>
        </w:rPr>
        <w:tab/>
        <w:t xml:space="preserve">shall include in an </w:t>
      </w:r>
      <w:r w:rsidRPr="00101820">
        <w:t>application/</w:t>
      </w:r>
      <w:proofErr w:type="spellStart"/>
      <w:r w:rsidRPr="00101820">
        <w:t>resource-lists+xml</w:t>
      </w:r>
      <w:proofErr w:type="spellEnd"/>
      <w:r w:rsidRPr="00101820">
        <w:t xml:space="preserve"> </w:t>
      </w:r>
      <w:r w:rsidRPr="00101820">
        <w:rPr>
          <w:lang w:eastAsia="ko-KR"/>
        </w:rPr>
        <w:t>MIME body, the MCPTT ID of the targeted MCPTT user, according to rules and procedures of IETF RFC 5366 [20];</w:t>
      </w:r>
    </w:p>
    <w:p w14:paraId="2AAA2745" w14:textId="77777777" w:rsidR="00682B1E" w:rsidRPr="00101820" w:rsidRDefault="00682B1E" w:rsidP="00682B1E">
      <w:pPr>
        <w:pStyle w:val="B10"/>
      </w:pPr>
      <w:r w:rsidRPr="00101820">
        <w:t>6)</w:t>
      </w:r>
      <w:r w:rsidRPr="00101820">
        <w:tab/>
        <w:t>shall include an application/vnd.3gpp.mcptt-info+xml MIME body as specified in clause F.1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anyExt</w:t>
      </w:r>
      <w:proofErr w:type="spellEnd"/>
      <w:r w:rsidRPr="00101820">
        <w:t>&gt; element containing:</w:t>
      </w:r>
    </w:p>
    <w:p w14:paraId="5CB14234" w14:textId="77777777" w:rsidR="00682B1E" w:rsidRPr="00101820" w:rsidRDefault="00682B1E" w:rsidP="00682B1E">
      <w:pPr>
        <w:pStyle w:val="B2"/>
      </w:pPr>
      <w:r w:rsidRPr="00101820">
        <w:t>a)</w:t>
      </w:r>
      <w:r w:rsidRPr="00101820">
        <w:tab/>
        <w:t>if the request is a private call call-back request:</w:t>
      </w:r>
    </w:p>
    <w:p w14:paraId="1745B151" w14:textId="77777777" w:rsidR="00682B1E" w:rsidRPr="00101820" w:rsidRDefault="00682B1E" w:rsidP="00682B1E">
      <w:pPr>
        <w:pStyle w:val="B3"/>
      </w:pPr>
      <w:proofErr w:type="spellStart"/>
      <w:r w:rsidRPr="00101820">
        <w:t>i</w:t>
      </w:r>
      <w:proofErr w:type="spellEnd"/>
      <w:r w:rsidRPr="00101820">
        <w:t>)</w:t>
      </w:r>
      <w:r w:rsidRPr="00101820">
        <w:tab/>
        <w:t>the &lt;request-type&gt; set to a value of "private-call-call-back-request&gt;;</w:t>
      </w:r>
    </w:p>
    <w:p w14:paraId="67B01D88" w14:textId="77777777" w:rsidR="00682B1E" w:rsidRPr="00101820" w:rsidRDefault="00682B1E" w:rsidP="00682B1E">
      <w:pPr>
        <w:pStyle w:val="B3"/>
      </w:pPr>
      <w:r w:rsidRPr="00101820">
        <w:t>ii)</w:t>
      </w:r>
      <w:r w:rsidRPr="00101820">
        <w:tab/>
        <w:t>the &lt;urgency-</w:t>
      </w:r>
      <w:proofErr w:type="spellStart"/>
      <w:r w:rsidRPr="00101820">
        <w:t>ind</w:t>
      </w:r>
      <w:proofErr w:type="spellEnd"/>
      <w:r w:rsidRPr="00101820">
        <w:t>&gt; set to a value of "low", "normal" or "high" to indicate the urgency of the call-back request; and</w:t>
      </w:r>
    </w:p>
    <w:p w14:paraId="6A69D195" w14:textId="77777777" w:rsidR="00682B1E" w:rsidRPr="00101820" w:rsidRDefault="00682B1E" w:rsidP="00682B1E">
      <w:pPr>
        <w:pStyle w:val="B3"/>
      </w:pPr>
      <w:r w:rsidRPr="00101820">
        <w:t>iii)</w:t>
      </w:r>
      <w:r w:rsidRPr="00101820">
        <w:tab/>
        <w:t>the &lt;time-of-request&gt; set to the date and time of the request using the format specified in clause F.1.3; and</w:t>
      </w:r>
    </w:p>
    <w:p w14:paraId="789A1F89" w14:textId="77777777" w:rsidR="00682B1E" w:rsidRPr="00101820" w:rsidRDefault="00682B1E" w:rsidP="00682B1E">
      <w:pPr>
        <w:pStyle w:val="B2"/>
      </w:pPr>
      <w:r w:rsidRPr="00101820">
        <w:t>b)</w:t>
      </w:r>
      <w:r w:rsidRPr="00101820">
        <w:tab/>
        <w:t>if the request is a private call call-back cancel request, the &lt;request-type&gt; set to a value of "private-call-call-back-cancel-request";</w:t>
      </w:r>
    </w:p>
    <w:p w14:paraId="4BB8C5E0" w14:textId="77777777" w:rsidR="00682B1E" w:rsidRPr="00101820" w:rsidRDefault="00682B1E" w:rsidP="00682B1E">
      <w:pPr>
        <w:pStyle w:val="B10"/>
      </w:pPr>
      <w:r w:rsidRPr="00101820">
        <w:t>7)</w:t>
      </w:r>
      <w:r w:rsidRPr="00101820">
        <w:tab/>
        <w:t xml:space="preserve">shall </w:t>
      </w:r>
      <w:r w:rsidRPr="00101820">
        <w:rPr>
          <w:lang w:eastAsia="ko-KR"/>
        </w:rPr>
        <w:t>store a "PCCB requesting client</w:t>
      </w:r>
      <w:r w:rsidRPr="00101820">
        <w:t xml:space="preserve"> entry" containing the MCPTT ID of the targeted user and:</w:t>
      </w:r>
    </w:p>
    <w:p w14:paraId="0A8C0D00" w14:textId="77777777" w:rsidR="00682B1E" w:rsidRPr="00101820" w:rsidRDefault="00682B1E" w:rsidP="00682B1E">
      <w:pPr>
        <w:pStyle w:val="B2"/>
      </w:pPr>
      <w:r w:rsidRPr="00101820">
        <w:t>a)</w:t>
      </w:r>
      <w:r w:rsidRPr="00101820">
        <w:tab/>
        <w:t xml:space="preserve">if the request is a private call call-back request, shall </w:t>
      </w:r>
      <w:r w:rsidRPr="00101820">
        <w:rPr>
          <w:lang w:eastAsia="ko-KR"/>
        </w:rPr>
        <w:t>set the</w:t>
      </w:r>
      <w:r w:rsidRPr="00101820">
        <w:t xml:space="preserve"> private call call-back requesting client state to "PCCB-I2: confirm-pending"; and</w:t>
      </w:r>
    </w:p>
    <w:p w14:paraId="39DB7EAF" w14:textId="77777777" w:rsidR="00682B1E" w:rsidRPr="00101820" w:rsidRDefault="00682B1E" w:rsidP="00682B1E">
      <w:pPr>
        <w:pStyle w:val="B2"/>
      </w:pPr>
      <w:r w:rsidRPr="00101820">
        <w:t>b)</w:t>
      </w:r>
      <w:r w:rsidRPr="00101820">
        <w:tab/>
        <w:t xml:space="preserve">if the request is a private call call-back cancel request, shall </w:t>
      </w:r>
      <w:r w:rsidRPr="00101820">
        <w:rPr>
          <w:lang w:eastAsia="ko-KR"/>
        </w:rPr>
        <w:t>set</w:t>
      </w:r>
      <w:r w:rsidRPr="00101820">
        <w:t xml:space="preserve"> the private call call-back requesting client state to "PCCB-I4: cancel-pending"; and</w:t>
      </w:r>
    </w:p>
    <w:p w14:paraId="3497D691" w14:textId="77777777" w:rsidR="00682B1E" w:rsidRPr="00101820" w:rsidRDefault="00682B1E" w:rsidP="00682B1E">
      <w:pPr>
        <w:pStyle w:val="B10"/>
        <w:rPr>
          <w:rFonts w:eastAsia="SimSun"/>
        </w:rPr>
      </w:pPr>
      <w:r w:rsidRPr="00101820">
        <w:rPr>
          <w:lang w:eastAsia="ko-KR"/>
        </w:rPr>
        <w:t>8)</w:t>
      </w:r>
      <w:r w:rsidRPr="00101820">
        <w:rPr>
          <w:lang w:eastAsia="ko-KR"/>
        </w:rPr>
        <w:tab/>
        <w:t xml:space="preserve">shall send the </w:t>
      </w:r>
      <w:r w:rsidRPr="00101820">
        <w:rPr>
          <w:rFonts w:eastAsia="SimSun"/>
        </w:rPr>
        <w:t>SIP MESSAGE request according to rules and procedures of 3GPP TS 24.229 [4].</w:t>
      </w:r>
    </w:p>
    <w:p w14:paraId="400F4E18" w14:textId="77777777" w:rsidR="00682B1E" w:rsidRPr="00101820" w:rsidRDefault="00682B1E" w:rsidP="00682B1E">
      <w:pPr>
        <w:rPr>
          <w:lang w:eastAsia="ko-KR"/>
        </w:rPr>
      </w:pPr>
      <w:r w:rsidRPr="00101820">
        <w:t>....</w:t>
      </w:r>
    </w:p>
    <w:p w14:paraId="2633CB42" w14:textId="77777777" w:rsidR="00682B1E" w:rsidRPr="00101820" w:rsidRDefault="00682B1E" w:rsidP="00682B1E">
      <w:r w:rsidRPr="00101820">
        <w:t>Upon receiving a "SIP MESSAGE request for private call call-back response for terminating client" with an &lt;</w:t>
      </w:r>
      <w:proofErr w:type="spellStart"/>
      <w:r w:rsidRPr="00101820">
        <w:t>mcptt</w:t>
      </w:r>
      <w:proofErr w:type="spellEnd"/>
      <w:r w:rsidRPr="00101820">
        <w: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2C0962F8" w14:textId="77777777" w:rsidR="00682B1E" w:rsidRPr="00101820" w:rsidRDefault="00682B1E" w:rsidP="00682B1E">
      <w:r w:rsidRPr="00101820">
        <w:t>Upon receiving a "SIP MESSAGE request for private call call-back cancel response for terminating client" with an &lt;</w:t>
      </w:r>
      <w:proofErr w:type="spellStart"/>
      <w:r w:rsidRPr="00101820">
        <w:t>mcptt</w:t>
      </w:r>
      <w:proofErr w:type="spellEnd"/>
      <w:r w:rsidRPr="00101820">
        <w:t xml:space="preserve">-calling-user-id&gt;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101820">
        <w:rPr>
          <w:lang w:eastAsia="ko-KR"/>
        </w:rPr>
        <w:t>"PCCB requesting client</w:t>
      </w:r>
      <w:r w:rsidRPr="00101820">
        <w:t xml:space="preserve"> entry" associated with the target MCPTT user.</w:t>
      </w:r>
    </w:p>
    <w:p w14:paraId="7F267C36" w14:textId="77777777" w:rsidR="00682B1E" w:rsidRPr="00101820" w:rsidRDefault="00682B1E" w:rsidP="00682B1E">
      <w:r w:rsidRPr="00101820">
        <w:t>[TS 24.379, clause 11.1.5.2.3]</w:t>
      </w:r>
    </w:p>
    <w:p w14:paraId="027825B2" w14:textId="77777777" w:rsidR="00682B1E" w:rsidRPr="00101820" w:rsidRDefault="00682B1E" w:rsidP="00682B1E">
      <w:r w:rsidRPr="00101820">
        <w:t xml:space="preserve">When the target MCPTT user wants to make a private call call-back, the target MCPTT client shall initiate a private </w:t>
      </w:r>
      <w:proofErr w:type="gramStart"/>
      <w:r w:rsidRPr="00101820">
        <w:t>call in</w:t>
      </w:r>
      <w:proofErr w:type="gramEnd"/>
      <w:r w:rsidRPr="00101820">
        <w:t xml:space="preserve"> manual commencement mode towards the requesting MCPTT client using the MCPTT ID of the </w:t>
      </w:r>
      <w:r w:rsidRPr="00101820">
        <w:rPr>
          <w:rFonts w:eastAsia="Malgun Gothic"/>
        </w:rPr>
        <w:t>requesting MCPTT user</w:t>
      </w:r>
      <w:r w:rsidRPr="00101820">
        <w:t xml:space="preserve"> as found in the "PCCB target client entry" stored on the UE, by following the procedures in:</w:t>
      </w:r>
    </w:p>
    <w:p w14:paraId="564ADDBA" w14:textId="77777777" w:rsidR="00682B1E" w:rsidRPr="00101820" w:rsidRDefault="00682B1E" w:rsidP="00682B1E">
      <w:pPr>
        <w:pStyle w:val="B10"/>
        <w:rPr>
          <w:lang w:eastAsia="ko-KR"/>
        </w:rPr>
      </w:pPr>
      <w:r w:rsidRPr="00101820">
        <w:t>...</w:t>
      </w:r>
    </w:p>
    <w:p w14:paraId="11290E07" w14:textId="77777777" w:rsidR="00682B1E" w:rsidRPr="00101820" w:rsidRDefault="00682B1E" w:rsidP="00682B1E">
      <w:pPr>
        <w:pStyle w:val="B10"/>
        <w:rPr>
          <w:lang w:eastAsia="ko-KR"/>
        </w:rPr>
      </w:pPr>
      <w:r w:rsidRPr="00101820">
        <w:rPr>
          <w:lang w:eastAsia="ko-KR"/>
        </w:rPr>
        <w:t>2)</w:t>
      </w:r>
      <w:r w:rsidRPr="00101820">
        <w:tab/>
      </w:r>
      <w:r w:rsidRPr="00101820">
        <w:rPr>
          <w:lang w:eastAsia="ko-KR"/>
        </w:rPr>
        <w:t>subclause 11.1.2.2 for private call without floor control;</w:t>
      </w:r>
    </w:p>
    <w:p w14:paraId="6F0BEAC5" w14:textId="77777777" w:rsidR="00682B1E" w:rsidRPr="00101820" w:rsidRDefault="00682B1E" w:rsidP="00682B1E">
      <w:pPr>
        <w:rPr>
          <w:lang w:eastAsia="ko-KR"/>
        </w:rPr>
      </w:pPr>
      <w:r w:rsidRPr="00101820">
        <w:rPr>
          <w:lang w:eastAsia="ko-KR"/>
        </w:rPr>
        <w:lastRenderedPageBreak/>
        <w:t xml:space="preserve">Upon sending a SIP 200 (OK) response to the request for establishment of a private call as specified in subclause 11.1.1.2.1.1, subclause 11.1.1.2.2.1 or subclause 11.1.2.2, if the </w:t>
      </w:r>
      <w:r w:rsidRPr="00101820">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101820">
        <w:rPr>
          <w:lang w:eastAsia="ko-KR"/>
        </w:rPr>
        <w:t>"PCCB requesting client</w:t>
      </w:r>
      <w:r w:rsidRPr="00101820">
        <w:t xml:space="preserve"> entry" associated with the target MCPTT user.</w:t>
      </w:r>
    </w:p>
    <w:p w14:paraId="373A8BAA" w14:textId="77777777" w:rsidR="00682B1E" w:rsidRPr="00101820" w:rsidRDefault="00682B1E" w:rsidP="00682B1E">
      <w:pPr>
        <w:pStyle w:val="H6"/>
      </w:pPr>
      <w:r w:rsidRPr="00101820">
        <w:t>6.2.12.3</w:t>
      </w:r>
      <w:r w:rsidRPr="00101820">
        <w:tab/>
        <w:t>Test description</w:t>
      </w:r>
    </w:p>
    <w:p w14:paraId="5C0CDB96" w14:textId="77777777" w:rsidR="00682B1E" w:rsidRPr="00101820" w:rsidRDefault="00682B1E" w:rsidP="00682B1E">
      <w:pPr>
        <w:pStyle w:val="H6"/>
      </w:pPr>
      <w:r w:rsidRPr="00101820">
        <w:t>6.2.12.3.1</w:t>
      </w:r>
      <w:r w:rsidRPr="00101820">
        <w:tab/>
        <w:t>Pre-test conditions</w:t>
      </w:r>
    </w:p>
    <w:p w14:paraId="7450F9BB" w14:textId="77777777" w:rsidR="00682B1E" w:rsidRPr="00101820" w:rsidRDefault="00682B1E" w:rsidP="00682B1E">
      <w:pPr>
        <w:pStyle w:val="H6"/>
      </w:pPr>
      <w:r w:rsidRPr="00101820">
        <w:t>System Simulator:</w:t>
      </w:r>
    </w:p>
    <w:p w14:paraId="61897EE1" w14:textId="77777777" w:rsidR="00682B1E" w:rsidRPr="00101820" w:rsidRDefault="00682B1E" w:rsidP="00682B1E">
      <w:pPr>
        <w:pStyle w:val="B10"/>
      </w:pPr>
      <w:r w:rsidRPr="00101820">
        <w:t>-</w:t>
      </w:r>
      <w:r w:rsidRPr="00101820">
        <w:tab/>
        <w:t>SS (MCPTT server)</w:t>
      </w:r>
    </w:p>
    <w:p w14:paraId="72D578FE" w14:textId="77777777" w:rsidR="00682B1E" w:rsidRPr="00101820" w:rsidRDefault="00682B1E" w:rsidP="00682B1E">
      <w:pPr>
        <w:pStyle w:val="B10"/>
      </w:pPr>
      <w:r w:rsidRPr="00101820">
        <w:t>-</w:t>
      </w:r>
      <w:r w:rsidRPr="00101820">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28FA0C3" w14:textId="77777777" w:rsidR="00682B1E" w:rsidRPr="00101820" w:rsidRDefault="00682B1E" w:rsidP="00682B1E">
      <w:pPr>
        <w:pStyle w:val="H6"/>
      </w:pPr>
      <w:r w:rsidRPr="00101820">
        <w:t>IUT:</w:t>
      </w:r>
    </w:p>
    <w:p w14:paraId="5B170F50" w14:textId="77777777" w:rsidR="00682B1E" w:rsidRPr="00101820" w:rsidRDefault="00682B1E" w:rsidP="00682B1E">
      <w:pPr>
        <w:pStyle w:val="B10"/>
      </w:pPr>
      <w:r w:rsidRPr="00101820">
        <w:t>-</w:t>
      </w:r>
      <w:r w:rsidRPr="00101820">
        <w:tab/>
        <w:t>UE (MCPTT client)</w:t>
      </w:r>
    </w:p>
    <w:p w14:paraId="1EB34BEE" w14:textId="77777777" w:rsidR="00682B1E" w:rsidRPr="00101820" w:rsidRDefault="00682B1E" w:rsidP="00682B1E">
      <w:pPr>
        <w:pStyle w:val="B10"/>
      </w:pPr>
      <w:r w:rsidRPr="00101820">
        <w:t>-</w:t>
      </w:r>
      <w:r w:rsidRPr="00101820">
        <w:tab/>
        <w:t>The test USIM set as defined in TS 36.579-1 [2], subclause 5.5.10 is inserted.</w:t>
      </w:r>
    </w:p>
    <w:p w14:paraId="5F74A819" w14:textId="77777777" w:rsidR="00682B1E" w:rsidRPr="00101820" w:rsidRDefault="00682B1E" w:rsidP="00682B1E">
      <w:pPr>
        <w:pStyle w:val="H6"/>
      </w:pPr>
      <w:r w:rsidRPr="00101820">
        <w:t>Preamble:</w:t>
      </w:r>
    </w:p>
    <w:p w14:paraId="1961C198" w14:textId="77777777" w:rsidR="00682B1E" w:rsidRPr="00101820" w:rsidRDefault="00682B1E" w:rsidP="00682B1E">
      <w:pPr>
        <w:pStyle w:val="B10"/>
      </w:pPr>
      <w:r w:rsidRPr="00101820">
        <w:t>-</w:t>
      </w:r>
      <w:r w:rsidRPr="00101820">
        <w:tab/>
        <w:t>The UE has performed the Generic Test Procedure for MCPTT UE registration as specified in TS 36.579-1 [2], subclause 5.4.2.</w:t>
      </w:r>
    </w:p>
    <w:p w14:paraId="564C9705" w14:textId="77777777" w:rsidR="00682B1E" w:rsidRPr="00101820" w:rsidRDefault="00682B1E" w:rsidP="00682B1E">
      <w:pPr>
        <w:pStyle w:val="B10"/>
      </w:pPr>
      <w:r w:rsidRPr="00101820">
        <w:t>-</w:t>
      </w:r>
      <w:r w:rsidRPr="00101820">
        <w:tab/>
        <w:t>The MCPTT User performs the Generic Test Procedure for MCPTT Authorization/Configuration and Key Generation as specified in TS 36.579-1 [2], subclause 5.3.2.</w:t>
      </w:r>
    </w:p>
    <w:p w14:paraId="534A7A80" w14:textId="5C03DDE8" w:rsidR="00682B1E" w:rsidRPr="00D66392" w:rsidDel="00D66392" w:rsidRDefault="00682B1E" w:rsidP="00682B1E">
      <w:pPr>
        <w:pStyle w:val="B2"/>
        <w:rPr>
          <w:del w:id="6" w:author="MCC160" w:date="2021-11-15T17:56:00Z"/>
          <w:highlight w:val="yellow"/>
          <w:rPrChange w:id="7" w:author="MCC160" w:date="2021-11-15T17:56:00Z">
            <w:rPr>
              <w:del w:id="8" w:author="MCC160" w:date="2021-11-15T17:56:00Z"/>
            </w:rPr>
          </w:rPrChange>
        </w:rPr>
      </w:pPr>
      <w:del w:id="9" w:author="MCC160" w:date="2021-11-15T17:56:00Z">
        <w:r w:rsidRPr="00D66392" w:rsidDel="00D66392">
          <w:rPr>
            <w:highlight w:val="yellow"/>
            <w:rPrChange w:id="10" w:author="MCC160" w:date="2021-11-15T17:56:00Z">
              <w:rPr/>
            </w:rPrChange>
          </w:rPr>
          <w:delText>-</w:delText>
        </w:r>
        <w:r w:rsidRPr="00D66392" w:rsidDel="00D66392">
          <w:rPr>
            <w:highlight w:val="yellow"/>
            <w:rPrChange w:id="11" w:author="MCC160" w:date="2021-11-15T17:56:00Z">
              <w:rPr/>
            </w:rPrChange>
          </w:rPr>
          <w:tab/>
          <w:delText>The MCPTT User is authorized to request private call call-back: the &lt;allow-request-private-call-call-back&gt; element of the &lt;ruleset&gt; element is present in the MCPTT user profile document and is set to "true"</w:delText>
        </w:r>
      </w:del>
    </w:p>
    <w:p w14:paraId="6B4A589D" w14:textId="710807B9" w:rsidR="00682B1E" w:rsidRPr="00101820" w:rsidDel="00D66392" w:rsidRDefault="00682B1E" w:rsidP="00682B1E">
      <w:pPr>
        <w:pStyle w:val="B2"/>
        <w:rPr>
          <w:del w:id="12" w:author="MCC160" w:date="2021-11-15T17:56:00Z"/>
        </w:rPr>
      </w:pPr>
      <w:del w:id="13" w:author="MCC160" w:date="2021-11-15T17:56:00Z">
        <w:r w:rsidRPr="00D66392" w:rsidDel="00D66392">
          <w:rPr>
            <w:highlight w:val="yellow"/>
            <w:rPrChange w:id="14" w:author="MCC160" w:date="2021-11-15T17:56:00Z">
              <w:rPr/>
            </w:rPrChange>
          </w:rPr>
          <w:delText>-</w:delText>
        </w:r>
        <w:r w:rsidRPr="00D66392" w:rsidDel="00D66392">
          <w:rPr>
            <w:highlight w:val="yellow"/>
            <w:rPrChange w:id="15" w:author="MCC160" w:date="2021-11-15T17:56:00Z">
              <w:rPr/>
            </w:rPrChange>
          </w:rPr>
          <w:tab/>
          <w:delText>The MCPTT User is authorized to cancel private call call-back: the &lt;allow-cancel-private-call-call-back&gt; element of the &lt;ruleset&gt; element is present in the MCPTT user profile document and is set to "true"</w:delText>
        </w:r>
      </w:del>
    </w:p>
    <w:p w14:paraId="1E367041" w14:textId="77777777" w:rsidR="00682B1E" w:rsidRPr="00101820" w:rsidRDefault="00682B1E" w:rsidP="00682B1E">
      <w:pPr>
        <w:pStyle w:val="B10"/>
      </w:pPr>
      <w:r w:rsidRPr="00101820">
        <w:t>-</w:t>
      </w:r>
      <w:r w:rsidRPr="00101820">
        <w:tab/>
        <w:t>UE States at the end of the preamble</w:t>
      </w:r>
    </w:p>
    <w:p w14:paraId="297D32C6" w14:textId="77777777" w:rsidR="00682B1E" w:rsidRPr="00101820" w:rsidRDefault="00682B1E" w:rsidP="00682B1E">
      <w:pPr>
        <w:pStyle w:val="B2"/>
      </w:pPr>
      <w:r w:rsidRPr="00101820">
        <w:t>-</w:t>
      </w:r>
      <w:r w:rsidRPr="00101820">
        <w:tab/>
        <w:t>The UE is in E-UTRA Registered, Idle Mode state.</w:t>
      </w:r>
    </w:p>
    <w:p w14:paraId="4311A282" w14:textId="77777777" w:rsidR="00682B1E" w:rsidRPr="00101820" w:rsidRDefault="00682B1E" w:rsidP="00682B1E">
      <w:pPr>
        <w:pStyle w:val="B2"/>
      </w:pPr>
      <w:r w:rsidRPr="00101820">
        <w:t>-</w:t>
      </w:r>
      <w:r w:rsidRPr="00101820">
        <w:tab/>
        <w:t>The MCPTT Client Application has been activated and User has registered-in as the MCPTT User with the Server as active user at the Client.</w:t>
      </w:r>
    </w:p>
    <w:p w14:paraId="16942122" w14:textId="77777777" w:rsidR="00682B1E" w:rsidRPr="00101820" w:rsidRDefault="00682B1E" w:rsidP="00682B1E">
      <w:pPr>
        <w:pStyle w:val="H6"/>
      </w:pPr>
      <w:r w:rsidRPr="00101820">
        <w:lastRenderedPageBreak/>
        <w:t>6.2.12.3.2</w:t>
      </w:r>
      <w:r w:rsidRPr="00101820">
        <w:tab/>
        <w:t>Test procedure sequence</w:t>
      </w:r>
    </w:p>
    <w:p w14:paraId="4BC7C8E7" w14:textId="77777777" w:rsidR="00682B1E" w:rsidRPr="00101820" w:rsidRDefault="00682B1E" w:rsidP="00682B1E">
      <w:pPr>
        <w:pStyle w:val="TH"/>
      </w:pPr>
      <w:r w:rsidRPr="00101820">
        <w:t>Table 6.2.12.3.2-1: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682B1E" w:rsidRPr="00101820" w14:paraId="26BAA51B" w14:textId="77777777" w:rsidTr="008C7019">
        <w:trPr>
          <w:cantSplit/>
        </w:trPr>
        <w:tc>
          <w:tcPr>
            <w:tcW w:w="534" w:type="dxa"/>
            <w:tcBorders>
              <w:bottom w:val="nil"/>
            </w:tcBorders>
            <w:shd w:val="clear" w:color="auto" w:fill="auto"/>
          </w:tcPr>
          <w:p w14:paraId="4A731E8F" w14:textId="77777777" w:rsidR="00682B1E" w:rsidRPr="00101820" w:rsidRDefault="00682B1E" w:rsidP="008C7019">
            <w:pPr>
              <w:pStyle w:val="TAH"/>
            </w:pPr>
            <w:r w:rsidRPr="00101820">
              <w:lastRenderedPageBreak/>
              <w:t>St</w:t>
            </w:r>
          </w:p>
        </w:tc>
        <w:tc>
          <w:tcPr>
            <w:tcW w:w="3968" w:type="dxa"/>
            <w:tcBorders>
              <w:bottom w:val="nil"/>
            </w:tcBorders>
            <w:shd w:val="clear" w:color="auto" w:fill="auto"/>
          </w:tcPr>
          <w:p w14:paraId="3D682938" w14:textId="77777777" w:rsidR="00682B1E" w:rsidRPr="00101820" w:rsidRDefault="00682B1E" w:rsidP="008C7019">
            <w:pPr>
              <w:pStyle w:val="TAH"/>
            </w:pPr>
            <w:r w:rsidRPr="00101820">
              <w:t>Procedure</w:t>
            </w:r>
          </w:p>
        </w:tc>
        <w:tc>
          <w:tcPr>
            <w:tcW w:w="3686" w:type="dxa"/>
            <w:gridSpan w:val="2"/>
            <w:shd w:val="clear" w:color="auto" w:fill="auto"/>
          </w:tcPr>
          <w:p w14:paraId="600217F1" w14:textId="77777777" w:rsidR="00682B1E" w:rsidRPr="00101820" w:rsidRDefault="00682B1E" w:rsidP="008C7019">
            <w:pPr>
              <w:pStyle w:val="TAH"/>
            </w:pPr>
            <w:r w:rsidRPr="00101820">
              <w:t>Message Sequence</w:t>
            </w:r>
          </w:p>
        </w:tc>
        <w:tc>
          <w:tcPr>
            <w:tcW w:w="565" w:type="dxa"/>
            <w:tcBorders>
              <w:bottom w:val="nil"/>
            </w:tcBorders>
            <w:shd w:val="clear" w:color="auto" w:fill="auto"/>
          </w:tcPr>
          <w:p w14:paraId="4B5D6725" w14:textId="77777777" w:rsidR="00682B1E" w:rsidRPr="00101820" w:rsidRDefault="00682B1E" w:rsidP="008C7019">
            <w:pPr>
              <w:pStyle w:val="TAH"/>
            </w:pPr>
            <w:r w:rsidRPr="00101820">
              <w:t>TP</w:t>
            </w:r>
          </w:p>
        </w:tc>
        <w:tc>
          <w:tcPr>
            <w:tcW w:w="850" w:type="dxa"/>
            <w:tcBorders>
              <w:bottom w:val="nil"/>
            </w:tcBorders>
            <w:shd w:val="clear" w:color="auto" w:fill="auto"/>
          </w:tcPr>
          <w:p w14:paraId="594AD42D" w14:textId="77777777" w:rsidR="00682B1E" w:rsidRPr="00101820" w:rsidRDefault="00682B1E" w:rsidP="008C7019">
            <w:pPr>
              <w:pStyle w:val="TAH"/>
            </w:pPr>
            <w:r w:rsidRPr="00101820">
              <w:t>Verdict</w:t>
            </w:r>
          </w:p>
        </w:tc>
      </w:tr>
      <w:tr w:rsidR="00682B1E" w:rsidRPr="00101820" w14:paraId="49BB2F31" w14:textId="77777777" w:rsidTr="008C7019">
        <w:trPr>
          <w:cantSplit/>
        </w:trPr>
        <w:tc>
          <w:tcPr>
            <w:tcW w:w="534" w:type="dxa"/>
            <w:tcBorders>
              <w:top w:val="nil"/>
            </w:tcBorders>
            <w:shd w:val="clear" w:color="auto" w:fill="auto"/>
          </w:tcPr>
          <w:p w14:paraId="615CBFB8" w14:textId="77777777" w:rsidR="00682B1E" w:rsidRPr="00101820" w:rsidRDefault="00682B1E" w:rsidP="008C7019">
            <w:pPr>
              <w:pStyle w:val="TAH"/>
            </w:pPr>
          </w:p>
        </w:tc>
        <w:tc>
          <w:tcPr>
            <w:tcW w:w="3968" w:type="dxa"/>
            <w:tcBorders>
              <w:top w:val="nil"/>
            </w:tcBorders>
            <w:shd w:val="clear" w:color="auto" w:fill="auto"/>
          </w:tcPr>
          <w:p w14:paraId="3E33D78D" w14:textId="77777777" w:rsidR="00682B1E" w:rsidRPr="00101820" w:rsidRDefault="00682B1E" w:rsidP="008C7019">
            <w:pPr>
              <w:pStyle w:val="TAH"/>
            </w:pPr>
          </w:p>
        </w:tc>
        <w:tc>
          <w:tcPr>
            <w:tcW w:w="708" w:type="dxa"/>
            <w:shd w:val="clear" w:color="auto" w:fill="auto"/>
          </w:tcPr>
          <w:p w14:paraId="65E110AA" w14:textId="77777777" w:rsidR="00682B1E" w:rsidRPr="00101820" w:rsidRDefault="00682B1E" w:rsidP="008C7019">
            <w:pPr>
              <w:pStyle w:val="TAH"/>
            </w:pPr>
            <w:r w:rsidRPr="00101820">
              <w:t>U - S</w:t>
            </w:r>
          </w:p>
        </w:tc>
        <w:tc>
          <w:tcPr>
            <w:tcW w:w="2978" w:type="dxa"/>
            <w:shd w:val="clear" w:color="auto" w:fill="auto"/>
          </w:tcPr>
          <w:p w14:paraId="06493ECD" w14:textId="77777777" w:rsidR="00682B1E" w:rsidRPr="00101820" w:rsidRDefault="00682B1E" w:rsidP="008C7019">
            <w:pPr>
              <w:pStyle w:val="TAH"/>
            </w:pPr>
            <w:r w:rsidRPr="00101820">
              <w:t>Message</w:t>
            </w:r>
          </w:p>
        </w:tc>
        <w:tc>
          <w:tcPr>
            <w:tcW w:w="565" w:type="dxa"/>
            <w:tcBorders>
              <w:top w:val="nil"/>
            </w:tcBorders>
            <w:shd w:val="clear" w:color="auto" w:fill="auto"/>
          </w:tcPr>
          <w:p w14:paraId="42FAE74F" w14:textId="77777777" w:rsidR="00682B1E" w:rsidRPr="00101820" w:rsidRDefault="00682B1E" w:rsidP="008C7019">
            <w:pPr>
              <w:pStyle w:val="TAH"/>
            </w:pPr>
          </w:p>
        </w:tc>
        <w:tc>
          <w:tcPr>
            <w:tcW w:w="850" w:type="dxa"/>
            <w:tcBorders>
              <w:top w:val="nil"/>
            </w:tcBorders>
            <w:shd w:val="clear" w:color="auto" w:fill="auto"/>
          </w:tcPr>
          <w:p w14:paraId="2E889B51" w14:textId="77777777" w:rsidR="00682B1E" w:rsidRPr="00101820" w:rsidRDefault="00682B1E" w:rsidP="008C7019">
            <w:pPr>
              <w:pStyle w:val="TAH"/>
            </w:pPr>
          </w:p>
        </w:tc>
      </w:tr>
      <w:tr w:rsidR="00682B1E" w:rsidRPr="00101820" w14:paraId="2806D1A2" w14:textId="77777777" w:rsidTr="008C7019">
        <w:trPr>
          <w:cantSplit/>
        </w:trPr>
        <w:tc>
          <w:tcPr>
            <w:tcW w:w="534" w:type="dxa"/>
            <w:shd w:val="clear" w:color="auto" w:fill="auto"/>
          </w:tcPr>
          <w:p w14:paraId="2D0E508E" w14:textId="77777777" w:rsidR="00682B1E" w:rsidRPr="00101820" w:rsidRDefault="00682B1E" w:rsidP="008C7019">
            <w:pPr>
              <w:pStyle w:val="TAC"/>
            </w:pPr>
            <w:r w:rsidRPr="00101820">
              <w:t>1</w:t>
            </w:r>
          </w:p>
        </w:tc>
        <w:tc>
          <w:tcPr>
            <w:tcW w:w="3968" w:type="dxa"/>
            <w:shd w:val="clear" w:color="auto" w:fill="auto"/>
          </w:tcPr>
          <w:p w14:paraId="193524B1" w14:textId="77777777" w:rsidR="00682B1E" w:rsidRPr="00101820" w:rsidRDefault="00682B1E" w:rsidP="008C7019">
            <w:pPr>
              <w:pStyle w:val="TAL"/>
            </w:pPr>
            <w:r w:rsidRPr="00101820">
              <w:t>Make the UE (MCPTT User) request sending a private call call-back request.</w:t>
            </w:r>
          </w:p>
          <w:p w14:paraId="26CD4A42" w14:textId="77777777" w:rsidR="00682B1E" w:rsidRPr="00101820" w:rsidRDefault="00682B1E" w:rsidP="008C7019">
            <w:pPr>
              <w:pStyle w:val="TAL"/>
            </w:pPr>
            <w:r w:rsidRPr="00101820">
              <w:t>(NOTE 1)</w:t>
            </w:r>
          </w:p>
        </w:tc>
        <w:tc>
          <w:tcPr>
            <w:tcW w:w="708" w:type="dxa"/>
            <w:shd w:val="clear" w:color="auto" w:fill="auto"/>
          </w:tcPr>
          <w:p w14:paraId="2CA6830B" w14:textId="77777777" w:rsidR="00682B1E" w:rsidRPr="00101820" w:rsidRDefault="00682B1E" w:rsidP="008C7019">
            <w:pPr>
              <w:pStyle w:val="TAC"/>
            </w:pPr>
            <w:r w:rsidRPr="00101820">
              <w:t>-</w:t>
            </w:r>
          </w:p>
        </w:tc>
        <w:tc>
          <w:tcPr>
            <w:tcW w:w="2978" w:type="dxa"/>
            <w:shd w:val="clear" w:color="auto" w:fill="auto"/>
          </w:tcPr>
          <w:p w14:paraId="0AFE1843" w14:textId="77777777" w:rsidR="00682B1E" w:rsidRPr="00101820" w:rsidRDefault="00682B1E" w:rsidP="008C7019">
            <w:pPr>
              <w:pStyle w:val="TAL"/>
            </w:pPr>
            <w:r w:rsidRPr="00101820">
              <w:t>-</w:t>
            </w:r>
          </w:p>
        </w:tc>
        <w:tc>
          <w:tcPr>
            <w:tcW w:w="565" w:type="dxa"/>
            <w:shd w:val="clear" w:color="auto" w:fill="auto"/>
          </w:tcPr>
          <w:p w14:paraId="50F57EF5" w14:textId="77777777" w:rsidR="00682B1E" w:rsidRPr="00101820" w:rsidRDefault="00682B1E" w:rsidP="008C7019">
            <w:pPr>
              <w:pStyle w:val="TAC"/>
            </w:pPr>
            <w:r w:rsidRPr="00101820">
              <w:t>-</w:t>
            </w:r>
          </w:p>
        </w:tc>
        <w:tc>
          <w:tcPr>
            <w:tcW w:w="850" w:type="dxa"/>
            <w:shd w:val="clear" w:color="auto" w:fill="auto"/>
          </w:tcPr>
          <w:p w14:paraId="751454D1" w14:textId="77777777" w:rsidR="00682B1E" w:rsidRPr="00101820" w:rsidRDefault="00682B1E" w:rsidP="008C7019">
            <w:pPr>
              <w:pStyle w:val="TAC"/>
            </w:pPr>
            <w:r w:rsidRPr="00101820">
              <w:t>-</w:t>
            </w:r>
          </w:p>
        </w:tc>
      </w:tr>
      <w:tr w:rsidR="00682B1E" w:rsidRPr="00101820" w:rsidDel="00141173" w14:paraId="7B7F05D3" w14:textId="1670E855" w:rsidTr="008C7019">
        <w:trPr>
          <w:cantSplit/>
          <w:del w:id="16" w:author="MCC160" w:date="2021-10-25T16:43:00Z"/>
        </w:trPr>
        <w:tc>
          <w:tcPr>
            <w:tcW w:w="534" w:type="dxa"/>
            <w:shd w:val="clear" w:color="auto" w:fill="auto"/>
          </w:tcPr>
          <w:p w14:paraId="28A5097F" w14:textId="312DC7CF" w:rsidR="00682B1E" w:rsidRPr="00101820" w:rsidDel="00141173" w:rsidRDefault="00682B1E" w:rsidP="008C7019">
            <w:pPr>
              <w:pStyle w:val="TAC"/>
              <w:rPr>
                <w:del w:id="17" w:author="MCC160" w:date="2021-10-25T16:43:00Z"/>
              </w:rPr>
            </w:pPr>
            <w:del w:id="18" w:author="MCC160" w:date="2021-10-25T16:43:00Z">
              <w:r w:rsidRPr="00101820" w:rsidDel="00141173">
                <w:delText>-</w:delText>
              </w:r>
            </w:del>
          </w:p>
        </w:tc>
        <w:tc>
          <w:tcPr>
            <w:tcW w:w="3968" w:type="dxa"/>
            <w:shd w:val="clear" w:color="auto" w:fill="auto"/>
          </w:tcPr>
          <w:p w14:paraId="5E6A1837" w14:textId="219846EE" w:rsidR="00682B1E" w:rsidRPr="00101820" w:rsidDel="00141173" w:rsidRDefault="00682B1E" w:rsidP="008C7019">
            <w:pPr>
              <w:pStyle w:val="TAL"/>
              <w:rPr>
                <w:del w:id="19" w:author="MCC160" w:date="2021-10-25T16:43:00Z"/>
              </w:rPr>
            </w:pPr>
            <w:del w:id="20" w:author="MCC160" w:date="2021-10-25T16:43:00Z">
              <w:r w:rsidRPr="00101820" w:rsidDel="00141173">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272FCFF9" w14:textId="3522EA6E" w:rsidR="00682B1E" w:rsidRPr="00101820" w:rsidDel="00141173" w:rsidRDefault="00682B1E" w:rsidP="008C7019">
            <w:pPr>
              <w:pStyle w:val="TAC"/>
              <w:rPr>
                <w:del w:id="21" w:author="MCC160" w:date="2021-10-25T16:43:00Z"/>
              </w:rPr>
            </w:pPr>
            <w:del w:id="22" w:author="MCC160" w:date="2021-10-25T16:43:00Z">
              <w:r w:rsidRPr="00101820" w:rsidDel="00141173">
                <w:delText>-</w:delText>
              </w:r>
            </w:del>
          </w:p>
        </w:tc>
        <w:tc>
          <w:tcPr>
            <w:tcW w:w="2978" w:type="dxa"/>
            <w:shd w:val="clear" w:color="auto" w:fill="auto"/>
          </w:tcPr>
          <w:p w14:paraId="704A3CB3" w14:textId="6466879A" w:rsidR="00682B1E" w:rsidRPr="00101820" w:rsidDel="00141173" w:rsidRDefault="00682B1E" w:rsidP="008C7019">
            <w:pPr>
              <w:pStyle w:val="TAL"/>
              <w:rPr>
                <w:del w:id="23" w:author="MCC160" w:date="2021-10-25T16:43:00Z"/>
              </w:rPr>
            </w:pPr>
            <w:del w:id="24" w:author="MCC160" w:date="2021-10-25T16:43:00Z">
              <w:r w:rsidRPr="00101820" w:rsidDel="00141173">
                <w:delText>-</w:delText>
              </w:r>
            </w:del>
          </w:p>
        </w:tc>
        <w:tc>
          <w:tcPr>
            <w:tcW w:w="565" w:type="dxa"/>
            <w:shd w:val="clear" w:color="auto" w:fill="auto"/>
          </w:tcPr>
          <w:p w14:paraId="6B079689" w14:textId="0BBC26C1" w:rsidR="00682B1E" w:rsidRPr="00101820" w:rsidDel="00141173" w:rsidRDefault="00682B1E" w:rsidP="008C7019">
            <w:pPr>
              <w:pStyle w:val="TAC"/>
              <w:rPr>
                <w:del w:id="25" w:author="MCC160" w:date="2021-10-25T16:43:00Z"/>
              </w:rPr>
            </w:pPr>
            <w:del w:id="26" w:author="MCC160" w:date="2021-10-25T16:43:00Z">
              <w:r w:rsidRPr="00101820" w:rsidDel="00141173">
                <w:delText>-</w:delText>
              </w:r>
            </w:del>
          </w:p>
        </w:tc>
        <w:tc>
          <w:tcPr>
            <w:tcW w:w="850" w:type="dxa"/>
            <w:shd w:val="clear" w:color="auto" w:fill="auto"/>
          </w:tcPr>
          <w:p w14:paraId="1D26FB2F" w14:textId="21CED292" w:rsidR="00682B1E" w:rsidRPr="00101820" w:rsidDel="00141173" w:rsidRDefault="00682B1E" w:rsidP="008C7019">
            <w:pPr>
              <w:pStyle w:val="TAC"/>
              <w:rPr>
                <w:del w:id="27" w:author="MCC160" w:date="2021-10-25T16:43:00Z"/>
              </w:rPr>
            </w:pPr>
            <w:del w:id="28" w:author="MCC160" w:date="2021-10-25T16:43:00Z">
              <w:r w:rsidRPr="00101820" w:rsidDel="00141173">
                <w:delText>-</w:delText>
              </w:r>
            </w:del>
          </w:p>
        </w:tc>
      </w:tr>
      <w:tr w:rsidR="00141173" w:rsidRPr="00101820" w14:paraId="0114D7A3" w14:textId="77777777" w:rsidTr="008C7019">
        <w:trPr>
          <w:cantSplit/>
        </w:trPr>
        <w:tc>
          <w:tcPr>
            <w:tcW w:w="534" w:type="dxa"/>
            <w:shd w:val="clear" w:color="auto" w:fill="auto"/>
          </w:tcPr>
          <w:p w14:paraId="530F61FE" w14:textId="0D3D4C1A" w:rsidR="00141173" w:rsidRPr="00101820" w:rsidRDefault="00141173" w:rsidP="00141173">
            <w:pPr>
              <w:pStyle w:val="TAC"/>
            </w:pPr>
            <w:r w:rsidRPr="00101820">
              <w:t>2</w:t>
            </w:r>
            <w:ins w:id="29" w:author="MCC160" w:date="2021-11-17T11:36:00Z">
              <w:r w:rsidR="00D9671C" w:rsidRPr="00D9671C">
                <w:rPr>
                  <w:highlight w:val="green"/>
                  <w:rPrChange w:id="30" w:author="MCC160" w:date="2021-11-17T11:37:00Z">
                    <w:rPr/>
                  </w:rPrChange>
                </w:rPr>
                <w:t>-3B</w:t>
              </w:r>
            </w:ins>
          </w:p>
        </w:tc>
        <w:tc>
          <w:tcPr>
            <w:tcW w:w="3968" w:type="dxa"/>
            <w:shd w:val="clear" w:color="auto" w:fill="auto"/>
          </w:tcPr>
          <w:p w14:paraId="102F2E4F" w14:textId="125B7EF1" w:rsidR="00141173" w:rsidRPr="00101820" w:rsidRDefault="00141173" w:rsidP="00141173">
            <w:pPr>
              <w:pStyle w:val="TAL"/>
            </w:pPr>
            <w:r w:rsidRPr="00101820">
              <w:t>Check: Does the UE (</w:t>
            </w:r>
            <w:r w:rsidRPr="00101820">
              <w:rPr>
                <w:lang w:eastAsia="ko-KR"/>
              </w:rPr>
              <w:t xml:space="preserve">MCPTT client) </w:t>
            </w:r>
            <w:ins w:id="31" w:author="MCC160" w:date="2021-10-25T16:43:00Z">
              <w:r>
                <w:rPr>
                  <w:lang w:eastAsia="ko-KR"/>
                </w:rPr>
                <w:t xml:space="preserve">correctly perform </w:t>
              </w:r>
            </w:ins>
            <w:ins w:id="32" w:author="MCC160" w:date="2021-11-17T11:37:00Z">
              <w:r w:rsidR="00D9671C" w:rsidRPr="00D9671C">
                <w:rPr>
                  <w:highlight w:val="green"/>
                  <w:lang w:eastAsia="ko-KR"/>
                  <w:rPrChange w:id="33" w:author="MCC160" w:date="2021-11-17T11:37:00Z">
                    <w:rPr>
                      <w:lang w:eastAsia="ko-KR"/>
                    </w:rPr>
                  </w:rPrChange>
                </w:rPr>
                <w:t>steps 1a1 to 5 of the</w:t>
              </w:r>
              <w:r w:rsidR="00D9671C" w:rsidRPr="008C7019">
                <w:rPr>
                  <w:lang w:eastAsia="ko-KR"/>
                </w:rPr>
                <w:t xml:space="preserve"> </w:t>
              </w:r>
            </w:ins>
            <w:ins w:id="34" w:author="MCC160" w:date="2021-10-25T16:43:00Z">
              <w:r w:rsidRPr="008C7019">
                <w:rPr>
                  <w:lang w:eastAsia="ko-KR"/>
                </w:rPr>
                <w:t xml:space="preserve">Generic Test Procedure for MCX SIP MESSAGE </w:t>
              </w:r>
              <w:r>
                <w:rPr>
                  <w:lang w:eastAsia="ko-KR"/>
                </w:rPr>
                <w:t xml:space="preserve">Request - Accept </w:t>
              </w:r>
              <w:r w:rsidRPr="008C7019">
                <w:rPr>
                  <w:lang w:eastAsia="ko-KR"/>
                </w:rPr>
                <w:t>CO</w:t>
              </w:r>
              <w:r>
                <w:rPr>
                  <w:lang w:eastAsia="ko-KR"/>
                </w:rPr>
                <w:t xml:space="preserve"> as </w:t>
              </w:r>
              <w:r w:rsidRPr="008C7019">
                <w:rPr>
                  <w:lang w:eastAsia="ko-KR"/>
                </w:rPr>
                <w:t>described in TS 36.579-1 [2] Table 5.3.3</w:t>
              </w:r>
              <w:r>
                <w:rPr>
                  <w:lang w:eastAsia="ko-KR"/>
                </w:rPr>
                <w:t>0</w:t>
              </w:r>
              <w:r w:rsidRPr="008C7019">
                <w:rPr>
                  <w:lang w:eastAsia="ko-KR"/>
                </w:rPr>
                <w:t>.3-</w:t>
              </w:r>
            </w:ins>
            <w:del w:id="35" w:author="MCC160" w:date="2021-10-25T16:43:00Z">
              <w:r w:rsidRPr="00101820" w:rsidDel="00141173">
                <w:rPr>
                  <w:lang w:eastAsia="ko-KR"/>
                </w:rPr>
                <w:delText xml:space="preserve">send a SIP </w:delText>
              </w:r>
              <w:r w:rsidRPr="00101820" w:rsidDel="00141173">
                <w:rPr>
                  <w:rFonts w:eastAsia="SimSun"/>
                </w:rPr>
                <w:delText>MESSAGE</w:delText>
              </w:r>
              <w:r w:rsidRPr="00101820" w:rsidDel="00141173">
                <w:rPr>
                  <w:lang w:eastAsia="ko-KR"/>
                </w:rPr>
                <w:delText xml:space="preserve"> message</w:delText>
              </w:r>
            </w:del>
            <w:r w:rsidRPr="00101820">
              <w:rPr>
                <w:lang w:eastAsia="ko-KR"/>
              </w:rPr>
              <w:t xml:space="preserve"> </w:t>
            </w:r>
            <w:r w:rsidRPr="00101820">
              <w:t xml:space="preserve">requesting a private call call-back providing </w:t>
            </w:r>
            <w:r w:rsidRPr="00101820">
              <w:rPr>
                <w:lang w:eastAsia="ko-KR"/>
              </w:rPr>
              <w:t>the MCPTT ID of the targeted MCPTT user?</w:t>
            </w:r>
          </w:p>
        </w:tc>
        <w:tc>
          <w:tcPr>
            <w:tcW w:w="708" w:type="dxa"/>
            <w:shd w:val="clear" w:color="auto" w:fill="auto"/>
          </w:tcPr>
          <w:p w14:paraId="7D1048CA" w14:textId="4A7C5958" w:rsidR="00141173" w:rsidRPr="00101820" w:rsidRDefault="00141173" w:rsidP="00141173">
            <w:pPr>
              <w:pStyle w:val="TAC"/>
            </w:pPr>
            <w:ins w:id="36" w:author="MCC160" w:date="2021-10-25T16:43:00Z">
              <w:r w:rsidRPr="00101820">
                <w:t>-</w:t>
              </w:r>
            </w:ins>
            <w:del w:id="37" w:author="MCC160" w:date="2021-10-25T16:43:00Z">
              <w:r w:rsidRPr="00101820" w:rsidDel="003F4161">
                <w:delText>--&gt;</w:delText>
              </w:r>
            </w:del>
          </w:p>
        </w:tc>
        <w:tc>
          <w:tcPr>
            <w:tcW w:w="2978" w:type="dxa"/>
            <w:shd w:val="clear" w:color="auto" w:fill="auto"/>
          </w:tcPr>
          <w:p w14:paraId="74C56125" w14:textId="109BAB36" w:rsidR="00141173" w:rsidRPr="00101820" w:rsidRDefault="00141173" w:rsidP="00141173">
            <w:pPr>
              <w:pStyle w:val="TAL"/>
            </w:pPr>
            <w:ins w:id="38" w:author="MCC160" w:date="2021-10-25T16:43:00Z">
              <w:r w:rsidRPr="00101820">
                <w:t>-</w:t>
              </w:r>
            </w:ins>
            <w:del w:id="39" w:author="MCC160" w:date="2021-10-25T16:43:00Z">
              <w:r w:rsidRPr="00101820" w:rsidDel="003F4161">
                <w:rPr>
                  <w:lang w:eastAsia="ko-KR"/>
                </w:rPr>
                <w:delText xml:space="preserve">SIP </w:delText>
              </w:r>
              <w:r w:rsidRPr="00101820" w:rsidDel="003F4161">
                <w:rPr>
                  <w:rFonts w:eastAsia="SimSun"/>
                </w:rPr>
                <w:delText>MESSAGE</w:delText>
              </w:r>
            </w:del>
          </w:p>
        </w:tc>
        <w:tc>
          <w:tcPr>
            <w:tcW w:w="565" w:type="dxa"/>
            <w:shd w:val="clear" w:color="auto" w:fill="auto"/>
          </w:tcPr>
          <w:p w14:paraId="532CBAB5" w14:textId="77777777" w:rsidR="00141173" w:rsidRPr="00101820" w:rsidRDefault="00141173" w:rsidP="00141173">
            <w:pPr>
              <w:pStyle w:val="TAC"/>
            </w:pPr>
            <w:r w:rsidRPr="00101820">
              <w:t>1</w:t>
            </w:r>
          </w:p>
        </w:tc>
        <w:tc>
          <w:tcPr>
            <w:tcW w:w="850" w:type="dxa"/>
            <w:shd w:val="clear" w:color="auto" w:fill="auto"/>
          </w:tcPr>
          <w:p w14:paraId="76038BBD" w14:textId="77777777" w:rsidR="00141173" w:rsidRPr="00101820" w:rsidRDefault="00141173" w:rsidP="00141173">
            <w:pPr>
              <w:pStyle w:val="TAC"/>
            </w:pPr>
            <w:r w:rsidRPr="00101820">
              <w:t>P</w:t>
            </w:r>
          </w:p>
        </w:tc>
      </w:tr>
      <w:tr w:rsidR="00141173" w:rsidRPr="00D9671C" w:rsidDel="00D9671C" w14:paraId="7533F2B2" w14:textId="3D2A0483" w:rsidTr="008C7019">
        <w:trPr>
          <w:cantSplit/>
          <w:del w:id="40" w:author="MCC160" w:date="2021-11-17T11:37:00Z"/>
        </w:trPr>
        <w:tc>
          <w:tcPr>
            <w:tcW w:w="534" w:type="dxa"/>
            <w:shd w:val="clear" w:color="auto" w:fill="auto"/>
          </w:tcPr>
          <w:p w14:paraId="17A13300" w14:textId="592CD61A" w:rsidR="00141173" w:rsidRPr="00D9671C" w:rsidDel="00D9671C" w:rsidRDefault="00141173" w:rsidP="00141173">
            <w:pPr>
              <w:pStyle w:val="TAC"/>
              <w:rPr>
                <w:del w:id="41" w:author="MCC160" w:date="2021-11-17T11:37:00Z"/>
                <w:highlight w:val="green"/>
                <w:rPrChange w:id="42" w:author="MCC160" w:date="2021-11-17T11:37:00Z">
                  <w:rPr>
                    <w:del w:id="43" w:author="MCC160" w:date="2021-11-17T11:37:00Z"/>
                  </w:rPr>
                </w:rPrChange>
              </w:rPr>
            </w:pPr>
            <w:del w:id="44" w:author="MCC160" w:date="2021-11-17T11:37:00Z">
              <w:r w:rsidRPr="00D9671C" w:rsidDel="00D9671C">
                <w:rPr>
                  <w:highlight w:val="green"/>
                  <w:rPrChange w:id="45" w:author="MCC160" w:date="2021-11-17T11:37:00Z">
                    <w:rPr/>
                  </w:rPrChange>
                </w:rPr>
                <w:delText>2A</w:delText>
              </w:r>
            </w:del>
          </w:p>
        </w:tc>
        <w:tc>
          <w:tcPr>
            <w:tcW w:w="3968" w:type="dxa"/>
            <w:shd w:val="clear" w:color="auto" w:fill="auto"/>
          </w:tcPr>
          <w:p w14:paraId="1E2E55FA" w14:textId="3642F97A" w:rsidR="00141173" w:rsidRPr="00D9671C" w:rsidDel="00D9671C" w:rsidRDefault="00141173" w:rsidP="00141173">
            <w:pPr>
              <w:pStyle w:val="TAL"/>
              <w:rPr>
                <w:del w:id="46" w:author="MCC160" w:date="2021-11-17T11:37:00Z"/>
                <w:highlight w:val="green"/>
                <w:rPrChange w:id="47" w:author="MCC160" w:date="2021-11-17T11:37:00Z">
                  <w:rPr>
                    <w:del w:id="48" w:author="MCC160" w:date="2021-11-17T11:37:00Z"/>
                  </w:rPr>
                </w:rPrChange>
              </w:rPr>
            </w:pPr>
            <w:del w:id="49" w:author="MCC160" w:date="2021-10-25T16:44:00Z">
              <w:r w:rsidRPr="00D9671C" w:rsidDel="00141173">
                <w:rPr>
                  <w:highlight w:val="green"/>
                  <w:rPrChange w:id="50" w:author="MCC160" w:date="2021-11-17T11:37:00Z">
                    <w:rPr/>
                  </w:rPrChange>
                </w:rPr>
                <w:delText>The SS (MCPTT server) responds with a SIP 200 (OK)</w:delText>
              </w:r>
            </w:del>
          </w:p>
        </w:tc>
        <w:tc>
          <w:tcPr>
            <w:tcW w:w="708" w:type="dxa"/>
            <w:shd w:val="clear" w:color="auto" w:fill="auto"/>
          </w:tcPr>
          <w:p w14:paraId="72A52807" w14:textId="63A8A1CE" w:rsidR="00141173" w:rsidRPr="00D9671C" w:rsidDel="00D9671C" w:rsidRDefault="00141173" w:rsidP="00141173">
            <w:pPr>
              <w:pStyle w:val="TAC"/>
              <w:rPr>
                <w:del w:id="51" w:author="MCC160" w:date="2021-11-17T11:37:00Z"/>
                <w:highlight w:val="green"/>
                <w:rPrChange w:id="52" w:author="MCC160" w:date="2021-11-17T11:37:00Z">
                  <w:rPr>
                    <w:del w:id="53" w:author="MCC160" w:date="2021-11-17T11:37:00Z"/>
                  </w:rPr>
                </w:rPrChange>
              </w:rPr>
            </w:pPr>
            <w:del w:id="54" w:author="MCC160" w:date="2021-10-25T16:43:00Z">
              <w:r w:rsidRPr="00D9671C" w:rsidDel="00666B79">
                <w:rPr>
                  <w:highlight w:val="green"/>
                  <w:rPrChange w:id="55" w:author="MCC160" w:date="2021-11-17T11:37:00Z">
                    <w:rPr/>
                  </w:rPrChange>
                </w:rPr>
                <w:delText>&lt;--</w:delText>
              </w:r>
            </w:del>
          </w:p>
        </w:tc>
        <w:tc>
          <w:tcPr>
            <w:tcW w:w="2978" w:type="dxa"/>
            <w:shd w:val="clear" w:color="auto" w:fill="auto"/>
          </w:tcPr>
          <w:p w14:paraId="44FD92AF" w14:textId="54EF5BC5" w:rsidR="00141173" w:rsidRPr="00D9671C" w:rsidDel="00D9671C" w:rsidRDefault="00141173" w:rsidP="00141173">
            <w:pPr>
              <w:pStyle w:val="TAL"/>
              <w:rPr>
                <w:del w:id="56" w:author="MCC160" w:date="2021-11-17T11:37:00Z"/>
                <w:highlight w:val="green"/>
                <w:lang w:eastAsia="ko-KR"/>
                <w:rPrChange w:id="57" w:author="MCC160" w:date="2021-11-17T11:37:00Z">
                  <w:rPr>
                    <w:del w:id="58" w:author="MCC160" w:date="2021-11-17T11:37:00Z"/>
                    <w:lang w:eastAsia="ko-KR"/>
                  </w:rPr>
                </w:rPrChange>
              </w:rPr>
            </w:pPr>
            <w:del w:id="59" w:author="MCC160" w:date="2021-10-25T16:43:00Z">
              <w:r w:rsidRPr="00D9671C" w:rsidDel="00666B79">
                <w:rPr>
                  <w:highlight w:val="green"/>
                  <w:rPrChange w:id="60" w:author="MCC160" w:date="2021-11-17T11:37:00Z">
                    <w:rPr/>
                  </w:rPrChange>
                </w:rPr>
                <w:delText>SIP 200 (OK)</w:delText>
              </w:r>
            </w:del>
          </w:p>
        </w:tc>
        <w:tc>
          <w:tcPr>
            <w:tcW w:w="565" w:type="dxa"/>
            <w:shd w:val="clear" w:color="auto" w:fill="auto"/>
          </w:tcPr>
          <w:p w14:paraId="4EF128A7" w14:textId="0DFD85DD" w:rsidR="00141173" w:rsidRPr="00D9671C" w:rsidDel="00D9671C" w:rsidRDefault="00141173" w:rsidP="00141173">
            <w:pPr>
              <w:pStyle w:val="TAC"/>
              <w:rPr>
                <w:del w:id="61" w:author="MCC160" w:date="2021-11-17T11:37:00Z"/>
                <w:highlight w:val="green"/>
                <w:rPrChange w:id="62" w:author="MCC160" w:date="2021-11-17T11:37:00Z">
                  <w:rPr>
                    <w:del w:id="63" w:author="MCC160" w:date="2021-11-17T11:37:00Z"/>
                  </w:rPr>
                </w:rPrChange>
              </w:rPr>
            </w:pPr>
            <w:del w:id="64" w:author="MCC160" w:date="2021-11-17T11:37:00Z">
              <w:r w:rsidRPr="00D9671C" w:rsidDel="00D9671C">
                <w:rPr>
                  <w:highlight w:val="green"/>
                  <w:rPrChange w:id="65" w:author="MCC160" w:date="2021-11-17T11:37:00Z">
                    <w:rPr/>
                  </w:rPrChange>
                </w:rPr>
                <w:delText>-</w:delText>
              </w:r>
            </w:del>
          </w:p>
        </w:tc>
        <w:tc>
          <w:tcPr>
            <w:tcW w:w="850" w:type="dxa"/>
            <w:shd w:val="clear" w:color="auto" w:fill="auto"/>
          </w:tcPr>
          <w:p w14:paraId="14B169C9" w14:textId="29EB2653" w:rsidR="00141173" w:rsidRPr="00D9671C" w:rsidDel="00D9671C" w:rsidRDefault="00141173" w:rsidP="00141173">
            <w:pPr>
              <w:pStyle w:val="TAC"/>
              <w:rPr>
                <w:del w:id="66" w:author="MCC160" w:date="2021-11-17T11:37:00Z"/>
                <w:highlight w:val="green"/>
                <w:rPrChange w:id="67" w:author="MCC160" w:date="2021-11-17T11:37:00Z">
                  <w:rPr>
                    <w:del w:id="68" w:author="MCC160" w:date="2021-11-17T11:37:00Z"/>
                  </w:rPr>
                </w:rPrChange>
              </w:rPr>
            </w:pPr>
            <w:del w:id="69" w:author="MCC160" w:date="2021-11-17T11:37:00Z">
              <w:r w:rsidRPr="00D9671C" w:rsidDel="00D9671C">
                <w:rPr>
                  <w:highlight w:val="green"/>
                  <w:rPrChange w:id="70" w:author="MCC160" w:date="2021-11-17T11:37:00Z">
                    <w:rPr/>
                  </w:rPrChange>
                </w:rPr>
                <w:delText>-</w:delText>
              </w:r>
            </w:del>
          </w:p>
        </w:tc>
      </w:tr>
      <w:tr w:rsidR="00682B1E" w:rsidRPr="00101820" w:rsidDel="00141173" w14:paraId="63F4F6A2" w14:textId="3C55D7B2" w:rsidTr="008C7019">
        <w:trPr>
          <w:cantSplit/>
          <w:del w:id="71" w:author="MCC160" w:date="2021-10-25T16:44:00Z"/>
        </w:trPr>
        <w:tc>
          <w:tcPr>
            <w:tcW w:w="534" w:type="dxa"/>
            <w:shd w:val="clear" w:color="auto" w:fill="auto"/>
          </w:tcPr>
          <w:p w14:paraId="64F29D15" w14:textId="3C381B1F" w:rsidR="00682B1E" w:rsidRPr="00101820" w:rsidDel="00141173" w:rsidRDefault="00682B1E" w:rsidP="008C7019">
            <w:pPr>
              <w:pStyle w:val="TAC"/>
              <w:rPr>
                <w:del w:id="72" w:author="MCC160" w:date="2021-10-25T16:44:00Z"/>
              </w:rPr>
            </w:pPr>
            <w:del w:id="73" w:author="MCC160" w:date="2021-10-25T16:44:00Z">
              <w:r w:rsidRPr="00101820" w:rsidDel="00141173">
                <w:delText>3</w:delText>
              </w:r>
            </w:del>
          </w:p>
        </w:tc>
        <w:tc>
          <w:tcPr>
            <w:tcW w:w="3968" w:type="dxa"/>
            <w:shd w:val="clear" w:color="auto" w:fill="auto"/>
          </w:tcPr>
          <w:p w14:paraId="4A8129BC" w14:textId="448E11AD" w:rsidR="00682B1E" w:rsidRPr="00101820" w:rsidDel="00141173" w:rsidRDefault="00682B1E" w:rsidP="008C7019">
            <w:pPr>
              <w:pStyle w:val="TAL"/>
              <w:rPr>
                <w:del w:id="74" w:author="MCC160" w:date="2021-10-25T16:44:00Z"/>
              </w:rPr>
            </w:pPr>
            <w:del w:id="75" w:author="MCC160" w:date="2021-10-25T16:44:00Z">
              <w:r w:rsidRPr="00101820" w:rsidDel="00141173">
                <w:delText xml:space="preserve">The SS (MCPTT server) sends </w:delText>
              </w:r>
              <w:r w:rsidRPr="00101820" w:rsidDel="00141173">
                <w:rPr>
                  <w:lang w:eastAsia="ko-KR"/>
                </w:rPr>
                <w:delText xml:space="preserve">SIP </w:delText>
              </w:r>
              <w:r w:rsidRPr="00101820" w:rsidDel="00141173">
                <w:rPr>
                  <w:rFonts w:eastAsia="SimSun"/>
                </w:rPr>
                <w:delText>MESSAGE accepting the request</w:delText>
              </w:r>
              <w:r w:rsidRPr="00101820" w:rsidDel="00141173">
                <w:rPr>
                  <w:lang w:eastAsia="ko-KR"/>
                </w:rPr>
                <w:delText>.</w:delText>
              </w:r>
            </w:del>
          </w:p>
        </w:tc>
        <w:tc>
          <w:tcPr>
            <w:tcW w:w="708" w:type="dxa"/>
            <w:shd w:val="clear" w:color="auto" w:fill="auto"/>
          </w:tcPr>
          <w:p w14:paraId="582AFBD8" w14:textId="204906A3" w:rsidR="00682B1E" w:rsidRPr="00101820" w:rsidDel="00141173" w:rsidRDefault="00682B1E" w:rsidP="008C7019">
            <w:pPr>
              <w:pStyle w:val="TAC"/>
              <w:rPr>
                <w:del w:id="76" w:author="MCC160" w:date="2021-10-25T16:44:00Z"/>
              </w:rPr>
            </w:pPr>
            <w:del w:id="77" w:author="MCC160" w:date="2021-10-25T16:44:00Z">
              <w:r w:rsidRPr="00101820" w:rsidDel="00141173">
                <w:delText>&lt;--</w:delText>
              </w:r>
            </w:del>
          </w:p>
        </w:tc>
        <w:tc>
          <w:tcPr>
            <w:tcW w:w="2978" w:type="dxa"/>
            <w:shd w:val="clear" w:color="auto" w:fill="auto"/>
          </w:tcPr>
          <w:p w14:paraId="040C728D" w14:textId="064401AE" w:rsidR="00682B1E" w:rsidRPr="00101820" w:rsidDel="00141173" w:rsidRDefault="00682B1E" w:rsidP="008C7019">
            <w:pPr>
              <w:pStyle w:val="TAL"/>
              <w:rPr>
                <w:del w:id="78" w:author="MCC160" w:date="2021-10-25T16:44:00Z"/>
              </w:rPr>
            </w:pPr>
            <w:del w:id="79" w:author="MCC160" w:date="2021-10-25T16:44:00Z">
              <w:r w:rsidRPr="00101820" w:rsidDel="00141173">
                <w:rPr>
                  <w:lang w:eastAsia="ko-KR"/>
                </w:rPr>
                <w:delText xml:space="preserve">SIP </w:delText>
              </w:r>
              <w:r w:rsidRPr="00101820" w:rsidDel="00141173">
                <w:rPr>
                  <w:rFonts w:eastAsia="SimSun"/>
                </w:rPr>
                <w:delText>MESSAGE</w:delText>
              </w:r>
            </w:del>
          </w:p>
        </w:tc>
        <w:tc>
          <w:tcPr>
            <w:tcW w:w="565" w:type="dxa"/>
            <w:shd w:val="clear" w:color="auto" w:fill="auto"/>
          </w:tcPr>
          <w:p w14:paraId="6C933FF8" w14:textId="18A629E8" w:rsidR="00682B1E" w:rsidRPr="00101820" w:rsidDel="00141173" w:rsidRDefault="00682B1E" w:rsidP="008C7019">
            <w:pPr>
              <w:pStyle w:val="TAC"/>
              <w:rPr>
                <w:del w:id="80" w:author="MCC160" w:date="2021-10-25T16:44:00Z"/>
              </w:rPr>
            </w:pPr>
            <w:del w:id="81" w:author="MCC160" w:date="2021-10-25T16:44:00Z">
              <w:r w:rsidRPr="00101820" w:rsidDel="00141173">
                <w:delText>-</w:delText>
              </w:r>
            </w:del>
          </w:p>
        </w:tc>
        <w:tc>
          <w:tcPr>
            <w:tcW w:w="850" w:type="dxa"/>
            <w:shd w:val="clear" w:color="auto" w:fill="auto"/>
          </w:tcPr>
          <w:p w14:paraId="680A0880" w14:textId="25294C03" w:rsidR="00682B1E" w:rsidRPr="00101820" w:rsidDel="00141173" w:rsidRDefault="00682B1E" w:rsidP="008C7019">
            <w:pPr>
              <w:pStyle w:val="TAC"/>
              <w:rPr>
                <w:del w:id="82" w:author="MCC160" w:date="2021-10-25T16:44:00Z"/>
              </w:rPr>
            </w:pPr>
            <w:del w:id="83" w:author="MCC160" w:date="2021-10-25T16:44:00Z">
              <w:r w:rsidRPr="00101820" w:rsidDel="00141173">
                <w:delText>-</w:delText>
              </w:r>
            </w:del>
          </w:p>
        </w:tc>
      </w:tr>
      <w:tr w:rsidR="00682B1E" w:rsidRPr="00101820" w:rsidDel="00141173" w14:paraId="5ED77B28" w14:textId="498F8D91" w:rsidTr="008C7019">
        <w:trPr>
          <w:cantSplit/>
          <w:del w:id="84" w:author="MCC160" w:date="2021-10-25T16:44:00Z"/>
        </w:trPr>
        <w:tc>
          <w:tcPr>
            <w:tcW w:w="534" w:type="dxa"/>
            <w:shd w:val="clear" w:color="auto" w:fill="auto"/>
          </w:tcPr>
          <w:p w14:paraId="47A6806A" w14:textId="7E8F02E3" w:rsidR="00682B1E" w:rsidRPr="00101820" w:rsidDel="00141173" w:rsidRDefault="00682B1E" w:rsidP="008C7019">
            <w:pPr>
              <w:pStyle w:val="TAC"/>
              <w:rPr>
                <w:del w:id="85" w:author="MCC160" w:date="2021-10-25T16:44:00Z"/>
              </w:rPr>
            </w:pPr>
            <w:del w:id="86" w:author="MCC160" w:date="2021-10-25T16:44:00Z">
              <w:r w:rsidRPr="00101820" w:rsidDel="00141173">
                <w:delText>3A</w:delText>
              </w:r>
            </w:del>
          </w:p>
        </w:tc>
        <w:tc>
          <w:tcPr>
            <w:tcW w:w="3968" w:type="dxa"/>
            <w:shd w:val="clear" w:color="auto" w:fill="auto"/>
          </w:tcPr>
          <w:p w14:paraId="59993AFF" w14:textId="636DBC48" w:rsidR="00682B1E" w:rsidRPr="00101820" w:rsidDel="00141173" w:rsidRDefault="00682B1E" w:rsidP="008C7019">
            <w:pPr>
              <w:pStyle w:val="TAL"/>
              <w:rPr>
                <w:del w:id="87" w:author="MCC160" w:date="2021-10-25T16:44:00Z"/>
              </w:rPr>
            </w:pPr>
            <w:del w:id="88" w:author="MCC160" w:date="2021-10-25T16:44:00Z">
              <w:r w:rsidRPr="00101820" w:rsidDel="00141173">
                <w:delText>Check: Does the UE (MCPTT Client) respond with a SIP 200 (OK) message?</w:delText>
              </w:r>
            </w:del>
          </w:p>
        </w:tc>
        <w:tc>
          <w:tcPr>
            <w:tcW w:w="708" w:type="dxa"/>
            <w:shd w:val="clear" w:color="auto" w:fill="auto"/>
          </w:tcPr>
          <w:p w14:paraId="66793654" w14:textId="510657BE" w:rsidR="00682B1E" w:rsidRPr="00101820" w:rsidDel="00141173" w:rsidRDefault="00682B1E" w:rsidP="008C7019">
            <w:pPr>
              <w:pStyle w:val="TAC"/>
              <w:rPr>
                <w:del w:id="89" w:author="MCC160" w:date="2021-10-25T16:44:00Z"/>
              </w:rPr>
            </w:pPr>
            <w:del w:id="90" w:author="MCC160" w:date="2021-10-25T16:44:00Z">
              <w:r w:rsidRPr="00101820" w:rsidDel="00141173">
                <w:delText>--&gt;</w:delText>
              </w:r>
            </w:del>
          </w:p>
        </w:tc>
        <w:tc>
          <w:tcPr>
            <w:tcW w:w="2978" w:type="dxa"/>
            <w:shd w:val="clear" w:color="auto" w:fill="auto"/>
          </w:tcPr>
          <w:p w14:paraId="532631B8" w14:textId="53244B57" w:rsidR="00682B1E" w:rsidRPr="00101820" w:rsidDel="00141173" w:rsidRDefault="00682B1E" w:rsidP="008C7019">
            <w:pPr>
              <w:pStyle w:val="TAL"/>
              <w:rPr>
                <w:del w:id="91" w:author="MCC160" w:date="2021-10-25T16:44:00Z"/>
                <w:lang w:eastAsia="ko-KR"/>
              </w:rPr>
            </w:pPr>
            <w:del w:id="92" w:author="MCC160" w:date="2021-10-25T16:44:00Z">
              <w:r w:rsidRPr="00101820" w:rsidDel="00141173">
                <w:delText>SIP 200 (OK)</w:delText>
              </w:r>
            </w:del>
          </w:p>
        </w:tc>
        <w:tc>
          <w:tcPr>
            <w:tcW w:w="565" w:type="dxa"/>
            <w:shd w:val="clear" w:color="auto" w:fill="auto"/>
          </w:tcPr>
          <w:p w14:paraId="7B4E4DAF" w14:textId="55542738" w:rsidR="00682B1E" w:rsidRPr="00101820" w:rsidDel="00141173" w:rsidRDefault="00682B1E" w:rsidP="008C7019">
            <w:pPr>
              <w:pStyle w:val="TAC"/>
              <w:rPr>
                <w:del w:id="93" w:author="MCC160" w:date="2021-10-25T16:44:00Z"/>
              </w:rPr>
            </w:pPr>
            <w:del w:id="94" w:author="MCC160" w:date="2021-10-25T16:44:00Z">
              <w:r w:rsidRPr="00101820" w:rsidDel="00141173">
                <w:delText>1</w:delText>
              </w:r>
            </w:del>
          </w:p>
        </w:tc>
        <w:tc>
          <w:tcPr>
            <w:tcW w:w="850" w:type="dxa"/>
            <w:shd w:val="clear" w:color="auto" w:fill="auto"/>
          </w:tcPr>
          <w:p w14:paraId="06073DB8" w14:textId="54C2A061" w:rsidR="00682B1E" w:rsidRPr="00101820" w:rsidDel="00141173" w:rsidRDefault="00682B1E" w:rsidP="008C7019">
            <w:pPr>
              <w:pStyle w:val="TAC"/>
              <w:rPr>
                <w:del w:id="95" w:author="MCC160" w:date="2021-10-25T16:44:00Z"/>
              </w:rPr>
            </w:pPr>
            <w:del w:id="96" w:author="MCC160" w:date="2021-10-25T16:44:00Z">
              <w:r w:rsidRPr="00101820" w:rsidDel="00141173">
                <w:delText>P</w:delText>
              </w:r>
            </w:del>
          </w:p>
        </w:tc>
      </w:tr>
      <w:tr w:rsidR="00682B1E" w:rsidRPr="00101820" w14:paraId="044CCB0E" w14:textId="77777777" w:rsidTr="008C7019">
        <w:trPr>
          <w:cantSplit/>
        </w:trPr>
        <w:tc>
          <w:tcPr>
            <w:tcW w:w="534" w:type="dxa"/>
            <w:shd w:val="clear" w:color="auto" w:fill="auto"/>
          </w:tcPr>
          <w:p w14:paraId="0B9C9A08" w14:textId="77777777" w:rsidR="00682B1E" w:rsidRPr="00101820" w:rsidRDefault="00682B1E" w:rsidP="008C7019">
            <w:pPr>
              <w:pStyle w:val="TAC"/>
            </w:pPr>
            <w:r w:rsidRPr="00101820">
              <w:t>4</w:t>
            </w:r>
          </w:p>
        </w:tc>
        <w:tc>
          <w:tcPr>
            <w:tcW w:w="3968" w:type="dxa"/>
            <w:shd w:val="clear" w:color="auto" w:fill="auto"/>
          </w:tcPr>
          <w:p w14:paraId="11CDD8FC" w14:textId="77777777" w:rsidR="00682B1E" w:rsidRPr="00101820" w:rsidRDefault="00682B1E" w:rsidP="008C7019">
            <w:pPr>
              <w:pStyle w:val="TAL"/>
            </w:pPr>
            <w:r w:rsidRPr="00101820">
              <w:t xml:space="preserve">Make the UE (MCPTT User) request cancelling of the private call call-back request (based on the </w:t>
            </w:r>
            <w:r w:rsidRPr="00101820">
              <w:rPr>
                <w:lang w:eastAsia="ko-KR"/>
              </w:rPr>
              <w:t>MCPTT ID of the targeted MCPTT user)</w:t>
            </w:r>
            <w:r w:rsidRPr="00101820">
              <w:t>.</w:t>
            </w:r>
          </w:p>
          <w:p w14:paraId="2109F83E" w14:textId="77777777" w:rsidR="00682B1E" w:rsidRPr="00101820" w:rsidRDefault="00682B1E" w:rsidP="008C7019">
            <w:pPr>
              <w:pStyle w:val="TAL"/>
            </w:pPr>
            <w:r w:rsidRPr="00101820">
              <w:t>(NOTE 1)</w:t>
            </w:r>
          </w:p>
        </w:tc>
        <w:tc>
          <w:tcPr>
            <w:tcW w:w="708" w:type="dxa"/>
            <w:shd w:val="clear" w:color="auto" w:fill="auto"/>
          </w:tcPr>
          <w:p w14:paraId="16851AF3" w14:textId="77777777" w:rsidR="00682B1E" w:rsidRPr="00101820" w:rsidRDefault="00682B1E" w:rsidP="008C7019">
            <w:pPr>
              <w:pStyle w:val="TAC"/>
            </w:pPr>
            <w:r w:rsidRPr="00101820">
              <w:t>-</w:t>
            </w:r>
          </w:p>
        </w:tc>
        <w:tc>
          <w:tcPr>
            <w:tcW w:w="2978" w:type="dxa"/>
            <w:shd w:val="clear" w:color="auto" w:fill="auto"/>
          </w:tcPr>
          <w:p w14:paraId="0B678724" w14:textId="77777777" w:rsidR="00682B1E" w:rsidRPr="00101820" w:rsidRDefault="00682B1E" w:rsidP="008C7019">
            <w:pPr>
              <w:pStyle w:val="TAL"/>
              <w:rPr>
                <w:lang w:eastAsia="ko-KR"/>
              </w:rPr>
            </w:pPr>
            <w:r w:rsidRPr="00101820">
              <w:rPr>
                <w:lang w:eastAsia="ko-KR"/>
              </w:rPr>
              <w:t>-</w:t>
            </w:r>
          </w:p>
        </w:tc>
        <w:tc>
          <w:tcPr>
            <w:tcW w:w="565" w:type="dxa"/>
            <w:shd w:val="clear" w:color="auto" w:fill="auto"/>
          </w:tcPr>
          <w:p w14:paraId="1DB81FA9" w14:textId="77777777" w:rsidR="00682B1E" w:rsidRPr="00101820" w:rsidRDefault="00682B1E" w:rsidP="008C7019">
            <w:pPr>
              <w:pStyle w:val="TAC"/>
            </w:pPr>
            <w:r w:rsidRPr="00101820">
              <w:t>-</w:t>
            </w:r>
          </w:p>
        </w:tc>
        <w:tc>
          <w:tcPr>
            <w:tcW w:w="850" w:type="dxa"/>
            <w:shd w:val="clear" w:color="auto" w:fill="auto"/>
          </w:tcPr>
          <w:p w14:paraId="3BA356FC" w14:textId="77777777" w:rsidR="00682B1E" w:rsidRPr="00101820" w:rsidRDefault="00682B1E" w:rsidP="008C7019">
            <w:pPr>
              <w:pStyle w:val="TAC"/>
            </w:pPr>
            <w:r w:rsidRPr="00101820">
              <w:t>-</w:t>
            </w:r>
          </w:p>
        </w:tc>
      </w:tr>
      <w:tr w:rsidR="00141173" w:rsidRPr="00101820" w14:paraId="0D18784B" w14:textId="77777777" w:rsidTr="008C7019">
        <w:trPr>
          <w:cantSplit/>
        </w:trPr>
        <w:tc>
          <w:tcPr>
            <w:tcW w:w="534" w:type="dxa"/>
            <w:shd w:val="clear" w:color="auto" w:fill="auto"/>
          </w:tcPr>
          <w:p w14:paraId="111692D5" w14:textId="3F96AED8" w:rsidR="00141173" w:rsidRPr="00101820" w:rsidRDefault="00141173" w:rsidP="00141173">
            <w:pPr>
              <w:pStyle w:val="TAC"/>
            </w:pPr>
            <w:r w:rsidRPr="00D9671C">
              <w:rPr>
                <w:highlight w:val="green"/>
                <w:rPrChange w:id="97" w:author="MCC160" w:date="2021-11-17T11:37:00Z">
                  <w:rPr/>
                </w:rPrChange>
              </w:rPr>
              <w:t>5</w:t>
            </w:r>
            <w:ins w:id="98" w:author="MCC160" w:date="2021-11-17T11:37:00Z">
              <w:r w:rsidR="00D9671C" w:rsidRPr="00D9671C">
                <w:rPr>
                  <w:highlight w:val="green"/>
                  <w:rPrChange w:id="99" w:author="MCC160" w:date="2021-11-17T11:37:00Z">
                    <w:rPr/>
                  </w:rPrChange>
                </w:rPr>
                <w:t>-6A</w:t>
              </w:r>
            </w:ins>
          </w:p>
        </w:tc>
        <w:tc>
          <w:tcPr>
            <w:tcW w:w="3968" w:type="dxa"/>
            <w:shd w:val="clear" w:color="auto" w:fill="auto"/>
          </w:tcPr>
          <w:p w14:paraId="2A0BB871" w14:textId="666CAE92" w:rsidR="00141173" w:rsidRPr="00101820" w:rsidRDefault="00141173" w:rsidP="00141173">
            <w:pPr>
              <w:pStyle w:val="TAL"/>
            </w:pPr>
            <w:r w:rsidRPr="00101820">
              <w:t>Check: Does the UE (</w:t>
            </w:r>
            <w:r w:rsidRPr="00101820">
              <w:rPr>
                <w:lang w:eastAsia="ko-KR"/>
              </w:rPr>
              <w:t>MCPTT client)</w:t>
            </w:r>
            <w:ins w:id="100" w:author="MCC160" w:date="2021-10-25T16:44:00Z">
              <w:r w:rsidRPr="00E6783E">
                <w:rPr>
                  <w:lang w:eastAsia="ko-KR"/>
                </w:rPr>
                <w:t xml:space="preserve"> </w:t>
              </w:r>
              <w:r>
                <w:rPr>
                  <w:lang w:eastAsia="ko-KR"/>
                </w:rPr>
                <w:t xml:space="preserve">correctly perform </w:t>
              </w:r>
            </w:ins>
            <w:ins w:id="101" w:author="MCC160" w:date="2021-11-17T11:38:00Z">
              <w:r w:rsidR="00D9671C" w:rsidRPr="00F36EF7">
                <w:rPr>
                  <w:highlight w:val="green"/>
                  <w:lang w:eastAsia="ko-KR"/>
                </w:rPr>
                <w:t xml:space="preserve">steps </w:t>
              </w:r>
              <w:r w:rsidR="00D9671C">
                <w:rPr>
                  <w:highlight w:val="green"/>
                  <w:lang w:eastAsia="ko-KR"/>
                </w:rPr>
                <w:t>2</w:t>
              </w:r>
              <w:r w:rsidR="00D9671C" w:rsidRPr="00F36EF7">
                <w:rPr>
                  <w:highlight w:val="green"/>
                  <w:lang w:eastAsia="ko-KR"/>
                </w:rPr>
                <w:t xml:space="preserve"> to 5 of the</w:t>
              </w:r>
              <w:r w:rsidR="00D9671C" w:rsidRPr="004C36CE">
                <w:rPr>
                  <w:lang w:eastAsia="ko-KR"/>
                </w:rPr>
                <w:t xml:space="preserve"> </w:t>
              </w:r>
            </w:ins>
            <w:ins w:id="102" w:author="MCC160" w:date="2021-10-25T16:44:00Z">
              <w:r w:rsidRPr="004C36CE">
                <w:rPr>
                  <w:lang w:eastAsia="ko-KR"/>
                </w:rPr>
                <w:t xml:space="preserve">Generic Test Procedure for MCX SIP MESSAGE </w:t>
              </w:r>
              <w:r>
                <w:rPr>
                  <w:lang w:eastAsia="ko-KR"/>
                </w:rPr>
                <w:t xml:space="preserve">Request - Accept </w:t>
              </w:r>
              <w:r w:rsidRPr="004C36CE">
                <w:rPr>
                  <w:lang w:eastAsia="ko-KR"/>
                </w:rPr>
                <w:t>CO</w:t>
              </w:r>
              <w:r>
                <w:rPr>
                  <w:lang w:eastAsia="ko-KR"/>
                </w:rPr>
                <w:t xml:space="preserve"> as </w:t>
              </w:r>
              <w:r w:rsidRPr="004C36CE">
                <w:rPr>
                  <w:lang w:eastAsia="ko-KR"/>
                </w:rPr>
                <w:t>described in TS 36.579-1 [2] Table 5.3.3</w:t>
              </w:r>
              <w:r>
                <w:rPr>
                  <w:lang w:eastAsia="ko-KR"/>
                </w:rPr>
                <w:t>0</w:t>
              </w:r>
              <w:r w:rsidRPr="004C36CE">
                <w:rPr>
                  <w:lang w:eastAsia="ko-KR"/>
                </w:rPr>
                <w:t>.3-1</w:t>
              </w:r>
            </w:ins>
            <w:del w:id="103" w:author="MCC160" w:date="2021-10-25T16:44:00Z">
              <w:r w:rsidRPr="00101820" w:rsidDel="00141173">
                <w:rPr>
                  <w:lang w:eastAsia="ko-KR"/>
                </w:rPr>
                <w:delText xml:space="preserve"> send a SIP </w:delText>
              </w:r>
              <w:r w:rsidRPr="00101820" w:rsidDel="00141173">
                <w:rPr>
                  <w:rFonts w:eastAsia="SimSun"/>
                </w:rPr>
                <w:delText>MESSAGE</w:delText>
              </w:r>
              <w:r w:rsidRPr="00101820" w:rsidDel="00141173">
                <w:rPr>
                  <w:lang w:eastAsia="ko-KR"/>
                </w:rPr>
                <w:delText xml:space="preserve"> message </w:delText>
              </w:r>
            </w:del>
            <w:ins w:id="104" w:author="MCC160" w:date="2021-10-25T16:44:00Z">
              <w:r>
                <w:rPr>
                  <w:lang w:eastAsia="ko-KR"/>
                </w:rPr>
                <w:t xml:space="preserve"> to </w:t>
              </w:r>
            </w:ins>
            <w:r w:rsidRPr="00101820">
              <w:rPr>
                <w:lang w:eastAsia="ko-KR"/>
              </w:rPr>
              <w:t>cancel</w:t>
            </w:r>
            <w:del w:id="105" w:author="MCC160" w:date="2021-10-25T16:44:00Z">
              <w:r w:rsidRPr="00101820" w:rsidDel="00141173">
                <w:rPr>
                  <w:lang w:eastAsia="ko-KR"/>
                </w:rPr>
                <w:delText>ling</w:delText>
              </w:r>
            </w:del>
            <w:r w:rsidRPr="00101820">
              <w:rPr>
                <w:lang w:eastAsia="ko-KR"/>
              </w:rPr>
              <w:t xml:space="preserve"> the</w:t>
            </w:r>
            <w:r w:rsidRPr="00101820">
              <w:t xml:space="preserve"> private call call-back providing </w:t>
            </w:r>
            <w:r w:rsidRPr="00101820">
              <w:rPr>
                <w:lang w:eastAsia="ko-KR"/>
              </w:rPr>
              <w:t>the MCPTT ID of the targeted MCPTT user?</w:t>
            </w:r>
          </w:p>
        </w:tc>
        <w:tc>
          <w:tcPr>
            <w:tcW w:w="708" w:type="dxa"/>
            <w:shd w:val="clear" w:color="auto" w:fill="auto"/>
          </w:tcPr>
          <w:p w14:paraId="1EAF9055" w14:textId="1FBF7D33" w:rsidR="00141173" w:rsidRPr="00101820" w:rsidRDefault="00141173" w:rsidP="00141173">
            <w:pPr>
              <w:pStyle w:val="TAC"/>
            </w:pPr>
            <w:ins w:id="106" w:author="MCC160" w:date="2021-10-25T16:44:00Z">
              <w:r w:rsidRPr="00101820">
                <w:t>-</w:t>
              </w:r>
            </w:ins>
            <w:del w:id="107" w:author="MCC160" w:date="2021-10-25T16:44:00Z">
              <w:r w:rsidRPr="00101820" w:rsidDel="00B00F23">
                <w:delText>--&gt;</w:delText>
              </w:r>
            </w:del>
          </w:p>
        </w:tc>
        <w:tc>
          <w:tcPr>
            <w:tcW w:w="2978" w:type="dxa"/>
            <w:shd w:val="clear" w:color="auto" w:fill="auto"/>
          </w:tcPr>
          <w:p w14:paraId="5040D915" w14:textId="75253B35" w:rsidR="00141173" w:rsidRPr="00101820" w:rsidRDefault="00141173" w:rsidP="00141173">
            <w:pPr>
              <w:pStyle w:val="TAL"/>
            </w:pPr>
            <w:ins w:id="108" w:author="MCC160" w:date="2021-10-25T16:44:00Z">
              <w:r w:rsidRPr="00101820">
                <w:rPr>
                  <w:lang w:eastAsia="ko-KR"/>
                </w:rPr>
                <w:t>-</w:t>
              </w:r>
            </w:ins>
            <w:del w:id="109" w:author="MCC160" w:date="2021-10-25T16:44:00Z">
              <w:r w:rsidRPr="00101820" w:rsidDel="00B00F23">
                <w:rPr>
                  <w:lang w:eastAsia="ko-KR"/>
                </w:rPr>
                <w:delText xml:space="preserve">SIP </w:delText>
              </w:r>
              <w:r w:rsidRPr="00101820" w:rsidDel="00B00F23">
                <w:rPr>
                  <w:rFonts w:eastAsia="SimSun"/>
                </w:rPr>
                <w:delText>MESSAGE</w:delText>
              </w:r>
            </w:del>
          </w:p>
        </w:tc>
        <w:tc>
          <w:tcPr>
            <w:tcW w:w="565" w:type="dxa"/>
            <w:shd w:val="clear" w:color="auto" w:fill="auto"/>
          </w:tcPr>
          <w:p w14:paraId="62D4CA0D" w14:textId="77777777" w:rsidR="00141173" w:rsidRPr="00101820" w:rsidRDefault="00141173" w:rsidP="00141173">
            <w:pPr>
              <w:pStyle w:val="TAC"/>
            </w:pPr>
            <w:r w:rsidRPr="00101820">
              <w:t>2</w:t>
            </w:r>
          </w:p>
        </w:tc>
        <w:tc>
          <w:tcPr>
            <w:tcW w:w="850" w:type="dxa"/>
            <w:shd w:val="clear" w:color="auto" w:fill="auto"/>
          </w:tcPr>
          <w:p w14:paraId="1858433F" w14:textId="77777777" w:rsidR="00141173" w:rsidRPr="00101820" w:rsidRDefault="00141173" w:rsidP="00141173">
            <w:pPr>
              <w:pStyle w:val="TAC"/>
            </w:pPr>
            <w:r w:rsidRPr="00101820">
              <w:t>P</w:t>
            </w:r>
          </w:p>
        </w:tc>
      </w:tr>
      <w:tr w:rsidR="00141173" w:rsidRPr="00101820" w:rsidDel="00D9671C" w14:paraId="09042D10" w14:textId="49118D6D" w:rsidTr="008C7019">
        <w:trPr>
          <w:cantSplit/>
          <w:del w:id="110" w:author="MCC160" w:date="2021-11-17T11:38:00Z"/>
        </w:trPr>
        <w:tc>
          <w:tcPr>
            <w:tcW w:w="534" w:type="dxa"/>
            <w:shd w:val="clear" w:color="auto" w:fill="auto"/>
          </w:tcPr>
          <w:p w14:paraId="7ECB95C1" w14:textId="140284D2" w:rsidR="00141173" w:rsidRPr="00D9671C" w:rsidDel="00D9671C" w:rsidRDefault="00141173" w:rsidP="00141173">
            <w:pPr>
              <w:pStyle w:val="TAC"/>
              <w:rPr>
                <w:del w:id="111" w:author="MCC160" w:date="2021-11-17T11:38:00Z"/>
                <w:highlight w:val="green"/>
                <w:rPrChange w:id="112" w:author="MCC160" w:date="2021-11-17T11:38:00Z">
                  <w:rPr>
                    <w:del w:id="113" w:author="MCC160" w:date="2021-11-17T11:38:00Z"/>
                  </w:rPr>
                </w:rPrChange>
              </w:rPr>
            </w:pPr>
            <w:del w:id="114" w:author="MCC160" w:date="2021-11-17T11:38:00Z">
              <w:r w:rsidRPr="00D9671C" w:rsidDel="00D9671C">
                <w:rPr>
                  <w:highlight w:val="green"/>
                  <w:rPrChange w:id="115" w:author="MCC160" w:date="2021-11-17T11:38:00Z">
                    <w:rPr/>
                  </w:rPrChange>
                </w:rPr>
                <w:delText>5A</w:delText>
              </w:r>
            </w:del>
          </w:p>
        </w:tc>
        <w:tc>
          <w:tcPr>
            <w:tcW w:w="3968" w:type="dxa"/>
            <w:shd w:val="clear" w:color="auto" w:fill="auto"/>
          </w:tcPr>
          <w:p w14:paraId="633D1C60" w14:textId="161992F9" w:rsidR="00141173" w:rsidRPr="00D9671C" w:rsidDel="00D9671C" w:rsidRDefault="00141173" w:rsidP="00141173">
            <w:pPr>
              <w:pStyle w:val="TAL"/>
              <w:rPr>
                <w:del w:id="116" w:author="MCC160" w:date="2021-11-17T11:38:00Z"/>
                <w:highlight w:val="green"/>
                <w:rPrChange w:id="117" w:author="MCC160" w:date="2021-11-17T11:38:00Z">
                  <w:rPr>
                    <w:del w:id="118" w:author="MCC160" w:date="2021-11-17T11:38:00Z"/>
                  </w:rPr>
                </w:rPrChange>
              </w:rPr>
            </w:pPr>
            <w:del w:id="119" w:author="MCC160" w:date="2021-10-25T16:45:00Z">
              <w:r w:rsidRPr="00D9671C" w:rsidDel="00141173">
                <w:rPr>
                  <w:highlight w:val="green"/>
                  <w:rPrChange w:id="120" w:author="MCC160" w:date="2021-11-17T11:38:00Z">
                    <w:rPr/>
                  </w:rPrChange>
                </w:rPr>
                <w:delText>The SS (MCPTT server) responds with a SIP 200 (OK)</w:delText>
              </w:r>
            </w:del>
          </w:p>
        </w:tc>
        <w:tc>
          <w:tcPr>
            <w:tcW w:w="708" w:type="dxa"/>
            <w:shd w:val="clear" w:color="auto" w:fill="auto"/>
          </w:tcPr>
          <w:p w14:paraId="3A76741B" w14:textId="13072BDA" w:rsidR="00141173" w:rsidRPr="00D9671C" w:rsidDel="00D9671C" w:rsidRDefault="00141173" w:rsidP="00141173">
            <w:pPr>
              <w:pStyle w:val="TAC"/>
              <w:rPr>
                <w:del w:id="121" w:author="MCC160" w:date="2021-11-17T11:38:00Z"/>
                <w:highlight w:val="green"/>
                <w:rPrChange w:id="122" w:author="MCC160" w:date="2021-11-17T11:38:00Z">
                  <w:rPr>
                    <w:del w:id="123" w:author="MCC160" w:date="2021-11-17T11:38:00Z"/>
                  </w:rPr>
                </w:rPrChange>
              </w:rPr>
            </w:pPr>
            <w:del w:id="124" w:author="MCC160" w:date="2021-10-25T16:44:00Z">
              <w:r w:rsidRPr="00D9671C" w:rsidDel="00B00F23">
                <w:rPr>
                  <w:highlight w:val="green"/>
                  <w:rPrChange w:id="125" w:author="MCC160" w:date="2021-11-17T11:38:00Z">
                    <w:rPr/>
                  </w:rPrChange>
                </w:rPr>
                <w:delText>&lt;--</w:delText>
              </w:r>
            </w:del>
          </w:p>
        </w:tc>
        <w:tc>
          <w:tcPr>
            <w:tcW w:w="2978" w:type="dxa"/>
            <w:shd w:val="clear" w:color="auto" w:fill="auto"/>
          </w:tcPr>
          <w:p w14:paraId="6D50F27E" w14:textId="06EA01AD" w:rsidR="00141173" w:rsidRPr="00D9671C" w:rsidDel="00D9671C" w:rsidRDefault="00141173" w:rsidP="00141173">
            <w:pPr>
              <w:pStyle w:val="TAL"/>
              <w:rPr>
                <w:del w:id="126" w:author="MCC160" w:date="2021-11-17T11:38:00Z"/>
                <w:highlight w:val="green"/>
                <w:lang w:eastAsia="ko-KR"/>
                <w:rPrChange w:id="127" w:author="MCC160" w:date="2021-11-17T11:38:00Z">
                  <w:rPr>
                    <w:del w:id="128" w:author="MCC160" w:date="2021-11-17T11:38:00Z"/>
                    <w:lang w:eastAsia="ko-KR"/>
                  </w:rPr>
                </w:rPrChange>
              </w:rPr>
            </w:pPr>
            <w:del w:id="129" w:author="MCC160" w:date="2021-10-25T16:44:00Z">
              <w:r w:rsidRPr="00D9671C" w:rsidDel="00B00F23">
                <w:rPr>
                  <w:highlight w:val="green"/>
                  <w:rPrChange w:id="130" w:author="MCC160" w:date="2021-11-17T11:38:00Z">
                    <w:rPr/>
                  </w:rPrChange>
                </w:rPr>
                <w:delText>SIP 200 (OK)</w:delText>
              </w:r>
            </w:del>
          </w:p>
        </w:tc>
        <w:tc>
          <w:tcPr>
            <w:tcW w:w="565" w:type="dxa"/>
            <w:shd w:val="clear" w:color="auto" w:fill="auto"/>
          </w:tcPr>
          <w:p w14:paraId="5573BEF0" w14:textId="25C04F26" w:rsidR="00141173" w:rsidRPr="00D9671C" w:rsidDel="00D9671C" w:rsidRDefault="00141173" w:rsidP="00141173">
            <w:pPr>
              <w:pStyle w:val="TAC"/>
              <w:rPr>
                <w:del w:id="131" w:author="MCC160" w:date="2021-11-17T11:38:00Z"/>
                <w:highlight w:val="green"/>
                <w:rPrChange w:id="132" w:author="MCC160" w:date="2021-11-17T11:38:00Z">
                  <w:rPr>
                    <w:del w:id="133" w:author="MCC160" w:date="2021-11-17T11:38:00Z"/>
                  </w:rPr>
                </w:rPrChange>
              </w:rPr>
            </w:pPr>
            <w:del w:id="134" w:author="MCC160" w:date="2021-11-17T11:38:00Z">
              <w:r w:rsidRPr="00D9671C" w:rsidDel="00D9671C">
                <w:rPr>
                  <w:highlight w:val="green"/>
                  <w:rPrChange w:id="135" w:author="MCC160" w:date="2021-11-17T11:38:00Z">
                    <w:rPr/>
                  </w:rPrChange>
                </w:rPr>
                <w:delText>-</w:delText>
              </w:r>
            </w:del>
          </w:p>
        </w:tc>
        <w:tc>
          <w:tcPr>
            <w:tcW w:w="850" w:type="dxa"/>
            <w:shd w:val="clear" w:color="auto" w:fill="auto"/>
          </w:tcPr>
          <w:p w14:paraId="5470DE12" w14:textId="40D5119D" w:rsidR="00141173" w:rsidRPr="00D9671C" w:rsidDel="00D9671C" w:rsidRDefault="00141173" w:rsidP="00141173">
            <w:pPr>
              <w:pStyle w:val="TAC"/>
              <w:rPr>
                <w:del w:id="136" w:author="MCC160" w:date="2021-11-17T11:38:00Z"/>
                <w:highlight w:val="green"/>
                <w:rPrChange w:id="137" w:author="MCC160" w:date="2021-11-17T11:38:00Z">
                  <w:rPr>
                    <w:del w:id="138" w:author="MCC160" w:date="2021-11-17T11:38:00Z"/>
                  </w:rPr>
                </w:rPrChange>
              </w:rPr>
            </w:pPr>
            <w:del w:id="139" w:author="MCC160" w:date="2021-11-17T11:38:00Z">
              <w:r w:rsidRPr="00D9671C" w:rsidDel="00D9671C">
                <w:rPr>
                  <w:highlight w:val="green"/>
                  <w:rPrChange w:id="140" w:author="MCC160" w:date="2021-11-17T11:38:00Z">
                    <w:rPr/>
                  </w:rPrChange>
                </w:rPr>
                <w:delText>-</w:delText>
              </w:r>
            </w:del>
          </w:p>
        </w:tc>
      </w:tr>
      <w:tr w:rsidR="00682B1E" w:rsidRPr="00101820" w:rsidDel="00141173" w14:paraId="443A4FA0" w14:textId="25AE801E" w:rsidTr="008C7019">
        <w:trPr>
          <w:cantSplit/>
          <w:del w:id="141" w:author="MCC160" w:date="2021-10-25T16:45:00Z"/>
        </w:trPr>
        <w:tc>
          <w:tcPr>
            <w:tcW w:w="534" w:type="dxa"/>
            <w:shd w:val="clear" w:color="auto" w:fill="auto"/>
          </w:tcPr>
          <w:p w14:paraId="00416E19" w14:textId="552CB59D" w:rsidR="00682B1E" w:rsidRPr="00101820" w:rsidDel="00141173" w:rsidRDefault="00682B1E" w:rsidP="008C7019">
            <w:pPr>
              <w:pStyle w:val="TAC"/>
              <w:rPr>
                <w:del w:id="142" w:author="MCC160" w:date="2021-10-25T16:45:00Z"/>
              </w:rPr>
            </w:pPr>
            <w:del w:id="143" w:author="MCC160" w:date="2021-10-25T16:45:00Z">
              <w:r w:rsidRPr="00101820" w:rsidDel="00141173">
                <w:delText>6</w:delText>
              </w:r>
            </w:del>
          </w:p>
        </w:tc>
        <w:tc>
          <w:tcPr>
            <w:tcW w:w="3968" w:type="dxa"/>
            <w:shd w:val="clear" w:color="auto" w:fill="auto"/>
          </w:tcPr>
          <w:p w14:paraId="692959CB" w14:textId="1BA2897A" w:rsidR="00682B1E" w:rsidRPr="00101820" w:rsidDel="00141173" w:rsidRDefault="00682B1E" w:rsidP="008C7019">
            <w:pPr>
              <w:pStyle w:val="TAL"/>
              <w:rPr>
                <w:del w:id="144" w:author="MCC160" w:date="2021-10-25T16:45:00Z"/>
              </w:rPr>
            </w:pPr>
            <w:del w:id="145" w:author="MCC160" w:date="2021-10-25T16:45:00Z">
              <w:r w:rsidRPr="00101820" w:rsidDel="00141173">
                <w:delText xml:space="preserve">The SS (MCPTT server) sends </w:delText>
              </w:r>
              <w:r w:rsidRPr="00101820" w:rsidDel="00141173">
                <w:rPr>
                  <w:lang w:eastAsia="ko-KR"/>
                </w:rPr>
                <w:delText xml:space="preserve">SIP </w:delText>
              </w:r>
              <w:r w:rsidRPr="00101820" w:rsidDel="00141173">
                <w:rPr>
                  <w:rFonts w:eastAsia="SimSun"/>
                </w:rPr>
                <w:delText>MESSAGE accepting the cancellation</w:delText>
              </w:r>
              <w:r w:rsidRPr="00101820" w:rsidDel="00141173">
                <w:rPr>
                  <w:lang w:eastAsia="ko-KR"/>
                </w:rPr>
                <w:delText>.</w:delText>
              </w:r>
            </w:del>
          </w:p>
        </w:tc>
        <w:tc>
          <w:tcPr>
            <w:tcW w:w="708" w:type="dxa"/>
            <w:shd w:val="clear" w:color="auto" w:fill="auto"/>
          </w:tcPr>
          <w:p w14:paraId="7266C119" w14:textId="7A458330" w:rsidR="00682B1E" w:rsidRPr="00101820" w:rsidDel="00141173" w:rsidRDefault="00682B1E" w:rsidP="008C7019">
            <w:pPr>
              <w:pStyle w:val="TAC"/>
              <w:rPr>
                <w:del w:id="146" w:author="MCC160" w:date="2021-10-25T16:45:00Z"/>
              </w:rPr>
            </w:pPr>
            <w:del w:id="147" w:author="MCC160" w:date="2021-10-25T16:45:00Z">
              <w:r w:rsidRPr="00101820" w:rsidDel="00141173">
                <w:delText>&lt;--</w:delText>
              </w:r>
            </w:del>
          </w:p>
        </w:tc>
        <w:tc>
          <w:tcPr>
            <w:tcW w:w="2978" w:type="dxa"/>
            <w:shd w:val="clear" w:color="auto" w:fill="auto"/>
          </w:tcPr>
          <w:p w14:paraId="6B0ACA13" w14:textId="51DAAA1A" w:rsidR="00682B1E" w:rsidRPr="00101820" w:rsidDel="00141173" w:rsidRDefault="00682B1E" w:rsidP="008C7019">
            <w:pPr>
              <w:pStyle w:val="TAL"/>
              <w:rPr>
                <w:del w:id="148" w:author="MCC160" w:date="2021-10-25T16:45:00Z"/>
                <w:lang w:eastAsia="ko-KR"/>
              </w:rPr>
            </w:pPr>
            <w:del w:id="149" w:author="MCC160" w:date="2021-10-25T16:45:00Z">
              <w:r w:rsidRPr="00101820" w:rsidDel="00141173">
                <w:rPr>
                  <w:lang w:eastAsia="ko-KR"/>
                </w:rPr>
                <w:delText xml:space="preserve">SIP </w:delText>
              </w:r>
              <w:r w:rsidRPr="00101820" w:rsidDel="00141173">
                <w:rPr>
                  <w:rFonts w:eastAsia="SimSun"/>
                </w:rPr>
                <w:delText>MESSAGE</w:delText>
              </w:r>
            </w:del>
          </w:p>
        </w:tc>
        <w:tc>
          <w:tcPr>
            <w:tcW w:w="565" w:type="dxa"/>
            <w:shd w:val="clear" w:color="auto" w:fill="auto"/>
          </w:tcPr>
          <w:p w14:paraId="17F72D9F" w14:textId="77C1134A" w:rsidR="00682B1E" w:rsidRPr="00101820" w:rsidDel="00141173" w:rsidRDefault="00682B1E" w:rsidP="008C7019">
            <w:pPr>
              <w:pStyle w:val="TAC"/>
              <w:rPr>
                <w:del w:id="150" w:author="MCC160" w:date="2021-10-25T16:45:00Z"/>
              </w:rPr>
            </w:pPr>
            <w:del w:id="151" w:author="MCC160" w:date="2021-10-25T16:45:00Z">
              <w:r w:rsidRPr="00101820" w:rsidDel="00141173">
                <w:delText>-</w:delText>
              </w:r>
            </w:del>
          </w:p>
        </w:tc>
        <w:tc>
          <w:tcPr>
            <w:tcW w:w="850" w:type="dxa"/>
            <w:shd w:val="clear" w:color="auto" w:fill="auto"/>
          </w:tcPr>
          <w:p w14:paraId="009DE3D7" w14:textId="45749CC1" w:rsidR="00682B1E" w:rsidRPr="00101820" w:rsidDel="00141173" w:rsidRDefault="00682B1E" w:rsidP="008C7019">
            <w:pPr>
              <w:pStyle w:val="TAC"/>
              <w:rPr>
                <w:del w:id="152" w:author="MCC160" w:date="2021-10-25T16:45:00Z"/>
              </w:rPr>
            </w:pPr>
            <w:del w:id="153" w:author="MCC160" w:date="2021-10-25T16:45:00Z">
              <w:r w:rsidRPr="00101820" w:rsidDel="00141173">
                <w:delText>-</w:delText>
              </w:r>
            </w:del>
          </w:p>
        </w:tc>
      </w:tr>
      <w:tr w:rsidR="00682B1E" w:rsidRPr="00101820" w:rsidDel="00141173" w14:paraId="354655C5" w14:textId="3EA856B9" w:rsidTr="008C7019">
        <w:trPr>
          <w:cantSplit/>
          <w:del w:id="154" w:author="MCC160" w:date="2021-10-25T16:45:00Z"/>
        </w:trPr>
        <w:tc>
          <w:tcPr>
            <w:tcW w:w="534" w:type="dxa"/>
            <w:shd w:val="clear" w:color="auto" w:fill="auto"/>
          </w:tcPr>
          <w:p w14:paraId="0C0D8086" w14:textId="68F556C9" w:rsidR="00682B1E" w:rsidRPr="00101820" w:rsidDel="00141173" w:rsidRDefault="00682B1E" w:rsidP="008C7019">
            <w:pPr>
              <w:pStyle w:val="TAC"/>
              <w:jc w:val="left"/>
              <w:rPr>
                <w:del w:id="155" w:author="MCC160" w:date="2021-10-25T16:45:00Z"/>
              </w:rPr>
            </w:pPr>
            <w:del w:id="156" w:author="MCC160" w:date="2021-10-25T16:45:00Z">
              <w:r w:rsidRPr="00101820" w:rsidDel="00141173">
                <w:delText>6A</w:delText>
              </w:r>
            </w:del>
          </w:p>
        </w:tc>
        <w:tc>
          <w:tcPr>
            <w:tcW w:w="3968" w:type="dxa"/>
            <w:shd w:val="clear" w:color="auto" w:fill="auto"/>
          </w:tcPr>
          <w:p w14:paraId="7D0859FC" w14:textId="10D783A5" w:rsidR="00682B1E" w:rsidRPr="00101820" w:rsidDel="00141173" w:rsidRDefault="00682B1E" w:rsidP="008C7019">
            <w:pPr>
              <w:pStyle w:val="TAL"/>
              <w:rPr>
                <w:del w:id="157" w:author="MCC160" w:date="2021-10-25T16:45:00Z"/>
              </w:rPr>
            </w:pPr>
            <w:del w:id="158" w:author="MCC160" w:date="2021-10-25T16:45:00Z">
              <w:r w:rsidRPr="00101820" w:rsidDel="00141173">
                <w:delText>Check: Does the UE (MCPTT Client) respond with a SIP 200 (OK) message?</w:delText>
              </w:r>
            </w:del>
          </w:p>
        </w:tc>
        <w:tc>
          <w:tcPr>
            <w:tcW w:w="708" w:type="dxa"/>
            <w:shd w:val="clear" w:color="auto" w:fill="auto"/>
          </w:tcPr>
          <w:p w14:paraId="4471196C" w14:textId="18884645" w:rsidR="00682B1E" w:rsidRPr="00101820" w:rsidDel="00141173" w:rsidRDefault="00682B1E" w:rsidP="008C7019">
            <w:pPr>
              <w:pStyle w:val="TAC"/>
              <w:rPr>
                <w:del w:id="159" w:author="MCC160" w:date="2021-10-25T16:45:00Z"/>
              </w:rPr>
            </w:pPr>
            <w:del w:id="160" w:author="MCC160" w:date="2021-10-25T16:45:00Z">
              <w:r w:rsidRPr="00101820" w:rsidDel="00141173">
                <w:delText>--&gt;</w:delText>
              </w:r>
            </w:del>
          </w:p>
        </w:tc>
        <w:tc>
          <w:tcPr>
            <w:tcW w:w="2978" w:type="dxa"/>
            <w:shd w:val="clear" w:color="auto" w:fill="auto"/>
          </w:tcPr>
          <w:p w14:paraId="41E92E42" w14:textId="774FF6AA" w:rsidR="00682B1E" w:rsidRPr="00101820" w:rsidDel="00141173" w:rsidRDefault="00682B1E" w:rsidP="008C7019">
            <w:pPr>
              <w:pStyle w:val="TAL"/>
              <w:rPr>
                <w:del w:id="161" w:author="MCC160" w:date="2021-10-25T16:45:00Z"/>
                <w:lang w:eastAsia="ko-KR"/>
              </w:rPr>
            </w:pPr>
            <w:del w:id="162" w:author="MCC160" w:date="2021-10-25T16:45:00Z">
              <w:r w:rsidRPr="00101820" w:rsidDel="00141173">
                <w:delText>SIP 200 (OK)</w:delText>
              </w:r>
            </w:del>
          </w:p>
        </w:tc>
        <w:tc>
          <w:tcPr>
            <w:tcW w:w="565" w:type="dxa"/>
            <w:shd w:val="clear" w:color="auto" w:fill="auto"/>
          </w:tcPr>
          <w:p w14:paraId="29A074A4" w14:textId="6D235A26" w:rsidR="00682B1E" w:rsidRPr="00101820" w:rsidDel="00141173" w:rsidRDefault="00682B1E" w:rsidP="008C7019">
            <w:pPr>
              <w:pStyle w:val="TAC"/>
              <w:rPr>
                <w:del w:id="163" w:author="MCC160" w:date="2021-10-25T16:45:00Z"/>
              </w:rPr>
            </w:pPr>
            <w:del w:id="164" w:author="MCC160" w:date="2021-10-25T16:45:00Z">
              <w:r w:rsidRPr="00101820" w:rsidDel="00141173">
                <w:delText>2</w:delText>
              </w:r>
            </w:del>
          </w:p>
        </w:tc>
        <w:tc>
          <w:tcPr>
            <w:tcW w:w="850" w:type="dxa"/>
            <w:shd w:val="clear" w:color="auto" w:fill="auto"/>
          </w:tcPr>
          <w:p w14:paraId="0BA7892E" w14:textId="2489344E" w:rsidR="00682B1E" w:rsidRPr="00101820" w:rsidDel="00141173" w:rsidRDefault="00682B1E" w:rsidP="008C7019">
            <w:pPr>
              <w:pStyle w:val="TAC"/>
              <w:rPr>
                <w:del w:id="165" w:author="MCC160" w:date="2021-10-25T16:45:00Z"/>
              </w:rPr>
            </w:pPr>
            <w:del w:id="166" w:author="MCC160" w:date="2021-10-25T16:45:00Z">
              <w:r w:rsidRPr="00101820" w:rsidDel="00141173">
                <w:delText>P</w:delText>
              </w:r>
            </w:del>
          </w:p>
        </w:tc>
      </w:tr>
      <w:tr w:rsidR="00682B1E" w:rsidRPr="00101820" w14:paraId="784484F3" w14:textId="77777777" w:rsidTr="008C7019">
        <w:trPr>
          <w:cantSplit/>
        </w:trPr>
        <w:tc>
          <w:tcPr>
            <w:tcW w:w="534" w:type="dxa"/>
            <w:shd w:val="clear" w:color="auto" w:fill="auto"/>
          </w:tcPr>
          <w:p w14:paraId="665538E9" w14:textId="77777777" w:rsidR="00682B1E" w:rsidRPr="00101820" w:rsidRDefault="00682B1E" w:rsidP="008C7019">
            <w:pPr>
              <w:pStyle w:val="TAC"/>
            </w:pPr>
            <w:r w:rsidRPr="00101820">
              <w:t>7</w:t>
            </w:r>
          </w:p>
        </w:tc>
        <w:tc>
          <w:tcPr>
            <w:tcW w:w="3968" w:type="dxa"/>
            <w:shd w:val="clear" w:color="auto" w:fill="auto"/>
          </w:tcPr>
          <w:p w14:paraId="6E753462" w14:textId="77777777" w:rsidR="00682B1E" w:rsidRPr="00101820" w:rsidRDefault="00682B1E" w:rsidP="008C7019">
            <w:pPr>
              <w:pStyle w:val="TAL"/>
            </w:pPr>
            <w:r w:rsidRPr="00101820">
              <w:t xml:space="preserve">Make the UE (MCPTT User) request cancelling of the private call call-back request (based on the </w:t>
            </w:r>
            <w:r w:rsidRPr="00101820">
              <w:rPr>
                <w:lang w:eastAsia="ko-KR"/>
              </w:rPr>
              <w:t>MCPTT ID of the same targeted MCPTT user as in step 5)</w:t>
            </w:r>
            <w:r w:rsidRPr="00101820">
              <w:t>.</w:t>
            </w:r>
          </w:p>
          <w:p w14:paraId="21678977" w14:textId="77777777" w:rsidR="00682B1E" w:rsidRPr="00101820" w:rsidRDefault="00682B1E" w:rsidP="008C7019">
            <w:pPr>
              <w:pStyle w:val="TAL"/>
            </w:pPr>
            <w:r w:rsidRPr="00101820">
              <w:t>(NOTE 1)</w:t>
            </w:r>
          </w:p>
          <w:p w14:paraId="1C11696F" w14:textId="77777777" w:rsidR="00682B1E" w:rsidRPr="00101820" w:rsidRDefault="00682B1E" w:rsidP="008C7019">
            <w:pPr>
              <w:pStyle w:val="TAL"/>
            </w:pPr>
            <w:r w:rsidRPr="00101820">
              <w:t>NOTE: Depending on the implementation the User may not be provided with an entry for pending call-back.</w:t>
            </w:r>
          </w:p>
        </w:tc>
        <w:tc>
          <w:tcPr>
            <w:tcW w:w="708" w:type="dxa"/>
            <w:shd w:val="clear" w:color="auto" w:fill="auto"/>
          </w:tcPr>
          <w:p w14:paraId="63067A93" w14:textId="77777777" w:rsidR="00682B1E" w:rsidRPr="00101820" w:rsidRDefault="00682B1E" w:rsidP="008C7019">
            <w:pPr>
              <w:pStyle w:val="TAC"/>
            </w:pPr>
            <w:r w:rsidRPr="00101820">
              <w:t>-</w:t>
            </w:r>
          </w:p>
        </w:tc>
        <w:tc>
          <w:tcPr>
            <w:tcW w:w="2978" w:type="dxa"/>
            <w:shd w:val="clear" w:color="auto" w:fill="auto"/>
          </w:tcPr>
          <w:p w14:paraId="0A993C89" w14:textId="77777777" w:rsidR="00682B1E" w:rsidRPr="00101820" w:rsidRDefault="00682B1E" w:rsidP="008C7019">
            <w:pPr>
              <w:pStyle w:val="TAL"/>
              <w:rPr>
                <w:lang w:eastAsia="ko-KR"/>
              </w:rPr>
            </w:pPr>
            <w:r w:rsidRPr="00101820">
              <w:rPr>
                <w:lang w:eastAsia="ko-KR"/>
              </w:rPr>
              <w:t>-</w:t>
            </w:r>
          </w:p>
        </w:tc>
        <w:tc>
          <w:tcPr>
            <w:tcW w:w="565" w:type="dxa"/>
            <w:shd w:val="clear" w:color="auto" w:fill="auto"/>
          </w:tcPr>
          <w:p w14:paraId="33B41329" w14:textId="77777777" w:rsidR="00682B1E" w:rsidRPr="00101820" w:rsidRDefault="00682B1E" w:rsidP="008C7019">
            <w:pPr>
              <w:pStyle w:val="TAC"/>
            </w:pPr>
            <w:r w:rsidRPr="00101820">
              <w:t>-</w:t>
            </w:r>
          </w:p>
        </w:tc>
        <w:tc>
          <w:tcPr>
            <w:tcW w:w="850" w:type="dxa"/>
            <w:shd w:val="clear" w:color="auto" w:fill="auto"/>
          </w:tcPr>
          <w:p w14:paraId="1E4FD900" w14:textId="77777777" w:rsidR="00682B1E" w:rsidRPr="00101820" w:rsidRDefault="00682B1E" w:rsidP="008C7019">
            <w:pPr>
              <w:pStyle w:val="TAC"/>
            </w:pPr>
            <w:r w:rsidRPr="00101820">
              <w:t>-</w:t>
            </w:r>
          </w:p>
        </w:tc>
      </w:tr>
      <w:tr w:rsidR="00682B1E" w:rsidRPr="00101820" w14:paraId="2BD3604E" w14:textId="77777777" w:rsidTr="008C7019">
        <w:trPr>
          <w:cantSplit/>
        </w:trPr>
        <w:tc>
          <w:tcPr>
            <w:tcW w:w="534" w:type="dxa"/>
            <w:shd w:val="clear" w:color="auto" w:fill="auto"/>
          </w:tcPr>
          <w:p w14:paraId="77AD6811" w14:textId="77777777" w:rsidR="00682B1E" w:rsidRPr="00101820" w:rsidRDefault="00682B1E" w:rsidP="008C7019">
            <w:pPr>
              <w:pStyle w:val="TAC"/>
            </w:pPr>
            <w:r w:rsidRPr="00101820">
              <w:t>8</w:t>
            </w:r>
          </w:p>
        </w:tc>
        <w:tc>
          <w:tcPr>
            <w:tcW w:w="3968" w:type="dxa"/>
            <w:shd w:val="clear" w:color="auto" w:fill="auto"/>
          </w:tcPr>
          <w:p w14:paraId="527E55E0" w14:textId="77777777" w:rsidR="00682B1E" w:rsidRPr="00101820" w:rsidRDefault="00682B1E" w:rsidP="008C7019">
            <w:pPr>
              <w:pStyle w:val="TAL"/>
              <w:rPr>
                <w:lang w:eastAsia="ko-KR"/>
              </w:rPr>
            </w:pPr>
            <w:r w:rsidRPr="00101820">
              <w:t>Check: Does, in the next 5 sec, the UE (</w:t>
            </w:r>
            <w:r w:rsidRPr="00101820">
              <w:rPr>
                <w:lang w:eastAsia="ko-KR"/>
              </w:rPr>
              <w:t xml:space="preserve">MCPTT client) send a SIP </w:t>
            </w:r>
            <w:r w:rsidRPr="00101820">
              <w:rPr>
                <w:rFonts w:eastAsia="SimSun"/>
              </w:rPr>
              <w:t>MESSAGE</w:t>
            </w:r>
            <w:r w:rsidRPr="00101820">
              <w:rPr>
                <w:lang w:eastAsia="ko-KR"/>
              </w:rPr>
              <w:t xml:space="preserve"> </w:t>
            </w:r>
            <w:proofErr w:type="spellStart"/>
            <w:r w:rsidRPr="00101820">
              <w:rPr>
                <w:lang w:eastAsia="ko-KR"/>
              </w:rPr>
              <w:t>message</w:t>
            </w:r>
            <w:proofErr w:type="spellEnd"/>
            <w:r w:rsidRPr="00101820">
              <w:rPr>
                <w:lang w:eastAsia="ko-KR"/>
              </w:rPr>
              <w:t xml:space="preserve"> cancelling the</w:t>
            </w:r>
            <w:r w:rsidRPr="00101820">
              <w:t xml:space="preserve"> private call call-back providing </w:t>
            </w:r>
            <w:r w:rsidRPr="00101820">
              <w:rPr>
                <w:lang w:eastAsia="ko-KR"/>
              </w:rPr>
              <w:t>the MCPTT ID of the targeted MCPTT user?</w:t>
            </w:r>
          </w:p>
        </w:tc>
        <w:tc>
          <w:tcPr>
            <w:tcW w:w="708" w:type="dxa"/>
            <w:shd w:val="clear" w:color="auto" w:fill="auto"/>
          </w:tcPr>
          <w:p w14:paraId="53B15C66" w14:textId="77777777" w:rsidR="00682B1E" w:rsidRPr="00101820" w:rsidRDefault="00682B1E" w:rsidP="008C7019">
            <w:pPr>
              <w:pStyle w:val="TAC"/>
            </w:pPr>
            <w:r w:rsidRPr="00101820">
              <w:t>--&gt;</w:t>
            </w:r>
          </w:p>
        </w:tc>
        <w:tc>
          <w:tcPr>
            <w:tcW w:w="2978" w:type="dxa"/>
            <w:shd w:val="clear" w:color="auto" w:fill="auto"/>
          </w:tcPr>
          <w:p w14:paraId="56328FB8" w14:textId="77777777" w:rsidR="00682B1E" w:rsidRPr="00101820" w:rsidRDefault="00682B1E" w:rsidP="008C7019">
            <w:pPr>
              <w:pStyle w:val="TAL"/>
              <w:rPr>
                <w:lang w:eastAsia="ko-KR"/>
              </w:rPr>
            </w:pPr>
            <w:r w:rsidRPr="00101820">
              <w:rPr>
                <w:lang w:eastAsia="ko-KR"/>
              </w:rPr>
              <w:t xml:space="preserve">SIP </w:t>
            </w:r>
            <w:r w:rsidRPr="00101820">
              <w:rPr>
                <w:rFonts w:eastAsia="SimSun"/>
              </w:rPr>
              <w:t>MESSAGE</w:t>
            </w:r>
          </w:p>
        </w:tc>
        <w:tc>
          <w:tcPr>
            <w:tcW w:w="565" w:type="dxa"/>
            <w:shd w:val="clear" w:color="auto" w:fill="auto"/>
          </w:tcPr>
          <w:p w14:paraId="6CC05770" w14:textId="77777777" w:rsidR="00682B1E" w:rsidRPr="00101820" w:rsidRDefault="00682B1E" w:rsidP="008C7019">
            <w:pPr>
              <w:pStyle w:val="TAC"/>
            </w:pPr>
            <w:r w:rsidRPr="00101820">
              <w:t>2</w:t>
            </w:r>
          </w:p>
        </w:tc>
        <w:tc>
          <w:tcPr>
            <w:tcW w:w="850" w:type="dxa"/>
            <w:shd w:val="clear" w:color="auto" w:fill="auto"/>
          </w:tcPr>
          <w:p w14:paraId="29E75C79" w14:textId="77777777" w:rsidR="00682B1E" w:rsidRPr="00101820" w:rsidRDefault="00682B1E" w:rsidP="008C7019">
            <w:pPr>
              <w:pStyle w:val="TAC"/>
            </w:pPr>
            <w:r w:rsidRPr="00101820">
              <w:t>F</w:t>
            </w:r>
          </w:p>
        </w:tc>
      </w:tr>
      <w:tr w:rsidR="00682B1E" w:rsidRPr="00101820" w14:paraId="6F3018D4" w14:textId="77777777" w:rsidTr="008C7019">
        <w:trPr>
          <w:cantSplit/>
        </w:trPr>
        <w:tc>
          <w:tcPr>
            <w:tcW w:w="534" w:type="dxa"/>
            <w:shd w:val="clear" w:color="auto" w:fill="auto"/>
          </w:tcPr>
          <w:p w14:paraId="67225BB6" w14:textId="77777777" w:rsidR="00682B1E" w:rsidRPr="00101820" w:rsidRDefault="00682B1E" w:rsidP="008C7019">
            <w:pPr>
              <w:pStyle w:val="TAC"/>
            </w:pPr>
            <w:r w:rsidRPr="00101820">
              <w:t>-</w:t>
            </w:r>
          </w:p>
        </w:tc>
        <w:tc>
          <w:tcPr>
            <w:tcW w:w="3968" w:type="dxa"/>
            <w:shd w:val="clear" w:color="auto" w:fill="auto"/>
          </w:tcPr>
          <w:p w14:paraId="2C254AFB" w14:textId="77777777" w:rsidR="00682B1E" w:rsidRPr="00101820" w:rsidRDefault="00682B1E" w:rsidP="008C7019">
            <w:pPr>
              <w:pStyle w:val="TAL"/>
            </w:pPr>
            <w:r w:rsidRPr="00101820">
              <w:t>EXCEPTION: SS releases the E-UTRA connection.</w:t>
            </w:r>
          </w:p>
        </w:tc>
        <w:tc>
          <w:tcPr>
            <w:tcW w:w="708" w:type="dxa"/>
            <w:shd w:val="clear" w:color="auto" w:fill="auto"/>
          </w:tcPr>
          <w:p w14:paraId="2DBA4E4F" w14:textId="77777777" w:rsidR="00682B1E" w:rsidRPr="00101820" w:rsidRDefault="00682B1E" w:rsidP="008C7019">
            <w:pPr>
              <w:pStyle w:val="TAC"/>
            </w:pPr>
            <w:r w:rsidRPr="00101820">
              <w:t>-</w:t>
            </w:r>
          </w:p>
        </w:tc>
        <w:tc>
          <w:tcPr>
            <w:tcW w:w="2978" w:type="dxa"/>
            <w:shd w:val="clear" w:color="auto" w:fill="auto"/>
          </w:tcPr>
          <w:p w14:paraId="5F5AFF58" w14:textId="77777777" w:rsidR="00682B1E" w:rsidRPr="00101820" w:rsidRDefault="00682B1E" w:rsidP="008C7019">
            <w:pPr>
              <w:pStyle w:val="TAL"/>
              <w:rPr>
                <w:lang w:eastAsia="ko-KR"/>
              </w:rPr>
            </w:pPr>
            <w:r w:rsidRPr="00101820">
              <w:rPr>
                <w:lang w:eastAsia="ko-KR"/>
              </w:rPr>
              <w:t>-</w:t>
            </w:r>
          </w:p>
        </w:tc>
        <w:tc>
          <w:tcPr>
            <w:tcW w:w="565" w:type="dxa"/>
            <w:shd w:val="clear" w:color="auto" w:fill="auto"/>
          </w:tcPr>
          <w:p w14:paraId="4102BA38" w14:textId="77777777" w:rsidR="00682B1E" w:rsidRPr="00101820" w:rsidRDefault="00682B1E" w:rsidP="008C7019">
            <w:pPr>
              <w:pStyle w:val="TAC"/>
            </w:pPr>
            <w:r w:rsidRPr="00101820">
              <w:t>-</w:t>
            </w:r>
          </w:p>
        </w:tc>
        <w:tc>
          <w:tcPr>
            <w:tcW w:w="850" w:type="dxa"/>
            <w:shd w:val="clear" w:color="auto" w:fill="auto"/>
          </w:tcPr>
          <w:p w14:paraId="20AEDBB9" w14:textId="77777777" w:rsidR="00682B1E" w:rsidRPr="00101820" w:rsidRDefault="00682B1E" w:rsidP="008C7019">
            <w:pPr>
              <w:pStyle w:val="TAC"/>
            </w:pPr>
            <w:r w:rsidRPr="00101820">
              <w:t>-</w:t>
            </w:r>
          </w:p>
        </w:tc>
      </w:tr>
      <w:tr w:rsidR="00682B1E" w:rsidRPr="00101820" w14:paraId="08A8A4FF" w14:textId="77777777" w:rsidTr="008C7019">
        <w:trPr>
          <w:cantSplit/>
        </w:trPr>
        <w:tc>
          <w:tcPr>
            <w:tcW w:w="534" w:type="dxa"/>
            <w:shd w:val="clear" w:color="auto" w:fill="auto"/>
          </w:tcPr>
          <w:p w14:paraId="233567F1" w14:textId="77777777" w:rsidR="00682B1E" w:rsidRPr="00101820" w:rsidRDefault="00682B1E" w:rsidP="008C7019">
            <w:pPr>
              <w:pStyle w:val="TAC"/>
            </w:pPr>
            <w:r w:rsidRPr="00101820">
              <w:t>9</w:t>
            </w:r>
          </w:p>
        </w:tc>
        <w:tc>
          <w:tcPr>
            <w:tcW w:w="3968" w:type="dxa"/>
            <w:shd w:val="clear" w:color="auto" w:fill="auto"/>
          </w:tcPr>
          <w:p w14:paraId="52E143D1" w14:textId="77777777" w:rsidR="00682B1E" w:rsidRPr="00101820" w:rsidRDefault="00682B1E" w:rsidP="008C7019">
            <w:pPr>
              <w:pStyle w:val="TAL"/>
            </w:pPr>
            <w:r w:rsidRPr="00101820">
              <w:t>Make the UE (MCPTT User) request sending a private call call-back request.</w:t>
            </w:r>
          </w:p>
          <w:p w14:paraId="26F39CC4" w14:textId="77777777" w:rsidR="00682B1E" w:rsidRPr="00101820" w:rsidRDefault="00682B1E" w:rsidP="008C7019">
            <w:pPr>
              <w:pStyle w:val="TAL"/>
            </w:pPr>
            <w:r w:rsidRPr="00101820">
              <w:t>(NOTE 1)</w:t>
            </w:r>
          </w:p>
        </w:tc>
        <w:tc>
          <w:tcPr>
            <w:tcW w:w="708" w:type="dxa"/>
            <w:shd w:val="clear" w:color="auto" w:fill="auto"/>
          </w:tcPr>
          <w:p w14:paraId="6AD1DDFF" w14:textId="77777777" w:rsidR="00682B1E" w:rsidRPr="00101820" w:rsidRDefault="00682B1E" w:rsidP="008C7019">
            <w:pPr>
              <w:pStyle w:val="TAC"/>
            </w:pPr>
            <w:r w:rsidRPr="00101820">
              <w:t>-</w:t>
            </w:r>
          </w:p>
        </w:tc>
        <w:tc>
          <w:tcPr>
            <w:tcW w:w="2978" w:type="dxa"/>
            <w:shd w:val="clear" w:color="auto" w:fill="auto"/>
          </w:tcPr>
          <w:p w14:paraId="103E74D4" w14:textId="77777777" w:rsidR="00682B1E" w:rsidRPr="00101820" w:rsidRDefault="00682B1E" w:rsidP="008C7019">
            <w:pPr>
              <w:pStyle w:val="TAL"/>
            </w:pPr>
            <w:r w:rsidRPr="00101820">
              <w:t>-</w:t>
            </w:r>
          </w:p>
        </w:tc>
        <w:tc>
          <w:tcPr>
            <w:tcW w:w="565" w:type="dxa"/>
            <w:shd w:val="clear" w:color="auto" w:fill="auto"/>
          </w:tcPr>
          <w:p w14:paraId="47149FCA" w14:textId="77777777" w:rsidR="00682B1E" w:rsidRPr="00101820" w:rsidRDefault="00682B1E" w:rsidP="008C7019">
            <w:pPr>
              <w:pStyle w:val="TAC"/>
            </w:pPr>
            <w:r w:rsidRPr="00101820">
              <w:t>-</w:t>
            </w:r>
          </w:p>
        </w:tc>
        <w:tc>
          <w:tcPr>
            <w:tcW w:w="850" w:type="dxa"/>
            <w:shd w:val="clear" w:color="auto" w:fill="auto"/>
          </w:tcPr>
          <w:p w14:paraId="7D42D9C0" w14:textId="77777777" w:rsidR="00682B1E" w:rsidRPr="00101820" w:rsidRDefault="00682B1E" w:rsidP="008C7019">
            <w:pPr>
              <w:pStyle w:val="TAC"/>
            </w:pPr>
            <w:r w:rsidRPr="00101820">
              <w:t>-</w:t>
            </w:r>
          </w:p>
        </w:tc>
      </w:tr>
      <w:tr w:rsidR="00682B1E" w:rsidRPr="00101820" w:rsidDel="00141173" w14:paraId="6ADF7345" w14:textId="4A97B04C" w:rsidTr="008C7019">
        <w:trPr>
          <w:cantSplit/>
          <w:del w:id="167" w:author="MCC160" w:date="2021-10-25T16:45:00Z"/>
        </w:trPr>
        <w:tc>
          <w:tcPr>
            <w:tcW w:w="534" w:type="dxa"/>
            <w:shd w:val="clear" w:color="auto" w:fill="auto"/>
          </w:tcPr>
          <w:p w14:paraId="48CE830F" w14:textId="240DB69A" w:rsidR="00682B1E" w:rsidRPr="00101820" w:rsidDel="00141173" w:rsidRDefault="00682B1E" w:rsidP="008C7019">
            <w:pPr>
              <w:pStyle w:val="TAC"/>
              <w:rPr>
                <w:del w:id="168" w:author="MCC160" w:date="2021-10-25T16:45:00Z"/>
              </w:rPr>
            </w:pPr>
            <w:del w:id="169" w:author="MCC160" w:date="2021-10-25T16:45:00Z">
              <w:r w:rsidRPr="00101820" w:rsidDel="00141173">
                <w:lastRenderedPageBreak/>
                <w:delText>-</w:delText>
              </w:r>
            </w:del>
          </w:p>
        </w:tc>
        <w:tc>
          <w:tcPr>
            <w:tcW w:w="3968" w:type="dxa"/>
            <w:shd w:val="clear" w:color="auto" w:fill="auto"/>
          </w:tcPr>
          <w:p w14:paraId="3586A7AC" w14:textId="5362B9CC" w:rsidR="00682B1E" w:rsidRPr="00101820" w:rsidDel="00141173" w:rsidRDefault="00682B1E" w:rsidP="008C7019">
            <w:pPr>
              <w:pStyle w:val="TAL"/>
              <w:rPr>
                <w:del w:id="170" w:author="MCC160" w:date="2021-10-25T16:45:00Z"/>
              </w:rPr>
            </w:pPr>
            <w:del w:id="171" w:author="MCC160" w:date="2021-10-25T16:45:00Z">
              <w:r w:rsidRPr="00101820" w:rsidDel="00141173">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09DB476E" w14:textId="4CA9AAB1" w:rsidR="00682B1E" w:rsidRPr="00101820" w:rsidDel="00141173" w:rsidRDefault="00682B1E" w:rsidP="008C7019">
            <w:pPr>
              <w:pStyle w:val="TAC"/>
              <w:rPr>
                <w:del w:id="172" w:author="MCC160" w:date="2021-10-25T16:45:00Z"/>
              </w:rPr>
            </w:pPr>
            <w:del w:id="173" w:author="MCC160" w:date="2021-10-25T16:45:00Z">
              <w:r w:rsidRPr="00101820" w:rsidDel="00141173">
                <w:delText>-</w:delText>
              </w:r>
            </w:del>
          </w:p>
        </w:tc>
        <w:tc>
          <w:tcPr>
            <w:tcW w:w="2978" w:type="dxa"/>
            <w:shd w:val="clear" w:color="auto" w:fill="auto"/>
          </w:tcPr>
          <w:p w14:paraId="3C50078D" w14:textId="1BB1813C" w:rsidR="00682B1E" w:rsidRPr="00101820" w:rsidDel="00141173" w:rsidRDefault="00682B1E" w:rsidP="008C7019">
            <w:pPr>
              <w:pStyle w:val="TAL"/>
              <w:rPr>
                <w:del w:id="174" w:author="MCC160" w:date="2021-10-25T16:45:00Z"/>
                <w:lang w:eastAsia="ko-KR"/>
              </w:rPr>
            </w:pPr>
            <w:del w:id="175" w:author="MCC160" w:date="2021-10-25T16:45:00Z">
              <w:r w:rsidRPr="00101820" w:rsidDel="00141173">
                <w:delText>-</w:delText>
              </w:r>
            </w:del>
          </w:p>
        </w:tc>
        <w:tc>
          <w:tcPr>
            <w:tcW w:w="565" w:type="dxa"/>
            <w:shd w:val="clear" w:color="auto" w:fill="auto"/>
          </w:tcPr>
          <w:p w14:paraId="653E75BA" w14:textId="34699EA3" w:rsidR="00682B1E" w:rsidRPr="00101820" w:rsidDel="00141173" w:rsidRDefault="00682B1E" w:rsidP="008C7019">
            <w:pPr>
              <w:pStyle w:val="TAC"/>
              <w:rPr>
                <w:del w:id="176" w:author="MCC160" w:date="2021-10-25T16:45:00Z"/>
              </w:rPr>
            </w:pPr>
            <w:del w:id="177" w:author="MCC160" w:date="2021-10-25T16:45:00Z">
              <w:r w:rsidRPr="00101820" w:rsidDel="00141173">
                <w:delText>-</w:delText>
              </w:r>
            </w:del>
          </w:p>
        </w:tc>
        <w:tc>
          <w:tcPr>
            <w:tcW w:w="850" w:type="dxa"/>
            <w:shd w:val="clear" w:color="auto" w:fill="auto"/>
          </w:tcPr>
          <w:p w14:paraId="283741AE" w14:textId="00835D1C" w:rsidR="00682B1E" w:rsidRPr="00101820" w:rsidDel="00141173" w:rsidRDefault="00682B1E" w:rsidP="008C7019">
            <w:pPr>
              <w:pStyle w:val="TAC"/>
              <w:rPr>
                <w:del w:id="178" w:author="MCC160" w:date="2021-10-25T16:45:00Z"/>
              </w:rPr>
            </w:pPr>
            <w:del w:id="179" w:author="MCC160" w:date="2021-10-25T16:45:00Z">
              <w:r w:rsidRPr="00101820" w:rsidDel="00141173">
                <w:delText>-</w:delText>
              </w:r>
            </w:del>
          </w:p>
        </w:tc>
      </w:tr>
      <w:tr w:rsidR="00141173" w:rsidRPr="00101820" w14:paraId="238FB0AA" w14:textId="77777777" w:rsidTr="008C7019">
        <w:trPr>
          <w:cantSplit/>
        </w:trPr>
        <w:tc>
          <w:tcPr>
            <w:tcW w:w="534" w:type="dxa"/>
            <w:shd w:val="clear" w:color="auto" w:fill="auto"/>
          </w:tcPr>
          <w:p w14:paraId="19560DB6" w14:textId="77777777" w:rsidR="00141173" w:rsidRPr="00101820" w:rsidRDefault="00141173" w:rsidP="00141173">
            <w:pPr>
              <w:pStyle w:val="TAC"/>
            </w:pPr>
            <w:r w:rsidRPr="00101820">
              <w:t>10</w:t>
            </w:r>
          </w:p>
        </w:tc>
        <w:tc>
          <w:tcPr>
            <w:tcW w:w="3968" w:type="dxa"/>
            <w:shd w:val="clear" w:color="auto" w:fill="auto"/>
          </w:tcPr>
          <w:p w14:paraId="1558CB79" w14:textId="416B5CD3" w:rsidR="00141173" w:rsidRPr="00101820" w:rsidRDefault="00141173" w:rsidP="00141173">
            <w:pPr>
              <w:pStyle w:val="TAL"/>
            </w:pPr>
            <w:r w:rsidRPr="00101820">
              <w:t>Check: Does the UE (</w:t>
            </w:r>
            <w:r w:rsidRPr="00101820">
              <w:rPr>
                <w:lang w:eastAsia="ko-KR"/>
              </w:rPr>
              <w:t xml:space="preserve">MCPTT client) </w:t>
            </w:r>
            <w:del w:id="180" w:author="MCC160" w:date="2021-11-17T11:39:00Z">
              <w:r w:rsidRPr="00D9671C" w:rsidDel="00D9671C">
                <w:rPr>
                  <w:highlight w:val="green"/>
                  <w:lang w:eastAsia="ko-KR"/>
                  <w:rPrChange w:id="181" w:author="MCC160" w:date="2021-11-17T11:39:00Z">
                    <w:rPr>
                      <w:lang w:eastAsia="ko-KR"/>
                    </w:rPr>
                  </w:rPrChange>
                </w:rPr>
                <w:delText>s</w:delText>
              </w:r>
            </w:del>
            <w:ins w:id="182" w:author="MCC160" w:date="2021-10-25T16:46:00Z">
              <w:r>
                <w:rPr>
                  <w:lang w:eastAsia="ko-KR"/>
                </w:rPr>
                <w:t xml:space="preserve">correctly perform </w:t>
              </w:r>
              <w:r w:rsidRPr="004C36CE">
                <w:rPr>
                  <w:lang w:eastAsia="ko-KR"/>
                </w:rPr>
                <w:t xml:space="preserve">Generic Test Procedure for MCX SIP MESSAGE </w:t>
              </w:r>
              <w:r>
                <w:rPr>
                  <w:lang w:eastAsia="ko-KR"/>
                </w:rPr>
                <w:t xml:space="preserve">Request - Accept </w:t>
              </w:r>
              <w:r w:rsidRPr="004C36CE">
                <w:rPr>
                  <w:lang w:eastAsia="ko-KR"/>
                </w:rPr>
                <w:t>CO</w:t>
              </w:r>
              <w:r>
                <w:rPr>
                  <w:lang w:eastAsia="ko-KR"/>
                </w:rPr>
                <w:t xml:space="preserve"> as </w:t>
              </w:r>
              <w:r w:rsidRPr="004C36CE">
                <w:rPr>
                  <w:lang w:eastAsia="ko-KR"/>
                </w:rPr>
                <w:t>described in TS 36.579-1 [2] Table 5.3.3</w:t>
              </w:r>
              <w:r>
                <w:rPr>
                  <w:lang w:eastAsia="ko-KR"/>
                </w:rPr>
                <w:t>0</w:t>
              </w:r>
              <w:r w:rsidRPr="004C36CE">
                <w:rPr>
                  <w:lang w:eastAsia="ko-KR"/>
                </w:rPr>
                <w:t>.3-1</w:t>
              </w:r>
            </w:ins>
            <w:del w:id="183" w:author="MCC160" w:date="2021-10-25T16:46:00Z">
              <w:r w:rsidRPr="00101820" w:rsidDel="00141173">
                <w:rPr>
                  <w:lang w:eastAsia="ko-KR"/>
                </w:rPr>
                <w:delText xml:space="preserve">end a SIP </w:delText>
              </w:r>
              <w:r w:rsidRPr="00101820" w:rsidDel="00141173">
                <w:rPr>
                  <w:rFonts w:eastAsia="SimSun"/>
                </w:rPr>
                <w:delText>MESSAGE</w:delText>
              </w:r>
              <w:r w:rsidRPr="00101820" w:rsidDel="00141173">
                <w:rPr>
                  <w:lang w:eastAsia="ko-KR"/>
                </w:rPr>
                <w:delText xml:space="preserve"> message</w:delText>
              </w:r>
            </w:del>
            <w:r w:rsidRPr="00101820">
              <w:rPr>
                <w:lang w:eastAsia="ko-KR"/>
              </w:rPr>
              <w:t xml:space="preserve"> </w:t>
            </w:r>
            <w:r w:rsidRPr="00101820">
              <w:t xml:space="preserve">requesting a private call call-back providing </w:t>
            </w:r>
            <w:r w:rsidRPr="00101820">
              <w:rPr>
                <w:lang w:eastAsia="ko-KR"/>
              </w:rPr>
              <w:t>the MCPTT ID of the targeted MCPTT user?</w:t>
            </w:r>
          </w:p>
        </w:tc>
        <w:tc>
          <w:tcPr>
            <w:tcW w:w="708" w:type="dxa"/>
            <w:shd w:val="clear" w:color="auto" w:fill="auto"/>
          </w:tcPr>
          <w:p w14:paraId="0A8297F5" w14:textId="74F0E179" w:rsidR="00141173" w:rsidRPr="00101820" w:rsidRDefault="00141173" w:rsidP="00141173">
            <w:pPr>
              <w:pStyle w:val="TAC"/>
            </w:pPr>
            <w:ins w:id="184" w:author="MCC160" w:date="2021-10-25T16:46:00Z">
              <w:r w:rsidRPr="00101820">
                <w:t>-</w:t>
              </w:r>
            </w:ins>
            <w:del w:id="185" w:author="MCC160" w:date="2021-10-25T16:46:00Z">
              <w:r w:rsidRPr="00101820" w:rsidDel="00FA212F">
                <w:delText>--&gt;</w:delText>
              </w:r>
            </w:del>
          </w:p>
        </w:tc>
        <w:tc>
          <w:tcPr>
            <w:tcW w:w="2978" w:type="dxa"/>
            <w:shd w:val="clear" w:color="auto" w:fill="auto"/>
          </w:tcPr>
          <w:p w14:paraId="4F0C51EB" w14:textId="606199CF" w:rsidR="00141173" w:rsidRPr="00101820" w:rsidRDefault="00141173" w:rsidP="00141173">
            <w:pPr>
              <w:pStyle w:val="TAL"/>
              <w:rPr>
                <w:lang w:eastAsia="ko-KR"/>
              </w:rPr>
            </w:pPr>
            <w:ins w:id="186" w:author="MCC160" w:date="2021-10-25T16:46:00Z">
              <w:r w:rsidRPr="00101820">
                <w:t>-</w:t>
              </w:r>
            </w:ins>
            <w:del w:id="187" w:author="MCC160" w:date="2021-10-25T16:46:00Z">
              <w:r w:rsidRPr="00101820" w:rsidDel="00FA212F">
                <w:rPr>
                  <w:lang w:eastAsia="ko-KR"/>
                </w:rPr>
                <w:delText xml:space="preserve">SIP </w:delText>
              </w:r>
              <w:r w:rsidRPr="00101820" w:rsidDel="00FA212F">
                <w:rPr>
                  <w:rFonts w:eastAsia="SimSun"/>
                </w:rPr>
                <w:delText>MESSAGE</w:delText>
              </w:r>
            </w:del>
          </w:p>
        </w:tc>
        <w:tc>
          <w:tcPr>
            <w:tcW w:w="565" w:type="dxa"/>
            <w:shd w:val="clear" w:color="auto" w:fill="auto"/>
          </w:tcPr>
          <w:p w14:paraId="26AF7BE4" w14:textId="77777777" w:rsidR="00141173" w:rsidRPr="00101820" w:rsidRDefault="00141173" w:rsidP="00141173">
            <w:pPr>
              <w:pStyle w:val="TAC"/>
            </w:pPr>
            <w:r w:rsidRPr="00101820">
              <w:t>1</w:t>
            </w:r>
          </w:p>
        </w:tc>
        <w:tc>
          <w:tcPr>
            <w:tcW w:w="850" w:type="dxa"/>
            <w:shd w:val="clear" w:color="auto" w:fill="auto"/>
          </w:tcPr>
          <w:p w14:paraId="3530934D" w14:textId="77777777" w:rsidR="00141173" w:rsidRPr="00101820" w:rsidRDefault="00141173" w:rsidP="00141173">
            <w:pPr>
              <w:pStyle w:val="TAC"/>
            </w:pPr>
            <w:r w:rsidRPr="00101820">
              <w:t>P</w:t>
            </w:r>
          </w:p>
        </w:tc>
      </w:tr>
      <w:tr w:rsidR="00141173" w:rsidRPr="00101820" w14:paraId="0B3F9283" w14:textId="77777777" w:rsidTr="008C7019">
        <w:trPr>
          <w:cantSplit/>
        </w:trPr>
        <w:tc>
          <w:tcPr>
            <w:tcW w:w="534" w:type="dxa"/>
            <w:shd w:val="clear" w:color="auto" w:fill="auto"/>
          </w:tcPr>
          <w:p w14:paraId="5A792C5E" w14:textId="36E1C215" w:rsidR="00141173" w:rsidRPr="00101820" w:rsidRDefault="00141173" w:rsidP="00141173">
            <w:pPr>
              <w:pStyle w:val="TAC"/>
            </w:pPr>
            <w:r w:rsidRPr="00101820">
              <w:t>10A</w:t>
            </w:r>
            <w:ins w:id="188" w:author="MCC160" w:date="2021-10-25T16:46:00Z">
              <w:r>
                <w:t>-11A</w:t>
              </w:r>
            </w:ins>
          </w:p>
        </w:tc>
        <w:tc>
          <w:tcPr>
            <w:tcW w:w="3968" w:type="dxa"/>
            <w:shd w:val="clear" w:color="auto" w:fill="auto"/>
          </w:tcPr>
          <w:p w14:paraId="75A7FE58" w14:textId="742E7B23" w:rsidR="00141173" w:rsidRPr="00101820" w:rsidRDefault="00141173" w:rsidP="00141173">
            <w:pPr>
              <w:pStyle w:val="TAL"/>
            </w:pPr>
            <w:del w:id="189" w:author="MCC160" w:date="2021-10-25T16:46:00Z">
              <w:r w:rsidRPr="00101820" w:rsidDel="00141173">
                <w:delText>The SS (MCPTT server) responds with a SIP 200 (OK)</w:delText>
              </w:r>
            </w:del>
            <w:ins w:id="190" w:author="MCC160" w:date="2021-10-25T16:46:00Z">
              <w:r>
                <w:t>Void</w:t>
              </w:r>
            </w:ins>
          </w:p>
        </w:tc>
        <w:tc>
          <w:tcPr>
            <w:tcW w:w="708" w:type="dxa"/>
            <w:shd w:val="clear" w:color="auto" w:fill="auto"/>
          </w:tcPr>
          <w:p w14:paraId="48D55AE6" w14:textId="619F936B" w:rsidR="00141173" w:rsidRPr="00101820" w:rsidRDefault="00141173" w:rsidP="00141173">
            <w:pPr>
              <w:pStyle w:val="TAC"/>
            </w:pPr>
            <w:ins w:id="191" w:author="MCC160" w:date="2021-10-25T16:46:00Z">
              <w:r w:rsidRPr="00101820">
                <w:t>-</w:t>
              </w:r>
            </w:ins>
            <w:del w:id="192" w:author="MCC160" w:date="2021-10-25T16:46:00Z">
              <w:r w:rsidRPr="00101820" w:rsidDel="00FA212F">
                <w:delText>&lt;--</w:delText>
              </w:r>
            </w:del>
          </w:p>
        </w:tc>
        <w:tc>
          <w:tcPr>
            <w:tcW w:w="2978" w:type="dxa"/>
            <w:shd w:val="clear" w:color="auto" w:fill="auto"/>
          </w:tcPr>
          <w:p w14:paraId="3C0CF6CE" w14:textId="65DD64EB" w:rsidR="00141173" w:rsidRPr="00101820" w:rsidRDefault="00141173" w:rsidP="00141173">
            <w:pPr>
              <w:pStyle w:val="TAL"/>
              <w:rPr>
                <w:lang w:eastAsia="ko-KR"/>
              </w:rPr>
            </w:pPr>
            <w:ins w:id="193" w:author="MCC160" w:date="2021-10-25T16:46:00Z">
              <w:r w:rsidRPr="00101820">
                <w:t>-</w:t>
              </w:r>
            </w:ins>
            <w:del w:id="194" w:author="MCC160" w:date="2021-10-25T16:46:00Z">
              <w:r w:rsidRPr="00101820" w:rsidDel="00FA212F">
                <w:delText>SIP 200 (OK)</w:delText>
              </w:r>
            </w:del>
          </w:p>
        </w:tc>
        <w:tc>
          <w:tcPr>
            <w:tcW w:w="565" w:type="dxa"/>
            <w:shd w:val="clear" w:color="auto" w:fill="auto"/>
          </w:tcPr>
          <w:p w14:paraId="58652117" w14:textId="77777777" w:rsidR="00141173" w:rsidRPr="00101820" w:rsidRDefault="00141173" w:rsidP="00141173">
            <w:pPr>
              <w:pStyle w:val="TAC"/>
            </w:pPr>
            <w:r w:rsidRPr="00101820">
              <w:t>-</w:t>
            </w:r>
          </w:p>
        </w:tc>
        <w:tc>
          <w:tcPr>
            <w:tcW w:w="850" w:type="dxa"/>
            <w:shd w:val="clear" w:color="auto" w:fill="auto"/>
          </w:tcPr>
          <w:p w14:paraId="3AB34A8B" w14:textId="77777777" w:rsidR="00141173" w:rsidRPr="00101820" w:rsidRDefault="00141173" w:rsidP="00141173">
            <w:pPr>
              <w:pStyle w:val="TAC"/>
            </w:pPr>
            <w:r w:rsidRPr="00101820">
              <w:t>-</w:t>
            </w:r>
          </w:p>
        </w:tc>
      </w:tr>
      <w:tr w:rsidR="00682B1E" w:rsidRPr="00101820" w:rsidDel="00141173" w14:paraId="58C4756F" w14:textId="1EA5495B" w:rsidTr="008C7019">
        <w:trPr>
          <w:cantSplit/>
          <w:del w:id="195" w:author="MCC160" w:date="2021-10-25T16:46:00Z"/>
        </w:trPr>
        <w:tc>
          <w:tcPr>
            <w:tcW w:w="534" w:type="dxa"/>
            <w:shd w:val="clear" w:color="auto" w:fill="auto"/>
          </w:tcPr>
          <w:p w14:paraId="20E4612A" w14:textId="70B1ABD0" w:rsidR="00682B1E" w:rsidRPr="00101820" w:rsidDel="00141173" w:rsidRDefault="00682B1E" w:rsidP="008C7019">
            <w:pPr>
              <w:pStyle w:val="TAC"/>
              <w:rPr>
                <w:del w:id="196" w:author="MCC160" w:date="2021-10-25T16:46:00Z"/>
              </w:rPr>
            </w:pPr>
            <w:del w:id="197" w:author="MCC160" w:date="2021-10-25T16:46:00Z">
              <w:r w:rsidRPr="00101820" w:rsidDel="00141173">
                <w:delText>11</w:delText>
              </w:r>
            </w:del>
          </w:p>
        </w:tc>
        <w:tc>
          <w:tcPr>
            <w:tcW w:w="3968" w:type="dxa"/>
            <w:shd w:val="clear" w:color="auto" w:fill="auto"/>
          </w:tcPr>
          <w:p w14:paraId="74705D39" w14:textId="18F3BE3E" w:rsidR="00682B1E" w:rsidRPr="00101820" w:rsidDel="00141173" w:rsidRDefault="00682B1E" w:rsidP="008C7019">
            <w:pPr>
              <w:pStyle w:val="TAL"/>
              <w:rPr>
                <w:del w:id="198" w:author="MCC160" w:date="2021-10-25T16:46:00Z"/>
              </w:rPr>
            </w:pPr>
            <w:del w:id="199" w:author="MCC160" w:date="2021-10-25T16:46:00Z">
              <w:r w:rsidRPr="00101820" w:rsidDel="00141173">
                <w:delText xml:space="preserve">The SS (MCPTT server) sends </w:delText>
              </w:r>
              <w:r w:rsidRPr="00101820" w:rsidDel="00141173">
                <w:rPr>
                  <w:lang w:eastAsia="ko-KR"/>
                </w:rPr>
                <w:delText xml:space="preserve">SIP </w:delText>
              </w:r>
              <w:r w:rsidRPr="00101820" w:rsidDel="00141173">
                <w:rPr>
                  <w:rFonts w:eastAsia="SimSun"/>
                </w:rPr>
                <w:delText>MESSAGE</w:delText>
              </w:r>
              <w:r w:rsidRPr="00101820" w:rsidDel="00141173">
                <w:rPr>
                  <w:lang w:eastAsia="ko-KR"/>
                </w:rPr>
                <w:delText xml:space="preserve">. </w:delText>
              </w:r>
              <w:r w:rsidRPr="00101820" w:rsidDel="00141173">
                <w:delText xml:space="preserve">The SS (MCPTT server) sends </w:delText>
              </w:r>
              <w:r w:rsidRPr="00101820" w:rsidDel="00141173">
                <w:rPr>
                  <w:lang w:eastAsia="ko-KR"/>
                </w:rPr>
                <w:delText xml:space="preserve">SIP </w:delText>
              </w:r>
              <w:r w:rsidRPr="00101820" w:rsidDel="00141173">
                <w:rPr>
                  <w:rFonts w:eastAsia="SimSun"/>
                </w:rPr>
                <w:delText>MESSAGE accepting the request</w:delText>
              </w:r>
              <w:r w:rsidRPr="00101820" w:rsidDel="00141173">
                <w:rPr>
                  <w:lang w:eastAsia="ko-KR"/>
                </w:rPr>
                <w:delText>.</w:delText>
              </w:r>
            </w:del>
          </w:p>
        </w:tc>
        <w:tc>
          <w:tcPr>
            <w:tcW w:w="708" w:type="dxa"/>
            <w:shd w:val="clear" w:color="auto" w:fill="auto"/>
          </w:tcPr>
          <w:p w14:paraId="15B5532A" w14:textId="052485FE" w:rsidR="00682B1E" w:rsidRPr="00101820" w:rsidDel="00141173" w:rsidRDefault="00682B1E" w:rsidP="008C7019">
            <w:pPr>
              <w:pStyle w:val="TAC"/>
              <w:rPr>
                <w:del w:id="200" w:author="MCC160" w:date="2021-10-25T16:46:00Z"/>
              </w:rPr>
            </w:pPr>
            <w:del w:id="201" w:author="MCC160" w:date="2021-10-25T16:46:00Z">
              <w:r w:rsidRPr="00101820" w:rsidDel="00141173">
                <w:delText>&lt;--</w:delText>
              </w:r>
            </w:del>
          </w:p>
        </w:tc>
        <w:tc>
          <w:tcPr>
            <w:tcW w:w="2978" w:type="dxa"/>
            <w:shd w:val="clear" w:color="auto" w:fill="auto"/>
          </w:tcPr>
          <w:p w14:paraId="684424AF" w14:textId="6B97B019" w:rsidR="00682B1E" w:rsidRPr="00101820" w:rsidDel="00141173" w:rsidRDefault="00682B1E" w:rsidP="008C7019">
            <w:pPr>
              <w:pStyle w:val="TAL"/>
              <w:rPr>
                <w:del w:id="202" w:author="MCC160" w:date="2021-10-25T16:46:00Z"/>
                <w:lang w:eastAsia="ko-KR"/>
              </w:rPr>
            </w:pPr>
            <w:del w:id="203" w:author="MCC160" w:date="2021-10-25T16:46:00Z">
              <w:r w:rsidRPr="00101820" w:rsidDel="00141173">
                <w:rPr>
                  <w:lang w:eastAsia="ko-KR"/>
                </w:rPr>
                <w:delText xml:space="preserve">SIP </w:delText>
              </w:r>
              <w:r w:rsidRPr="00101820" w:rsidDel="00141173">
                <w:rPr>
                  <w:rFonts w:eastAsia="SimSun"/>
                </w:rPr>
                <w:delText>MESSAGE</w:delText>
              </w:r>
            </w:del>
          </w:p>
        </w:tc>
        <w:tc>
          <w:tcPr>
            <w:tcW w:w="565" w:type="dxa"/>
            <w:shd w:val="clear" w:color="auto" w:fill="auto"/>
          </w:tcPr>
          <w:p w14:paraId="194030C8" w14:textId="33D5522A" w:rsidR="00682B1E" w:rsidRPr="00101820" w:rsidDel="00141173" w:rsidRDefault="00682B1E" w:rsidP="008C7019">
            <w:pPr>
              <w:pStyle w:val="TAC"/>
              <w:rPr>
                <w:del w:id="204" w:author="MCC160" w:date="2021-10-25T16:46:00Z"/>
              </w:rPr>
            </w:pPr>
            <w:del w:id="205" w:author="MCC160" w:date="2021-10-25T16:46:00Z">
              <w:r w:rsidRPr="00101820" w:rsidDel="00141173">
                <w:delText>-</w:delText>
              </w:r>
            </w:del>
          </w:p>
        </w:tc>
        <w:tc>
          <w:tcPr>
            <w:tcW w:w="850" w:type="dxa"/>
            <w:shd w:val="clear" w:color="auto" w:fill="auto"/>
          </w:tcPr>
          <w:p w14:paraId="4E9C2F03" w14:textId="24319EC9" w:rsidR="00682B1E" w:rsidRPr="00101820" w:rsidDel="00141173" w:rsidRDefault="00682B1E" w:rsidP="008C7019">
            <w:pPr>
              <w:pStyle w:val="TAC"/>
              <w:rPr>
                <w:del w:id="206" w:author="MCC160" w:date="2021-10-25T16:46:00Z"/>
              </w:rPr>
            </w:pPr>
            <w:del w:id="207" w:author="MCC160" w:date="2021-10-25T16:46:00Z">
              <w:r w:rsidRPr="00101820" w:rsidDel="00141173">
                <w:delText>-</w:delText>
              </w:r>
            </w:del>
          </w:p>
        </w:tc>
      </w:tr>
      <w:tr w:rsidR="00682B1E" w:rsidRPr="00101820" w:rsidDel="00141173" w14:paraId="77395ADB" w14:textId="775AEC86" w:rsidTr="008C7019">
        <w:trPr>
          <w:cantSplit/>
          <w:del w:id="208" w:author="MCC160" w:date="2021-10-25T16:46:00Z"/>
        </w:trPr>
        <w:tc>
          <w:tcPr>
            <w:tcW w:w="534" w:type="dxa"/>
            <w:shd w:val="clear" w:color="auto" w:fill="auto"/>
          </w:tcPr>
          <w:p w14:paraId="03D9FA05" w14:textId="6DE7BCFC" w:rsidR="00682B1E" w:rsidRPr="00101820" w:rsidDel="00141173" w:rsidRDefault="00682B1E" w:rsidP="008C7019">
            <w:pPr>
              <w:pStyle w:val="TAC"/>
              <w:rPr>
                <w:del w:id="209" w:author="MCC160" w:date="2021-10-25T16:46:00Z"/>
              </w:rPr>
            </w:pPr>
            <w:del w:id="210" w:author="MCC160" w:date="2021-10-25T16:46:00Z">
              <w:r w:rsidRPr="00101820" w:rsidDel="00141173">
                <w:delText>11A</w:delText>
              </w:r>
            </w:del>
          </w:p>
        </w:tc>
        <w:tc>
          <w:tcPr>
            <w:tcW w:w="3968" w:type="dxa"/>
            <w:shd w:val="clear" w:color="auto" w:fill="auto"/>
          </w:tcPr>
          <w:p w14:paraId="5C594B5C" w14:textId="29AFD17B" w:rsidR="00682B1E" w:rsidRPr="00101820" w:rsidDel="00141173" w:rsidRDefault="00682B1E" w:rsidP="008C7019">
            <w:pPr>
              <w:pStyle w:val="TAL"/>
              <w:rPr>
                <w:del w:id="211" w:author="MCC160" w:date="2021-10-25T16:46:00Z"/>
              </w:rPr>
            </w:pPr>
            <w:del w:id="212" w:author="MCC160" w:date="2021-10-25T16:46:00Z">
              <w:r w:rsidRPr="00101820" w:rsidDel="00141173">
                <w:delText>Check: Does the UE (MCPTT Client) respond with a SIP 200 (OK) message?</w:delText>
              </w:r>
            </w:del>
          </w:p>
        </w:tc>
        <w:tc>
          <w:tcPr>
            <w:tcW w:w="708" w:type="dxa"/>
            <w:shd w:val="clear" w:color="auto" w:fill="auto"/>
          </w:tcPr>
          <w:p w14:paraId="68ACF571" w14:textId="115DE92A" w:rsidR="00682B1E" w:rsidRPr="00101820" w:rsidDel="00141173" w:rsidRDefault="00682B1E" w:rsidP="008C7019">
            <w:pPr>
              <w:pStyle w:val="TAC"/>
              <w:rPr>
                <w:del w:id="213" w:author="MCC160" w:date="2021-10-25T16:46:00Z"/>
              </w:rPr>
            </w:pPr>
            <w:del w:id="214" w:author="MCC160" w:date="2021-10-25T16:46:00Z">
              <w:r w:rsidRPr="00101820" w:rsidDel="00141173">
                <w:delText>--&gt;</w:delText>
              </w:r>
            </w:del>
          </w:p>
        </w:tc>
        <w:tc>
          <w:tcPr>
            <w:tcW w:w="2978" w:type="dxa"/>
            <w:shd w:val="clear" w:color="auto" w:fill="auto"/>
          </w:tcPr>
          <w:p w14:paraId="4E50D4E7" w14:textId="14589462" w:rsidR="00682B1E" w:rsidRPr="00101820" w:rsidDel="00141173" w:rsidRDefault="00682B1E" w:rsidP="008C7019">
            <w:pPr>
              <w:pStyle w:val="TAL"/>
              <w:rPr>
                <w:del w:id="215" w:author="MCC160" w:date="2021-10-25T16:46:00Z"/>
                <w:lang w:eastAsia="ko-KR"/>
              </w:rPr>
            </w:pPr>
            <w:del w:id="216" w:author="MCC160" w:date="2021-10-25T16:46:00Z">
              <w:r w:rsidRPr="00101820" w:rsidDel="00141173">
                <w:delText>SIP 200 (OK)</w:delText>
              </w:r>
            </w:del>
          </w:p>
        </w:tc>
        <w:tc>
          <w:tcPr>
            <w:tcW w:w="565" w:type="dxa"/>
            <w:shd w:val="clear" w:color="auto" w:fill="auto"/>
          </w:tcPr>
          <w:p w14:paraId="0E048E7E" w14:textId="4F0C415E" w:rsidR="00682B1E" w:rsidRPr="00101820" w:rsidDel="00141173" w:rsidRDefault="00682B1E" w:rsidP="008C7019">
            <w:pPr>
              <w:pStyle w:val="TAC"/>
              <w:rPr>
                <w:del w:id="217" w:author="MCC160" w:date="2021-10-25T16:46:00Z"/>
              </w:rPr>
            </w:pPr>
            <w:del w:id="218" w:author="MCC160" w:date="2021-10-25T16:46:00Z">
              <w:r w:rsidRPr="00101820" w:rsidDel="00141173">
                <w:delText>1</w:delText>
              </w:r>
            </w:del>
          </w:p>
        </w:tc>
        <w:tc>
          <w:tcPr>
            <w:tcW w:w="850" w:type="dxa"/>
            <w:shd w:val="clear" w:color="auto" w:fill="auto"/>
          </w:tcPr>
          <w:p w14:paraId="5FDB32D1" w14:textId="11F1767A" w:rsidR="00682B1E" w:rsidRPr="00101820" w:rsidDel="00141173" w:rsidRDefault="00682B1E" w:rsidP="008C7019">
            <w:pPr>
              <w:pStyle w:val="TAC"/>
              <w:rPr>
                <w:del w:id="219" w:author="MCC160" w:date="2021-10-25T16:46:00Z"/>
              </w:rPr>
            </w:pPr>
            <w:del w:id="220" w:author="MCC160" w:date="2021-10-25T16:46:00Z">
              <w:r w:rsidRPr="00101820" w:rsidDel="00141173">
                <w:delText>P</w:delText>
              </w:r>
            </w:del>
          </w:p>
        </w:tc>
      </w:tr>
      <w:tr w:rsidR="00682B1E" w:rsidRPr="00101820" w:rsidDel="00141173" w14:paraId="20B2FE70" w14:textId="07F7E35E" w:rsidTr="008C7019">
        <w:trPr>
          <w:cantSplit/>
          <w:del w:id="221" w:author="MCC160" w:date="2021-10-25T16:46:00Z"/>
        </w:trPr>
        <w:tc>
          <w:tcPr>
            <w:tcW w:w="534" w:type="dxa"/>
            <w:shd w:val="clear" w:color="auto" w:fill="auto"/>
          </w:tcPr>
          <w:p w14:paraId="6E5F8914" w14:textId="4AEC92B6" w:rsidR="00682B1E" w:rsidRPr="00101820" w:rsidDel="00141173" w:rsidRDefault="00682B1E" w:rsidP="008C7019">
            <w:pPr>
              <w:pStyle w:val="TAC"/>
              <w:rPr>
                <w:del w:id="222" w:author="MCC160" w:date="2021-10-25T16:46:00Z"/>
              </w:rPr>
            </w:pPr>
            <w:del w:id="223" w:author="MCC160" w:date="2021-10-25T16:46:00Z">
              <w:r w:rsidRPr="00101820" w:rsidDel="00141173">
                <w:delText>-</w:delText>
              </w:r>
            </w:del>
          </w:p>
        </w:tc>
        <w:tc>
          <w:tcPr>
            <w:tcW w:w="3968" w:type="dxa"/>
            <w:shd w:val="clear" w:color="auto" w:fill="auto"/>
          </w:tcPr>
          <w:p w14:paraId="621AB87A" w14:textId="57B6645D" w:rsidR="00682B1E" w:rsidRPr="00101820" w:rsidDel="00141173" w:rsidRDefault="00682B1E" w:rsidP="008C7019">
            <w:pPr>
              <w:pStyle w:val="TAL"/>
              <w:rPr>
                <w:del w:id="224" w:author="MCC160" w:date="2021-10-25T16:46:00Z"/>
              </w:rPr>
            </w:pPr>
            <w:del w:id="225" w:author="MCC160" w:date="2021-10-25T16:46:00Z">
              <w:r w:rsidRPr="00101820" w:rsidDel="00141173">
                <w:delText>EXCEPTION: SS releases the E-UTRA connection.</w:delText>
              </w:r>
            </w:del>
          </w:p>
        </w:tc>
        <w:tc>
          <w:tcPr>
            <w:tcW w:w="708" w:type="dxa"/>
            <w:shd w:val="clear" w:color="auto" w:fill="auto"/>
          </w:tcPr>
          <w:p w14:paraId="36241609" w14:textId="1139C3BB" w:rsidR="00682B1E" w:rsidRPr="00101820" w:rsidDel="00141173" w:rsidRDefault="00682B1E" w:rsidP="008C7019">
            <w:pPr>
              <w:pStyle w:val="TAC"/>
              <w:rPr>
                <w:del w:id="226" w:author="MCC160" w:date="2021-10-25T16:46:00Z"/>
              </w:rPr>
            </w:pPr>
            <w:del w:id="227" w:author="MCC160" w:date="2021-10-25T16:46:00Z">
              <w:r w:rsidRPr="00101820" w:rsidDel="00141173">
                <w:delText>-</w:delText>
              </w:r>
            </w:del>
          </w:p>
        </w:tc>
        <w:tc>
          <w:tcPr>
            <w:tcW w:w="2978" w:type="dxa"/>
            <w:shd w:val="clear" w:color="auto" w:fill="auto"/>
          </w:tcPr>
          <w:p w14:paraId="216E1876" w14:textId="2B952A7E" w:rsidR="00682B1E" w:rsidRPr="00101820" w:rsidDel="00141173" w:rsidRDefault="00682B1E" w:rsidP="008C7019">
            <w:pPr>
              <w:pStyle w:val="TAL"/>
              <w:rPr>
                <w:del w:id="228" w:author="MCC160" w:date="2021-10-25T16:46:00Z"/>
                <w:lang w:eastAsia="ko-KR"/>
              </w:rPr>
            </w:pPr>
            <w:del w:id="229" w:author="MCC160" w:date="2021-10-25T16:46:00Z">
              <w:r w:rsidRPr="00101820" w:rsidDel="00141173">
                <w:rPr>
                  <w:lang w:eastAsia="ko-KR"/>
                </w:rPr>
                <w:delText>-</w:delText>
              </w:r>
            </w:del>
          </w:p>
        </w:tc>
        <w:tc>
          <w:tcPr>
            <w:tcW w:w="565" w:type="dxa"/>
            <w:shd w:val="clear" w:color="auto" w:fill="auto"/>
          </w:tcPr>
          <w:p w14:paraId="17AD1B65" w14:textId="56C461C7" w:rsidR="00682B1E" w:rsidRPr="00101820" w:rsidDel="00141173" w:rsidRDefault="00682B1E" w:rsidP="008C7019">
            <w:pPr>
              <w:pStyle w:val="TAC"/>
              <w:rPr>
                <w:del w:id="230" w:author="MCC160" w:date="2021-10-25T16:46:00Z"/>
              </w:rPr>
            </w:pPr>
            <w:del w:id="231" w:author="MCC160" w:date="2021-10-25T16:46:00Z">
              <w:r w:rsidRPr="00101820" w:rsidDel="00141173">
                <w:delText>-</w:delText>
              </w:r>
            </w:del>
          </w:p>
        </w:tc>
        <w:tc>
          <w:tcPr>
            <w:tcW w:w="850" w:type="dxa"/>
            <w:shd w:val="clear" w:color="auto" w:fill="auto"/>
          </w:tcPr>
          <w:p w14:paraId="6700B1D4" w14:textId="4D852561" w:rsidR="00682B1E" w:rsidRPr="00101820" w:rsidDel="00141173" w:rsidRDefault="00682B1E" w:rsidP="008C7019">
            <w:pPr>
              <w:pStyle w:val="TAC"/>
              <w:rPr>
                <w:del w:id="232" w:author="MCC160" w:date="2021-10-25T16:46:00Z"/>
              </w:rPr>
            </w:pPr>
            <w:del w:id="233" w:author="MCC160" w:date="2021-10-25T16:46:00Z">
              <w:r w:rsidRPr="00101820" w:rsidDel="00141173">
                <w:delText>-</w:delText>
              </w:r>
            </w:del>
          </w:p>
        </w:tc>
      </w:tr>
      <w:tr w:rsidR="00682B1E" w:rsidRPr="00101820" w14:paraId="7715A04C" w14:textId="77777777" w:rsidTr="008C7019">
        <w:trPr>
          <w:cantSplit/>
        </w:trPr>
        <w:tc>
          <w:tcPr>
            <w:tcW w:w="534" w:type="dxa"/>
            <w:shd w:val="clear" w:color="auto" w:fill="auto"/>
          </w:tcPr>
          <w:p w14:paraId="0DD7E229" w14:textId="77777777" w:rsidR="00682B1E" w:rsidRPr="00101820" w:rsidRDefault="00682B1E" w:rsidP="008C7019">
            <w:pPr>
              <w:pStyle w:val="TAC"/>
            </w:pPr>
            <w:r w:rsidRPr="00101820">
              <w:t>12</w:t>
            </w:r>
          </w:p>
        </w:tc>
        <w:tc>
          <w:tcPr>
            <w:tcW w:w="3968" w:type="dxa"/>
            <w:shd w:val="clear" w:color="auto" w:fill="auto"/>
          </w:tcPr>
          <w:p w14:paraId="2E0BFFB5" w14:textId="77777777" w:rsidR="00682B1E" w:rsidRPr="00101820" w:rsidRDefault="00682B1E" w:rsidP="008C7019">
            <w:pPr>
              <w:pStyle w:val="TAL"/>
            </w:pPr>
            <w:r w:rsidRPr="00101820">
              <w:t>Wait for 5 sec (randomly chosen value to simulate realistic behaviour at the targeted side).</w:t>
            </w:r>
          </w:p>
        </w:tc>
        <w:tc>
          <w:tcPr>
            <w:tcW w:w="708" w:type="dxa"/>
            <w:shd w:val="clear" w:color="auto" w:fill="auto"/>
          </w:tcPr>
          <w:p w14:paraId="1D5DA12A" w14:textId="77777777" w:rsidR="00682B1E" w:rsidRPr="00101820" w:rsidRDefault="00682B1E" w:rsidP="008C7019">
            <w:pPr>
              <w:pStyle w:val="TAC"/>
            </w:pPr>
            <w:r w:rsidRPr="00101820">
              <w:t>-</w:t>
            </w:r>
          </w:p>
        </w:tc>
        <w:tc>
          <w:tcPr>
            <w:tcW w:w="2978" w:type="dxa"/>
            <w:shd w:val="clear" w:color="auto" w:fill="auto"/>
          </w:tcPr>
          <w:p w14:paraId="2BFC9D01" w14:textId="77777777" w:rsidR="00682B1E" w:rsidRPr="00101820" w:rsidRDefault="00682B1E" w:rsidP="008C7019">
            <w:pPr>
              <w:pStyle w:val="TAL"/>
            </w:pPr>
            <w:r w:rsidRPr="00101820">
              <w:t>-</w:t>
            </w:r>
          </w:p>
        </w:tc>
        <w:tc>
          <w:tcPr>
            <w:tcW w:w="565" w:type="dxa"/>
            <w:shd w:val="clear" w:color="auto" w:fill="auto"/>
          </w:tcPr>
          <w:p w14:paraId="151FF38D" w14:textId="77777777" w:rsidR="00682B1E" w:rsidRPr="00101820" w:rsidRDefault="00682B1E" w:rsidP="008C7019">
            <w:pPr>
              <w:pStyle w:val="TAC"/>
            </w:pPr>
            <w:r w:rsidRPr="00101820">
              <w:t>-</w:t>
            </w:r>
          </w:p>
        </w:tc>
        <w:tc>
          <w:tcPr>
            <w:tcW w:w="850" w:type="dxa"/>
            <w:shd w:val="clear" w:color="auto" w:fill="auto"/>
          </w:tcPr>
          <w:p w14:paraId="05CF26F1" w14:textId="77777777" w:rsidR="00682B1E" w:rsidRPr="00101820" w:rsidRDefault="00682B1E" w:rsidP="008C7019">
            <w:pPr>
              <w:pStyle w:val="TAC"/>
            </w:pPr>
            <w:r w:rsidRPr="00101820">
              <w:t>-</w:t>
            </w:r>
          </w:p>
        </w:tc>
      </w:tr>
      <w:tr w:rsidR="00682B1E" w:rsidRPr="00101820" w:rsidDel="00141173" w14:paraId="31BA2095" w14:textId="555FF8F5" w:rsidTr="008C7019">
        <w:trPr>
          <w:cantSplit/>
          <w:del w:id="234" w:author="MCC160" w:date="2021-10-25T16:47:00Z"/>
        </w:trPr>
        <w:tc>
          <w:tcPr>
            <w:tcW w:w="534" w:type="dxa"/>
            <w:shd w:val="clear" w:color="auto" w:fill="auto"/>
          </w:tcPr>
          <w:p w14:paraId="13B37F05" w14:textId="1C32BFF2" w:rsidR="00682B1E" w:rsidRPr="00101820" w:rsidDel="00141173" w:rsidRDefault="00682B1E" w:rsidP="008C7019">
            <w:pPr>
              <w:pStyle w:val="TAC"/>
              <w:rPr>
                <w:del w:id="235" w:author="MCC160" w:date="2021-10-25T16:47:00Z"/>
              </w:rPr>
            </w:pPr>
            <w:del w:id="236" w:author="MCC160" w:date="2021-10-25T16:47:00Z">
              <w:r w:rsidRPr="00101820" w:rsidDel="00141173">
                <w:delText>-</w:delText>
              </w:r>
            </w:del>
          </w:p>
        </w:tc>
        <w:tc>
          <w:tcPr>
            <w:tcW w:w="3968" w:type="dxa"/>
            <w:shd w:val="clear" w:color="auto" w:fill="auto"/>
          </w:tcPr>
          <w:p w14:paraId="681C9C96" w14:textId="66D8A3D4" w:rsidR="00682B1E" w:rsidRPr="00101820" w:rsidDel="00141173" w:rsidRDefault="00682B1E" w:rsidP="008C7019">
            <w:pPr>
              <w:pStyle w:val="TAL"/>
              <w:rPr>
                <w:del w:id="237" w:author="MCC160" w:date="2021-10-25T16:47:00Z"/>
              </w:rPr>
            </w:pPr>
            <w:del w:id="238" w:author="MCC160" w:date="2021-10-25T16:47:00Z">
              <w:r w:rsidRPr="00101820" w:rsidDel="00141173">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2CB0020E" w14:textId="6C7EA817" w:rsidR="00682B1E" w:rsidRPr="00101820" w:rsidDel="00141173" w:rsidRDefault="00682B1E" w:rsidP="008C7019">
            <w:pPr>
              <w:pStyle w:val="TAC"/>
              <w:rPr>
                <w:del w:id="239" w:author="MCC160" w:date="2021-10-25T16:47:00Z"/>
              </w:rPr>
            </w:pPr>
            <w:del w:id="240" w:author="MCC160" w:date="2021-10-25T16:47:00Z">
              <w:r w:rsidRPr="00101820" w:rsidDel="00141173">
                <w:delText>-</w:delText>
              </w:r>
            </w:del>
          </w:p>
        </w:tc>
        <w:tc>
          <w:tcPr>
            <w:tcW w:w="2978" w:type="dxa"/>
            <w:shd w:val="clear" w:color="auto" w:fill="auto"/>
          </w:tcPr>
          <w:p w14:paraId="774BAB93" w14:textId="6AB82F50" w:rsidR="00682B1E" w:rsidRPr="00101820" w:rsidDel="00141173" w:rsidRDefault="00682B1E" w:rsidP="008C7019">
            <w:pPr>
              <w:pStyle w:val="TAL"/>
              <w:rPr>
                <w:del w:id="241" w:author="MCC160" w:date="2021-10-25T16:47:00Z"/>
              </w:rPr>
            </w:pPr>
            <w:del w:id="242" w:author="MCC160" w:date="2021-10-25T16:47:00Z">
              <w:r w:rsidRPr="00101820" w:rsidDel="00141173">
                <w:delText>-</w:delText>
              </w:r>
            </w:del>
          </w:p>
        </w:tc>
        <w:tc>
          <w:tcPr>
            <w:tcW w:w="565" w:type="dxa"/>
            <w:shd w:val="clear" w:color="auto" w:fill="auto"/>
          </w:tcPr>
          <w:p w14:paraId="2D021419" w14:textId="7B122006" w:rsidR="00682B1E" w:rsidRPr="00101820" w:rsidDel="00141173" w:rsidRDefault="00682B1E" w:rsidP="008C7019">
            <w:pPr>
              <w:pStyle w:val="TAC"/>
              <w:rPr>
                <w:del w:id="243" w:author="MCC160" w:date="2021-10-25T16:47:00Z"/>
              </w:rPr>
            </w:pPr>
            <w:del w:id="244" w:author="MCC160" w:date="2021-10-25T16:47:00Z">
              <w:r w:rsidRPr="00101820" w:rsidDel="00141173">
                <w:delText>-</w:delText>
              </w:r>
            </w:del>
          </w:p>
        </w:tc>
        <w:tc>
          <w:tcPr>
            <w:tcW w:w="850" w:type="dxa"/>
            <w:shd w:val="clear" w:color="auto" w:fill="auto"/>
          </w:tcPr>
          <w:p w14:paraId="43C9D9ED" w14:textId="61A0155A" w:rsidR="00682B1E" w:rsidRPr="00101820" w:rsidDel="00141173" w:rsidRDefault="00682B1E" w:rsidP="008C7019">
            <w:pPr>
              <w:pStyle w:val="TAC"/>
              <w:rPr>
                <w:del w:id="245" w:author="MCC160" w:date="2021-10-25T16:47:00Z"/>
              </w:rPr>
            </w:pPr>
            <w:del w:id="246" w:author="MCC160" w:date="2021-10-25T16:47:00Z">
              <w:r w:rsidRPr="00101820" w:rsidDel="00141173">
                <w:delText>-</w:delText>
              </w:r>
            </w:del>
          </w:p>
        </w:tc>
      </w:tr>
      <w:tr w:rsidR="00682B1E" w:rsidRPr="00101820" w14:paraId="3CE387D3" w14:textId="77777777" w:rsidTr="008C7019">
        <w:trPr>
          <w:cantSplit/>
        </w:trPr>
        <w:tc>
          <w:tcPr>
            <w:tcW w:w="534" w:type="dxa"/>
            <w:shd w:val="clear" w:color="auto" w:fill="auto"/>
          </w:tcPr>
          <w:p w14:paraId="4C80B28B" w14:textId="77777777" w:rsidR="00682B1E" w:rsidRPr="00101820" w:rsidRDefault="00682B1E" w:rsidP="008C7019">
            <w:pPr>
              <w:pStyle w:val="TAC"/>
            </w:pPr>
            <w:r w:rsidRPr="00101820">
              <w:t>13</w:t>
            </w:r>
          </w:p>
        </w:tc>
        <w:tc>
          <w:tcPr>
            <w:tcW w:w="3968" w:type="dxa"/>
            <w:shd w:val="clear" w:color="auto" w:fill="auto"/>
          </w:tcPr>
          <w:p w14:paraId="004E641A" w14:textId="77777777" w:rsidR="00682B1E" w:rsidRPr="00101820" w:rsidDel="00141173" w:rsidRDefault="00682B1E" w:rsidP="008C7019">
            <w:pPr>
              <w:pStyle w:val="TAL"/>
              <w:rPr>
                <w:del w:id="247" w:author="MCC160" w:date="2021-10-25T16:48:00Z"/>
                <w:lang w:eastAsia="ko-KR"/>
              </w:rPr>
            </w:pPr>
            <w:r w:rsidRPr="00101820">
              <w:t>Check: Does the UE (</w:t>
            </w:r>
            <w:r w:rsidRPr="00101820">
              <w:rPr>
                <w:lang w:eastAsia="ko-KR"/>
              </w:rPr>
              <w:t>MCPTT client) successfully perform</w:t>
            </w:r>
            <w:r w:rsidRPr="00101820">
              <w:t xml:space="preserve"> Generic Test Procedure for MCPTT CT private call establishment, manual commencement</w:t>
            </w:r>
            <w:r w:rsidRPr="00101820">
              <w:rPr>
                <w:lang w:eastAsia="zh-CN"/>
              </w:rPr>
              <w:t xml:space="preserve"> as described in TS 36.579-1 [2], subclause </w:t>
            </w:r>
            <w:r w:rsidRPr="00101820">
              <w:t xml:space="preserve">5.3.6 to establish an MCPTT private call (Private call </w:t>
            </w:r>
            <w:proofErr w:type="spellStart"/>
            <w:r w:rsidRPr="00101820">
              <w:t>call</w:t>
            </w:r>
            <w:proofErr w:type="spellEnd"/>
            <w:r w:rsidRPr="00101820">
              <w:t xml:space="preserve"> back fulfilment)?</w:t>
            </w:r>
          </w:p>
          <w:p w14:paraId="5A62F89C" w14:textId="77777777" w:rsidR="00682B1E" w:rsidRPr="00101820" w:rsidRDefault="00682B1E" w:rsidP="008C7019">
            <w:pPr>
              <w:pStyle w:val="TAL"/>
            </w:pPr>
          </w:p>
        </w:tc>
        <w:tc>
          <w:tcPr>
            <w:tcW w:w="708" w:type="dxa"/>
            <w:shd w:val="clear" w:color="auto" w:fill="auto"/>
          </w:tcPr>
          <w:p w14:paraId="21E8573C" w14:textId="77777777" w:rsidR="00682B1E" w:rsidRPr="00101820" w:rsidRDefault="00682B1E" w:rsidP="008C7019">
            <w:pPr>
              <w:pStyle w:val="TAC"/>
            </w:pPr>
            <w:r w:rsidRPr="00101820">
              <w:t>-</w:t>
            </w:r>
          </w:p>
        </w:tc>
        <w:tc>
          <w:tcPr>
            <w:tcW w:w="2978" w:type="dxa"/>
            <w:shd w:val="clear" w:color="auto" w:fill="auto"/>
          </w:tcPr>
          <w:p w14:paraId="69676380" w14:textId="77777777" w:rsidR="00682B1E" w:rsidRPr="00101820" w:rsidRDefault="00682B1E" w:rsidP="008C7019">
            <w:pPr>
              <w:pStyle w:val="TAL"/>
            </w:pPr>
            <w:r w:rsidRPr="00101820">
              <w:t>-</w:t>
            </w:r>
          </w:p>
        </w:tc>
        <w:tc>
          <w:tcPr>
            <w:tcW w:w="565" w:type="dxa"/>
            <w:shd w:val="clear" w:color="auto" w:fill="auto"/>
          </w:tcPr>
          <w:p w14:paraId="3E610303" w14:textId="77777777" w:rsidR="00682B1E" w:rsidRPr="00101820" w:rsidRDefault="00682B1E" w:rsidP="008C7019">
            <w:pPr>
              <w:pStyle w:val="TAC"/>
            </w:pPr>
            <w:r w:rsidRPr="00101820">
              <w:t>3</w:t>
            </w:r>
          </w:p>
        </w:tc>
        <w:tc>
          <w:tcPr>
            <w:tcW w:w="850" w:type="dxa"/>
            <w:shd w:val="clear" w:color="auto" w:fill="auto"/>
          </w:tcPr>
          <w:p w14:paraId="2ABD57F1" w14:textId="77777777" w:rsidR="00682B1E" w:rsidRPr="00101820" w:rsidRDefault="00682B1E" w:rsidP="008C7019">
            <w:pPr>
              <w:pStyle w:val="TAC"/>
            </w:pPr>
            <w:r w:rsidRPr="00101820">
              <w:t>P</w:t>
            </w:r>
          </w:p>
        </w:tc>
      </w:tr>
      <w:tr w:rsidR="00682B1E" w:rsidRPr="00101820" w14:paraId="7125CD73" w14:textId="77777777" w:rsidTr="008C7019">
        <w:trPr>
          <w:cantSplit/>
        </w:trPr>
        <w:tc>
          <w:tcPr>
            <w:tcW w:w="534" w:type="dxa"/>
            <w:shd w:val="clear" w:color="auto" w:fill="auto"/>
          </w:tcPr>
          <w:p w14:paraId="7FDE8A3B" w14:textId="77777777" w:rsidR="00682B1E" w:rsidRPr="00101820" w:rsidRDefault="00682B1E" w:rsidP="008C7019">
            <w:pPr>
              <w:pStyle w:val="TAC"/>
            </w:pPr>
            <w:r w:rsidRPr="00101820">
              <w:t>14-16</w:t>
            </w:r>
          </w:p>
        </w:tc>
        <w:tc>
          <w:tcPr>
            <w:tcW w:w="3968" w:type="dxa"/>
            <w:shd w:val="clear" w:color="auto" w:fill="auto"/>
          </w:tcPr>
          <w:p w14:paraId="1769FECF" w14:textId="77777777" w:rsidR="00682B1E" w:rsidRPr="00101820" w:rsidRDefault="00682B1E" w:rsidP="008C7019">
            <w:pPr>
              <w:pStyle w:val="TAL"/>
            </w:pPr>
            <w:r w:rsidRPr="00101820">
              <w:t>Void</w:t>
            </w:r>
          </w:p>
        </w:tc>
        <w:tc>
          <w:tcPr>
            <w:tcW w:w="708" w:type="dxa"/>
            <w:shd w:val="clear" w:color="auto" w:fill="auto"/>
          </w:tcPr>
          <w:p w14:paraId="58610AF6" w14:textId="77777777" w:rsidR="00682B1E" w:rsidRPr="00101820" w:rsidRDefault="00682B1E" w:rsidP="008C7019">
            <w:pPr>
              <w:pStyle w:val="TAC"/>
            </w:pPr>
            <w:r w:rsidRPr="00101820">
              <w:t>-</w:t>
            </w:r>
          </w:p>
        </w:tc>
        <w:tc>
          <w:tcPr>
            <w:tcW w:w="2978" w:type="dxa"/>
            <w:shd w:val="clear" w:color="auto" w:fill="auto"/>
          </w:tcPr>
          <w:p w14:paraId="1DEE6F50" w14:textId="77777777" w:rsidR="00682B1E" w:rsidRPr="00101820" w:rsidRDefault="00682B1E" w:rsidP="008C7019">
            <w:pPr>
              <w:pStyle w:val="TAL"/>
            </w:pPr>
            <w:r w:rsidRPr="00101820">
              <w:t>-</w:t>
            </w:r>
          </w:p>
        </w:tc>
        <w:tc>
          <w:tcPr>
            <w:tcW w:w="565" w:type="dxa"/>
            <w:shd w:val="clear" w:color="auto" w:fill="auto"/>
          </w:tcPr>
          <w:p w14:paraId="5F3111C6" w14:textId="77777777" w:rsidR="00682B1E" w:rsidRPr="00101820" w:rsidRDefault="00682B1E" w:rsidP="008C7019">
            <w:pPr>
              <w:pStyle w:val="TAC"/>
            </w:pPr>
            <w:r w:rsidRPr="00101820">
              <w:t>-</w:t>
            </w:r>
          </w:p>
        </w:tc>
        <w:tc>
          <w:tcPr>
            <w:tcW w:w="850" w:type="dxa"/>
            <w:shd w:val="clear" w:color="auto" w:fill="auto"/>
          </w:tcPr>
          <w:p w14:paraId="7883BE3B" w14:textId="77777777" w:rsidR="00682B1E" w:rsidRPr="00101820" w:rsidRDefault="00682B1E" w:rsidP="008C7019">
            <w:pPr>
              <w:pStyle w:val="TAC"/>
            </w:pPr>
            <w:r w:rsidRPr="00101820">
              <w:t>-</w:t>
            </w:r>
          </w:p>
        </w:tc>
      </w:tr>
      <w:tr w:rsidR="00141173" w:rsidRPr="00101820" w14:paraId="2C31C473" w14:textId="77777777" w:rsidTr="008C7019">
        <w:trPr>
          <w:cantSplit/>
        </w:trPr>
        <w:tc>
          <w:tcPr>
            <w:tcW w:w="534" w:type="dxa"/>
            <w:shd w:val="clear" w:color="auto" w:fill="auto"/>
          </w:tcPr>
          <w:p w14:paraId="5247A3E5" w14:textId="0C70B5F0" w:rsidR="00141173" w:rsidRPr="00101820" w:rsidRDefault="00141173" w:rsidP="00141173">
            <w:pPr>
              <w:pStyle w:val="TAC"/>
            </w:pPr>
            <w:r w:rsidRPr="00101820">
              <w:t>17</w:t>
            </w:r>
            <w:ins w:id="248" w:author="MCC160" w:date="2021-10-25T16:48:00Z">
              <w:r>
                <w:t>-18</w:t>
              </w:r>
            </w:ins>
          </w:p>
        </w:tc>
        <w:tc>
          <w:tcPr>
            <w:tcW w:w="3968" w:type="dxa"/>
            <w:shd w:val="clear" w:color="auto" w:fill="auto"/>
          </w:tcPr>
          <w:p w14:paraId="2167706B" w14:textId="66B8F887" w:rsidR="00141173" w:rsidRPr="00101820" w:rsidRDefault="00141173" w:rsidP="00141173">
            <w:pPr>
              <w:pStyle w:val="TAL"/>
            </w:pPr>
            <w:ins w:id="249" w:author="MCC160" w:date="2021-10-25T16:48:00Z">
              <w:r>
                <w:t>Steps 1 and 2 of the</w:t>
              </w:r>
            </w:ins>
            <w:ins w:id="250" w:author="MCC160" w:date="2021-10-25T16:49:00Z">
              <w:r>
                <w:t xml:space="preserve"> </w:t>
              </w:r>
            </w:ins>
            <w:ins w:id="251" w:author="MCC160" w:date="2021-10-25T16:48:00Z">
              <w:r w:rsidRPr="008C7019">
                <w:t>Generic Test Procedure for MCX CT call release</w:t>
              </w:r>
              <w:r>
                <w:t xml:space="preserve"> as described in </w:t>
              </w:r>
              <w:r w:rsidRPr="00CC5804">
                <w:t>TS 36.579-1 [2] Table 5.3.</w:t>
              </w:r>
              <w:r>
                <w:t>12</w:t>
              </w:r>
              <w:r w:rsidRPr="00CC5804">
                <w:t>.3-</w:t>
              </w:r>
              <w:r>
                <w:t>1 are performed</w:t>
              </w:r>
            </w:ins>
            <w:del w:id="252" w:author="MCC160" w:date="2021-10-25T16:48:00Z">
              <w:r w:rsidRPr="00101820" w:rsidDel="00141173">
                <w:delText xml:space="preserve">The SS (MCPTT server) sends </w:delText>
              </w:r>
              <w:r w:rsidRPr="00101820" w:rsidDel="00141173">
                <w:rPr>
                  <w:lang w:eastAsia="ko-KR"/>
                </w:rPr>
                <w:delText>a SIP BYE request.</w:delText>
              </w:r>
            </w:del>
          </w:p>
        </w:tc>
        <w:tc>
          <w:tcPr>
            <w:tcW w:w="708" w:type="dxa"/>
            <w:shd w:val="clear" w:color="auto" w:fill="auto"/>
          </w:tcPr>
          <w:p w14:paraId="185085C0" w14:textId="0A8BDD5F" w:rsidR="00141173" w:rsidRPr="00101820" w:rsidRDefault="00141173" w:rsidP="00141173">
            <w:pPr>
              <w:pStyle w:val="TAC"/>
            </w:pPr>
            <w:ins w:id="253" w:author="MCC160" w:date="2021-10-25T16:48:00Z">
              <w:r w:rsidRPr="00101820">
                <w:t>-</w:t>
              </w:r>
            </w:ins>
            <w:del w:id="254" w:author="MCC160" w:date="2021-10-25T16:48:00Z">
              <w:r w:rsidRPr="00101820" w:rsidDel="00662F78">
                <w:delText>&lt;--</w:delText>
              </w:r>
            </w:del>
          </w:p>
        </w:tc>
        <w:tc>
          <w:tcPr>
            <w:tcW w:w="2978" w:type="dxa"/>
            <w:shd w:val="clear" w:color="auto" w:fill="auto"/>
          </w:tcPr>
          <w:p w14:paraId="6427D829" w14:textId="634EF279" w:rsidR="00141173" w:rsidRPr="00101820" w:rsidRDefault="00141173" w:rsidP="00141173">
            <w:pPr>
              <w:pStyle w:val="TAL"/>
              <w:rPr>
                <w:lang w:eastAsia="ko-KR"/>
              </w:rPr>
            </w:pPr>
            <w:ins w:id="255" w:author="MCC160" w:date="2021-10-25T16:48:00Z">
              <w:r w:rsidRPr="00101820">
                <w:t>-</w:t>
              </w:r>
            </w:ins>
            <w:del w:id="256" w:author="MCC160" w:date="2021-10-25T16:48:00Z">
              <w:r w:rsidRPr="00101820" w:rsidDel="00662F78">
                <w:rPr>
                  <w:lang w:eastAsia="ko-KR"/>
                </w:rPr>
                <w:delText>SIP BYE</w:delText>
              </w:r>
            </w:del>
          </w:p>
        </w:tc>
        <w:tc>
          <w:tcPr>
            <w:tcW w:w="565" w:type="dxa"/>
            <w:shd w:val="clear" w:color="auto" w:fill="auto"/>
          </w:tcPr>
          <w:p w14:paraId="679C8CAF" w14:textId="77777777" w:rsidR="00141173" w:rsidRPr="00101820" w:rsidRDefault="00141173" w:rsidP="00141173">
            <w:pPr>
              <w:pStyle w:val="TAC"/>
            </w:pPr>
            <w:r w:rsidRPr="00101820">
              <w:t>-</w:t>
            </w:r>
          </w:p>
        </w:tc>
        <w:tc>
          <w:tcPr>
            <w:tcW w:w="850" w:type="dxa"/>
            <w:shd w:val="clear" w:color="auto" w:fill="auto"/>
          </w:tcPr>
          <w:p w14:paraId="7BCE1613" w14:textId="77777777" w:rsidR="00141173" w:rsidRPr="00101820" w:rsidRDefault="00141173" w:rsidP="00141173">
            <w:pPr>
              <w:pStyle w:val="TAC"/>
            </w:pPr>
            <w:r w:rsidRPr="00101820">
              <w:t>-</w:t>
            </w:r>
          </w:p>
        </w:tc>
      </w:tr>
      <w:tr w:rsidR="00682B1E" w:rsidRPr="00101820" w:rsidDel="00141173" w14:paraId="2FD27614" w14:textId="40F8B6F2" w:rsidTr="008C7019">
        <w:trPr>
          <w:cantSplit/>
          <w:del w:id="257" w:author="MCC160" w:date="2021-10-25T16:48:00Z"/>
        </w:trPr>
        <w:tc>
          <w:tcPr>
            <w:tcW w:w="534" w:type="dxa"/>
            <w:shd w:val="clear" w:color="auto" w:fill="auto"/>
          </w:tcPr>
          <w:p w14:paraId="0C4A38D6" w14:textId="38018385" w:rsidR="00682B1E" w:rsidRPr="00101820" w:rsidDel="00141173" w:rsidRDefault="00682B1E" w:rsidP="008C7019">
            <w:pPr>
              <w:pStyle w:val="TAC"/>
              <w:rPr>
                <w:del w:id="258" w:author="MCC160" w:date="2021-10-25T16:48:00Z"/>
              </w:rPr>
            </w:pPr>
            <w:del w:id="259" w:author="MCC160" w:date="2021-10-25T16:48:00Z">
              <w:r w:rsidRPr="00101820" w:rsidDel="00141173">
                <w:delText>18</w:delText>
              </w:r>
            </w:del>
          </w:p>
        </w:tc>
        <w:tc>
          <w:tcPr>
            <w:tcW w:w="3968" w:type="dxa"/>
            <w:shd w:val="clear" w:color="auto" w:fill="auto"/>
          </w:tcPr>
          <w:p w14:paraId="1673210B" w14:textId="65DDC589" w:rsidR="00682B1E" w:rsidRPr="00101820" w:rsidDel="00141173" w:rsidRDefault="00682B1E" w:rsidP="008C7019">
            <w:pPr>
              <w:pStyle w:val="TAL"/>
              <w:rPr>
                <w:del w:id="260" w:author="MCC160" w:date="2021-10-25T16:48:00Z"/>
              </w:rPr>
            </w:pPr>
            <w:del w:id="261" w:author="MCC160" w:date="2021-10-25T16:48:00Z">
              <w:r w:rsidRPr="00101820" w:rsidDel="00141173">
                <w:delText>The UE (</w:delText>
              </w:r>
              <w:r w:rsidRPr="00101820" w:rsidDel="00141173">
                <w:rPr>
                  <w:lang w:eastAsia="ko-KR"/>
                </w:rPr>
                <w:delText>MCPTT client) send a SIP 200 (OK)</w:delText>
              </w:r>
              <w:r w:rsidRPr="00101820" w:rsidDel="00141173">
                <w:delText>?</w:delText>
              </w:r>
            </w:del>
          </w:p>
        </w:tc>
        <w:tc>
          <w:tcPr>
            <w:tcW w:w="708" w:type="dxa"/>
            <w:shd w:val="clear" w:color="auto" w:fill="auto"/>
          </w:tcPr>
          <w:p w14:paraId="59C7586B" w14:textId="1F516D45" w:rsidR="00682B1E" w:rsidRPr="00101820" w:rsidDel="00141173" w:rsidRDefault="00682B1E" w:rsidP="008C7019">
            <w:pPr>
              <w:pStyle w:val="TAC"/>
              <w:rPr>
                <w:del w:id="262" w:author="MCC160" w:date="2021-10-25T16:48:00Z"/>
              </w:rPr>
            </w:pPr>
            <w:del w:id="263" w:author="MCC160" w:date="2021-10-25T16:48:00Z">
              <w:r w:rsidRPr="00101820" w:rsidDel="00141173">
                <w:delText>--&gt;</w:delText>
              </w:r>
            </w:del>
          </w:p>
        </w:tc>
        <w:tc>
          <w:tcPr>
            <w:tcW w:w="2978" w:type="dxa"/>
            <w:shd w:val="clear" w:color="auto" w:fill="auto"/>
          </w:tcPr>
          <w:p w14:paraId="4F97EE44" w14:textId="6A7CE274" w:rsidR="00682B1E" w:rsidRPr="00101820" w:rsidDel="00141173" w:rsidRDefault="00682B1E" w:rsidP="008C7019">
            <w:pPr>
              <w:pStyle w:val="TAL"/>
              <w:rPr>
                <w:del w:id="264" w:author="MCC160" w:date="2021-10-25T16:48:00Z"/>
                <w:lang w:eastAsia="ko-KR"/>
              </w:rPr>
            </w:pPr>
            <w:del w:id="265" w:author="MCC160" w:date="2021-10-25T16:48:00Z">
              <w:r w:rsidRPr="00101820" w:rsidDel="00141173">
                <w:rPr>
                  <w:lang w:eastAsia="ko-KR"/>
                </w:rPr>
                <w:delText>SIP 200 (OK)</w:delText>
              </w:r>
            </w:del>
          </w:p>
        </w:tc>
        <w:tc>
          <w:tcPr>
            <w:tcW w:w="565" w:type="dxa"/>
            <w:shd w:val="clear" w:color="auto" w:fill="auto"/>
          </w:tcPr>
          <w:p w14:paraId="129C880A" w14:textId="6019415F" w:rsidR="00682B1E" w:rsidRPr="00101820" w:rsidDel="00141173" w:rsidRDefault="00682B1E" w:rsidP="008C7019">
            <w:pPr>
              <w:pStyle w:val="TAC"/>
              <w:rPr>
                <w:del w:id="266" w:author="MCC160" w:date="2021-10-25T16:48:00Z"/>
              </w:rPr>
            </w:pPr>
            <w:del w:id="267" w:author="MCC160" w:date="2021-10-25T16:48:00Z">
              <w:r w:rsidRPr="00101820" w:rsidDel="00141173">
                <w:delText>-</w:delText>
              </w:r>
            </w:del>
          </w:p>
        </w:tc>
        <w:tc>
          <w:tcPr>
            <w:tcW w:w="850" w:type="dxa"/>
            <w:shd w:val="clear" w:color="auto" w:fill="auto"/>
          </w:tcPr>
          <w:p w14:paraId="1A1B993D" w14:textId="10C71837" w:rsidR="00682B1E" w:rsidRPr="00101820" w:rsidDel="00141173" w:rsidRDefault="00682B1E" w:rsidP="008C7019">
            <w:pPr>
              <w:pStyle w:val="TAC"/>
              <w:rPr>
                <w:del w:id="268" w:author="MCC160" w:date="2021-10-25T16:48:00Z"/>
              </w:rPr>
            </w:pPr>
            <w:del w:id="269" w:author="MCC160" w:date="2021-10-25T16:48:00Z">
              <w:r w:rsidRPr="00101820" w:rsidDel="00141173">
                <w:delText>-</w:delText>
              </w:r>
            </w:del>
          </w:p>
        </w:tc>
      </w:tr>
      <w:tr w:rsidR="00682B1E" w:rsidRPr="00101820" w14:paraId="0FBB09AB" w14:textId="77777777" w:rsidTr="008C7019">
        <w:trPr>
          <w:cantSplit/>
        </w:trPr>
        <w:tc>
          <w:tcPr>
            <w:tcW w:w="534" w:type="dxa"/>
            <w:shd w:val="clear" w:color="auto" w:fill="auto"/>
          </w:tcPr>
          <w:p w14:paraId="3808AA98" w14:textId="77777777" w:rsidR="00682B1E" w:rsidRPr="00101820" w:rsidRDefault="00682B1E" w:rsidP="008C7019">
            <w:pPr>
              <w:pStyle w:val="TAC"/>
            </w:pPr>
            <w:r w:rsidRPr="00101820">
              <w:t>19</w:t>
            </w:r>
          </w:p>
        </w:tc>
        <w:tc>
          <w:tcPr>
            <w:tcW w:w="3968" w:type="dxa"/>
            <w:shd w:val="clear" w:color="auto" w:fill="auto"/>
          </w:tcPr>
          <w:p w14:paraId="3F854E14" w14:textId="500A721B" w:rsidR="00682B1E" w:rsidRPr="00101820" w:rsidDel="00141173" w:rsidRDefault="00682B1E" w:rsidP="008C7019">
            <w:pPr>
              <w:pStyle w:val="TAL"/>
              <w:rPr>
                <w:del w:id="270" w:author="MCC160" w:date="2021-10-25T16:50:00Z"/>
              </w:rPr>
            </w:pPr>
            <w:r w:rsidRPr="00101820">
              <w:t xml:space="preserve">Make the UE (MCPTT User) request cancelling of the private call call-back request (based on the </w:t>
            </w:r>
            <w:r w:rsidRPr="00101820">
              <w:rPr>
                <w:lang w:eastAsia="ko-KR"/>
              </w:rPr>
              <w:t>MCPTT ID of the same targeted MCPTT user as in step 10)</w:t>
            </w:r>
            <w:r w:rsidRPr="00101820">
              <w:t>. (NOTE 1</w:t>
            </w:r>
            <w:ins w:id="271" w:author="MCC160" w:date="2021-10-25T16:50:00Z">
              <w:r w:rsidR="00141173">
                <w:t xml:space="preserve">, </w:t>
              </w:r>
            </w:ins>
            <w:del w:id="272" w:author="MCC160" w:date="2021-10-25T16:50:00Z">
              <w:r w:rsidRPr="00101820" w:rsidDel="00141173">
                <w:delText>)</w:delText>
              </w:r>
            </w:del>
          </w:p>
          <w:p w14:paraId="78112C54" w14:textId="0D3A3546" w:rsidR="00682B1E" w:rsidRPr="00101820" w:rsidRDefault="00682B1E" w:rsidP="008C7019">
            <w:pPr>
              <w:pStyle w:val="TAL"/>
            </w:pPr>
            <w:del w:id="273" w:author="MCC160" w:date="2021-10-25T16:50:00Z">
              <w:r w:rsidRPr="00101820" w:rsidDel="00141173">
                <w:delText xml:space="preserve"> </w:delText>
              </w:r>
            </w:del>
            <w:r w:rsidRPr="00101820">
              <w:t>NOTE</w:t>
            </w:r>
            <w:ins w:id="274" w:author="MCC160" w:date="2021-10-25T16:49:00Z">
              <w:r w:rsidR="00141173">
                <w:t xml:space="preserve"> 2)</w:t>
              </w:r>
            </w:ins>
            <w:del w:id="275" w:author="MCC160" w:date="2021-10-25T16:50:00Z">
              <w:r w:rsidRPr="00101820" w:rsidDel="00141173">
                <w:delText>: Depending on the implementation the User may not be provided with an entry for pending call-back.</w:delText>
              </w:r>
            </w:del>
          </w:p>
        </w:tc>
        <w:tc>
          <w:tcPr>
            <w:tcW w:w="708" w:type="dxa"/>
            <w:shd w:val="clear" w:color="auto" w:fill="auto"/>
          </w:tcPr>
          <w:p w14:paraId="45DE9544" w14:textId="77777777" w:rsidR="00682B1E" w:rsidRPr="00101820" w:rsidRDefault="00682B1E" w:rsidP="008C7019">
            <w:pPr>
              <w:pStyle w:val="TAC"/>
            </w:pPr>
            <w:r w:rsidRPr="00101820">
              <w:t>-</w:t>
            </w:r>
          </w:p>
        </w:tc>
        <w:tc>
          <w:tcPr>
            <w:tcW w:w="2978" w:type="dxa"/>
            <w:shd w:val="clear" w:color="auto" w:fill="auto"/>
          </w:tcPr>
          <w:p w14:paraId="07112A32" w14:textId="77777777" w:rsidR="00682B1E" w:rsidRPr="00101820" w:rsidRDefault="00682B1E" w:rsidP="008C7019">
            <w:pPr>
              <w:pStyle w:val="TAL"/>
              <w:rPr>
                <w:lang w:eastAsia="ko-KR"/>
              </w:rPr>
            </w:pPr>
            <w:r w:rsidRPr="00101820">
              <w:rPr>
                <w:lang w:eastAsia="ko-KR"/>
              </w:rPr>
              <w:t>-</w:t>
            </w:r>
          </w:p>
        </w:tc>
        <w:tc>
          <w:tcPr>
            <w:tcW w:w="565" w:type="dxa"/>
            <w:shd w:val="clear" w:color="auto" w:fill="auto"/>
          </w:tcPr>
          <w:p w14:paraId="388C877F" w14:textId="77777777" w:rsidR="00682B1E" w:rsidRPr="00101820" w:rsidRDefault="00682B1E" w:rsidP="008C7019">
            <w:pPr>
              <w:pStyle w:val="TAC"/>
            </w:pPr>
            <w:r w:rsidRPr="00101820">
              <w:t>-</w:t>
            </w:r>
          </w:p>
        </w:tc>
        <w:tc>
          <w:tcPr>
            <w:tcW w:w="850" w:type="dxa"/>
            <w:shd w:val="clear" w:color="auto" w:fill="auto"/>
          </w:tcPr>
          <w:p w14:paraId="0236E9FC" w14:textId="77777777" w:rsidR="00682B1E" w:rsidRPr="00101820" w:rsidRDefault="00682B1E" w:rsidP="008C7019">
            <w:pPr>
              <w:pStyle w:val="TAC"/>
            </w:pPr>
            <w:r w:rsidRPr="00101820">
              <w:t>-</w:t>
            </w:r>
          </w:p>
        </w:tc>
      </w:tr>
      <w:tr w:rsidR="00682B1E" w:rsidRPr="00101820" w14:paraId="57911204" w14:textId="77777777" w:rsidTr="008C7019">
        <w:trPr>
          <w:cantSplit/>
        </w:trPr>
        <w:tc>
          <w:tcPr>
            <w:tcW w:w="534" w:type="dxa"/>
            <w:shd w:val="clear" w:color="auto" w:fill="auto"/>
          </w:tcPr>
          <w:p w14:paraId="156EA38B" w14:textId="77777777" w:rsidR="00682B1E" w:rsidRPr="00101820" w:rsidRDefault="00682B1E" w:rsidP="008C7019">
            <w:pPr>
              <w:pStyle w:val="TAC"/>
            </w:pPr>
            <w:r w:rsidRPr="00101820">
              <w:t>20</w:t>
            </w:r>
          </w:p>
        </w:tc>
        <w:tc>
          <w:tcPr>
            <w:tcW w:w="3968" w:type="dxa"/>
            <w:shd w:val="clear" w:color="auto" w:fill="auto"/>
          </w:tcPr>
          <w:p w14:paraId="5084BB60" w14:textId="77777777" w:rsidR="00682B1E" w:rsidRPr="00101820" w:rsidRDefault="00682B1E" w:rsidP="008C7019">
            <w:pPr>
              <w:pStyle w:val="TAL"/>
            </w:pPr>
            <w:r w:rsidRPr="00101820">
              <w:t>Check: Does, in the next 5 sec, the UE (</w:t>
            </w:r>
            <w:r w:rsidRPr="00101820">
              <w:rPr>
                <w:lang w:eastAsia="ko-KR"/>
              </w:rPr>
              <w:t xml:space="preserve">MCPTT client) send a SIP </w:t>
            </w:r>
            <w:r w:rsidRPr="00101820">
              <w:rPr>
                <w:rFonts w:eastAsia="SimSun"/>
              </w:rPr>
              <w:t>MESSAGE</w:t>
            </w:r>
            <w:r w:rsidRPr="00101820">
              <w:rPr>
                <w:lang w:eastAsia="ko-KR"/>
              </w:rPr>
              <w:t xml:space="preserve"> </w:t>
            </w:r>
            <w:proofErr w:type="spellStart"/>
            <w:r w:rsidRPr="00101820">
              <w:rPr>
                <w:lang w:eastAsia="ko-KR"/>
              </w:rPr>
              <w:t>message</w:t>
            </w:r>
            <w:proofErr w:type="spellEnd"/>
            <w:r w:rsidRPr="00101820">
              <w:rPr>
                <w:lang w:eastAsia="ko-KR"/>
              </w:rPr>
              <w:t xml:space="preserve"> cancelling the</w:t>
            </w:r>
            <w:r w:rsidRPr="00101820">
              <w:t xml:space="preserve"> private call call-back providing </w:t>
            </w:r>
            <w:r w:rsidRPr="00101820">
              <w:rPr>
                <w:lang w:eastAsia="ko-KR"/>
              </w:rPr>
              <w:t>the MCPTT ID of the targeted MCPTT user?</w:t>
            </w:r>
          </w:p>
        </w:tc>
        <w:tc>
          <w:tcPr>
            <w:tcW w:w="708" w:type="dxa"/>
            <w:shd w:val="clear" w:color="auto" w:fill="auto"/>
          </w:tcPr>
          <w:p w14:paraId="0F152E57" w14:textId="77777777" w:rsidR="00682B1E" w:rsidRPr="00101820" w:rsidRDefault="00682B1E" w:rsidP="008C7019">
            <w:pPr>
              <w:pStyle w:val="TAC"/>
            </w:pPr>
            <w:r w:rsidRPr="00101820">
              <w:t>--&gt;</w:t>
            </w:r>
          </w:p>
        </w:tc>
        <w:tc>
          <w:tcPr>
            <w:tcW w:w="2978" w:type="dxa"/>
            <w:shd w:val="clear" w:color="auto" w:fill="auto"/>
          </w:tcPr>
          <w:p w14:paraId="3A9F78A0" w14:textId="77777777" w:rsidR="00682B1E" w:rsidRPr="00101820" w:rsidRDefault="00682B1E" w:rsidP="008C7019">
            <w:pPr>
              <w:pStyle w:val="TAL"/>
              <w:rPr>
                <w:lang w:eastAsia="ko-KR"/>
              </w:rPr>
            </w:pPr>
            <w:r w:rsidRPr="00101820">
              <w:rPr>
                <w:lang w:eastAsia="ko-KR"/>
              </w:rPr>
              <w:t xml:space="preserve">SIP </w:t>
            </w:r>
            <w:r w:rsidRPr="00101820">
              <w:rPr>
                <w:rFonts w:eastAsia="SimSun"/>
              </w:rPr>
              <w:t>MESSAGE</w:t>
            </w:r>
          </w:p>
        </w:tc>
        <w:tc>
          <w:tcPr>
            <w:tcW w:w="565" w:type="dxa"/>
            <w:shd w:val="clear" w:color="auto" w:fill="auto"/>
          </w:tcPr>
          <w:p w14:paraId="12E374BC" w14:textId="77777777" w:rsidR="00682B1E" w:rsidRPr="00101820" w:rsidRDefault="00682B1E" w:rsidP="008C7019">
            <w:pPr>
              <w:pStyle w:val="TAC"/>
            </w:pPr>
            <w:r w:rsidRPr="00101820">
              <w:t>3</w:t>
            </w:r>
          </w:p>
        </w:tc>
        <w:tc>
          <w:tcPr>
            <w:tcW w:w="850" w:type="dxa"/>
            <w:shd w:val="clear" w:color="auto" w:fill="auto"/>
          </w:tcPr>
          <w:p w14:paraId="3B020546" w14:textId="77777777" w:rsidR="00682B1E" w:rsidRPr="00101820" w:rsidRDefault="00682B1E" w:rsidP="008C7019">
            <w:pPr>
              <w:pStyle w:val="TAC"/>
            </w:pPr>
            <w:r w:rsidRPr="00101820">
              <w:t>F</w:t>
            </w:r>
          </w:p>
        </w:tc>
      </w:tr>
      <w:tr w:rsidR="00682B1E" w:rsidRPr="00101820" w14:paraId="6E9907D9" w14:textId="77777777" w:rsidTr="008C7019">
        <w:trPr>
          <w:cantSplit/>
        </w:trPr>
        <w:tc>
          <w:tcPr>
            <w:tcW w:w="534" w:type="dxa"/>
            <w:shd w:val="clear" w:color="auto" w:fill="auto"/>
          </w:tcPr>
          <w:p w14:paraId="736CF725" w14:textId="77777777" w:rsidR="00682B1E" w:rsidRPr="00101820" w:rsidRDefault="00682B1E" w:rsidP="008C7019">
            <w:pPr>
              <w:pStyle w:val="TAC"/>
            </w:pPr>
            <w:r w:rsidRPr="00101820">
              <w:t>-</w:t>
            </w:r>
          </w:p>
        </w:tc>
        <w:tc>
          <w:tcPr>
            <w:tcW w:w="3968" w:type="dxa"/>
            <w:shd w:val="clear" w:color="auto" w:fill="auto"/>
          </w:tcPr>
          <w:p w14:paraId="36524286" w14:textId="77777777" w:rsidR="00682B1E" w:rsidRPr="00101820" w:rsidRDefault="00682B1E" w:rsidP="008C7019">
            <w:pPr>
              <w:pStyle w:val="TAL"/>
            </w:pPr>
            <w:r w:rsidRPr="00101820">
              <w:t>EXCEPTION: SS releases the E-UTRA connection.</w:t>
            </w:r>
          </w:p>
        </w:tc>
        <w:tc>
          <w:tcPr>
            <w:tcW w:w="708" w:type="dxa"/>
            <w:shd w:val="clear" w:color="auto" w:fill="auto"/>
          </w:tcPr>
          <w:p w14:paraId="0CCEE0BB" w14:textId="77777777" w:rsidR="00682B1E" w:rsidRPr="00101820" w:rsidRDefault="00682B1E" w:rsidP="008C7019">
            <w:pPr>
              <w:pStyle w:val="TAC"/>
            </w:pPr>
            <w:r w:rsidRPr="00101820">
              <w:t>-</w:t>
            </w:r>
          </w:p>
        </w:tc>
        <w:tc>
          <w:tcPr>
            <w:tcW w:w="2978" w:type="dxa"/>
            <w:shd w:val="clear" w:color="auto" w:fill="auto"/>
          </w:tcPr>
          <w:p w14:paraId="7790156F" w14:textId="77777777" w:rsidR="00682B1E" w:rsidRPr="00101820" w:rsidRDefault="00682B1E" w:rsidP="008C7019">
            <w:pPr>
              <w:pStyle w:val="TAL"/>
              <w:rPr>
                <w:lang w:eastAsia="ko-KR"/>
              </w:rPr>
            </w:pPr>
            <w:r w:rsidRPr="00101820">
              <w:rPr>
                <w:lang w:eastAsia="ko-KR"/>
              </w:rPr>
              <w:t>-</w:t>
            </w:r>
          </w:p>
        </w:tc>
        <w:tc>
          <w:tcPr>
            <w:tcW w:w="565" w:type="dxa"/>
            <w:shd w:val="clear" w:color="auto" w:fill="auto"/>
          </w:tcPr>
          <w:p w14:paraId="6D9349AB" w14:textId="77777777" w:rsidR="00682B1E" w:rsidRPr="00101820" w:rsidRDefault="00682B1E" w:rsidP="008C7019">
            <w:pPr>
              <w:pStyle w:val="TAC"/>
            </w:pPr>
            <w:r w:rsidRPr="00101820">
              <w:t>-</w:t>
            </w:r>
          </w:p>
        </w:tc>
        <w:tc>
          <w:tcPr>
            <w:tcW w:w="850" w:type="dxa"/>
            <w:shd w:val="clear" w:color="auto" w:fill="auto"/>
          </w:tcPr>
          <w:p w14:paraId="467E192F" w14:textId="77777777" w:rsidR="00682B1E" w:rsidRPr="00101820" w:rsidRDefault="00682B1E" w:rsidP="008C7019">
            <w:pPr>
              <w:pStyle w:val="TAC"/>
            </w:pPr>
            <w:r w:rsidRPr="00101820">
              <w:t>-</w:t>
            </w:r>
          </w:p>
        </w:tc>
      </w:tr>
      <w:tr w:rsidR="00682B1E" w:rsidRPr="00101820" w14:paraId="43317744" w14:textId="77777777" w:rsidTr="008C7019">
        <w:trPr>
          <w:cantSplit/>
        </w:trPr>
        <w:tc>
          <w:tcPr>
            <w:tcW w:w="9603" w:type="dxa"/>
            <w:gridSpan w:val="6"/>
            <w:shd w:val="clear" w:color="auto" w:fill="auto"/>
          </w:tcPr>
          <w:p w14:paraId="1E9FFEB7" w14:textId="77777777" w:rsidR="00682B1E" w:rsidRDefault="00682B1E" w:rsidP="008C7019">
            <w:pPr>
              <w:pStyle w:val="TAN"/>
              <w:rPr>
                <w:ins w:id="276" w:author="MCC160" w:date="2021-10-25T16:49:00Z"/>
              </w:rPr>
            </w:pPr>
            <w:r w:rsidRPr="00101820">
              <w:t>NOTE 1: This is expected to be done via a suitable implementation dependent MMI.</w:t>
            </w:r>
          </w:p>
          <w:p w14:paraId="7FCEFF9F" w14:textId="1A4F507F" w:rsidR="00141173" w:rsidRPr="00101820" w:rsidRDefault="00141173" w:rsidP="008C7019">
            <w:pPr>
              <w:pStyle w:val="TAN"/>
            </w:pPr>
            <w:ins w:id="277" w:author="MCC160" w:date="2021-10-25T16:49:00Z">
              <w:r>
                <w:t>NOTE 2:</w:t>
              </w:r>
              <w:r w:rsidRPr="00E6783E">
                <w:t xml:space="preserve"> Depending on the implementation the User may not be provided with an entry for pending call-back</w:t>
              </w:r>
            </w:ins>
          </w:p>
        </w:tc>
      </w:tr>
    </w:tbl>
    <w:p w14:paraId="5BB932F5" w14:textId="77777777" w:rsidR="00682B1E" w:rsidRPr="00101820" w:rsidRDefault="00682B1E" w:rsidP="00682B1E"/>
    <w:p w14:paraId="6AE4D73D" w14:textId="77777777" w:rsidR="00682B1E" w:rsidRPr="00101820" w:rsidRDefault="00682B1E" w:rsidP="00682B1E">
      <w:pPr>
        <w:pStyle w:val="H6"/>
      </w:pPr>
      <w:r w:rsidRPr="00101820">
        <w:lastRenderedPageBreak/>
        <w:t>6.2.12.3.3</w:t>
      </w:r>
      <w:r w:rsidRPr="00101820">
        <w:tab/>
        <w:t>Specific message contents</w:t>
      </w:r>
    </w:p>
    <w:p w14:paraId="68223120" w14:textId="1B7F1EBB" w:rsidR="00682B1E" w:rsidRPr="00101820" w:rsidRDefault="00682B1E" w:rsidP="00682B1E">
      <w:pPr>
        <w:pStyle w:val="TH"/>
      </w:pPr>
      <w:r w:rsidRPr="00101820">
        <w:t xml:space="preserve">Table 6.2.12.3.3-1: </w:t>
      </w:r>
      <w:r w:rsidRPr="00101820">
        <w:rPr>
          <w:lang w:eastAsia="ko-KR"/>
        </w:rPr>
        <w:t>SIP MESSAGE</w:t>
      </w:r>
      <w:r w:rsidRPr="00101820">
        <w:t xml:space="preserve"> (Steps 2, 10, Table 6.2.12.3.2-1</w:t>
      </w:r>
      <w:ins w:id="278" w:author="MCC160" w:date="2021-10-25T16:50:00Z">
        <w:r w:rsidR="00141173">
          <w:t>;</w:t>
        </w:r>
        <w:r w:rsidR="00141173" w:rsidRPr="008C7019">
          <w:t xml:space="preserve"> Step 2, TS 36.579-1 [2] Table 5.3.3</w:t>
        </w:r>
        <w:r w:rsidR="00141173">
          <w:t>0</w:t>
        </w:r>
        <w:r w:rsidR="00141173" w:rsidRPr="008C7019">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20A33E8A" w14:textId="77777777" w:rsidTr="008C7019">
        <w:trPr>
          <w:jc w:val="center"/>
        </w:trPr>
        <w:tc>
          <w:tcPr>
            <w:tcW w:w="9639" w:type="dxa"/>
            <w:gridSpan w:val="5"/>
          </w:tcPr>
          <w:p w14:paraId="02C37D1C" w14:textId="77777777" w:rsidR="00682B1E" w:rsidRPr="00101820" w:rsidRDefault="00682B1E" w:rsidP="008C7019">
            <w:pPr>
              <w:pStyle w:val="TAL"/>
            </w:pPr>
            <w:r w:rsidRPr="00101820">
              <w:t>Derivation Path: TS 36.579-1 [2], table 5.5.2.7.1-1, condition RESOURCE_LISTS</w:t>
            </w:r>
          </w:p>
        </w:tc>
      </w:tr>
      <w:tr w:rsidR="00682B1E" w:rsidRPr="00101820" w14:paraId="445F7B88" w14:textId="77777777" w:rsidTr="008C7019">
        <w:trPr>
          <w:jc w:val="center"/>
        </w:trPr>
        <w:tc>
          <w:tcPr>
            <w:tcW w:w="2835" w:type="dxa"/>
          </w:tcPr>
          <w:p w14:paraId="31A303C9" w14:textId="77777777" w:rsidR="00682B1E" w:rsidRPr="00101820" w:rsidRDefault="00682B1E" w:rsidP="008C7019">
            <w:pPr>
              <w:pStyle w:val="TAH"/>
            </w:pPr>
            <w:r w:rsidRPr="00101820">
              <w:t>Information Element</w:t>
            </w:r>
          </w:p>
        </w:tc>
        <w:tc>
          <w:tcPr>
            <w:tcW w:w="2126" w:type="dxa"/>
          </w:tcPr>
          <w:p w14:paraId="55D503B8" w14:textId="77777777" w:rsidR="00682B1E" w:rsidRPr="00101820" w:rsidRDefault="00682B1E" w:rsidP="008C7019">
            <w:pPr>
              <w:pStyle w:val="TAH"/>
            </w:pPr>
            <w:r w:rsidRPr="00101820">
              <w:t>Value/remark</w:t>
            </w:r>
          </w:p>
        </w:tc>
        <w:tc>
          <w:tcPr>
            <w:tcW w:w="2126" w:type="dxa"/>
            <w:tcBorders>
              <w:bottom w:val="single" w:sz="4" w:space="0" w:color="auto"/>
            </w:tcBorders>
          </w:tcPr>
          <w:p w14:paraId="67FC918B" w14:textId="77777777" w:rsidR="00682B1E" w:rsidRPr="00101820" w:rsidRDefault="00682B1E" w:rsidP="008C7019">
            <w:pPr>
              <w:pStyle w:val="TAH"/>
            </w:pPr>
            <w:r w:rsidRPr="00101820">
              <w:t>Comment</w:t>
            </w:r>
          </w:p>
        </w:tc>
        <w:tc>
          <w:tcPr>
            <w:tcW w:w="1418" w:type="dxa"/>
          </w:tcPr>
          <w:p w14:paraId="5F686A52" w14:textId="77777777" w:rsidR="00682B1E" w:rsidRPr="00101820" w:rsidRDefault="00682B1E" w:rsidP="008C7019">
            <w:pPr>
              <w:pStyle w:val="TAH"/>
            </w:pPr>
            <w:r w:rsidRPr="00101820">
              <w:t>Reference</w:t>
            </w:r>
          </w:p>
        </w:tc>
        <w:tc>
          <w:tcPr>
            <w:tcW w:w="1134" w:type="dxa"/>
          </w:tcPr>
          <w:p w14:paraId="43C3AA0D" w14:textId="77777777" w:rsidR="00682B1E" w:rsidRPr="00101820" w:rsidRDefault="00682B1E" w:rsidP="008C7019">
            <w:pPr>
              <w:pStyle w:val="TAH"/>
            </w:pPr>
            <w:r w:rsidRPr="00101820">
              <w:t>Condition</w:t>
            </w:r>
          </w:p>
        </w:tc>
      </w:tr>
      <w:tr w:rsidR="00682B1E" w:rsidRPr="00101820" w14:paraId="2F364D14" w14:textId="77777777" w:rsidTr="008C7019">
        <w:trPr>
          <w:jc w:val="center"/>
        </w:trPr>
        <w:tc>
          <w:tcPr>
            <w:tcW w:w="2835" w:type="dxa"/>
          </w:tcPr>
          <w:p w14:paraId="1E12DCD6" w14:textId="77777777" w:rsidR="00682B1E" w:rsidRPr="00101820" w:rsidRDefault="00682B1E" w:rsidP="008C7019">
            <w:pPr>
              <w:pStyle w:val="TAL"/>
              <w:rPr>
                <w:b/>
                <w:bCs/>
              </w:rPr>
            </w:pPr>
            <w:r w:rsidRPr="00101820">
              <w:rPr>
                <w:b/>
                <w:bCs/>
              </w:rPr>
              <w:t>Message-body</w:t>
            </w:r>
          </w:p>
        </w:tc>
        <w:tc>
          <w:tcPr>
            <w:tcW w:w="2126" w:type="dxa"/>
          </w:tcPr>
          <w:p w14:paraId="54AEBBB5" w14:textId="77777777" w:rsidR="00682B1E" w:rsidRPr="00101820" w:rsidRDefault="00682B1E" w:rsidP="008C7019">
            <w:pPr>
              <w:pStyle w:val="TAL"/>
            </w:pPr>
          </w:p>
        </w:tc>
        <w:tc>
          <w:tcPr>
            <w:tcW w:w="2126" w:type="dxa"/>
            <w:tcBorders>
              <w:bottom w:val="single" w:sz="4" w:space="0" w:color="auto"/>
            </w:tcBorders>
          </w:tcPr>
          <w:p w14:paraId="4E63F0E9" w14:textId="77777777" w:rsidR="00682B1E" w:rsidRPr="00101820" w:rsidRDefault="00682B1E" w:rsidP="008C7019">
            <w:pPr>
              <w:pStyle w:val="TAL"/>
            </w:pPr>
          </w:p>
        </w:tc>
        <w:tc>
          <w:tcPr>
            <w:tcW w:w="1418" w:type="dxa"/>
          </w:tcPr>
          <w:p w14:paraId="6B1DF288" w14:textId="77777777" w:rsidR="00682B1E" w:rsidRPr="00101820" w:rsidRDefault="00682B1E" w:rsidP="008C7019">
            <w:pPr>
              <w:pStyle w:val="TAL"/>
            </w:pPr>
          </w:p>
        </w:tc>
        <w:tc>
          <w:tcPr>
            <w:tcW w:w="1134" w:type="dxa"/>
          </w:tcPr>
          <w:p w14:paraId="76EE4E14" w14:textId="77777777" w:rsidR="00682B1E" w:rsidRPr="00101820" w:rsidRDefault="00682B1E" w:rsidP="008C7019">
            <w:pPr>
              <w:pStyle w:val="TAL"/>
            </w:pPr>
          </w:p>
        </w:tc>
      </w:tr>
      <w:tr w:rsidR="00682B1E" w:rsidRPr="00101820" w14:paraId="643D1292" w14:textId="77777777" w:rsidTr="008C7019">
        <w:trPr>
          <w:jc w:val="center"/>
        </w:trPr>
        <w:tc>
          <w:tcPr>
            <w:tcW w:w="2835" w:type="dxa"/>
            <w:vAlign w:val="center"/>
          </w:tcPr>
          <w:p w14:paraId="5137BCD3" w14:textId="77777777" w:rsidR="00682B1E" w:rsidRPr="00101820" w:rsidRDefault="00682B1E" w:rsidP="008C7019">
            <w:pPr>
              <w:pStyle w:val="TAL"/>
              <w:rPr>
                <w:b/>
              </w:rPr>
            </w:pPr>
            <w:r w:rsidRPr="00101820">
              <w:t xml:space="preserve">  MIME body part</w:t>
            </w:r>
          </w:p>
        </w:tc>
        <w:tc>
          <w:tcPr>
            <w:tcW w:w="2126" w:type="dxa"/>
            <w:vAlign w:val="center"/>
          </w:tcPr>
          <w:p w14:paraId="6253CC35" w14:textId="77777777" w:rsidR="00682B1E" w:rsidRPr="00101820" w:rsidRDefault="00682B1E" w:rsidP="008C7019">
            <w:pPr>
              <w:pStyle w:val="TAL"/>
            </w:pPr>
          </w:p>
        </w:tc>
        <w:tc>
          <w:tcPr>
            <w:tcW w:w="2126" w:type="dxa"/>
            <w:tcBorders>
              <w:top w:val="single" w:sz="4" w:space="0" w:color="auto"/>
              <w:bottom w:val="single" w:sz="4" w:space="0" w:color="auto"/>
            </w:tcBorders>
          </w:tcPr>
          <w:p w14:paraId="43CDFA20" w14:textId="77777777" w:rsidR="00682B1E" w:rsidRPr="00101820" w:rsidRDefault="00682B1E" w:rsidP="008C7019">
            <w:pPr>
              <w:pStyle w:val="TAL"/>
            </w:pPr>
            <w:r w:rsidRPr="00101820">
              <w:t>MCPTT-Info</w:t>
            </w:r>
          </w:p>
        </w:tc>
        <w:tc>
          <w:tcPr>
            <w:tcW w:w="1418" w:type="dxa"/>
          </w:tcPr>
          <w:p w14:paraId="5001748B" w14:textId="77777777" w:rsidR="00682B1E" w:rsidRPr="00101820" w:rsidRDefault="00682B1E" w:rsidP="008C7019">
            <w:pPr>
              <w:pStyle w:val="TAL"/>
            </w:pPr>
          </w:p>
        </w:tc>
        <w:tc>
          <w:tcPr>
            <w:tcW w:w="1134" w:type="dxa"/>
          </w:tcPr>
          <w:p w14:paraId="62E0C6F2" w14:textId="77777777" w:rsidR="00682B1E" w:rsidRPr="00101820" w:rsidRDefault="00682B1E" w:rsidP="008C7019">
            <w:pPr>
              <w:pStyle w:val="TAL"/>
            </w:pPr>
          </w:p>
        </w:tc>
      </w:tr>
      <w:tr w:rsidR="00682B1E" w:rsidRPr="00101820" w14:paraId="36FB4C26" w14:textId="77777777" w:rsidTr="008C7019">
        <w:trPr>
          <w:jc w:val="center"/>
        </w:trPr>
        <w:tc>
          <w:tcPr>
            <w:tcW w:w="2835" w:type="dxa"/>
            <w:vAlign w:val="center"/>
          </w:tcPr>
          <w:p w14:paraId="15FE5105" w14:textId="77777777" w:rsidR="00682B1E" w:rsidRPr="00101820" w:rsidRDefault="00682B1E" w:rsidP="008C7019">
            <w:pPr>
              <w:pStyle w:val="TAL"/>
            </w:pPr>
            <w:r w:rsidRPr="00101820">
              <w:t xml:space="preserve">    MIME-part-body</w:t>
            </w:r>
          </w:p>
        </w:tc>
        <w:tc>
          <w:tcPr>
            <w:tcW w:w="2126" w:type="dxa"/>
            <w:vAlign w:val="center"/>
          </w:tcPr>
          <w:p w14:paraId="5876E875" w14:textId="77777777" w:rsidR="00682B1E" w:rsidRPr="00101820" w:rsidRDefault="00682B1E" w:rsidP="008C7019">
            <w:pPr>
              <w:pStyle w:val="TAL"/>
            </w:pPr>
            <w:r w:rsidRPr="00101820">
              <w:t>MCPTT-Info as described in Table 6.2.12.3.3-2</w:t>
            </w:r>
          </w:p>
        </w:tc>
        <w:tc>
          <w:tcPr>
            <w:tcW w:w="2126" w:type="dxa"/>
            <w:tcBorders>
              <w:top w:val="single" w:sz="4" w:space="0" w:color="auto"/>
              <w:bottom w:val="single" w:sz="4" w:space="0" w:color="auto"/>
            </w:tcBorders>
          </w:tcPr>
          <w:p w14:paraId="64C0C0D2" w14:textId="77777777" w:rsidR="00682B1E" w:rsidRPr="00101820" w:rsidRDefault="00682B1E" w:rsidP="008C7019">
            <w:pPr>
              <w:pStyle w:val="TAL"/>
            </w:pPr>
          </w:p>
        </w:tc>
        <w:tc>
          <w:tcPr>
            <w:tcW w:w="1418" w:type="dxa"/>
          </w:tcPr>
          <w:p w14:paraId="51B21CD8" w14:textId="77777777" w:rsidR="00682B1E" w:rsidRPr="00101820" w:rsidRDefault="00682B1E" w:rsidP="008C7019">
            <w:pPr>
              <w:pStyle w:val="TAL"/>
            </w:pPr>
          </w:p>
        </w:tc>
        <w:tc>
          <w:tcPr>
            <w:tcW w:w="1134" w:type="dxa"/>
          </w:tcPr>
          <w:p w14:paraId="39095B2B" w14:textId="77777777" w:rsidR="00682B1E" w:rsidRPr="00101820" w:rsidRDefault="00682B1E" w:rsidP="008C7019">
            <w:pPr>
              <w:pStyle w:val="TAL"/>
            </w:pPr>
          </w:p>
        </w:tc>
      </w:tr>
    </w:tbl>
    <w:p w14:paraId="61A52B3D" w14:textId="77777777" w:rsidR="00682B1E" w:rsidRPr="00101820" w:rsidRDefault="00682B1E" w:rsidP="00682B1E"/>
    <w:p w14:paraId="1878B069" w14:textId="77777777" w:rsidR="00682B1E" w:rsidRPr="00101820" w:rsidRDefault="00682B1E" w:rsidP="00682B1E">
      <w:pPr>
        <w:pStyle w:val="TH"/>
      </w:pPr>
      <w:r w:rsidRPr="00101820">
        <w:t xml:space="preserve">Table 6.2.12.3.3-2: </w:t>
      </w:r>
      <w:r w:rsidRPr="00101820">
        <w:rPr>
          <w:lang w:eastAsia="ko-KR"/>
        </w:rPr>
        <w:t>MCPTT-Info in SIP MESSAGE</w:t>
      </w:r>
      <w:r w:rsidRPr="00101820">
        <w:t xml:space="preserve"> (Table 6.2.12.3.3-1)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4CADF38E" w14:textId="77777777" w:rsidTr="008C7019">
        <w:trPr>
          <w:jc w:val="center"/>
        </w:trPr>
        <w:tc>
          <w:tcPr>
            <w:tcW w:w="9639" w:type="dxa"/>
            <w:gridSpan w:val="5"/>
          </w:tcPr>
          <w:p w14:paraId="6914592D" w14:textId="77777777" w:rsidR="00682B1E" w:rsidRPr="00101820" w:rsidRDefault="00682B1E" w:rsidP="008C7019">
            <w:pPr>
              <w:pStyle w:val="TAL"/>
            </w:pPr>
            <w:r w:rsidRPr="00101820">
              <w:t>Derivation Path: TS 36.579-1 [2], table 5.5.3.2.1-1, condition PRIVATE-CALL</w:t>
            </w:r>
          </w:p>
        </w:tc>
      </w:tr>
      <w:tr w:rsidR="00682B1E" w:rsidRPr="00101820" w14:paraId="3FA068F4" w14:textId="77777777" w:rsidTr="008C7019">
        <w:trPr>
          <w:jc w:val="center"/>
        </w:trPr>
        <w:tc>
          <w:tcPr>
            <w:tcW w:w="2835" w:type="dxa"/>
          </w:tcPr>
          <w:p w14:paraId="4865711E" w14:textId="77777777" w:rsidR="00682B1E" w:rsidRPr="00101820" w:rsidRDefault="00682B1E" w:rsidP="008C7019">
            <w:pPr>
              <w:pStyle w:val="TAH"/>
            </w:pPr>
            <w:r w:rsidRPr="00101820">
              <w:t>Information Element</w:t>
            </w:r>
          </w:p>
        </w:tc>
        <w:tc>
          <w:tcPr>
            <w:tcW w:w="2126" w:type="dxa"/>
          </w:tcPr>
          <w:p w14:paraId="76B16044" w14:textId="77777777" w:rsidR="00682B1E" w:rsidRPr="00101820" w:rsidRDefault="00682B1E" w:rsidP="008C7019">
            <w:pPr>
              <w:pStyle w:val="TAH"/>
            </w:pPr>
            <w:r w:rsidRPr="00101820">
              <w:t>Value/remark</w:t>
            </w:r>
          </w:p>
        </w:tc>
        <w:tc>
          <w:tcPr>
            <w:tcW w:w="2126" w:type="dxa"/>
            <w:tcBorders>
              <w:bottom w:val="single" w:sz="4" w:space="0" w:color="auto"/>
            </w:tcBorders>
          </w:tcPr>
          <w:p w14:paraId="0DC6FEC7" w14:textId="77777777" w:rsidR="00682B1E" w:rsidRPr="00101820" w:rsidRDefault="00682B1E" w:rsidP="008C7019">
            <w:pPr>
              <w:pStyle w:val="TAH"/>
            </w:pPr>
            <w:r w:rsidRPr="00101820">
              <w:t>Comment</w:t>
            </w:r>
          </w:p>
        </w:tc>
        <w:tc>
          <w:tcPr>
            <w:tcW w:w="1418" w:type="dxa"/>
          </w:tcPr>
          <w:p w14:paraId="2628C554" w14:textId="77777777" w:rsidR="00682B1E" w:rsidRPr="00101820" w:rsidRDefault="00682B1E" w:rsidP="008C7019">
            <w:pPr>
              <w:pStyle w:val="TAH"/>
            </w:pPr>
            <w:r w:rsidRPr="00101820">
              <w:t>Reference</w:t>
            </w:r>
          </w:p>
        </w:tc>
        <w:tc>
          <w:tcPr>
            <w:tcW w:w="1134" w:type="dxa"/>
          </w:tcPr>
          <w:p w14:paraId="0526E15D" w14:textId="77777777" w:rsidR="00682B1E" w:rsidRPr="00101820" w:rsidRDefault="00682B1E" w:rsidP="008C7019">
            <w:pPr>
              <w:pStyle w:val="TAH"/>
            </w:pPr>
            <w:r w:rsidRPr="00101820">
              <w:t>Condition</w:t>
            </w:r>
          </w:p>
        </w:tc>
      </w:tr>
      <w:tr w:rsidR="00682B1E" w:rsidRPr="00101820" w14:paraId="5CE8F0B4" w14:textId="77777777" w:rsidTr="008C7019">
        <w:trPr>
          <w:jc w:val="center"/>
        </w:trPr>
        <w:tc>
          <w:tcPr>
            <w:tcW w:w="2835" w:type="dxa"/>
            <w:vAlign w:val="center"/>
          </w:tcPr>
          <w:p w14:paraId="07E72D03" w14:textId="77777777" w:rsidR="00682B1E" w:rsidRPr="00101820" w:rsidRDefault="00682B1E" w:rsidP="008C7019">
            <w:pPr>
              <w:pStyle w:val="TAL"/>
            </w:pPr>
            <w:proofErr w:type="spellStart"/>
            <w:r w:rsidRPr="00101820">
              <w:t>mcpttinfo</w:t>
            </w:r>
            <w:proofErr w:type="spellEnd"/>
          </w:p>
        </w:tc>
        <w:tc>
          <w:tcPr>
            <w:tcW w:w="2126" w:type="dxa"/>
          </w:tcPr>
          <w:p w14:paraId="4AB693CC" w14:textId="77777777" w:rsidR="00682B1E" w:rsidRPr="00101820" w:rsidRDefault="00682B1E" w:rsidP="008C7019">
            <w:pPr>
              <w:pStyle w:val="TAL"/>
            </w:pPr>
          </w:p>
        </w:tc>
        <w:tc>
          <w:tcPr>
            <w:tcW w:w="2126" w:type="dxa"/>
            <w:tcBorders>
              <w:top w:val="single" w:sz="4" w:space="0" w:color="auto"/>
              <w:bottom w:val="single" w:sz="4" w:space="0" w:color="auto"/>
            </w:tcBorders>
          </w:tcPr>
          <w:p w14:paraId="5950CC6E" w14:textId="77777777" w:rsidR="00682B1E" w:rsidRPr="00101820" w:rsidRDefault="00682B1E" w:rsidP="008C7019">
            <w:pPr>
              <w:pStyle w:val="TAL"/>
            </w:pPr>
          </w:p>
        </w:tc>
        <w:tc>
          <w:tcPr>
            <w:tcW w:w="1418" w:type="dxa"/>
          </w:tcPr>
          <w:p w14:paraId="0BBF7134" w14:textId="77777777" w:rsidR="00682B1E" w:rsidRPr="00101820" w:rsidRDefault="00682B1E" w:rsidP="008C7019">
            <w:pPr>
              <w:pStyle w:val="TAL"/>
            </w:pPr>
          </w:p>
        </w:tc>
        <w:tc>
          <w:tcPr>
            <w:tcW w:w="1134" w:type="dxa"/>
          </w:tcPr>
          <w:p w14:paraId="4A66982E" w14:textId="77777777" w:rsidR="00682B1E" w:rsidRPr="00101820" w:rsidRDefault="00682B1E" w:rsidP="008C7019">
            <w:pPr>
              <w:pStyle w:val="TAL"/>
            </w:pPr>
          </w:p>
        </w:tc>
      </w:tr>
      <w:tr w:rsidR="00682B1E" w:rsidRPr="00101820" w14:paraId="7D262FE9" w14:textId="77777777" w:rsidTr="008C7019">
        <w:trPr>
          <w:jc w:val="center"/>
        </w:trPr>
        <w:tc>
          <w:tcPr>
            <w:tcW w:w="2835" w:type="dxa"/>
            <w:tcBorders>
              <w:bottom w:val="single" w:sz="4" w:space="0" w:color="auto"/>
            </w:tcBorders>
            <w:vAlign w:val="center"/>
          </w:tcPr>
          <w:p w14:paraId="6F671AFB" w14:textId="77777777" w:rsidR="00682B1E" w:rsidRPr="00101820" w:rsidRDefault="00682B1E" w:rsidP="008C7019">
            <w:pPr>
              <w:pStyle w:val="TAL"/>
            </w:pPr>
            <w:r w:rsidRPr="00101820">
              <w:t xml:space="preserve">  </w:t>
            </w:r>
            <w:proofErr w:type="spellStart"/>
            <w:r w:rsidRPr="00101820">
              <w:t>mcptt</w:t>
            </w:r>
            <w:proofErr w:type="spellEnd"/>
            <w:r w:rsidRPr="00101820">
              <w:t>-Params</w:t>
            </w:r>
          </w:p>
        </w:tc>
        <w:tc>
          <w:tcPr>
            <w:tcW w:w="2126" w:type="dxa"/>
          </w:tcPr>
          <w:p w14:paraId="6182F71B" w14:textId="77777777" w:rsidR="00682B1E" w:rsidRPr="00101820" w:rsidRDefault="00682B1E" w:rsidP="008C7019">
            <w:pPr>
              <w:pStyle w:val="TAL"/>
            </w:pPr>
          </w:p>
        </w:tc>
        <w:tc>
          <w:tcPr>
            <w:tcW w:w="2126" w:type="dxa"/>
            <w:tcBorders>
              <w:top w:val="single" w:sz="4" w:space="0" w:color="auto"/>
              <w:bottom w:val="single" w:sz="4" w:space="0" w:color="auto"/>
            </w:tcBorders>
          </w:tcPr>
          <w:p w14:paraId="784EC49C" w14:textId="77777777" w:rsidR="00682B1E" w:rsidRPr="00101820" w:rsidRDefault="00682B1E" w:rsidP="008C7019">
            <w:pPr>
              <w:pStyle w:val="TAL"/>
            </w:pPr>
          </w:p>
        </w:tc>
        <w:tc>
          <w:tcPr>
            <w:tcW w:w="1418" w:type="dxa"/>
          </w:tcPr>
          <w:p w14:paraId="00D993E8" w14:textId="77777777" w:rsidR="00682B1E" w:rsidRPr="00101820" w:rsidRDefault="00682B1E" w:rsidP="008C7019">
            <w:pPr>
              <w:pStyle w:val="TAL"/>
            </w:pPr>
          </w:p>
        </w:tc>
        <w:tc>
          <w:tcPr>
            <w:tcW w:w="1134" w:type="dxa"/>
          </w:tcPr>
          <w:p w14:paraId="360BC8E1" w14:textId="77777777" w:rsidR="00682B1E" w:rsidRPr="00101820" w:rsidRDefault="00682B1E" w:rsidP="008C7019">
            <w:pPr>
              <w:pStyle w:val="TAL"/>
            </w:pPr>
          </w:p>
        </w:tc>
      </w:tr>
      <w:tr w:rsidR="00682B1E" w:rsidRPr="00101820" w14:paraId="1A25BF33" w14:textId="77777777" w:rsidTr="008C7019">
        <w:trPr>
          <w:jc w:val="center"/>
        </w:trPr>
        <w:tc>
          <w:tcPr>
            <w:tcW w:w="2835" w:type="dxa"/>
            <w:vAlign w:val="center"/>
          </w:tcPr>
          <w:p w14:paraId="3D08F096" w14:textId="77777777" w:rsidR="00682B1E" w:rsidRPr="00101820" w:rsidRDefault="00682B1E" w:rsidP="008C7019">
            <w:pPr>
              <w:pStyle w:val="TAL"/>
            </w:pPr>
            <w:r w:rsidRPr="00101820">
              <w:t xml:space="preserve">    </w:t>
            </w:r>
            <w:proofErr w:type="spellStart"/>
            <w:r w:rsidRPr="00101820">
              <w:t>anyExt</w:t>
            </w:r>
            <w:proofErr w:type="spellEnd"/>
          </w:p>
        </w:tc>
        <w:tc>
          <w:tcPr>
            <w:tcW w:w="2126" w:type="dxa"/>
          </w:tcPr>
          <w:p w14:paraId="1B02768C" w14:textId="77777777" w:rsidR="00682B1E" w:rsidRPr="00101820" w:rsidRDefault="00682B1E" w:rsidP="008C7019">
            <w:pPr>
              <w:pStyle w:val="TAL"/>
            </w:pPr>
          </w:p>
        </w:tc>
        <w:tc>
          <w:tcPr>
            <w:tcW w:w="2126" w:type="dxa"/>
            <w:tcBorders>
              <w:top w:val="single" w:sz="4" w:space="0" w:color="auto"/>
              <w:bottom w:val="single" w:sz="4" w:space="0" w:color="auto"/>
            </w:tcBorders>
          </w:tcPr>
          <w:p w14:paraId="488A9A59" w14:textId="77777777" w:rsidR="00682B1E" w:rsidRPr="00101820" w:rsidRDefault="00682B1E"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085018BC" w14:textId="77777777" w:rsidR="00682B1E" w:rsidRPr="00101820" w:rsidRDefault="00682B1E" w:rsidP="008C7019">
            <w:pPr>
              <w:pStyle w:val="TAL"/>
            </w:pPr>
          </w:p>
        </w:tc>
        <w:tc>
          <w:tcPr>
            <w:tcW w:w="1134" w:type="dxa"/>
          </w:tcPr>
          <w:p w14:paraId="03D193F5" w14:textId="77777777" w:rsidR="00682B1E" w:rsidRPr="00101820" w:rsidRDefault="00682B1E" w:rsidP="008C7019">
            <w:pPr>
              <w:pStyle w:val="TAL"/>
            </w:pPr>
          </w:p>
        </w:tc>
      </w:tr>
      <w:tr w:rsidR="00682B1E" w:rsidRPr="00101820" w14:paraId="7CD84791" w14:textId="77777777" w:rsidTr="008C7019">
        <w:trPr>
          <w:jc w:val="center"/>
        </w:trPr>
        <w:tc>
          <w:tcPr>
            <w:tcW w:w="2835" w:type="dxa"/>
            <w:vAlign w:val="center"/>
          </w:tcPr>
          <w:p w14:paraId="3524CCE9" w14:textId="77777777" w:rsidR="00682B1E" w:rsidRPr="00101820" w:rsidRDefault="00682B1E" w:rsidP="008C7019">
            <w:pPr>
              <w:pStyle w:val="TAL"/>
            </w:pPr>
            <w:r w:rsidRPr="00101820">
              <w:t xml:space="preserve">      request-type</w:t>
            </w:r>
          </w:p>
        </w:tc>
        <w:tc>
          <w:tcPr>
            <w:tcW w:w="2126" w:type="dxa"/>
          </w:tcPr>
          <w:p w14:paraId="5FD5E820" w14:textId="77777777" w:rsidR="00682B1E" w:rsidRPr="00101820" w:rsidRDefault="00682B1E" w:rsidP="008C7019">
            <w:pPr>
              <w:pStyle w:val="TAL"/>
            </w:pPr>
            <w:r w:rsidRPr="00101820">
              <w:t>"private-call-call-back-request"</w:t>
            </w:r>
          </w:p>
        </w:tc>
        <w:tc>
          <w:tcPr>
            <w:tcW w:w="2126" w:type="dxa"/>
            <w:tcBorders>
              <w:top w:val="single" w:sz="4" w:space="0" w:color="auto"/>
              <w:bottom w:val="single" w:sz="4" w:space="0" w:color="auto"/>
            </w:tcBorders>
          </w:tcPr>
          <w:p w14:paraId="2C36F987" w14:textId="77777777" w:rsidR="00682B1E" w:rsidRPr="00101820" w:rsidRDefault="00682B1E" w:rsidP="008C7019">
            <w:pPr>
              <w:pStyle w:val="TAL"/>
            </w:pPr>
          </w:p>
        </w:tc>
        <w:tc>
          <w:tcPr>
            <w:tcW w:w="1418" w:type="dxa"/>
          </w:tcPr>
          <w:p w14:paraId="540F8B14" w14:textId="77777777" w:rsidR="00682B1E" w:rsidRPr="00101820" w:rsidRDefault="00682B1E" w:rsidP="008C7019">
            <w:pPr>
              <w:pStyle w:val="TAL"/>
            </w:pPr>
          </w:p>
        </w:tc>
        <w:tc>
          <w:tcPr>
            <w:tcW w:w="1134" w:type="dxa"/>
          </w:tcPr>
          <w:p w14:paraId="735772B4" w14:textId="77777777" w:rsidR="00682B1E" w:rsidRPr="00101820" w:rsidRDefault="00682B1E" w:rsidP="008C7019">
            <w:pPr>
              <w:pStyle w:val="TAL"/>
            </w:pPr>
          </w:p>
        </w:tc>
      </w:tr>
      <w:tr w:rsidR="00682B1E" w:rsidRPr="00101820" w14:paraId="0A8EA29A" w14:textId="77777777" w:rsidTr="008C7019">
        <w:trPr>
          <w:jc w:val="center"/>
        </w:trPr>
        <w:tc>
          <w:tcPr>
            <w:tcW w:w="2835" w:type="dxa"/>
            <w:vAlign w:val="center"/>
          </w:tcPr>
          <w:p w14:paraId="103E8056" w14:textId="77777777" w:rsidR="00682B1E" w:rsidRPr="00101820" w:rsidRDefault="00682B1E" w:rsidP="008C7019">
            <w:pPr>
              <w:pStyle w:val="TAL"/>
            </w:pPr>
            <w:r w:rsidRPr="00101820">
              <w:t xml:space="preserve">      urgency-</w:t>
            </w:r>
            <w:proofErr w:type="spellStart"/>
            <w:r w:rsidRPr="00101820">
              <w:t>ind</w:t>
            </w:r>
            <w:proofErr w:type="spellEnd"/>
          </w:p>
        </w:tc>
        <w:tc>
          <w:tcPr>
            <w:tcW w:w="2126" w:type="dxa"/>
          </w:tcPr>
          <w:p w14:paraId="48CE240E" w14:textId="77777777" w:rsidR="00682B1E" w:rsidRPr="00101820" w:rsidRDefault="00682B1E" w:rsidP="008C7019">
            <w:pPr>
              <w:pStyle w:val="TAL"/>
            </w:pPr>
            <w:r w:rsidRPr="00101820">
              <w:t>"low", "normal" or "high"</w:t>
            </w:r>
          </w:p>
        </w:tc>
        <w:tc>
          <w:tcPr>
            <w:tcW w:w="2126" w:type="dxa"/>
            <w:tcBorders>
              <w:top w:val="single" w:sz="4" w:space="0" w:color="auto"/>
              <w:bottom w:val="single" w:sz="4" w:space="0" w:color="auto"/>
            </w:tcBorders>
          </w:tcPr>
          <w:p w14:paraId="274A0B7F" w14:textId="77777777" w:rsidR="00682B1E" w:rsidRPr="00101820" w:rsidRDefault="00682B1E" w:rsidP="008C7019">
            <w:pPr>
              <w:pStyle w:val="TAL"/>
            </w:pPr>
          </w:p>
        </w:tc>
        <w:tc>
          <w:tcPr>
            <w:tcW w:w="1418" w:type="dxa"/>
          </w:tcPr>
          <w:p w14:paraId="5EA7DBE1" w14:textId="77777777" w:rsidR="00682B1E" w:rsidRPr="00101820" w:rsidRDefault="00682B1E" w:rsidP="008C7019">
            <w:pPr>
              <w:pStyle w:val="TAL"/>
            </w:pPr>
          </w:p>
        </w:tc>
        <w:tc>
          <w:tcPr>
            <w:tcW w:w="1134" w:type="dxa"/>
          </w:tcPr>
          <w:p w14:paraId="68AB3149" w14:textId="77777777" w:rsidR="00682B1E" w:rsidRPr="00101820" w:rsidRDefault="00682B1E" w:rsidP="008C7019">
            <w:pPr>
              <w:pStyle w:val="TAL"/>
            </w:pPr>
          </w:p>
        </w:tc>
      </w:tr>
      <w:tr w:rsidR="00682B1E" w:rsidRPr="00101820" w14:paraId="1FB20745" w14:textId="77777777" w:rsidTr="008C7019">
        <w:trPr>
          <w:jc w:val="center"/>
        </w:trPr>
        <w:tc>
          <w:tcPr>
            <w:tcW w:w="2835" w:type="dxa"/>
            <w:vAlign w:val="center"/>
          </w:tcPr>
          <w:p w14:paraId="1D00A2B3" w14:textId="77777777" w:rsidR="00682B1E" w:rsidRPr="00101820" w:rsidRDefault="00682B1E" w:rsidP="008C7019">
            <w:pPr>
              <w:pStyle w:val="TAL"/>
            </w:pPr>
            <w:r w:rsidRPr="00101820">
              <w:t xml:space="preserve">      time-of-request</w:t>
            </w:r>
          </w:p>
        </w:tc>
        <w:tc>
          <w:tcPr>
            <w:tcW w:w="2126" w:type="dxa"/>
          </w:tcPr>
          <w:p w14:paraId="3C6E5BB5" w14:textId="77777777" w:rsidR="00682B1E" w:rsidRPr="00101820" w:rsidRDefault="00682B1E" w:rsidP="008C7019">
            <w:pPr>
              <w:pStyle w:val="TAL"/>
            </w:pPr>
            <w:r w:rsidRPr="00101820">
              <w:t>"</w:t>
            </w:r>
            <w:proofErr w:type="spellStart"/>
            <w:r w:rsidRPr="00101820">
              <w:t>YYYY-MM-DDThh:</w:t>
            </w:r>
            <w:proofErr w:type="gramStart"/>
            <w:r w:rsidRPr="00101820">
              <w:t>mm:ss</w:t>
            </w:r>
            <w:proofErr w:type="spellEnd"/>
            <w:proofErr w:type="gramEnd"/>
            <w:r w:rsidRPr="00101820">
              <w:t>"</w:t>
            </w:r>
          </w:p>
        </w:tc>
        <w:tc>
          <w:tcPr>
            <w:tcW w:w="2126" w:type="dxa"/>
            <w:tcBorders>
              <w:top w:val="single" w:sz="4" w:space="0" w:color="auto"/>
              <w:bottom w:val="single" w:sz="4" w:space="0" w:color="auto"/>
            </w:tcBorders>
          </w:tcPr>
          <w:p w14:paraId="70C10ECF" w14:textId="77777777" w:rsidR="00682B1E" w:rsidRPr="00101820" w:rsidRDefault="00682B1E" w:rsidP="008C7019">
            <w:pPr>
              <w:pStyle w:val="TAL"/>
            </w:pPr>
            <w:r w:rsidRPr="00101820">
              <w:t>set to the date and time of the request</w:t>
            </w:r>
          </w:p>
        </w:tc>
        <w:tc>
          <w:tcPr>
            <w:tcW w:w="1418" w:type="dxa"/>
          </w:tcPr>
          <w:p w14:paraId="39621628" w14:textId="77777777" w:rsidR="00682B1E" w:rsidRPr="00101820" w:rsidRDefault="00682B1E" w:rsidP="008C7019">
            <w:pPr>
              <w:pStyle w:val="TAL"/>
            </w:pPr>
          </w:p>
        </w:tc>
        <w:tc>
          <w:tcPr>
            <w:tcW w:w="1134" w:type="dxa"/>
          </w:tcPr>
          <w:p w14:paraId="02F8D939" w14:textId="77777777" w:rsidR="00682B1E" w:rsidRPr="00101820" w:rsidRDefault="00682B1E" w:rsidP="008C7019">
            <w:pPr>
              <w:pStyle w:val="TAL"/>
            </w:pPr>
          </w:p>
        </w:tc>
      </w:tr>
    </w:tbl>
    <w:p w14:paraId="0BCDB851" w14:textId="77777777" w:rsidR="00682B1E" w:rsidRPr="00101820" w:rsidRDefault="00682B1E" w:rsidP="00682B1E"/>
    <w:p w14:paraId="6E24A229" w14:textId="4ED4D667" w:rsidR="00682B1E" w:rsidRPr="00101820" w:rsidRDefault="00682B1E" w:rsidP="00682B1E">
      <w:pPr>
        <w:pStyle w:val="TH"/>
      </w:pPr>
      <w:r w:rsidRPr="00101820">
        <w:t xml:space="preserve">Table 6.2.12.3.3-3: </w:t>
      </w:r>
      <w:r w:rsidRPr="00101820">
        <w:rPr>
          <w:lang w:eastAsia="ko-KR"/>
        </w:rPr>
        <w:t>SIP MESSAGE</w:t>
      </w:r>
      <w:r w:rsidRPr="00101820">
        <w:t xml:space="preserve"> (Steps </w:t>
      </w:r>
      <w:r w:rsidRPr="00D9671C">
        <w:rPr>
          <w:highlight w:val="green"/>
          <w:rPrChange w:id="279" w:author="MCC160" w:date="2021-11-17T11:40:00Z">
            <w:rPr/>
          </w:rPrChange>
        </w:rPr>
        <w:t>3</w:t>
      </w:r>
      <w:r w:rsidRPr="00101820">
        <w:t>, 1</w:t>
      </w:r>
      <w:ins w:id="280" w:author="MCC160" w:date="2021-10-25T16:51:00Z">
        <w:r w:rsidR="00141173">
          <w:t>0</w:t>
        </w:r>
      </w:ins>
      <w:del w:id="281" w:author="MCC160" w:date="2021-10-25T16:51:00Z">
        <w:r w:rsidRPr="00101820" w:rsidDel="00141173">
          <w:delText>1</w:delText>
        </w:r>
      </w:del>
      <w:r w:rsidRPr="00101820">
        <w:t>, Table 6.2.12.3.2-1</w:t>
      </w:r>
      <w:ins w:id="282" w:author="MCC160" w:date="2021-10-25T16:50:00Z">
        <w:r w:rsidR="00141173" w:rsidRPr="004C36CE">
          <w:t xml:space="preserve"> Step </w:t>
        </w:r>
        <w:r w:rsidR="00141173">
          <w:t>4</w:t>
        </w:r>
        <w:r w:rsidR="00141173" w:rsidRPr="004C36CE">
          <w:t>, TS 36.579-1 [2] Table 5.3.3</w:t>
        </w:r>
        <w:r w:rsidR="00141173">
          <w:t>0</w:t>
        </w:r>
        <w:r w:rsidR="00141173" w:rsidRPr="004C36CE">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2C5919D5" w14:textId="77777777" w:rsidTr="008C7019">
        <w:trPr>
          <w:jc w:val="center"/>
        </w:trPr>
        <w:tc>
          <w:tcPr>
            <w:tcW w:w="9639" w:type="dxa"/>
            <w:gridSpan w:val="5"/>
          </w:tcPr>
          <w:p w14:paraId="0E6DFB94" w14:textId="3F7FF6B3" w:rsidR="00682B1E" w:rsidRPr="00101820" w:rsidRDefault="00682B1E" w:rsidP="008C7019">
            <w:pPr>
              <w:pStyle w:val="TAL"/>
            </w:pPr>
            <w:r w:rsidRPr="00101820">
              <w:t>Derivation Path: TS 36.579-1 [2], table 5.5.2.7.2-</w:t>
            </w:r>
            <w:proofErr w:type="gramStart"/>
            <w:r w:rsidRPr="00101820">
              <w:t>1</w:t>
            </w:r>
            <w:ins w:id="283" w:author="MCC160" w:date="2021-10-25T16:54:00Z">
              <w:r w:rsidR="00141173">
                <w:t xml:space="preserve">  condition</w:t>
              </w:r>
              <w:proofErr w:type="gramEnd"/>
              <w:r w:rsidR="00141173">
                <w:t xml:space="preserve"> ACCEPT-CONTACT-WITH-MEDIA-FEATURE-TAG</w:t>
              </w:r>
            </w:ins>
          </w:p>
        </w:tc>
      </w:tr>
      <w:tr w:rsidR="00682B1E" w:rsidRPr="00101820" w14:paraId="439A6259" w14:textId="77777777" w:rsidTr="008C7019">
        <w:trPr>
          <w:jc w:val="center"/>
        </w:trPr>
        <w:tc>
          <w:tcPr>
            <w:tcW w:w="2835" w:type="dxa"/>
          </w:tcPr>
          <w:p w14:paraId="7140DBA4" w14:textId="77777777" w:rsidR="00682B1E" w:rsidRPr="00101820" w:rsidRDefault="00682B1E" w:rsidP="008C7019">
            <w:pPr>
              <w:pStyle w:val="TAH"/>
            </w:pPr>
            <w:r w:rsidRPr="00101820">
              <w:t>Information Element</w:t>
            </w:r>
          </w:p>
        </w:tc>
        <w:tc>
          <w:tcPr>
            <w:tcW w:w="2126" w:type="dxa"/>
          </w:tcPr>
          <w:p w14:paraId="6037058F" w14:textId="77777777" w:rsidR="00682B1E" w:rsidRPr="00101820" w:rsidRDefault="00682B1E" w:rsidP="008C7019">
            <w:pPr>
              <w:pStyle w:val="TAH"/>
            </w:pPr>
            <w:r w:rsidRPr="00101820">
              <w:t>Value/remark</w:t>
            </w:r>
          </w:p>
        </w:tc>
        <w:tc>
          <w:tcPr>
            <w:tcW w:w="2126" w:type="dxa"/>
            <w:tcBorders>
              <w:bottom w:val="single" w:sz="4" w:space="0" w:color="auto"/>
            </w:tcBorders>
          </w:tcPr>
          <w:p w14:paraId="39DD16D7" w14:textId="77777777" w:rsidR="00682B1E" w:rsidRPr="00101820" w:rsidRDefault="00682B1E" w:rsidP="008C7019">
            <w:pPr>
              <w:pStyle w:val="TAH"/>
            </w:pPr>
            <w:r w:rsidRPr="00101820">
              <w:t>Comment</w:t>
            </w:r>
          </w:p>
        </w:tc>
        <w:tc>
          <w:tcPr>
            <w:tcW w:w="1418" w:type="dxa"/>
          </w:tcPr>
          <w:p w14:paraId="71C2126A" w14:textId="77777777" w:rsidR="00682B1E" w:rsidRPr="00101820" w:rsidRDefault="00682B1E" w:rsidP="008C7019">
            <w:pPr>
              <w:pStyle w:val="TAH"/>
            </w:pPr>
            <w:r w:rsidRPr="00101820">
              <w:t>Reference</w:t>
            </w:r>
          </w:p>
        </w:tc>
        <w:tc>
          <w:tcPr>
            <w:tcW w:w="1134" w:type="dxa"/>
          </w:tcPr>
          <w:p w14:paraId="3D496452" w14:textId="77777777" w:rsidR="00682B1E" w:rsidRPr="00101820" w:rsidRDefault="00682B1E" w:rsidP="008C7019">
            <w:pPr>
              <w:pStyle w:val="TAH"/>
            </w:pPr>
            <w:r w:rsidRPr="00101820">
              <w:t>Condition</w:t>
            </w:r>
          </w:p>
        </w:tc>
      </w:tr>
      <w:tr w:rsidR="00682B1E" w:rsidRPr="00101820" w14:paraId="2EBB5B41" w14:textId="77777777" w:rsidTr="008C7019">
        <w:trPr>
          <w:jc w:val="center"/>
        </w:trPr>
        <w:tc>
          <w:tcPr>
            <w:tcW w:w="2835" w:type="dxa"/>
          </w:tcPr>
          <w:p w14:paraId="14BBD1E4" w14:textId="77777777" w:rsidR="00682B1E" w:rsidRPr="00101820" w:rsidRDefault="00682B1E" w:rsidP="008C7019">
            <w:pPr>
              <w:pStyle w:val="TAL"/>
              <w:rPr>
                <w:b/>
                <w:bCs/>
              </w:rPr>
            </w:pPr>
            <w:r w:rsidRPr="00101820">
              <w:rPr>
                <w:b/>
                <w:bCs/>
              </w:rPr>
              <w:t>Message-body</w:t>
            </w:r>
          </w:p>
        </w:tc>
        <w:tc>
          <w:tcPr>
            <w:tcW w:w="2126" w:type="dxa"/>
          </w:tcPr>
          <w:p w14:paraId="046FDE57" w14:textId="77777777" w:rsidR="00682B1E" w:rsidRPr="00101820" w:rsidRDefault="00682B1E" w:rsidP="008C7019">
            <w:pPr>
              <w:pStyle w:val="TAL"/>
            </w:pPr>
          </w:p>
        </w:tc>
        <w:tc>
          <w:tcPr>
            <w:tcW w:w="2126" w:type="dxa"/>
            <w:tcBorders>
              <w:bottom w:val="single" w:sz="4" w:space="0" w:color="auto"/>
            </w:tcBorders>
          </w:tcPr>
          <w:p w14:paraId="52B16028" w14:textId="77777777" w:rsidR="00682B1E" w:rsidRPr="00101820" w:rsidRDefault="00682B1E" w:rsidP="008C7019">
            <w:pPr>
              <w:pStyle w:val="TAL"/>
            </w:pPr>
          </w:p>
        </w:tc>
        <w:tc>
          <w:tcPr>
            <w:tcW w:w="1418" w:type="dxa"/>
          </w:tcPr>
          <w:p w14:paraId="79C2D357" w14:textId="77777777" w:rsidR="00682B1E" w:rsidRPr="00101820" w:rsidRDefault="00682B1E" w:rsidP="008C7019">
            <w:pPr>
              <w:pStyle w:val="TAL"/>
            </w:pPr>
          </w:p>
        </w:tc>
        <w:tc>
          <w:tcPr>
            <w:tcW w:w="1134" w:type="dxa"/>
          </w:tcPr>
          <w:p w14:paraId="4232B7A0" w14:textId="77777777" w:rsidR="00682B1E" w:rsidRPr="00101820" w:rsidRDefault="00682B1E" w:rsidP="008C7019">
            <w:pPr>
              <w:pStyle w:val="TAL"/>
            </w:pPr>
          </w:p>
        </w:tc>
      </w:tr>
      <w:tr w:rsidR="00682B1E" w:rsidRPr="00101820" w14:paraId="1FE487B3" w14:textId="77777777" w:rsidTr="008C7019">
        <w:trPr>
          <w:jc w:val="center"/>
        </w:trPr>
        <w:tc>
          <w:tcPr>
            <w:tcW w:w="2835" w:type="dxa"/>
            <w:vAlign w:val="center"/>
          </w:tcPr>
          <w:p w14:paraId="64A89631" w14:textId="77777777" w:rsidR="00682B1E" w:rsidRPr="00101820" w:rsidRDefault="00682B1E" w:rsidP="008C7019">
            <w:pPr>
              <w:pStyle w:val="TAL"/>
              <w:rPr>
                <w:b/>
              </w:rPr>
            </w:pPr>
            <w:r w:rsidRPr="00101820">
              <w:t xml:space="preserve">  MIME body part</w:t>
            </w:r>
          </w:p>
        </w:tc>
        <w:tc>
          <w:tcPr>
            <w:tcW w:w="2126" w:type="dxa"/>
            <w:vAlign w:val="center"/>
          </w:tcPr>
          <w:p w14:paraId="3296BDE1" w14:textId="77777777" w:rsidR="00682B1E" w:rsidRPr="00101820" w:rsidRDefault="00682B1E" w:rsidP="008C7019">
            <w:pPr>
              <w:pStyle w:val="TAL"/>
            </w:pPr>
          </w:p>
        </w:tc>
        <w:tc>
          <w:tcPr>
            <w:tcW w:w="2126" w:type="dxa"/>
            <w:tcBorders>
              <w:top w:val="single" w:sz="4" w:space="0" w:color="auto"/>
              <w:bottom w:val="single" w:sz="4" w:space="0" w:color="auto"/>
            </w:tcBorders>
          </w:tcPr>
          <w:p w14:paraId="5BFF1FAD" w14:textId="77777777" w:rsidR="00682B1E" w:rsidRPr="00101820" w:rsidRDefault="00682B1E" w:rsidP="008C7019">
            <w:pPr>
              <w:pStyle w:val="TAL"/>
            </w:pPr>
            <w:r w:rsidRPr="00101820">
              <w:t>MCPTT-Info</w:t>
            </w:r>
          </w:p>
        </w:tc>
        <w:tc>
          <w:tcPr>
            <w:tcW w:w="1418" w:type="dxa"/>
          </w:tcPr>
          <w:p w14:paraId="656F1FDD" w14:textId="77777777" w:rsidR="00682B1E" w:rsidRPr="00101820" w:rsidRDefault="00682B1E" w:rsidP="008C7019">
            <w:pPr>
              <w:pStyle w:val="TAL"/>
            </w:pPr>
          </w:p>
        </w:tc>
        <w:tc>
          <w:tcPr>
            <w:tcW w:w="1134" w:type="dxa"/>
          </w:tcPr>
          <w:p w14:paraId="73265053" w14:textId="77777777" w:rsidR="00682B1E" w:rsidRPr="00101820" w:rsidRDefault="00682B1E" w:rsidP="008C7019">
            <w:pPr>
              <w:pStyle w:val="TAL"/>
            </w:pPr>
          </w:p>
        </w:tc>
      </w:tr>
      <w:tr w:rsidR="00682B1E" w:rsidRPr="00101820" w14:paraId="0B0C532E" w14:textId="77777777" w:rsidTr="008C7019">
        <w:trPr>
          <w:jc w:val="center"/>
        </w:trPr>
        <w:tc>
          <w:tcPr>
            <w:tcW w:w="2835" w:type="dxa"/>
            <w:vAlign w:val="center"/>
          </w:tcPr>
          <w:p w14:paraId="1D36A822" w14:textId="77777777" w:rsidR="00682B1E" w:rsidRPr="00101820" w:rsidRDefault="00682B1E" w:rsidP="008C7019">
            <w:pPr>
              <w:pStyle w:val="TAL"/>
            </w:pPr>
            <w:r w:rsidRPr="00101820">
              <w:t xml:space="preserve">    MIME-part-body</w:t>
            </w:r>
          </w:p>
        </w:tc>
        <w:tc>
          <w:tcPr>
            <w:tcW w:w="2126" w:type="dxa"/>
            <w:vAlign w:val="center"/>
          </w:tcPr>
          <w:p w14:paraId="54DCEC7A" w14:textId="77777777" w:rsidR="00682B1E" w:rsidRPr="00101820" w:rsidRDefault="00682B1E" w:rsidP="008C7019">
            <w:pPr>
              <w:pStyle w:val="TAL"/>
            </w:pPr>
            <w:r w:rsidRPr="00101820">
              <w:t>MCPTT-Info as described in Table 6.2.12.3.3-4</w:t>
            </w:r>
          </w:p>
        </w:tc>
        <w:tc>
          <w:tcPr>
            <w:tcW w:w="2126" w:type="dxa"/>
            <w:tcBorders>
              <w:top w:val="single" w:sz="4" w:space="0" w:color="auto"/>
              <w:bottom w:val="single" w:sz="4" w:space="0" w:color="auto"/>
            </w:tcBorders>
          </w:tcPr>
          <w:p w14:paraId="3A68F324" w14:textId="77777777" w:rsidR="00682B1E" w:rsidRPr="00101820" w:rsidRDefault="00682B1E" w:rsidP="008C7019">
            <w:pPr>
              <w:pStyle w:val="TAL"/>
            </w:pPr>
          </w:p>
        </w:tc>
        <w:tc>
          <w:tcPr>
            <w:tcW w:w="1418" w:type="dxa"/>
          </w:tcPr>
          <w:p w14:paraId="6744785A" w14:textId="77777777" w:rsidR="00682B1E" w:rsidRPr="00101820" w:rsidRDefault="00682B1E" w:rsidP="008C7019">
            <w:pPr>
              <w:pStyle w:val="TAL"/>
            </w:pPr>
          </w:p>
        </w:tc>
        <w:tc>
          <w:tcPr>
            <w:tcW w:w="1134" w:type="dxa"/>
          </w:tcPr>
          <w:p w14:paraId="48CA1173" w14:textId="77777777" w:rsidR="00682B1E" w:rsidRPr="00101820" w:rsidRDefault="00682B1E" w:rsidP="008C7019">
            <w:pPr>
              <w:pStyle w:val="TAL"/>
            </w:pPr>
          </w:p>
        </w:tc>
      </w:tr>
    </w:tbl>
    <w:p w14:paraId="72DFBC7D" w14:textId="77777777" w:rsidR="00682B1E" w:rsidRPr="00101820" w:rsidRDefault="00682B1E" w:rsidP="00682B1E"/>
    <w:p w14:paraId="0C4EEAC5" w14:textId="77777777" w:rsidR="00682B1E" w:rsidRPr="00101820" w:rsidRDefault="00682B1E" w:rsidP="00682B1E">
      <w:pPr>
        <w:pStyle w:val="TH"/>
      </w:pPr>
      <w:r w:rsidRPr="00101820">
        <w:t xml:space="preserve">Table 6.2.12.3.3-4: </w:t>
      </w:r>
      <w:r w:rsidRPr="00101820">
        <w:rPr>
          <w:lang w:eastAsia="ko-KR"/>
        </w:rPr>
        <w:t>MCPTT-Info in SIP MESSAGE</w:t>
      </w:r>
      <w:r w:rsidRPr="00101820">
        <w:t xml:space="preserve"> (Table 6.2.12.3.3-3)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3FC3EFFB" w14:textId="77777777" w:rsidTr="008C7019">
        <w:trPr>
          <w:jc w:val="center"/>
        </w:trPr>
        <w:tc>
          <w:tcPr>
            <w:tcW w:w="9639" w:type="dxa"/>
            <w:gridSpan w:val="5"/>
          </w:tcPr>
          <w:p w14:paraId="4A9135A6" w14:textId="77777777" w:rsidR="00682B1E" w:rsidRPr="00101820" w:rsidRDefault="00682B1E" w:rsidP="008C7019">
            <w:pPr>
              <w:pStyle w:val="TAL"/>
            </w:pPr>
            <w:r w:rsidRPr="00101820">
              <w:t>Derivation Path: TS 36.579-1 [2], table 5.5.3.2.2-1, condition PRIVATE-CALL</w:t>
            </w:r>
          </w:p>
        </w:tc>
      </w:tr>
      <w:tr w:rsidR="00682B1E" w:rsidRPr="00101820" w14:paraId="789C06A2" w14:textId="77777777" w:rsidTr="008C7019">
        <w:trPr>
          <w:jc w:val="center"/>
        </w:trPr>
        <w:tc>
          <w:tcPr>
            <w:tcW w:w="2835" w:type="dxa"/>
          </w:tcPr>
          <w:p w14:paraId="5ADA3F62" w14:textId="77777777" w:rsidR="00682B1E" w:rsidRPr="00101820" w:rsidRDefault="00682B1E" w:rsidP="008C7019">
            <w:pPr>
              <w:pStyle w:val="TAH"/>
            </w:pPr>
            <w:r w:rsidRPr="00101820">
              <w:t>Information Element</w:t>
            </w:r>
          </w:p>
        </w:tc>
        <w:tc>
          <w:tcPr>
            <w:tcW w:w="2126" w:type="dxa"/>
          </w:tcPr>
          <w:p w14:paraId="01BE6C38" w14:textId="77777777" w:rsidR="00682B1E" w:rsidRPr="00101820" w:rsidRDefault="00682B1E" w:rsidP="008C7019">
            <w:pPr>
              <w:pStyle w:val="TAH"/>
            </w:pPr>
            <w:r w:rsidRPr="00101820">
              <w:t>Value/remark</w:t>
            </w:r>
          </w:p>
        </w:tc>
        <w:tc>
          <w:tcPr>
            <w:tcW w:w="2126" w:type="dxa"/>
            <w:tcBorders>
              <w:bottom w:val="single" w:sz="4" w:space="0" w:color="auto"/>
            </w:tcBorders>
          </w:tcPr>
          <w:p w14:paraId="014A5D1D" w14:textId="77777777" w:rsidR="00682B1E" w:rsidRPr="00101820" w:rsidRDefault="00682B1E" w:rsidP="008C7019">
            <w:pPr>
              <w:pStyle w:val="TAH"/>
            </w:pPr>
            <w:r w:rsidRPr="00101820">
              <w:t>Comment</w:t>
            </w:r>
          </w:p>
        </w:tc>
        <w:tc>
          <w:tcPr>
            <w:tcW w:w="1418" w:type="dxa"/>
          </w:tcPr>
          <w:p w14:paraId="1CE2E0EE" w14:textId="77777777" w:rsidR="00682B1E" w:rsidRPr="00101820" w:rsidRDefault="00682B1E" w:rsidP="008C7019">
            <w:pPr>
              <w:pStyle w:val="TAH"/>
            </w:pPr>
            <w:r w:rsidRPr="00101820">
              <w:t>Reference</w:t>
            </w:r>
          </w:p>
        </w:tc>
        <w:tc>
          <w:tcPr>
            <w:tcW w:w="1134" w:type="dxa"/>
          </w:tcPr>
          <w:p w14:paraId="46DBC832" w14:textId="77777777" w:rsidR="00682B1E" w:rsidRPr="00101820" w:rsidRDefault="00682B1E" w:rsidP="008C7019">
            <w:pPr>
              <w:pStyle w:val="TAH"/>
            </w:pPr>
            <w:r w:rsidRPr="00101820">
              <w:t>Condition</w:t>
            </w:r>
          </w:p>
        </w:tc>
      </w:tr>
      <w:tr w:rsidR="00682B1E" w:rsidRPr="00101820" w14:paraId="680E248F" w14:textId="77777777" w:rsidTr="008C7019">
        <w:trPr>
          <w:jc w:val="center"/>
        </w:trPr>
        <w:tc>
          <w:tcPr>
            <w:tcW w:w="2835" w:type="dxa"/>
            <w:vAlign w:val="center"/>
          </w:tcPr>
          <w:p w14:paraId="14B75C8E" w14:textId="77777777" w:rsidR="00682B1E" w:rsidRPr="00101820" w:rsidRDefault="00682B1E" w:rsidP="008C7019">
            <w:pPr>
              <w:pStyle w:val="TAL"/>
            </w:pPr>
            <w:proofErr w:type="spellStart"/>
            <w:r w:rsidRPr="00101820">
              <w:t>mcpttinfo</w:t>
            </w:r>
            <w:proofErr w:type="spellEnd"/>
          </w:p>
        </w:tc>
        <w:tc>
          <w:tcPr>
            <w:tcW w:w="2126" w:type="dxa"/>
          </w:tcPr>
          <w:p w14:paraId="5966760C" w14:textId="77777777" w:rsidR="00682B1E" w:rsidRPr="00101820" w:rsidRDefault="00682B1E" w:rsidP="008C7019">
            <w:pPr>
              <w:pStyle w:val="TAL"/>
            </w:pPr>
          </w:p>
        </w:tc>
        <w:tc>
          <w:tcPr>
            <w:tcW w:w="2126" w:type="dxa"/>
            <w:tcBorders>
              <w:top w:val="single" w:sz="4" w:space="0" w:color="auto"/>
              <w:bottom w:val="single" w:sz="4" w:space="0" w:color="auto"/>
            </w:tcBorders>
          </w:tcPr>
          <w:p w14:paraId="4ACB889E" w14:textId="77777777" w:rsidR="00682B1E" w:rsidRPr="00101820" w:rsidRDefault="00682B1E" w:rsidP="008C7019">
            <w:pPr>
              <w:pStyle w:val="TAL"/>
            </w:pPr>
          </w:p>
        </w:tc>
        <w:tc>
          <w:tcPr>
            <w:tcW w:w="1418" w:type="dxa"/>
          </w:tcPr>
          <w:p w14:paraId="7D450291" w14:textId="77777777" w:rsidR="00682B1E" w:rsidRPr="00101820" w:rsidRDefault="00682B1E" w:rsidP="008C7019">
            <w:pPr>
              <w:pStyle w:val="TAL"/>
            </w:pPr>
          </w:p>
        </w:tc>
        <w:tc>
          <w:tcPr>
            <w:tcW w:w="1134" w:type="dxa"/>
          </w:tcPr>
          <w:p w14:paraId="5B806777" w14:textId="77777777" w:rsidR="00682B1E" w:rsidRPr="00101820" w:rsidRDefault="00682B1E" w:rsidP="008C7019">
            <w:pPr>
              <w:pStyle w:val="TAL"/>
            </w:pPr>
          </w:p>
        </w:tc>
      </w:tr>
      <w:tr w:rsidR="00682B1E" w:rsidRPr="00101820" w14:paraId="1C4DC7CF" w14:textId="77777777" w:rsidTr="008C7019">
        <w:trPr>
          <w:jc w:val="center"/>
        </w:trPr>
        <w:tc>
          <w:tcPr>
            <w:tcW w:w="2835" w:type="dxa"/>
            <w:tcBorders>
              <w:bottom w:val="single" w:sz="4" w:space="0" w:color="auto"/>
            </w:tcBorders>
            <w:vAlign w:val="center"/>
          </w:tcPr>
          <w:p w14:paraId="019D641C" w14:textId="77777777" w:rsidR="00682B1E" w:rsidRPr="00101820" w:rsidRDefault="00682B1E" w:rsidP="008C7019">
            <w:pPr>
              <w:pStyle w:val="TAL"/>
            </w:pPr>
            <w:r w:rsidRPr="00101820">
              <w:t xml:space="preserve">  </w:t>
            </w:r>
            <w:proofErr w:type="spellStart"/>
            <w:r w:rsidRPr="00101820">
              <w:t>mcptt</w:t>
            </w:r>
            <w:proofErr w:type="spellEnd"/>
            <w:r w:rsidRPr="00101820">
              <w:t>-Params</w:t>
            </w:r>
          </w:p>
        </w:tc>
        <w:tc>
          <w:tcPr>
            <w:tcW w:w="2126" w:type="dxa"/>
          </w:tcPr>
          <w:p w14:paraId="0E1637B4" w14:textId="77777777" w:rsidR="00682B1E" w:rsidRPr="00101820" w:rsidRDefault="00682B1E" w:rsidP="008C7019">
            <w:pPr>
              <w:pStyle w:val="TAL"/>
            </w:pPr>
          </w:p>
        </w:tc>
        <w:tc>
          <w:tcPr>
            <w:tcW w:w="2126" w:type="dxa"/>
            <w:tcBorders>
              <w:top w:val="single" w:sz="4" w:space="0" w:color="auto"/>
              <w:bottom w:val="single" w:sz="4" w:space="0" w:color="auto"/>
            </w:tcBorders>
          </w:tcPr>
          <w:p w14:paraId="0563AA58" w14:textId="77777777" w:rsidR="00682B1E" w:rsidRPr="00101820" w:rsidRDefault="00682B1E" w:rsidP="008C7019">
            <w:pPr>
              <w:pStyle w:val="TAL"/>
            </w:pPr>
          </w:p>
        </w:tc>
        <w:tc>
          <w:tcPr>
            <w:tcW w:w="1418" w:type="dxa"/>
          </w:tcPr>
          <w:p w14:paraId="5B8AA88D" w14:textId="77777777" w:rsidR="00682B1E" w:rsidRPr="00101820" w:rsidRDefault="00682B1E" w:rsidP="008C7019">
            <w:pPr>
              <w:pStyle w:val="TAL"/>
            </w:pPr>
          </w:p>
        </w:tc>
        <w:tc>
          <w:tcPr>
            <w:tcW w:w="1134" w:type="dxa"/>
          </w:tcPr>
          <w:p w14:paraId="717122B7" w14:textId="77777777" w:rsidR="00682B1E" w:rsidRPr="00101820" w:rsidRDefault="00682B1E" w:rsidP="008C7019">
            <w:pPr>
              <w:pStyle w:val="TAL"/>
            </w:pPr>
          </w:p>
        </w:tc>
      </w:tr>
      <w:tr w:rsidR="00682B1E" w:rsidRPr="00101820" w14:paraId="1B6107E0" w14:textId="77777777" w:rsidTr="008C7019">
        <w:trPr>
          <w:jc w:val="center"/>
        </w:trPr>
        <w:tc>
          <w:tcPr>
            <w:tcW w:w="2835" w:type="dxa"/>
            <w:vAlign w:val="center"/>
          </w:tcPr>
          <w:p w14:paraId="6EF71774" w14:textId="77777777" w:rsidR="00682B1E" w:rsidRPr="00101820" w:rsidRDefault="00682B1E" w:rsidP="008C7019">
            <w:pPr>
              <w:pStyle w:val="TAL"/>
            </w:pPr>
            <w:r w:rsidRPr="00101820">
              <w:t xml:space="preserve">    </w:t>
            </w:r>
            <w:proofErr w:type="spellStart"/>
            <w:r w:rsidRPr="00101820">
              <w:t>anyExt</w:t>
            </w:r>
            <w:proofErr w:type="spellEnd"/>
          </w:p>
        </w:tc>
        <w:tc>
          <w:tcPr>
            <w:tcW w:w="2126" w:type="dxa"/>
          </w:tcPr>
          <w:p w14:paraId="184BB361" w14:textId="77777777" w:rsidR="00682B1E" w:rsidRPr="00101820" w:rsidRDefault="00682B1E" w:rsidP="008C7019">
            <w:pPr>
              <w:pStyle w:val="TAL"/>
            </w:pPr>
          </w:p>
        </w:tc>
        <w:tc>
          <w:tcPr>
            <w:tcW w:w="2126" w:type="dxa"/>
            <w:tcBorders>
              <w:top w:val="single" w:sz="4" w:space="0" w:color="auto"/>
              <w:bottom w:val="single" w:sz="4" w:space="0" w:color="auto"/>
            </w:tcBorders>
          </w:tcPr>
          <w:p w14:paraId="2B2D5BFE" w14:textId="77777777" w:rsidR="00682B1E" w:rsidRPr="00101820" w:rsidRDefault="00682B1E"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062EEB41" w14:textId="77777777" w:rsidR="00682B1E" w:rsidRPr="00101820" w:rsidRDefault="00682B1E" w:rsidP="008C7019">
            <w:pPr>
              <w:pStyle w:val="TAL"/>
            </w:pPr>
          </w:p>
        </w:tc>
        <w:tc>
          <w:tcPr>
            <w:tcW w:w="1134" w:type="dxa"/>
          </w:tcPr>
          <w:p w14:paraId="5103D722" w14:textId="77777777" w:rsidR="00682B1E" w:rsidRPr="00101820" w:rsidRDefault="00682B1E" w:rsidP="008C7019">
            <w:pPr>
              <w:pStyle w:val="TAL"/>
            </w:pPr>
          </w:p>
        </w:tc>
      </w:tr>
      <w:tr w:rsidR="00682B1E" w:rsidRPr="00101820" w14:paraId="7D573735" w14:textId="77777777" w:rsidTr="008C7019">
        <w:trPr>
          <w:jc w:val="center"/>
        </w:trPr>
        <w:tc>
          <w:tcPr>
            <w:tcW w:w="2835" w:type="dxa"/>
            <w:vAlign w:val="center"/>
          </w:tcPr>
          <w:p w14:paraId="7477CBA7" w14:textId="77777777" w:rsidR="00682B1E" w:rsidRPr="00101820" w:rsidRDefault="00682B1E" w:rsidP="008C7019">
            <w:pPr>
              <w:pStyle w:val="TAL"/>
            </w:pPr>
            <w:r w:rsidRPr="00101820">
              <w:t xml:space="preserve">      response-type</w:t>
            </w:r>
          </w:p>
        </w:tc>
        <w:tc>
          <w:tcPr>
            <w:tcW w:w="2126" w:type="dxa"/>
          </w:tcPr>
          <w:p w14:paraId="32CCB71C" w14:textId="77777777" w:rsidR="00682B1E" w:rsidRPr="00101820" w:rsidRDefault="00682B1E" w:rsidP="008C7019">
            <w:pPr>
              <w:pStyle w:val="TAL"/>
            </w:pPr>
            <w:r w:rsidRPr="00101820">
              <w:t>"private-call-call-back-response"</w:t>
            </w:r>
          </w:p>
        </w:tc>
        <w:tc>
          <w:tcPr>
            <w:tcW w:w="2126" w:type="dxa"/>
            <w:tcBorders>
              <w:top w:val="single" w:sz="4" w:space="0" w:color="auto"/>
              <w:bottom w:val="single" w:sz="4" w:space="0" w:color="auto"/>
            </w:tcBorders>
          </w:tcPr>
          <w:p w14:paraId="7299874F" w14:textId="77777777" w:rsidR="00682B1E" w:rsidRPr="00101820" w:rsidRDefault="00682B1E" w:rsidP="008C7019">
            <w:pPr>
              <w:pStyle w:val="TAL"/>
            </w:pPr>
          </w:p>
        </w:tc>
        <w:tc>
          <w:tcPr>
            <w:tcW w:w="1418" w:type="dxa"/>
          </w:tcPr>
          <w:p w14:paraId="06E8CF40" w14:textId="77777777" w:rsidR="00682B1E" w:rsidRPr="00101820" w:rsidRDefault="00682B1E" w:rsidP="008C7019">
            <w:pPr>
              <w:pStyle w:val="TAL"/>
            </w:pPr>
          </w:p>
        </w:tc>
        <w:tc>
          <w:tcPr>
            <w:tcW w:w="1134" w:type="dxa"/>
          </w:tcPr>
          <w:p w14:paraId="2C636CF1" w14:textId="77777777" w:rsidR="00682B1E" w:rsidRPr="00101820" w:rsidRDefault="00682B1E" w:rsidP="008C7019">
            <w:pPr>
              <w:pStyle w:val="TAL"/>
            </w:pPr>
          </w:p>
        </w:tc>
      </w:tr>
    </w:tbl>
    <w:p w14:paraId="15EDEE68" w14:textId="77777777" w:rsidR="00682B1E" w:rsidRPr="00101820" w:rsidRDefault="00682B1E" w:rsidP="00682B1E"/>
    <w:p w14:paraId="63DFD2E3" w14:textId="77777777" w:rsidR="00682B1E" w:rsidRPr="00101820" w:rsidRDefault="00682B1E" w:rsidP="00682B1E">
      <w:pPr>
        <w:pStyle w:val="TH"/>
      </w:pPr>
      <w:r w:rsidRPr="00101820">
        <w:t>Table 6.2.12.3.3-5: Void</w:t>
      </w:r>
    </w:p>
    <w:p w14:paraId="1CAA36C4" w14:textId="77777777" w:rsidR="00682B1E" w:rsidRPr="00101820" w:rsidRDefault="00682B1E" w:rsidP="00682B1E"/>
    <w:p w14:paraId="4903D10C" w14:textId="7090007D" w:rsidR="00682B1E" w:rsidRPr="00101820" w:rsidRDefault="00682B1E" w:rsidP="00682B1E">
      <w:pPr>
        <w:pStyle w:val="TH"/>
      </w:pPr>
      <w:r w:rsidRPr="00101820">
        <w:lastRenderedPageBreak/>
        <w:t xml:space="preserve">Table 6.2.12.3.3-6: </w:t>
      </w:r>
      <w:r w:rsidRPr="00101820">
        <w:rPr>
          <w:lang w:eastAsia="ko-KR"/>
        </w:rPr>
        <w:t>SIP MESSAGE</w:t>
      </w:r>
      <w:r w:rsidRPr="00101820">
        <w:t xml:space="preserve"> (Step 5, Table 6.2.12.3.2-1</w:t>
      </w:r>
      <w:ins w:id="284" w:author="MCC160" w:date="2021-10-25T16:51:00Z">
        <w:r w:rsidR="00141173">
          <w:t>;</w:t>
        </w:r>
        <w:r w:rsidR="00141173" w:rsidRPr="00CC5804">
          <w:t xml:space="preserve"> Step 2, TS 36.579-1 [2] Table 5.3.3</w:t>
        </w:r>
        <w:r w:rsidR="00141173">
          <w:t>0</w:t>
        </w:r>
        <w:r w:rsidR="00141173" w:rsidRPr="00CC5804">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31CF6C42" w14:textId="77777777" w:rsidTr="008C7019">
        <w:trPr>
          <w:jc w:val="center"/>
        </w:trPr>
        <w:tc>
          <w:tcPr>
            <w:tcW w:w="9639" w:type="dxa"/>
            <w:gridSpan w:val="5"/>
          </w:tcPr>
          <w:p w14:paraId="32779D04" w14:textId="77777777" w:rsidR="00682B1E" w:rsidRPr="00101820" w:rsidRDefault="00682B1E" w:rsidP="008C7019">
            <w:pPr>
              <w:pStyle w:val="TAL"/>
            </w:pPr>
            <w:r w:rsidRPr="00101820">
              <w:t>Derivation Path: TS 36.579-1 [2], table 5.5.2.7.1-1, condition RESOURCE_LISTS</w:t>
            </w:r>
          </w:p>
        </w:tc>
      </w:tr>
      <w:tr w:rsidR="00682B1E" w:rsidRPr="00101820" w14:paraId="14FDCACC" w14:textId="77777777" w:rsidTr="008C7019">
        <w:trPr>
          <w:jc w:val="center"/>
        </w:trPr>
        <w:tc>
          <w:tcPr>
            <w:tcW w:w="2835" w:type="dxa"/>
          </w:tcPr>
          <w:p w14:paraId="7D78F697" w14:textId="77777777" w:rsidR="00682B1E" w:rsidRPr="00101820" w:rsidRDefault="00682B1E" w:rsidP="008C7019">
            <w:pPr>
              <w:pStyle w:val="TAH"/>
            </w:pPr>
            <w:r w:rsidRPr="00101820">
              <w:t>Information Element</w:t>
            </w:r>
          </w:p>
        </w:tc>
        <w:tc>
          <w:tcPr>
            <w:tcW w:w="2126" w:type="dxa"/>
          </w:tcPr>
          <w:p w14:paraId="2498FE29" w14:textId="77777777" w:rsidR="00682B1E" w:rsidRPr="00101820" w:rsidRDefault="00682B1E" w:rsidP="008C7019">
            <w:pPr>
              <w:pStyle w:val="TAH"/>
            </w:pPr>
            <w:r w:rsidRPr="00101820">
              <w:t>Value/remark</w:t>
            </w:r>
          </w:p>
        </w:tc>
        <w:tc>
          <w:tcPr>
            <w:tcW w:w="2126" w:type="dxa"/>
            <w:tcBorders>
              <w:bottom w:val="single" w:sz="4" w:space="0" w:color="auto"/>
            </w:tcBorders>
          </w:tcPr>
          <w:p w14:paraId="1C5B35C0" w14:textId="77777777" w:rsidR="00682B1E" w:rsidRPr="00101820" w:rsidRDefault="00682B1E" w:rsidP="008C7019">
            <w:pPr>
              <w:pStyle w:val="TAH"/>
            </w:pPr>
            <w:r w:rsidRPr="00101820">
              <w:t>Comment</w:t>
            </w:r>
          </w:p>
        </w:tc>
        <w:tc>
          <w:tcPr>
            <w:tcW w:w="1418" w:type="dxa"/>
          </w:tcPr>
          <w:p w14:paraId="7229CBD5" w14:textId="77777777" w:rsidR="00682B1E" w:rsidRPr="00101820" w:rsidRDefault="00682B1E" w:rsidP="008C7019">
            <w:pPr>
              <w:pStyle w:val="TAH"/>
            </w:pPr>
            <w:r w:rsidRPr="00101820">
              <w:t>Reference</w:t>
            </w:r>
          </w:p>
        </w:tc>
        <w:tc>
          <w:tcPr>
            <w:tcW w:w="1134" w:type="dxa"/>
          </w:tcPr>
          <w:p w14:paraId="487D965A" w14:textId="77777777" w:rsidR="00682B1E" w:rsidRPr="00101820" w:rsidRDefault="00682B1E" w:rsidP="008C7019">
            <w:pPr>
              <w:pStyle w:val="TAH"/>
            </w:pPr>
            <w:r w:rsidRPr="00101820">
              <w:t>Condition</w:t>
            </w:r>
          </w:p>
        </w:tc>
      </w:tr>
      <w:tr w:rsidR="00682B1E" w:rsidRPr="00101820" w14:paraId="687F3932" w14:textId="77777777" w:rsidTr="008C7019">
        <w:trPr>
          <w:jc w:val="center"/>
        </w:trPr>
        <w:tc>
          <w:tcPr>
            <w:tcW w:w="2835" w:type="dxa"/>
          </w:tcPr>
          <w:p w14:paraId="6759AE40" w14:textId="77777777" w:rsidR="00682B1E" w:rsidRPr="00101820" w:rsidRDefault="00682B1E" w:rsidP="008C7019">
            <w:pPr>
              <w:pStyle w:val="TAL"/>
              <w:rPr>
                <w:b/>
                <w:bCs/>
              </w:rPr>
            </w:pPr>
            <w:r w:rsidRPr="00101820">
              <w:rPr>
                <w:b/>
                <w:bCs/>
              </w:rPr>
              <w:t>Message-body</w:t>
            </w:r>
          </w:p>
        </w:tc>
        <w:tc>
          <w:tcPr>
            <w:tcW w:w="2126" w:type="dxa"/>
          </w:tcPr>
          <w:p w14:paraId="767ECBA7" w14:textId="77777777" w:rsidR="00682B1E" w:rsidRPr="00101820" w:rsidRDefault="00682B1E" w:rsidP="008C7019">
            <w:pPr>
              <w:pStyle w:val="TAL"/>
            </w:pPr>
          </w:p>
        </w:tc>
        <w:tc>
          <w:tcPr>
            <w:tcW w:w="2126" w:type="dxa"/>
            <w:tcBorders>
              <w:bottom w:val="single" w:sz="4" w:space="0" w:color="auto"/>
            </w:tcBorders>
          </w:tcPr>
          <w:p w14:paraId="7957AFEA" w14:textId="77777777" w:rsidR="00682B1E" w:rsidRPr="00101820" w:rsidRDefault="00682B1E" w:rsidP="008C7019">
            <w:pPr>
              <w:pStyle w:val="TAL"/>
            </w:pPr>
          </w:p>
        </w:tc>
        <w:tc>
          <w:tcPr>
            <w:tcW w:w="1418" w:type="dxa"/>
          </w:tcPr>
          <w:p w14:paraId="340493BA" w14:textId="77777777" w:rsidR="00682B1E" w:rsidRPr="00101820" w:rsidRDefault="00682B1E" w:rsidP="008C7019">
            <w:pPr>
              <w:pStyle w:val="TAL"/>
            </w:pPr>
          </w:p>
        </w:tc>
        <w:tc>
          <w:tcPr>
            <w:tcW w:w="1134" w:type="dxa"/>
          </w:tcPr>
          <w:p w14:paraId="2EA419D1" w14:textId="77777777" w:rsidR="00682B1E" w:rsidRPr="00101820" w:rsidRDefault="00682B1E" w:rsidP="008C7019">
            <w:pPr>
              <w:pStyle w:val="TAL"/>
            </w:pPr>
          </w:p>
        </w:tc>
      </w:tr>
      <w:tr w:rsidR="00682B1E" w:rsidRPr="00101820" w14:paraId="79CA35AC" w14:textId="77777777" w:rsidTr="008C7019">
        <w:trPr>
          <w:jc w:val="center"/>
        </w:trPr>
        <w:tc>
          <w:tcPr>
            <w:tcW w:w="2835" w:type="dxa"/>
            <w:vAlign w:val="center"/>
          </w:tcPr>
          <w:p w14:paraId="73C21DEF" w14:textId="77777777" w:rsidR="00682B1E" w:rsidRPr="00101820" w:rsidRDefault="00682B1E" w:rsidP="008C7019">
            <w:pPr>
              <w:pStyle w:val="TAL"/>
              <w:rPr>
                <w:b/>
              </w:rPr>
            </w:pPr>
            <w:r w:rsidRPr="00101820">
              <w:t xml:space="preserve">  MIME body part</w:t>
            </w:r>
          </w:p>
        </w:tc>
        <w:tc>
          <w:tcPr>
            <w:tcW w:w="2126" w:type="dxa"/>
            <w:vAlign w:val="center"/>
          </w:tcPr>
          <w:p w14:paraId="790353CE" w14:textId="77777777" w:rsidR="00682B1E" w:rsidRPr="00101820" w:rsidRDefault="00682B1E" w:rsidP="008C7019">
            <w:pPr>
              <w:pStyle w:val="TAL"/>
            </w:pPr>
          </w:p>
        </w:tc>
        <w:tc>
          <w:tcPr>
            <w:tcW w:w="2126" w:type="dxa"/>
            <w:tcBorders>
              <w:top w:val="single" w:sz="4" w:space="0" w:color="auto"/>
              <w:bottom w:val="single" w:sz="4" w:space="0" w:color="auto"/>
            </w:tcBorders>
          </w:tcPr>
          <w:p w14:paraId="0FB2FAF4" w14:textId="77777777" w:rsidR="00682B1E" w:rsidRPr="00101820" w:rsidRDefault="00682B1E" w:rsidP="008C7019">
            <w:pPr>
              <w:pStyle w:val="TAL"/>
            </w:pPr>
            <w:r w:rsidRPr="00101820">
              <w:t>MCPTT-Info</w:t>
            </w:r>
          </w:p>
        </w:tc>
        <w:tc>
          <w:tcPr>
            <w:tcW w:w="1418" w:type="dxa"/>
          </w:tcPr>
          <w:p w14:paraId="60521285" w14:textId="77777777" w:rsidR="00682B1E" w:rsidRPr="00101820" w:rsidRDefault="00682B1E" w:rsidP="008C7019">
            <w:pPr>
              <w:pStyle w:val="TAL"/>
            </w:pPr>
          </w:p>
        </w:tc>
        <w:tc>
          <w:tcPr>
            <w:tcW w:w="1134" w:type="dxa"/>
          </w:tcPr>
          <w:p w14:paraId="479D54C7" w14:textId="77777777" w:rsidR="00682B1E" w:rsidRPr="00101820" w:rsidRDefault="00682B1E" w:rsidP="008C7019">
            <w:pPr>
              <w:pStyle w:val="TAL"/>
            </w:pPr>
          </w:p>
        </w:tc>
      </w:tr>
      <w:tr w:rsidR="00682B1E" w:rsidRPr="00101820" w14:paraId="0556E700" w14:textId="77777777" w:rsidTr="008C7019">
        <w:trPr>
          <w:jc w:val="center"/>
        </w:trPr>
        <w:tc>
          <w:tcPr>
            <w:tcW w:w="2835" w:type="dxa"/>
            <w:vAlign w:val="center"/>
          </w:tcPr>
          <w:p w14:paraId="5D7A1074" w14:textId="77777777" w:rsidR="00682B1E" w:rsidRPr="00101820" w:rsidRDefault="00682B1E" w:rsidP="008C7019">
            <w:pPr>
              <w:pStyle w:val="TAL"/>
            </w:pPr>
            <w:r w:rsidRPr="00101820">
              <w:t xml:space="preserve">    MIME-part-body</w:t>
            </w:r>
          </w:p>
        </w:tc>
        <w:tc>
          <w:tcPr>
            <w:tcW w:w="2126" w:type="dxa"/>
            <w:vAlign w:val="center"/>
          </w:tcPr>
          <w:p w14:paraId="2ED60D7B" w14:textId="77777777" w:rsidR="00682B1E" w:rsidRPr="00101820" w:rsidRDefault="00682B1E" w:rsidP="008C7019">
            <w:pPr>
              <w:pStyle w:val="TAL"/>
            </w:pPr>
            <w:r w:rsidRPr="00101820">
              <w:t>MCPTT-Info as described in Table 6.2.12.3.3-7</w:t>
            </w:r>
          </w:p>
        </w:tc>
        <w:tc>
          <w:tcPr>
            <w:tcW w:w="2126" w:type="dxa"/>
            <w:tcBorders>
              <w:top w:val="single" w:sz="4" w:space="0" w:color="auto"/>
              <w:bottom w:val="single" w:sz="4" w:space="0" w:color="auto"/>
            </w:tcBorders>
          </w:tcPr>
          <w:p w14:paraId="64CFEB44" w14:textId="77777777" w:rsidR="00682B1E" w:rsidRPr="00101820" w:rsidRDefault="00682B1E" w:rsidP="008C7019">
            <w:pPr>
              <w:pStyle w:val="TAL"/>
            </w:pPr>
          </w:p>
        </w:tc>
        <w:tc>
          <w:tcPr>
            <w:tcW w:w="1418" w:type="dxa"/>
          </w:tcPr>
          <w:p w14:paraId="178189C4" w14:textId="77777777" w:rsidR="00682B1E" w:rsidRPr="00101820" w:rsidRDefault="00682B1E" w:rsidP="008C7019">
            <w:pPr>
              <w:pStyle w:val="TAL"/>
            </w:pPr>
          </w:p>
        </w:tc>
        <w:tc>
          <w:tcPr>
            <w:tcW w:w="1134" w:type="dxa"/>
          </w:tcPr>
          <w:p w14:paraId="5F8ED38E" w14:textId="77777777" w:rsidR="00682B1E" w:rsidRPr="00101820" w:rsidRDefault="00682B1E" w:rsidP="008C7019">
            <w:pPr>
              <w:pStyle w:val="TAL"/>
            </w:pPr>
          </w:p>
        </w:tc>
      </w:tr>
    </w:tbl>
    <w:p w14:paraId="71E89A80" w14:textId="77777777" w:rsidR="00682B1E" w:rsidRPr="00101820" w:rsidRDefault="00682B1E" w:rsidP="00682B1E"/>
    <w:p w14:paraId="037C26DA" w14:textId="77777777" w:rsidR="00682B1E" w:rsidRPr="00101820" w:rsidRDefault="00682B1E" w:rsidP="00682B1E">
      <w:pPr>
        <w:pStyle w:val="TH"/>
      </w:pPr>
      <w:r w:rsidRPr="00101820">
        <w:t xml:space="preserve">Table 6.2.12.3.3-7: </w:t>
      </w:r>
      <w:r w:rsidRPr="00101820">
        <w:rPr>
          <w:lang w:eastAsia="ko-KR"/>
        </w:rPr>
        <w:t>MCPTT-Info in SIP MESSAGE</w:t>
      </w:r>
      <w:r w:rsidRPr="00101820">
        <w:t xml:space="preserve"> (Table 6.2.12.3.3-6)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734BE91B" w14:textId="77777777" w:rsidTr="008C7019">
        <w:trPr>
          <w:jc w:val="center"/>
        </w:trPr>
        <w:tc>
          <w:tcPr>
            <w:tcW w:w="9639" w:type="dxa"/>
            <w:gridSpan w:val="5"/>
          </w:tcPr>
          <w:p w14:paraId="4CEB2088" w14:textId="77777777" w:rsidR="00682B1E" w:rsidRPr="00101820" w:rsidRDefault="00682B1E" w:rsidP="008C7019">
            <w:pPr>
              <w:pStyle w:val="TAL"/>
            </w:pPr>
            <w:r w:rsidRPr="00101820">
              <w:t>Derivation Path: TS 36.579-1 [2], table 5.5.3.2.1-1, condition PRIVATE-CALL</w:t>
            </w:r>
          </w:p>
        </w:tc>
      </w:tr>
      <w:tr w:rsidR="00682B1E" w:rsidRPr="00101820" w14:paraId="24B95558" w14:textId="77777777" w:rsidTr="008C7019">
        <w:trPr>
          <w:jc w:val="center"/>
        </w:trPr>
        <w:tc>
          <w:tcPr>
            <w:tcW w:w="2835" w:type="dxa"/>
          </w:tcPr>
          <w:p w14:paraId="423A99A2" w14:textId="77777777" w:rsidR="00682B1E" w:rsidRPr="00101820" w:rsidRDefault="00682B1E" w:rsidP="008C7019">
            <w:pPr>
              <w:pStyle w:val="TAH"/>
            </w:pPr>
            <w:r w:rsidRPr="00101820">
              <w:t>Information Element</w:t>
            </w:r>
          </w:p>
        </w:tc>
        <w:tc>
          <w:tcPr>
            <w:tcW w:w="2126" w:type="dxa"/>
          </w:tcPr>
          <w:p w14:paraId="5D24BA2F" w14:textId="77777777" w:rsidR="00682B1E" w:rsidRPr="00101820" w:rsidRDefault="00682B1E" w:rsidP="008C7019">
            <w:pPr>
              <w:pStyle w:val="TAH"/>
            </w:pPr>
            <w:r w:rsidRPr="00101820">
              <w:t>Value/remark</w:t>
            </w:r>
          </w:p>
        </w:tc>
        <w:tc>
          <w:tcPr>
            <w:tcW w:w="2126" w:type="dxa"/>
            <w:tcBorders>
              <w:bottom w:val="single" w:sz="4" w:space="0" w:color="auto"/>
            </w:tcBorders>
          </w:tcPr>
          <w:p w14:paraId="65079136" w14:textId="77777777" w:rsidR="00682B1E" w:rsidRPr="00101820" w:rsidRDefault="00682B1E" w:rsidP="008C7019">
            <w:pPr>
              <w:pStyle w:val="TAH"/>
            </w:pPr>
            <w:r w:rsidRPr="00101820">
              <w:t>Comment</w:t>
            </w:r>
          </w:p>
        </w:tc>
        <w:tc>
          <w:tcPr>
            <w:tcW w:w="1418" w:type="dxa"/>
          </w:tcPr>
          <w:p w14:paraId="6E5AB349" w14:textId="77777777" w:rsidR="00682B1E" w:rsidRPr="00101820" w:rsidRDefault="00682B1E" w:rsidP="008C7019">
            <w:pPr>
              <w:pStyle w:val="TAH"/>
            </w:pPr>
            <w:r w:rsidRPr="00101820">
              <w:t>Reference</w:t>
            </w:r>
          </w:p>
        </w:tc>
        <w:tc>
          <w:tcPr>
            <w:tcW w:w="1134" w:type="dxa"/>
          </w:tcPr>
          <w:p w14:paraId="289CDC3A" w14:textId="77777777" w:rsidR="00682B1E" w:rsidRPr="00101820" w:rsidRDefault="00682B1E" w:rsidP="008C7019">
            <w:pPr>
              <w:pStyle w:val="TAH"/>
            </w:pPr>
            <w:r w:rsidRPr="00101820">
              <w:t>Condition</w:t>
            </w:r>
          </w:p>
        </w:tc>
      </w:tr>
      <w:tr w:rsidR="00682B1E" w:rsidRPr="00101820" w14:paraId="04960002" w14:textId="77777777" w:rsidTr="008C7019">
        <w:trPr>
          <w:jc w:val="center"/>
        </w:trPr>
        <w:tc>
          <w:tcPr>
            <w:tcW w:w="2835" w:type="dxa"/>
            <w:vAlign w:val="center"/>
          </w:tcPr>
          <w:p w14:paraId="750BD440" w14:textId="77777777" w:rsidR="00682B1E" w:rsidRPr="00101820" w:rsidRDefault="00682B1E" w:rsidP="008C7019">
            <w:pPr>
              <w:pStyle w:val="TAL"/>
            </w:pPr>
            <w:proofErr w:type="spellStart"/>
            <w:r w:rsidRPr="00101820">
              <w:t>mcpttinfo</w:t>
            </w:r>
            <w:proofErr w:type="spellEnd"/>
          </w:p>
        </w:tc>
        <w:tc>
          <w:tcPr>
            <w:tcW w:w="2126" w:type="dxa"/>
          </w:tcPr>
          <w:p w14:paraId="61DA9FCC" w14:textId="77777777" w:rsidR="00682B1E" w:rsidRPr="00101820" w:rsidRDefault="00682B1E" w:rsidP="008C7019">
            <w:pPr>
              <w:pStyle w:val="TAL"/>
            </w:pPr>
          </w:p>
        </w:tc>
        <w:tc>
          <w:tcPr>
            <w:tcW w:w="2126" w:type="dxa"/>
            <w:tcBorders>
              <w:top w:val="single" w:sz="4" w:space="0" w:color="auto"/>
              <w:bottom w:val="single" w:sz="4" w:space="0" w:color="auto"/>
            </w:tcBorders>
          </w:tcPr>
          <w:p w14:paraId="1B313B64" w14:textId="77777777" w:rsidR="00682B1E" w:rsidRPr="00101820" w:rsidRDefault="00682B1E" w:rsidP="008C7019">
            <w:pPr>
              <w:pStyle w:val="TAL"/>
            </w:pPr>
          </w:p>
        </w:tc>
        <w:tc>
          <w:tcPr>
            <w:tcW w:w="1418" w:type="dxa"/>
          </w:tcPr>
          <w:p w14:paraId="4AC01C7B" w14:textId="77777777" w:rsidR="00682B1E" w:rsidRPr="00101820" w:rsidRDefault="00682B1E" w:rsidP="008C7019">
            <w:pPr>
              <w:pStyle w:val="TAL"/>
            </w:pPr>
          </w:p>
        </w:tc>
        <w:tc>
          <w:tcPr>
            <w:tcW w:w="1134" w:type="dxa"/>
          </w:tcPr>
          <w:p w14:paraId="47117A84" w14:textId="77777777" w:rsidR="00682B1E" w:rsidRPr="00101820" w:rsidRDefault="00682B1E" w:rsidP="008C7019">
            <w:pPr>
              <w:pStyle w:val="TAL"/>
            </w:pPr>
          </w:p>
        </w:tc>
      </w:tr>
      <w:tr w:rsidR="00682B1E" w:rsidRPr="00101820" w14:paraId="3F3A203F" w14:textId="77777777" w:rsidTr="008C7019">
        <w:trPr>
          <w:jc w:val="center"/>
        </w:trPr>
        <w:tc>
          <w:tcPr>
            <w:tcW w:w="2835" w:type="dxa"/>
            <w:tcBorders>
              <w:bottom w:val="single" w:sz="4" w:space="0" w:color="auto"/>
            </w:tcBorders>
            <w:vAlign w:val="center"/>
          </w:tcPr>
          <w:p w14:paraId="098B0F57" w14:textId="77777777" w:rsidR="00682B1E" w:rsidRPr="00101820" w:rsidRDefault="00682B1E" w:rsidP="008C7019">
            <w:pPr>
              <w:pStyle w:val="TAL"/>
            </w:pPr>
            <w:r w:rsidRPr="00101820">
              <w:t xml:space="preserve">  </w:t>
            </w:r>
            <w:proofErr w:type="spellStart"/>
            <w:r w:rsidRPr="00101820">
              <w:t>mcptt</w:t>
            </w:r>
            <w:proofErr w:type="spellEnd"/>
            <w:r w:rsidRPr="00101820">
              <w:t>-Params</w:t>
            </w:r>
          </w:p>
        </w:tc>
        <w:tc>
          <w:tcPr>
            <w:tcW w:w="2126" w:type="dxa"/>
          </w:tcPr>
          <w:p w14:paraId="36D84271" w14:textId="77777777" w:rsidR="00682B1E" w:rsidRPr="00101820" w:rsidRDefault="00682B1E" w:rsidP="008C7019">
            <w:pPr>
              <w:pStyle w:val="TAL"/>
            </w:pPr>
          </w:p>
        </w:tc>
        <w:tc>
          <w:tcPr>
            <w:tcW w:w="2126" w:type="dxa"/>
            <w:tcBorders>
              <w:top w:val="single" w:sz="4" w:space="0" w:color="auto"/>
              <w:bottom w:val="single" w:sz="4" w:space="0" w:color="auto"/>
            </w:tcBorders>
          </w:tcPr>
          <w:p w14:paraId="2179A79E" w14:textId="77777777" w:rsidR="00682B1E" w:rsidRPr="00101820" w:rsidRDefault="00682B1E" w:rsidP="008C7019">
            <w:pPr>
              <w:pStyle w:val="TAL"/>
            </w:pPr>
          </w:p>
        </w:tc>
        <w:tc>
          <w:tcPr>
            <w:tcW w:w="1418" w:type="dxa"/>
          </w:tcPr>
          <w:p w14:paraId="53202593" w14:textId="77777777" w:rsidR="00682B1E" w:rsidRPr="00101820" w:rsidRDefault="00682B1E" w:rsidP="008C7019">
            <w:pPr>
              <w:pStyle w:val="TAL"/>
            </w:pPr>
          </w:p>
        </w:tc>
        <w:tc>
          <w:tcPr>
            <w:tcW w:w="1134" w:type="dxa"/>
          </w:tcPr>
          <w:p w14:paraId="134E55B1" w14:textId="77777777" w:rsidR="00682B1E" w:rsidRPr="00101820" w:rsidRDefault="00682B1E" w:rsidP="008C7019">
            <w:pPr>
              <w:pStyle w:val="TAL"/>
            </w:pPr>
          </w:p>
        </w:tc>
      </w:tr>
      <w:tr w:rsidR="00682B1E" w:rsidRPr="00101820" w14:paraId="248F20F5" w14:textId="77777777" w:rsidTr="008C7019">
        <w:trPr>
          <w:jc w:val="center"/>
        </w:trPr>
        <w:tc>
          <w:tcPr>
            <w:tcW w:w="2835" w:type="dxa"/>
            <w:vAlign w:val="center"/>
          </w:tcPr>
          <w:p w14:paraId="33F3EC86" w14:textId="77777777" w:rsidR="00682B1E" w:rsidRPr="00101820" w:rsidRDefault="00682B1E" w:rsidP="008C7019">
            <w:pPr>
              <w:pStyle w:val="TAL"/>
            </w:pPr>
            <w:r w:rsidRPr="00101820">
              <w:t xml:space="preserve">    </w:t>
            </w:r>
            <w:proofErr w:type="spellStart"/>
            <w:r w:rsidRPr="00101820">
              <w:t>anyExt</w:t>
            </w:r>
            <w:proofErr w:type="spellEnd"/>
          </w:p>
        </w:tc>
        <w:tc>
          <w:tcPr>
            <w:tcW w:w="2126" w:type="dxa"/>
          </w:tcPr>
          <w:p w14:paraId="2FC5B024" w14:textId="77777777" w:rsidR="00682B1E" w:rsidRPr="00101820" w:rsidRDefault="00682B1E" w:rsidP="008C7019">
            <w:pPr>
              <w:pStyle w:val="TAL"/>
            </w:pPr>
          </w:p>
        </w:tc>
        <w:tc>
          <w:tcPr>
            <w:tcW w:w="2126" w:type="dxa"/>
            <w:tcBorders>
              <w:top w:val="single" w:sz="4" w:space="0" w:color="auto"/>
              <w:bottom w:val="single" w:sz="4" w:space="0" w:color="auto"/>
            </w:tcBorders>
          </w:tcPr>
          <w:p w14:paraId="4E03184A" w14:textId="77777777" w:rsidR="00682B1E" w:rsidRPr="00101820" w:rsidRDefault="00682B1E"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67C7A619" w14:textId="77777777" w:rsidR="00682B1E" w:rsidRPr="00101820" w:rsidRDefault="00682B1E" w:rsidP="008C7019">
            <w:pPr>
              <w:pStyle w:val="TAL"/>
            </w:pPr>
          </w:p>
        </w:tc>
        <w:tc>
          <w:tcPr>
            <w:tcW w:w="1134" w:type="dxa"/>
          </w:tcPr>
          <w:p w14:paraId="713BF767" w14:textId="77777777" w:rsidR="00682B1E" w:rsidRPr="00101820" w:rsidRDefault="00682B1E" w:rsidP="008C7019">
            <w:pPr>
              <w:pStyle w:val="TAL"/>
            </w:pPr>
          </w:p>
        </w:tc>
      </w:tr>
      <w:tr w:rsidR="00682B1E" w:rsidRPr="00101820" w14:paraId="746213A8" w14:textId="77777777" w:rsidTr="008C7019">
        <w:trPr>
          <w:jc w:val="center"/>
        </w:trPr>
        <w:tc>
          <w:tcPr>
            <w:tcW w:w="2835" w:type="dxa"/>
            <w:vAlign w:val="center"/>
          </w:tcPr>
          <w:p w14:paraId="21F01845" w14:textId="77777777" w:rsidR="00682B1E" w:rsidRPr="00101820" w:rsidRDefault="00682B1E" w:rsidP="008C7019">
            <w:pPr>
              <w:pStyle w:val="TAL"/>
            </w:pPr>
            <w:r w:rsidRPr="00101820">
              <w:t xml:space="preserve">      request-type</w:t>
            </w:r>
          </w:p>
        </w:tc>
        <w:tc>
          <w:tcPr>
            <w:tcW w:w="2126" w:type="dxa"/>
          </w:tcPr>
          <w:p w14:paraId="12DFCA90" w14:textId="77777777" w:rsidR="00682B1E" w:rsidRPr="00101820" w:rsidRDefault="00682B1E" w:rsidP="008C7019">
            <w:pPr>
              <w:pStyle w:val="TAL"/>
            </w:pPr>
            <w:r w:rsidRPr="00101820">
              <w:t>"private-call-call-back-cancel-request"</w:t>
            </w:r>
          </w:p>
        </w:tc>
        <w:tc>
          <w:tcPr>
            <w:tcW w:w="2126" w:type="dxa"/>
            <w:tcBorders>
              <w:top w:val="single" w:sz="4" w:space="0" w:color="auto"/>
              <w:bottom w:val="single" w:sz="4" w:space="0" w:color="auto"/>
            </w:tcBorders>
          </w:tcPr>
          <w:p w14:paraId="2E6AB255" w14:textId="77777777" w:rsidR="00682B1E" w:rsidRPr="00101820" w:rsidRDefault="00682B1E" w:rsidP="008C7019">
            <w:pPr>
              <w:pStyle w:val="TAL"/>
            </w:pPr>
          </w:p>
        </w:tc>
        <w:tc>
          <w:tcPr>
            <w:tcW w:w="1418" w:type="dxa"/>
          </w:tcPr>
          <w:p w14:paraId="4E482D50" w14:textId="77777777" w:rsidR="00682B1E" w:rsidRPr="00101820" w:rsidRDefault="00682B1E" w:rsidP="008C7019">
            <w:pPr>
              <w:pStyle w:val="TAL"/>
            </w:pPr>
          </w:p>
        </w:tc>
        <w:tc>
          <w:tcPr>
            <w:tcW w:w="1134" w:type="dxa"/>
          </w:tcPr>
          <w:p w14:paraId="41FF2603" w14:textId="77777777" w:rsidR="00682B1E" w:rsidRPr="00101820" w:rsidRDefault="00682B1E" w:rsidP="008C7019">
            <w:pPr>
              <w:pStyle w:val="TAL"/>
            </w:pPr>
          </w:p>
        </w:tc>
      </w:tr>
    </w:tbl>
    <w:p w14:paraId="71991AAD" w14:textId="77777777" w:rsidR="00682B1E" w:rsidRPr="00101820" w:rsidRDefault="00682B1E" w:rsidP="00682B1E"/>
    <w:p w14:paraId="19A1486D" w14:textId="02A73BF2" w:rsidR="00682B1E" w:rsidRPr="00101820" w:rsidRDefault="00682B1E" w:rsidP="00682B1E">
      <w:pPr>
        <w:pStyle w:val="TH"/>
      </w:pPr>
      <w:r w:rsidRPr="00101820">
        <w:t xml:space="preserve">Table 6.2.12.3.3-8: </w:t>
      </w:r>
      <w:r w:rsidRPr="00101820">
        <w:rPr>
          <w:lang w:eastAsia="ko-KR"/>
        </w:rPr>
        <w:t>SIP MESSAGE</w:t>
      </w:r>
      <w:r w:rsidRPr="00101820">
        <w:t xml:space="preserve"> (Step </w:t>
      </w:r>
      <w:r w:rsidRPr="00D9671C">
        <w:rPr>
          <w:highlight w:val="green"/>
          <w:rPrChange w:id="285" w:author="MCC160" w:date="2021-11-17T11:40:00Z">
            <w:rPr/>
          </w:rPrChange>
        </w:rPr>
        <w:t>6</w:t>
      </w:r>
      <w:r w:rsidRPr="00101820">
        <w:t>, Table 6.2.12.3.2-1</w:t>
      </w:r>
      <w:ins w:id="286" w:author="MCC160" w:date="2021-10-25T16:51:00Z">
        <w:r w:rsidR="00141173">
          <w:t>;</w:t>
        </w:r>
        <w:r w:rsidR="00141173" w:rsidRPr="004C36CE">
          <w:t xml:space="preserve"> Step </w:t>
        </w:r>
        <w:r w:rsidR="00141173">
          <w:t>4</w:t>
        </w:r>
        <w:r w:rsidR="00141173" w:rsidRPr="004C36CE">
          <w:t>, TS 36.579-1 [2] Table 5.3.3</w:t>
        </w:r>
        <w:r w:rsidR="00141173">
          <w:t>0</w:t>
        </w:r>
        <w:r w:rsidR="00141173" w:rsidRPr="004C36CE">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2D59BBF9" w14:textId="77777777" w:rsidTr="008C7019">
        <w:trPr>
          <w:jc w:val="center"/>
        </w:trPr>
        <w:tc>
          <w:tcPr>
            <w:tcW w:w="9639" w:type="dxa"/>
            <w:gridSpan w:val="5"/>
          </w:tcPr>
          <w:p w14:paraId="5B642E86" w14:textId="4BA6BD20" w:rsidR="00682B1E" w:rsidRPr="00101820" w:rsidRDefault="00682B1E" w:rsidP="008C7019">
            <w:pPr>
              <w:pStyle w:val="TAL"/>
            </w:pPr>
            <w:r w:rsidRPr="00101820">
              <w:t>Derivation Path: TS 36.579-1 [2], table 5.5.2.7.2-1</w:t>
            </w:r>
            <w:ins w:id="287" w:author="MCC160" w:date="2021-10-25T16:54:00Z">
              <w:r w:rsidR="00141173">
                <w:t xml:space="preserve"> condition ACCEPT-CONTACT-WITH-MEDIA-FEATURE-TAG</w:t>
              </w:r>
            </w:ins>
          </w:p>
        </w:tc>
      </w:tr>
      <w:tr w:rsidR="00682B1E" w:rsidRPr="00101820" w14:paraId="60B81994" w14:textId="77777777" w:rsidTr="008C7019">
        <w:trPr>
          <w:jc w:val="center"/>
        </w:trPr>
        <w:tc>
          <w:tcPr>
            <w:tcW w:w="2835" w:type="dxa"/>
          </w:tcPr>
          <w:p w14:paraId="668D0B82" w14:textId="77777777" w:rsidR="00682B1E" w:rsidRPr="00101820" w:rsidRDefault="00682B1E" w:rsidP="008C7019">
            <w:pPr>
              <w:pStyle w:val="TAH"/>
            </w:pPr>
            <w:r w:rsidRPr="00101820">
              <w:t>Information Element</w:t>
            </w:r>
          </w:p>
        </w:tc>
        <w:tc>
          <w:tcPr>
            <w:tcW w:w="2126" w:type="dxa"/>
          </w:tcPr>
          <w:p w14:paraId="4BFF6214" w14:textId="77777777" w:rsidR="00682B1E" w:rsidRPr="00101820" w:rsidRDefault="00682B1E" w:rsidP="008C7019">
            <w:pPr>
              <w:pStyle w:val="TAH"/>
            </w:pPr>
            <w:r w:rsidRPr="00101820">
              <w:t>Value/remark</w:t>
            </w:r>
          </w:p>
        </w:tc>
        <w:tc>
          <w:tcPr>
            <w:tcW w:w="2126" w:type="dxa"/>
            <w:tcBorders>
              <w:bottom w:val="single" w:sz="4" w:space="0" w:color="auto"/>
            </w:tcBorders>
          </w:tcPr>
          <w:p w14:paraId="1F6269AA" w14:textId="77777777" w:rsidR="00682B1E" w:rsidRPr="00101820" w:rsidRDefault="00682B1E" w:rsidP="008C7019">
            <w:pPr>
              <w:pStyle w:val="TAH"/>
            </w:pPr>
            <w:r w:rsidRPr="00101820">
              <w:t>Comment</w:t>
            </w:r>
          </w:p>
        </w:tc>
        <w:tc>
          <w:tcPr>
            <w:tcW w:w="1418" w:type="dxa"/>
          </w:tcPr>
          <w:p w14:paraId="1D7C74C7" w14:textId="77777777" w:rsidR="00682B1E" w:rsidRPr="00101820" w:rsidRDefault="00682B1E" w:rsidP="008C7019">
            <w:pPr>
              <w:pStyle w:val="TAH"/>
            </w:pPr>
            <w:r w:rsidRPr="00101820">
              <w:t>Reference</w:t>
            </w:r>
          </w:p>
        </w:tc>
        <w:tc>
          <w:tcPr>
            <w:tcW w:w="1134" w:type="dxa"/>
          </w:tcPr>
          <w:p w14:paraId="4A98BDD9" w14:textId="77777777" w:rsidR="00682B1E" w:rsidRPr="00101820" w:rsidRDefault="00682B1E" w:rsidP="008C7019">
            <w:pPr>
              <w:pStyle w:val="TAH"/>
            </w:pPr>
            <w:r w:rsidRPr="00101820">
              <w:t>Condition</w:t>
            </w:r>
          </w:p>
        </w:tc>
      </w:tr>
      <w:tr w:rsidR="00682B1E" w:rsidRPr="00101820" w14:paraId="18C8ACB4" w14:textId="77777777" w:rsidTr="008C7019">
        <w:trPr>
          <w:jc w:val="center"/>
        </w:trPr>
        <w:tc>
          <w:tcPr>
            <w:tcW w:w="2835" w:type="dxa"/>
          </w:tcPr>
          <w:p w14:paraId="11BA2440" w14:textId="77777777" w:rsidR="00682B1E" w:rsidRPr="00101820" w:rsidRDefault="00682B1E" w:rsidP="008C7019">
            <w:pPr>
              <w:pStyle w:val="TAL"/>
              <w:rPr>
                <w:b/>
                <w:bCs/>
              </w:rPr>
            </w:pPr>
            <w:r w:rsidRPr="00101820">
              <w:rPr>
                <w:b/>
                <w:bCs/>
              </w:rPr>
              <w:t>Message-body</w:t>
            </w:r>
          </w:p>
        </w:tc>
        <w:tc>
          <w:tcPr>
            <w:tcW w:w="2126" w:type="dxa"/>
          </w:tcPr>
          <w:p w14:paraId="2D0D6ACA" w14:textId="77777777" w:rsidR="00682B1E" w:rsidRPr="00101820" w:rsidRDefault="00682B1E" w:rsidP="008C7019">
            <w:pPr>
              <w:pStyle w:val="TAL"/>
            </w:pPr>
          </w:p>
        </w:tc>
        <w:tc>
          <w:tcPr>
            <w:tcW w:w="2126" w:type="dxa"/>
            <w:tcBorders>
              <w:bottom w:val="single" w:sz="4" w:space="0" w:color="auto"/>
            </w:tcBorders>
          </w:tcPr>
          <w:p w14:paraId="76C6A26B" w14:textId="77777777" w:rsidR="00682B1E" w:rsidRPr="00101820" w:rsidRDefault="00682B1E" w:rsidP="008C7019">
            <w:pPr>
              <w:pStyle w:val="TAL"/>
            </w:pPr>
          </w:p>
        </w:tc>
        <w:tc>
          <w:tcPr>
            <w:tcW w:w="1418" w:type="dxa"/>
          </w:tcPr>
          <w:p w14:paraId="3D51D74F" w14:textId="77777777" w:rsidR="00682B1E" w:rsidRPr="00101820" w:rsidRDefault="00682B1E" w:rsidP="008C7019">
            <w:pPr>
              <w:pStyle w:val="TAL"/>
            </w:pPr>
          </w:p>
        </w:tc>
        <w:tc>
          <w:tcPr>
            <w:tcW w:w="1134" w:type="dxa"/>
          </w:tcPr>
          <w:p w14:paraId="07BDD608" w14:textId="77777777" w:rsidR="00682B1E" w:rsidRPr="00101820" w:rsidRDefault="00682B1E" w:rsidP="008C7019">
            <w:pPr>
              <w:pStyle w:val="TAL"/>
            </w:pPr>
          </w:p>
        </w:tc>
      </w:tr>
      <w:tr w:rsidR="00682B1E" w:rsidRPr="00101820" w14:paraId="79E406F5" w14:textId="77777777" w:rsidTr="008C7019">
        <w:trPr>
          <w:jc w:val="center"/>
        </w:trPr>
        <w:tc>
          <w:tcPr>
            <w:tcW w:w="2835" w:type="dxa"/>
            <w:vAlign w:val="center"/>
          </w:tcPr>
          <w:p w14:paraId="659626EB" w14:textId="77777777" w:rsidR="00682B1E" w:rsidRPr="00101820" w:rsidRDefault="00682B1E" w:rsidP="008C7019">
            <w:pPr>
              <w:pStyle w:val="TAL"/>
              <w:rPr>
                <w:b/>
              </w:rPr>
            </w:pPr>
            <w:r w:rsidRPr="00101820">
              <w:t xml:space="preserve">  MIME body part</w:t>
            </w:r>
          </w:p>
        </w:tc>
        <w:tc>
          <w:tcPr>
            <w:tcW w:w="2126" w:type="dxa"/>
            <w:vAlign w:val="center"/>
          </w:tcPr>
          <w:p w14:paraId="4C5FE1AF" w14:textId="77777777" w:rsidR="00682B1E" w:rsidRPr="00101820" w:rsidRDefault="00682B1E" w:rsidP="008C7019">
            <w:pPr>
              <w:pStyle w:val="TAL"/>
            </w:pPr>
          </w:p>
        </w:tc>
        <w:tc>
          <w:tcPr>
            <w:tcW w:w="2126" w:type="dxa"/>
            <w:tcBorders>
              <w:top w:val="single" w:sz="4" w:space="0" w:color="auto"/>
              <w:bottom w:val="single" w:sz="4" w:space="0" w:color="auto"/>
            </w:tcBorders>
          </w:tcPr>
          <w:p w14:paraId="1561C806" w14:textId="77777777" w:rsidR="00682B1E" w:rsidRPr="00101820" w:rsidRDefault="00682B1E" w:rsidP="008C7019">
            <w:pPr>
              <w:pStyle w:val="TAL"/>
            </w:pPr>
            <w:r w:rsidRPr="00101820">
              <w:t>MCPTT-Info</w:t>
            </w:r>
          </w:p>
        </w:tc>
        <w:tc>
          <w:tcPr>
            <w:tcW w:w="1418" w:type="dxa"/>
          </w:tcPr>
          <w:p w14:paraId="634352AA" w14:textId="77777777" w:rsidR="00682B1E" w:rsidRPr="00101820" w:rsidRDefault="00682B1E" w:rsidP="008C7019">
            <w:pPr>
              <w:pStyle w:val="TAL"/>
            </w:pPr>
          </w:p>
        </w:tc>
        <w:tc>
          <w:tcPr>
            <w:tcW w:w="1134" w:type="dxa"/>
          </w:tcPr>
          <w:p w14:paraId="28C71E59" w14:textId="77777777" w:rsidR="00682B1E" w:rsidRPr="00101820" w:rsidRDefault="00682B1E" w:rsidP="008C7019">
            <w:pPr>
              <w:pStyle w:val="TAL"/>
            </w:pPr>
          </w:p>
        </w:tc>
      </w:tr>
      <w:tr w:rsidR="00682B1E" w:rsidRPr="00101820" w14:paraId="67256A8E" w14:textId="77777777" w:rsidTr="008C7019">
        <w:trPr>
          <w:jc w:val="center"/>
        </w:trPr>
        <w:tc>
          <w:tcPr>
            <w:tcW w:w="2835" w:type="dxa"/>
            <w:vAlign w:val="center"/>
          </w:tcPr>
          <w:p w14:paraId="3BEBE1E9" w14:textId="77777777" w:rsidR="00682B1E" w:rsidRPr="00101820" w:rsidRDefault="00682B1E" w:rsidP="008C7019">
            <w:pPr>
              <w:pStyle w:val="TAL"/>
            </w:pPr>
            <w:r w:rsidRPr="00101820">
              <w:t xml:space="preserve">    MIME-part-body</w:t>
            </w:r>
          </w:p>
        </w:tc>
        <w:tc>
          <w:tcPr>
            <w:tcW w:w="2126" w:type="dxa"/>
            <w:vAlign w:val="center"/>
          </w:tcPr>
          <w:p w14:paraId="634679B0" w14:textId="77777777" w:rsidR="00682B1E" w:rsidRPr="00101820" w:rsidRDefault="00682B1E" w:rsidP="008C7019">
            <w:pPr>
              <w:pStyle w:val="TAL"/>
            </w:pPr>
            <w:r w:rsidRPr="00101820">
              <w:t>MCPTT-Info as described in Table 6.2.12.3.3-9</w:t>
            </w:r>
          </w:p>
        </w:tc>
        <w:tc>
          <w:tcPr>
            <w:tcW w:w="2126" w:type="dxa"/>
            <w:tcBorders>
              <w:top w:val="single" w:sz="4" w:space="0" w:color="auto"/>
              <w:bottom w:val="single" w:sz="4" w:space="0" w:color="auto"/>
            </w:tcBorders>
          </w:tcPr>
          <w:p w14:paraId="21B7512C" w14:textId="77777777" w:rsidR="00682B1E" w:rsidRPr="00101820" w:rsidRDefault="00682B1E" w:rsidP="008C7019">
            <w:pPr>
              <w:pStyle w:val="TAL"/>
            </w:pPr>
          </w:p>
        </w:tc>
        <w:tc>
          <w:tcPr>
            <w:tcW w:w="1418" w:type="dxa"/>
          </w:tcPr>
          <w:p w14:paraId="10B1BE9C" w14:textId="77777777" w:rsidR="00682B1E" w:rsidRPr="00101820" w:rsidRDefault="00682B1E" w:rsidP="008C7019">
            <w:pPr>
              <w:pStyle w:val="TAL"/>
            </w:pPr>
          </w:p>
        </w:tc>
        <w:tc>
          <w:tcPr>
            <w:tcW w:w="1134" w:type="dxa"/>
          </w:tcPr>
          <w:p w14:paraId="0DEA0DF0" w14:textId="77777777" w:rsidR="00682B1E" w:rsidRPr="00101820" w:rsidRDefault="00682B1E" w:rsidP="008C7019">
            <w:pPr>
              <w:pStyle w:val="TAL"/>
            </w:pPr>
          </w:p>
        </w:tc>
      </w:tr>
    </w:tbl>
    <w:p w14:paraId="2175B689" w14:textId="77777777" w:rsidR="00682B1E" w:rsidRPr="00101820" w:rsidRDefault="00682B1E" w:rsidP="00682B1E"/>
    <w:p w14:paraId="3BE85D4B" w14:textId="77777777" w:rsidR="00682B1E" w:rsidRPr="00101820" w:rsidRDefault="00682B1E" w:rsidP="00682B1E">
      <w:pPr>
        <w:pStyle w:val="TH"/>
      </w:pPr>
      <w:r w:rsidRPr="00101820">
        <w:t xml:space="preserve">Table 6.2.12.3.3-9: </w:t>
      </w:r>
      <w:r w:rsidRPr="00101820">
        <w:rPr>
          <w:lang w:eastAsia="ko-KR"/>
        </w:rPr>
        <w:t>MCPTT-Info in SIP MESSAGE</w:t>
      </w:r>
      <w:r w:rsidRPr="00101820">
        <w:t xml:space="preserve"> (Table 6.2.12.3.3-8)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7D01786E" w14:textId="77777777" w:rsidTr="008C7019">
        <w:trPr>
          <w:jc w:val="center"/>
        </w:trPr>
        <w:tc>
          <w:tcPr>
            <w:tcW w:w="9639" w:type="dxa"/>
            <w:gridSpan w:val="5"/>
          </w:tcPr>
          <w:p w14:paraId="5C4FD093" w14:textId="77777777" w:rsidR="00682B1E" w:rsidRPr="00101820" w:rsidRDefault="00682B1E" w:rsidP="008C7019">
            <w:pPr>
              <w:pStyle w:val="TAL"/>
            </w:pPr>
            <w:r w:rsidRPr="00101820">
              <w:t>Derivation Path: TS 36.579-1 [2], table 5.5.3.2.2-1, condition PRIVATE-CALL</w:t>
            </w:r>
          </w:p>
        </w:tc>
      </w:tr>
      <w:tr w:rsidR="00682B1E" w:rsidRPr="00101820" w14:paraId="7F3934DD" w14:textId="77777777" w:rsidTr="008C7019">
        <w:trPr>
          <w:jc w:val="center"/>
        </w:trPr>
        <w:tc>
          <w:tcPr>
            <w:tcW w:w="2835" w:type="dxa"/>
          </w:tcPr>
          <w:p w14:paraId="3C761CC8" w14:textId="77777777" w:rsidR="00682B1E" w:rsidRPr="00101820" w:rsidRDefault="00682B1E" w:rsidP="008C7019">
            <w:pPr>
              <w:pStyle w:val="TAH"/>
            </w:pPr>
            <w:r w:rsidRPr="00101820">
              <w:t>Information Element</w:t>
            </w:r>
          </w:p>
        </w:tc>
        <w:tc>
          <w:tcPr>
            <w:tcW w:w="2126" w:type="dxa"/>
          </w:tcPr>
          <w:p w14:paraId="1A3AF236" w14:textId="77777777" w:rsidR="00682B1E" w:rsidRPr="00101820" w:rsidRDefault="00682B1E" w:rsidP="008C7019">
            <w:pPr>
              <w:pStyle w:val="TAH"/>
            </w:pPr>
            <w:r w:rsidRPr="00101820">
              <w:t>Value/remark</w:t>
            </w:r>
          </w:p>
        </w:tc>
        <w:tc>
          <w:tcPr>
            <w:tcW w:w="2126" w:type="dxa"/>
            <w:tcBorders>
              <w:bottom w:val="single" w:sz="4" w:space="0" w:color="auto"/>
            </w:tcBorders>
          </w:tcPr>
          <w:p w14:paraId="626AB504" w14:textId="77777777" w:rsidR="00682B1E" w:rsidRPr="00101820" w:rsidRDefault="00682B1E" w:rsidP="008C7019">
            <w:pPr>
              <w:pStyle w:val="TAH"/>
            </w:pPr>
            <w:r w:rsidRPr="00101820">
              <w:t>Comment</w:t>
            </w:r>
          </w:p>
        </w:tc>
        <w:tc>
          <w:tcPr>
            <w:tcW w:w="1418" w:type="dxa"/>
          </w:tcPr>
          <w:p w14:paraId="32AF4B85" w14:textId="77777777" w:rsidR="00682B1E" w:rsidRPr="00101820" w:rsidRDefault="00682B1E" w:rsidP="008C7019">
            <w:pPr>
              <w:pStyle w:val="TAH"/>
            </w:pPr>
            <w:r w:rsidRPr="00101820">
              <w:t>Reference</w:t>
            </w:r>
          </w:p>
        </w:tc>
        <w:tc>
          <w:tcPr>
            <w:tcW w:w="1134" w:type="dxa"/>
          </w:tcPr>
          <w:p w14:paraId="09F10AD5" w14:textId="77777777" w:rsidR="00682B1E" w:rsidRPr="00101820" w:rsidRDefault="00682B1E" w:rsidP="008C7019">
            <w:pPr>
              <w:pStyle w:val="TAH"/>
            </w:pPr>
            <w:r w:rsidRPr="00101820">
              <w:t>Condition</w:t>
            </w:r>
          </w:p>
        </w:tc>
      </w:tr>
      <w:tr w:rsidR="00682B1E" w:rsidRPr="00101820" w14:paraId="732CE3A8" w14:textId="77777777" w:rsidTr="008C7019">
        <w:trPr>
          <w:jc w:val="center"/>
        </w:trPr>
        <w:tc>
          <w:tcPr>
            <w:tcW w:w="2835" w:type="dxa"/>
            <w:vAlign w:val="center"/>
          </w:tcPr>
          <w:p w14:paraId="50ADF7EC" w14:textId="77777777" w:rsidR="00682B1E" w:rsidRPr="00101820" w:rsidRDefault="00682B1E" w:rsidP="008C7019">
            <w:pPr>
              <w:pStyle w:val="TAL"/>
            </w:pPr>
            <w:proofErr w:type="spellStart"/>
            <w:r w:rsidRPr="00101820">
              <w:t>mcpttinfo</w:t>
            </w:r>
            <w:proofErr w:type="spellEnd"/>
          </w:p>
        </w:tc>
        <w:tc>
          <w:tcPr>
            <w:tcW w:w="2126" w:type="dxa"/>
          </w:tcPr>
          <w:p w14:paraId="3D0CF978" w14:textId="77777777" w:rsidR="00682B1E" w:rsidRPr="00101820" w:rsidRDefault="00682B1E" w:rsidP="008C7019">
            <w:pPr>
              <w:pStyle w:val="TAL"/>
            </w:pPr>
          </w:p>
        </w:tc>
        <w:tc>
          <w:tcPr>
            <w:tcW w:w="2126" w:type="dxa"/>
            <w:tcBorders>
              <w:top w:val="single" w:sz="4" w:space="0" w:color="auto"/>
              <w:bottom w:val="single" w:sz="4" w:space="0" w:color="auto"/>
            </w:tcBorders>
          </w:tcPr>
          <w:p w14:paraId="35CB372D" w14:textId="77777777" w:rsidR="00682B1E" w:rsidRPr="00101820" w:rsidRDefault="00682B1E" w:rsidP="008C7019">
            <w:pPr>
              <w:pStyle w:val="TAL"/>
            </w:pPr>
          </w:p>
        </w:tc>
        <w:tc>
          <w:tcPr>
            <w:tcW w:w="1418" w:type="dxa"/>
          </w:tcPr>
          <w:p w14:paraId="5010973B" w14:textId="77777777" w:rsidR="00682B1E" w:rsidRPr="00101820" w:rsidRDefault="00682B1E" w:rsidP="008C7019">
            <w:pPr>
              <w:pStyle w:val="TAL"/>
            </w:pPr>
          </w:p>
        </w:tc>
        <w:tc>
          <w:tcPr>
            <w:tcW w:w="1134" w:type="dxa"/>
          </w:tcPr>
          <w:p w14:paraId="2786A321" w14:textId="77777777" w:rsidR="00682B1E" w:rsidRPr="00101820" w:rsidRDefault="00682B1E" w:rsidP="008C7019">
            <w:pPr>
              <w:pStyle w:val="TAL"/>
            </w:pPr>
          </w:p>
        </w:tc>
      </w:tr>
      <w:tr w:rsidR="00682B1E" w:rsidRPr="00101820" w14:paraId="7131FD6E" w14:textId="77777777" w:rsidTr="008C7019">
        <w:trPr>
          <w:jc w:val="center"/>
        </w:trPr>
        <w:tc>
          <w:tcPr>
            <w:tcW w:w="2835" w:type="dxa"/>
            <w:tcBorders>
              <w:bottom w:val="single" w:sz="4" w:space="0" w:color="auto"/>
            </w:tcBorders>
            <w:vAlign w:val="center"/>
          </w:tcPr>
          <w:p w14:paraId="1C26867D" w14:textId="77777777" w:rsidR="00682B1E" w:rsidRPr="00101820" w:rsidRDefault="00682B1E" w:rsidP="008C7019">
            <w:pPr>
              <w:pStyle w:val="TAL"/>
            </w:pPr>
            <w:r w:rsidRPr="00101820">
              <w:t xml:space="preserve">  </w:t>
            </w:r>
            <w:proofErr w:type="spellStart"/>
            <w:r w:rsidRPr="00101820">
              <w:t>mcptt</w:t>
            </w:r>
            <w:proofErr w:type="spellEnd"/>
            <w:r w:rsidRPr="00101820">
              <w:t>-Params</w:t>
            </w:r>
          </w:p>
        </w:tc>
        <w:tc>
          <w:tcPr>
            <w:tcW w:w="2126" w:type="dxa"/>
          </w:tcPr>
          <w:p w14:paraId="0D0236F7" w14:textId="77777777" w:rsidR="00682B1E" w:rsidRPr="00101820" w:rsidRDefault="00682B1E" w:rsidP="008C7019">
            <w:pPr>
              <w:pStyle w:val="TAL"/>
            </w:pPr>
          </w:p>
        </w:tc>
        <w:tc>
          <w:tcPr>
            <w:tcW w:w="2126" w:type="dxa"/>
            <w:tcBorders>
              <w:top w:val="single" w:sz="4" w:space="0" w:color="auto"/>
              <w:bottom w:val="single" w:sz="4" w:space="0" w:color="auto"/>
            </w:tcBorders>
          </w:tcPr>
          <w:p w14:paraId="29035522" w14:textId="77777777" w:rsidR="00682B1E" w:rsidRPr="00101820" w:rsidRDefault="00682B1E" w:rsidP="008C7019">
            <w:pPr>
              <w:pStyle w:val="TAL"/>
            </w:pPr>
          </w:p>
        </w:tc>
        <w:tc>
          <w:tcPr>
            <w:tcW w:w="1418" w:type="dxa"/>
          </w:tcPr>
          <w:p w14:paraId="7FE5C40D" w14:textId="77777777" w:rsidR="00682B1E" w:rsidRPr="00101820" w:rsidRDefault="00682B1E" w:rsidP="008C7019">
            <w:pPr>
              <w:pStyle w:val="TAL"/>
            </w:pPr>
          </w:p>
        </w:tc>
        <w:tc>
          <w:tcPr>
            <w:tcW w:w="1134" w:type="dxa"/>
          </w:tcPr>
          <w:p w14:paraId="2C9F2A99" w14:textId="77777777" w:rsidR="00682B1E" w:rsidRPr="00101820" w:rsidRDefault="00682B1E" w:rsidP="008C7019">
            <w:pPr>
              <w:pStyle w:val="TAL"/>
            </w:pPr>
          </w:p>
        </w:tc>
      </w:tr>
      <w:tr w:rsidR="00682B1E" w:rsidRPr="00101820" w14:paraId="76C349D0" w14:textId="77777777" w:rsidTr="008C7019">
        <w:trPr>
          <w:jc w:val="center"/>
        </w:trPr>
        <w:tc>
          <w:tcPr>
            <w:tcW w:w="2835" w:type="dxa"/>
            <w:vAlign w:val="center"/>
          </w:tcPr>
          <w:p w14:paraId="25D45A9A" w14:textId="77777777" w:rsidR="00682B1E" w:rsidRPr="00101820" w:rsidRDefault="00682B1E" w:rsidP="008C7019">
            <w:pPr>
              <w:pStyle w:val="TAL"/>
            </w:pPr>
            <w:r w:rsidRPr="00101820">
              <w:t xml:space="preserve">    </w:t>
            </w:r>
            <w:proofErr w:type="spellStart"/>
            <w:r w:rsidRPr="00101820">
              <w:t>anyExt</w:t>
            </w:r>
            <w:proofErr w:type="spellEnd"/>
          </w:p>
        </w:tc>
        <w:tc>
          <w:tcPr>
            <w:tcW w:w="2126" w:type="dxa"/>
          </w:tcPr>
          <w:p w14:paraId="5EA48050" w14:textId="77777777" w:rsidR="00682B1E" w:rsidRPr="00101820" w:rsidRDefault="00682B1E" w:rsidP="008C7019">
            <w:pPr>
              <w:pStyle w:val="TAL"/>
            </w:pPr>
          </w:p>
        </w:tc>
        <w:tc>
          <w:tcPr>
            <w:tcW w:w="2126" w:type="dxa"/>
            <w:tcBorders>
              <w:top w:val="single" w:sz="4" w:space="0" w:color="auto"/>
              <w:bottom w:val="single" w:sz="4" w:space="0" w:color="auto"/>
            </w:tcBorders>
          </w:tcPr>
          <w:p w14:paraId="67DB6A02" w14:textId="77777777" w:rsidR="00682B1E" w:rsidRPr="00101820" w:rsidRDefault="00682B1E"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677EAC9C" w14:textId="77777777" w:rsidR="00682B1E" w:rsidRPr="00101820" w:rsidRDefault="00682B1E" w:rsidP="008C7019">
            <w:pPr>
              <w:pStyle w:val="TAL"/>
            </w:pPr>
          </w:p>
        </w:tc>
        <w:tc>
          <w:tcPr>
            <w:tcW w:w="1134" w:type="dxa"/>
          </w:tcPr>
          <w:p w14:paraId="01B0CD5E" w14:textId="77777777" w:rsidR="00682B1E" w:rsidRPr="00101820" w:rsidRDefault="00682B1E" w:rsidP="008C7019">
            <w:pPr>
              <w:pStyle w:val="TAL"/>
            </w:pPr>
          </w:p>
        </w:tc>
      </w:tr>
      <w:tr w:rsidR="00682B1E" w:rsidRPr="00101820" w14:paraId="2971B680" w14:textId="77777777" w:rsidTr="008C7019">
        <w:trPr>
          <w:jc w:val="center"/>
        </w:trPr>
        <w:tc>
          <w:tcPr>
            <w:tcW w:w="2835" w:type="dxa"/>
            <w:vAlign w:val="center"/>
          </w:tcPr>
          <w:p w14:paraId="3CF3B962" w14:textId="77777777" w:rsidR="00682B1E" w:rsidRPr="00101820" w:rsidRDefault="00682B1E" w:rsidP="008C7019">
            <w:pPr>
              <w:pStyle w:val="TAL"/>
            </w:pPr>
            <w:r w:rsidRPr="00101820">
              <w:t xml:space="preserve">      response-type</w:t>
            </w:r>
          </w:p>
        </w:tc>
        <w:tc>
          <w:tcPr>
            <w:tcW w:w="2126" w:type="dxa"/>
          </w:tcPr>
          <w:p w14:paraId="6D1BC914" w14:textId="77777777" w:rsidR="00682B1E" w:rsidRPr="00101820" w:rsidRDefault="00682B1E" w:rsidP="008C7019">
            <w:pPr>
              <w:pStyle w:val="TAL"/>
            </w:pPr>
            <w:r w:rsidRPr="00101820">
              <w:t>"private-call-call-back-cancel-response"</w:t>
            </w:r>
          </w:p>
        </w:tc>
        <w:tc>
          <w:tcPr>
            <w:tcW w:w="2126" w:type="dxa"/>
            <w:tcBorders>
              <w:top w:val="single" w:sz="4" w:space="0" w:color="auto"/>
              <w:bottom w:val="single" w:sz="4" w:space="0" w:color="auto"/>
            </w:tcBorders>
          </w:tcPr>
          <w:p w14:paraId="5DFDF45B" w14:textId="77777777" w:rsidR="00682B1E" w:rsidRPr="00101820" w:rsidRDefault="00682B1E" w:rsidP="008C7019">
            <w:pPr>
              <w:pStyle w:val="TAL"/>
            </w:pPr>
          </w:p>
        </w:tc>
        <w:tc>
          <w:tcPr>
            <w:tcW w:w="1418" w:type="dxa"/>
          </w:tcPr>
          <w:p w14:paraId="72943D11" w14:textId="77777777" w:rsidR="00682B1E" w:rsidRPr="00101820" w:rsidRDefault="00682B1E" w:rsidP="008C7019">
            <w:pPr>
              <w:pStyle w:val="TAL"/>
            </w:pPr>
          </w:p>
        </w:tc>
        <w:tc>
          <w:tcPr>
            <w:tcW w:w="1134" w:type="dxa"/>
          </w:tcPr>
          <w:p w14:paraId="3BF7B89A" w14:textId="77777777" w:rsidR="00682B1E" w:rsidRPr="00101820" w:rsidRDefault="00682B1E" w:rsidP="008C7019">
            <w:pPr>
              <w:pStyle w:val="TAL"/>
            </w:pPr>
          </w:p>
        </w:tc>
      </w:tr>
    </w:tbl>
    <w:p w14:paraId="0A731C14" w14:textId="77777777" w:rsidR="00682B1E" w:rsidRPr="00101820" w:rsidRDefault="00682B1E" w:rsidP="00682B1E"/>
    <w:p w14:paraId="7D08DAFE" w14:textId="77777777" w:rsidR="00682B1E" w:rsidRPr="00101820" w:rsidRDefault="00682B1E" w:rsidP="00682B1E">
      <w:pPr>
        <w:pStyle w:val="TH"/>
      </w:pPr>
      <w:r w:rsidRPr="00101820">
        <w:t>Table 6.2.12.3.3-10: Void</w:t>
      </w:r>
    </w:p>
    <w:p w14:paraId="57C63729" w14:textId="77777777" w:rsidR="00682B1E" w:rsidRPr="00101820" w:rsidRDefault="00682B1E" w:rsidP="00682B1E"/>
    <w:p w14:paraId="6A3F0785" w14:textId="77777777" w:rsidR="00682B1E" w:rsidRPr="00101820" w:rsidRDefault="00682B1E" w:rsidP="00682B1E">
      <w:pPr>
        <w:pStyle w:val="TH"/>
      </w:pPr>
      <w:r w:rsidRPr="00101820">
        <w:t xml:space="preserve">Table 6.2.12.3.3-11: </w:t>
      </w:r>
      <w:r w:rsidRPr="00101820">
        <w:rPr>
          <w:lang w:eastAsia="ko-KR"/>
        </w:rPr>
        <w:t>SIP INVITE</w:t>
      </w:r>
      <w:r w:rsidRPr="00101820">
        <w:t xml:space="preserve"> (Step 13, Table 6.2.12.3.2-1; Step 2,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0186895F" w14:textId="77777777" w:rsidTr="008C7019">
        <w:trPr>
          <w:jc w:val="center"/>
        </w:trPr>
        <w:tc>
          <w:tcPr>
            <w:tcW w:w="9639" w:type="dxa"/>
            <w:gridSpan w:val="5"/>
          </w:tcPr>
          <w:p w14:paraId="0F105B2D" w14:textId="77777777" w:rsidR="00682B1E" w:rsidRPr="00101820" w:rsidRDefault="00682B1E" w:rsidP="008C7019">
            <w:pPr>
              <w:pStyle w:val="TAL"/>
            </w:pPr>
            <w:r w:rsidRPr="00101820">
              <w:t>Derivation Path: TS 36.579-1 [2], table 5.5.2.5.2-1, conditions PRIVATE-CALL, MANUAL</w:t>
            </w:r>
          </w:p>
        </w:tc>
      </w:tr>
      <w:tr w:rsidR="00682B1E" w:rsidRPr="00101820" w14:paraId="35C40564" w14:textId="77777777" w:rsidTr="008C7019">
        <w:trPr>
          <w:jc w:val="center"/>
        </w:trPr>
        <w:tc>
          <w:tcPr>
            <w:tcW w:w="2835" w:type="dxa"/>
          </w:tcPr>
          <w:p w14:paraId="2150A195" w14:textId="77777777" w:rsidR="00682B1E" w:rsidRPr="00101820" w:rsidRDefault="00682B1E" w:rsidP="008C7019">
            <w:pPr>
              <w:pStyle w:val="TAH"/>
            </w:pPr>
            <w:r w:rsidRPr="00101820">
              <w:t>Information Element</w:t>
            </w:r>
          </w:p>
        </w:tc>
        <w:tc>
          <w:tcPr>
            <w:tcW w:w="2126" w:type="dxa"/>
          </w:tcPr>
          <w:p w14:paraId="2D53A114" w14:textId="77777777" w:rsidR="00682B1E" w:rsidRPr="00101820" w:rsidRDefault="00682B1E" w:rsidP="008C7019">
            <w:pPr>
              <w:pStyle w:val="TAH"/>
            </w:pPr>
            <w:r w:rsidRPr="00101820">
              <w:t>Value/remark</w:t>
            </w:r>
          </w:p>
        </w:tc>
        <w:tc>
          <w:tcPr>
            <w:tcW w:w="2126" w:type="dxa"/>
            <w:tcBorders>
              <w:bottom w:val="single" w:sz="4" w:space="0" w:color="auto"/>
            </w:tcBorders>
          </w:tcPr>
          <w:p w14:paraId="7C575A56" w14:textId="77777777" w:rsidR="00682B1E" w:rsidRPr="00101820" w:rsidRDefault="00682B1E" w:rsidP="008C7019">
            <w:pPr>
              <w:pStyle w:val="TAH"/>
            </w:pPr>
            <w:r w:rsidRPr="00101820">
              <w:t>Comment</w:t>
            </w:r>
          </w:p>
        </w:tc>
        <w:tc>
          <w:tcPr>
            <w:tcW w:w="1418" w:type="dxa"/>
          </w:tcPr>
          <w:p w14:paraId="3E31842D" w14:textId="77777777" w:rsidR="00682B1E" w:rsidRPr="00101820" w:rsidRDefault="00682B1E" w:rsidP="008C7019">
            <w:pPr>
              <w:pStyle w:val="TAH"/>
            </w:pPr>
            <w:r w:rsidRPr="00101820">
              <w:t>Reference</w:t>
            </w:r>
          </w:p>
        </w:tc>
        <w:tc>
          <w:tcPr>
            <w:tcW w:w="1134" w:type="dxa"/>
          </w:tcPr>
          <w:p w14:paraId="0CA87603" w14:textId="77777777" w:rsidR="00682B1E" w:rsidRPr="00101820" w:rsidRDefault="00682B1E" w:rsidP="008C7019">
            <w:pPr>
              <w:pStyle w:val="TAH"/>
            </w:pPr>
            <w:r w:rsidRPr="00101820">
              <w:t>Condition</w:t>
            </w:r>
          </w:p>
        </w:tc>
      </w:tr>
      <w:tr w:rsidR="00682B1E" w:rsidRPr="00101820" w14:paraId="64E68C1A" w14:textId="77777777" w:rsidTr="008C7019">
        <w:trPr>
          <w:jc w:val="center"/>
        </w:trPr>
        <w:tc>
          <w:tcPr>
            <w:tcW w:w="2835" w:type="dxa"/>
          </w:tcPr>
          <w:p w14:paraId="3C0F9EED" w14:textId="77777777" w:rsidR="00682B1E" w:rsidRPr="00101820" w:rsidRDefault="00682B1E" w:rsidP="008C7019">
            <w:pPr>
              <w:pStyle w:val="TAL"/>
              <w:rPr>
                <w:bCs/>
              </w:rPr>
            </w:pPr>
            <w:r w:rsidRPr="00101820">
              <w:rPr>
                <w:b/>
                <w:bCs/>
              </w:rPr>
              <w:t>Message-body</w:t>
            </w:r>
          </w:p>
        </w:tc>
        <w:tc>
          <w:tcPr>
            <w:tcW w:w="2126" w:type="dxa"/>
          </w:tcPr>
          <w:p w14:paraId="3E50BC85" w14:textId="77777777" w:rsidR="00682B1E" w:rsidRPr="00101820" w:rsidRDefault="00682B1E" w:rsidP="008C7019">
            <w:pPr>
              <w:pStyle w:val="TAL"/>
              <w:rPr>
                <w:rFonts w:eastAsia="Calibri"/>
              </w:rPr>
            </w:pPr>
          </w:p>
        </w:tc>
        <w:tc>
          <w:tcPr>
            <w:tcW w:w="2126" w:type="dxa"/>
            <w:tcBorders>
              <w:top w:val="single" w:sz="4" w:space="0" w:color="auto"/>
              <w:bottom w:val="single" w:sz="4" w:space="0" w:color="auto"/>
            </w:tcBorders>
          </w:tcPr>
          <w:p w14:paraId="3A5D0CAA" w14:textId="77777777" w:rsidR="00682B1E" w:rsidRPr="00101820" w:rsidRDefault="00682B1E" w:rsidP="008C7019">
            <w:pPr>
              <w:pStyle w:val="TAL"/>
              <w:rPr>
                <w:rFonts w:eastAsia="Calibri"/>
              </w:rPr>
            </w:pPr>
          </w:p>
        </w:tc>
        <w:tc>
          <w:tcPr>
            <w:tcW w:w="1418" w:type="dxa"/>
          </w:tcPr>
          <w:p w14:paraId="1EBBA123" w14:textId="77777777" w:rsidR="00682B1E" w:rsidRPr="00101820" w:rsidRDefault="00682B1E" w:rsidP="008C7019">
            <w:pPr>
              <w:pStyle w:val="TAL"/>
            </w:pPr>
          </w:p>
        </w:tc>
        <w:tc>
          <w:tcPr>
            <w:tcW w:w="1134" w:type="dxa"/>
          </w:tcPr>
          <w:p w14:paraId="1F218B37" w14:textId="77777777" w:rsidR="00682B1E" w:rsidRPr="00101820" w:rsidRDefault="00682B1E" w:rsidP="008C7019">
            <w:pPr>
              <w:pStyle w:val="TAL"/>
            </w:pPr>
          </w:p>
        </w:tc>
      </w:tr>
      <w:tr w:rsidR="00682B1E" w:rsidRPr="00101820" w14:paraId="59FDAD12" w14:textId="77777777" w:rsidTr="008C7019">
        <w:trPr>
          <w:jc w:val="center"/>
        </w:trPr>
        <w:tc>
          <w:tcPr>
            <w:tcW w:w="2835" w:type="dxa"/>
            <w:vAlign w:val="center"/>
          </w:tcPr>
          <w:p w14:paraId="7B99BA74" w14:textId="77777777" w:rsidR="00682B1E" w:rsidRPr="00101820" w:rsidRDefault="00682B1E" w:rsidP="008C7019">
            <w:pPr>
              <w:pStyle w:val="TAL"/>
              <w:rPr>
                <w:b/>
                <w:bCs/>
              </w:rPr>
            </w:pPr>
            <w:r w:rsidRPr="00101820">
              <w:t xml:space="preserve">  MIME body part</w:t>
            </w:r>
          </w:p>
        </w:tc>
        <w:tc>
          <w:tcPr>
            <w:tcW w:w="2126" w:type="dxa"/>
            <w:vAlign w:val="center"/>
          </w:tcPr>
          <w:p w14:paraId="5392DB64" w14:textId="77777777" w:rsidR="00682B1E" w:rsidRPr="00101820" w:rsidRDefault="00682B1E" w:rsidP="008C7019">
            <w:pPr>
              <w:pStyle w:val="TAL"/>
            </w:pPr>
          </w:p>
        </w:tc>
        <w:tc>
          <w:tcPr>
            <w:tcW w:w="2126" w:type="dxa"/>
            <w:tcBorders>
              <w:bottom w:val="single" w:sz="4" w:space="0" w:color="auto"/>
            </w:tcBorders>
          </w:tcPr>
          <w:p w14:paraId="43F770DB" w14:textId="77777777" w:rsidR="00682B1E" w:rsidRPr="00101820" w:rsidRDefault="00682B1E" w:rsidP="008C7019">
            <w:pPr>
              <w:pStyle w:val="TAL"/>
            </w:pPr>
            <w:r w:rsidRPr="00101820">
              <w:t>SDP-Message</w:t>
            </w:r>
          </w:p>
        </w:tc>
        <w:tc>
          <w:tcPr>
            <w:tcW w:w="1418" w:type="dxa"/>
          </w:tcPr>
          <w:p w14:paraId="06B1601F" w14:textId="77777777" w:rsidR="00682B1E" w:rsidRPr="00101820" w:rsidRDefault="00682B1E" w:rsidP="008C7019">
            <w:pPr>
              <w:pStyle w:val="TAL"/>
            </w:pPr>
          </w:p>
        </w:tc>
        <w:tc>
          <w:tcPr>
            <w:tcW w:w="1134" w:type="dxa"/>
          </w:tcPr>
          <w:p w14:paraId="5DC14194" w14:textId="77777777" w:rsidR="00682B1E" w:rsidRPr="00101820" w:rsidRDefault="00682B1E" w:rsidP="008C7019">
            <w:pPr>
              <w:pStyle w:val="TAL"/>
            </w:pPr>
          </w:p>
        </w:tc>
      </w:tr>
      <w:tr w:rsidR="00682B1E" w:rsidRPr="00101820" w14:paraId="6E9E7D50" w14:textId="77777777" w:rsidTr="008C7019">
        <w:trPr>
          <w:jc w:val="center"/>
        </w:trPr>
        <w:tc>
          <w:tcPr>
            <w:tcW w:w="2835" w:type="dxa"/>
            <w:vAlign w:val="center"/>
          </w:tcPr>
          <w:p w14:paraId="73E5715D" w14:textId="77777777" w:rsidR="00682B1E" w:rsidRPr="00101820" w:rsidRDefault="00682B1E" w:rsidP="008C7019">
            <w:pPr>
              <w:pStyle w:val="TAL"/>
              <w:rPr>
                <w:bCs/>
              </w:rPr>
            </w:pPr>
            <w:r w:rsidRPr="00101820">
              <w:t xml:space="preserve">    MIME-part-body</w:t>
            </w:r>
          </w:p>
        </w:tc>
        <w:tc>
          <w:tcPr>
            <w:tcW w:w="2126" w:type="dxa"/>
            <w:vAlign w:val="center"/>
          </w:tcPr>
          <w:p w14:paraId="443AF738" w14:textId="77777777" w:rsidR="00682B1E" w:rsidRPr="00101820" w:rsidRDefault="00682B1E" w:rsidP="008C7019">
            <w:pPr>
              <w:pStyle w:val="TAL"/>
            </w:pPr>
            <w:r w:rsidRPr="00101820">
              <w:t>SDP Message as described in Table 6.2.12.3.3-12</w:t>
            </w:r>
          </w:p>
        </w:tc>
        <w:tc>
          <w:tcPr>
            <w:tcW w:w="2126" w:type="dxa"/>
            <w:tcBorders>
              <w:top w:val="single" w:sz="4" w:space="0" w:color="auto"/>
              <w:bottom w:val="single" w:sz="4" w:space="0" w:color="auto"/>
            </w:tcBorders>
          </w:tcPr>
          <w:p w14:paraId="252AF1B1" w14:textId="77777777" w:rsidR="00682B1E" w:rsidRPr="00101820" w:rsidRDefault="00682B1E" w:rsidP="008C7019">
            <w:pPr>
              <w:pStyle w:val="TAL"/>
            </w:pPr>
          </w:p>
        </w:tc>
        <w:tc>
          <w:tcPr>
            <w:tcW w:w="1418" w:type="dxa"/>
          </w:tcPr>
          <w:p w14:paraId="7B86DEAD" w14:textId="77777777" w:rsidR="00682B1E" w:rsidRPr="00101820" w:rsidRDefault="00682B1E" w:rsidP="008C7019">
            <w:pPr>
              <w:pStyle w:val="TAL"/>
            </w:pPr>
          </w:p>
        </w:tc>
        <w:tc>
          <w:tcPr>
            <w:tcW w:w="1134" w:type="dxa"/>
          </w:tcPr>
          <w:p w14:paraId="001988B7" w14:textId="77777777" w:rsidR="00682B1E" w:rsidRPr="00101820" w:rsidRDefault="00682B1E" w:rsidP="008C7019">
            <w:pPr>
              <w:pStyle w:val="TAL"/>
            </w:pPr>
          </w:p>
        </w:tc>
      </w:tr>
    </w:tbl>
    <w:p w14:paraId="513A660A" w14:textId="77777777" w:rsidR="00682B1E" w:rsidRPr="00101820" w:rsidRDefault="00682B1E" w:rsidP="00682B1E"/>
    <w:p w14:paraId="48697E8D" w14:textId="77777777" w:rsidR="00682B1E" w:rsidRPr="00101820" w:rsidRDefault="00682B1E" w:rsidP="00682B1E">
      <w:pPr>
        <w:pStyle w:val="TH"/>
      </w:pPr>
      <w:r w:rsidRPr="00101820">
        <w:lastRenderedPageBreak/>
        <w:t>Table 6.2.12.3.3-12: SDP Message</w:t>
      </w:r>
      <w:r w:rsidRPr="00101820">
        <w:rPr>
          <w:lang w:eastAsia="ko-KR"/>
        </w:rPr>
        <w:t xml:space="preserve"> in SIP INVITE</w:t>
      </w:r>
      <w:r w:rsidRPr="00101820">
        <w:t xml:space="preserve"> (Table 6.2.12.3.3-11)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B1E" w:rsidRPr="00101820" w14:paraId="3EF98634" w14:textId="77777777" w:rsidTr="008C7019">
        <w:trPr>
          <w:jc w:val="center"/>
        </w:trPr>
        <w:tc>
          <w:tcPr>
            <w:tcW w:w="9639" w:type="dxa"/>
          </w:tcPr>
          <w:p w14:paraId="1228B6CD" w14:textId="0B174BBE" w:rsidR="00682B1E" w:rsidRPr="00101820" w:rsidRDefault="00682B1E" w:rsidP="008C7019">
            <w:pPr>
              <w:pStyle w:val="TAL"/>
            </w:pPr>
            <w:r w:rsidRPr="00101820">
              <w:t>Derivation Path: TS 36.579-1 [2], table 5.5.3.1.2-1, conditions</w:t>
            </w:r>
            <w:del w:id="288" w:author="MCC160" w:date="2021-10-25T16:52:00Z">
              <w:r w:rsidRPr="00101820" w:rsidDel="00141173">
                <w:delText xml:space="preserve"> </w:delText>
              </w:r>
            </w:del>
            <w:ins w:id="289" w:author="MCC160" w:date="2021-10-25T16:52:00Z">
              <w:r w:rsidR="00141173" w:rsidRPr="00E6783E">
                <w:t xml:space="preserve"> </w:t>
              </w:r>
              <w:r w:rsidR="00141173" w:rsidRPr="008C7019">
                <w:t>INITIAL_SDP_OFFER</w:t>
              </w:r>
              <w:r w:rsidR="00141173">
                <w:t xml:space="preserve">, </w:t>
              </w:r>
            </w:ins>
            <w:r w:rsidRPr="00101820">
              <w:t>PRIVATE-CALL, WITHOUT_MEDIACONTROL</w:t>
            </w:r>
          </w:p>
        </w:tc>
      </w:tr>
    </w:tbl>
    <w:p w14:paraId="059E476B" w14:textId="77777777" w:rsidR="00682B1E" w:rsidRPr="00101820" w:rsidRDefault="00682B1E" w:rsidP="00682B1E"/>
    <w:p w14:paraId="24269523" w14:textId="77777777" w:rsidR="00682B1E" w:rsidRPr="00101820" w:rsidRDefault="00682B1E" w:rsidP="00682B1E">
      <w:pPr>
        <w:pStyle w:val="TH"/>
      </w:pPr>
      <w:r w:rsidRPr="00101820">
        <w:t xml:space="preserve">Table 6.2.12.3.3-13: </w:t>
      </w:r>
      <w:r w:rsidRPr="00101820">
        <w:rPr>
          <w:lang w:eastAsia="ko-KR"/>
        </w:rPr>
        <w:t>SIP 200 (OK)</w:t>
      </w:r>
      <w:r w:rsidRPr="00101820">
        <w:t xml:space="preserve"> (Step 13, Table 6.2.12.3.2-1; Step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2504A2A3" w14:textId="77777777" w:rsidTr="008C7019">
        <w:trPr>
          <w:jc w:val="center"/>
        </w:trPr>
        <w:tc>
          <w:tcPr>
            <w:tcW w:w="9639" w:type="dxa"/>
            <w:gridSpan w:val="5"/>
          </w:tcPr>
          <w:p w14:paraId="77341B34" w14:textId="432F801B" w:rsidR="00682B1E" w:rsidRPr="00101820" w:rsidRDefault="00682B1E" w:rsidP="008C7019">
            <w:pPr>
              <w:pStyle w:val="TAL"/>
            </w:pPr>
            <w:r w:rsidRPr="00101820">
              <w:t>Derivation Path: TS 36.579-1 [2], table 5.5.2.17.1.1-1</w:t>
            </w:r>
            <w:ins w:id="290" w:author="MCC160" w:date="2021-10-25T16:53:00Z">
              <w:r w:rsidR="00141173">
                <w:t xml:space="preserve"> </w:t>
              </w:r>
              <w:r w:rsidR="00141173" w:rsidRPr="008C7019">
                <w:t>condition INVITE-RSP</w:t>
              </w:r>
            </w:ins>
          </w:p>
        </w:tc>
      </w:tr>
      <w:tr w:rsidR="00682B1E" w:rsidRPr="00101820" w14:paraId="4C95691A" w14:textId="77777777" w:rsidTr="008C7019">
        <w:trPr>
          <w:jc w:val="center"/>
        </w:trPr>
        <w:tc>
          <w:tcPr>
            <w:tcW w:w="2835" w:type="dxa"/>
          </w:tcPr>
          <w:p w14:paraId="3DE00DB9" w14:textId="77777777" w:rsidR="00682B1E" w:rsidRPr="00101820" w:rsidRDefault="00682B1E" w:rsidP="008C7019">
            <w:pPr>
              <w:pStyle w:val="TAH"/>
            </w:pPr>
            <w:r w:rsidRPr="00101820">
              <w:t>Information Element</w:t>
            </w:r>
          </w:p>
        </w:tc>
        <w:tc>
          <w:tcPr>
            <w:tcW w:w="2126" w:type="dxa"/>
          </w:tcPr>
          <w:p w14:paraId="577B491F" w14:textId="77777777" w:rsidR="00682B1E" w:rsidRPr="00101820" w:rsidRDefault="00682B1E" w:rsidP="008C7019">
            <w:pPr>
              <w:pStyle w:val="TAH"/>
            </w:pPr>
            <w:r w:rsidRPr="00101820">
              <w:t>Value/remark</w:t>
            </w:r>
          </w:p>
        </w:tc>
        <w:tc>
          <w:tcPr>
            <w:tcW w:w="2126" w:type="dxa"/>
            <w:tcBorders>
              <w:bottom w:val="single" w:sz="4" w:space="0" w:color="auto"/>
            </w:tcBorders>
          </w:tcPr>
          <w:p w14:paraId="2FB11F14" w14:textId="77777777" w:rsidR="00682B1E" w:rsidRPr="00101820" w:rsidRDefault="00682B1E" w:rsidP="008C7019">
            <w:pPr>
              <w:pStyle w:val="TAH"/>
            </w:pPr>
            <w:r w:rsidRPr="00101820">
              <w:t>Comment</w:t>
            </w:r>
          </w:p>
        </w:tc>
        <w:tc>
          <w:tcPr>
            <w:tcW w:w="1418" w:type="dxa"/>
          </w:tcPr>
          <w:p w14:paraId="3901FC90" w14:textId="77777777" w:rsidR="00682B1E" w:rsidRPr="00101820" w:rsidRDefault="00682B1E" w:rsidP="008C7019">
            <w:pPr>
              <w:pStyle w:val="TAH"/>
            </w:pPr>
            <w:r w:rsidRPr="00101820">
              <w:t>Reference</w:t>
            </w:r>
          </w:p>
        </w:tc>
        <w:tc>
          <w:tcPr>
            <w:tcW w:w="1134" w:type="dxa"/>
          </w:tcPr>
          <w:p w14:paraId="1C42DFEE" w14:textId="77777777" w:rsidR="00682B1E" w:rsidRPr="00101820" w:rsidRDefault="00682B1E" w:rsidP="008C7019">
            <w:pPr>
              <w:pStyle w:val="TAH"/>
            </w:pPr>
            <w:r w:rsidRPr="00101820">
              <w:t>Condition</w:t>
            </w:r>
          </w:p>
        </w:tc>
      </w:tr>
      <w:tr w:rsidR="00682B1E" w:rsidRPr="00101820" w14:paraId="09B25086" w14:textId="77777777" w:rsidTr="008C7019">
        <w:trPr>
          <w:jc w:val="center"/>
        </w:trPr>
        <w:tc>
          <w:tcPr>
            <w:tcW w:w="2835" w:type="dxa"/>
          </w:tcPr>
          <w:p w14:paraId="1AEDFAC4" w14:textId="77777777" w:rsidR="00682B1E" w:rsidRPr="00101820" w:rsidRDefault="00682B1E" w:rsidP="008C7019">
            <w:pPr>
              <w:pStyle w:val="TAL"/>
              <w:rPr>
                <w:b/>
                <w:bCs/>
              </w:rPr>
            </w:pPr>
            <w:r w:rsidRPr="00101820">
              <w:rPr>
                <w:rFonts w:cs="Arial"/>
                <w:b/>
                <w:bCs/>
                <w:szCs w:val="18"/>
              </w:rPr>
              <w:t>Content-Type</w:t>
            </w:r>
          </w:p>
        </w:tc>
        <w:tc>
          <w:tcPr>
            <w:tcW w:w="2126" w:type="dxa"/>
          </w:tcPr>
          <w:p w14:paraId="36B9EF65" w14:textId="77777777" w:rsidR="00682B1E" w:rsidRPr="00101820" w:rsidRDefault="00682B1E" w:rsidP="008C7019">
            <w:pPr>
              <w:pStyle w:val="TAL"/>
            </w:pPr>
          </w:p>
        </w:tc>
        <w:tc>
          <w:tcPr>
            <w:tcW w:w="2126" w:type="dxa"/>
            <w:tcBorders>
              <w:bottom w:val="single" w:sz="4" w:space="0" w:color="auto"/>
            </w:tcBorders>
          </w:tcPr>
          <w:p w14:paraId="1621C664" w14:textId="77777777" w:rsidR="00682B1E" w:rsidRPr="00101820" w:rsidRDefault="00682B1E" w:rsidP="008C7019">
            <w:pPr>
              <w:pStyle w:val="TAL"/>
            </w:pPr>
          </w:p>
        </w:tc>
        <w:tc>
          <w:tcPr>
            <w:tcW w:w="1418" w:type="dxa"/>
          </w:tcPr>
          <w:p w14:paraId="28C4B5DC" w14:textId="77777777" w:rsidR="00682B1E" w:rsidRPr="00101820" w:rsidRDefault="00682B1E" w:rsidP="008C7019">
            <w:pPr>
              <w:pStyle w:val="TAL"/>
            </w:pPr>
          </w:p>
        </w:tc>
        <w:tc>
          <w:tcPr>
            <w:tcW w:w="1134" w:type="dxa"/>
          </w:tcPr>
          <w:p w14:paraId="1D816FFF" w14:textId="77777777" w:rsidR="00682B1E" w:rsidRPr="00101820" w:rsidRDefault="00682B1E" w:rsidP="008C7019">
            <w:pPr>
              <w:pStyle w:val="TAL"/>
            </w:pPr>
          </w:p>
        </w:tc>
      </w:tr>
      <w:tr w:rsidR="00682B1E" w:rsidRPr="00101820" w14:paraId="51F1F815" w14:textId="77777777" w:rsidTr="008C7019">
        <w:trPr>
          <w:jc w:val="center"/>
        </w:trPr>
        <w:tc>
          <w:tcPr>
            <w:tcW w:w="2835" w:type="dxa"/>
          </w:tcPr>
          <w:p w14:paraId="18C7D1B7" w14:textId="77777777" w:rsidR="00682B1E" w:rsidRPr="00101820" w:rsidRDefault="00682B1E" w:rsidP="008C7019">
            <w:pPr>
              <w:pStyle w:val="TAL"/>
              <w:rPr>
                <w:rFonts w:cs="Arial"/>
                <w:b/>
                <w:bCs/>
                <w:szCs w:val="18"/>
              </w:rPr>
            </w:pPr>
            <w:r w:rsidRPr="00101820">
              <w:t xml:space="preserve">  media-type</w:t>
            </w:r>
          </w:p>
        </w:tc>
        <w:tc>
          <w:tcPr>
            <w:tcW w:w="2126" w:type="dxa"/>
          </w:tcPr>
          <w:p w14:paraId="44C51353" w14:textId="77777777" w:rsidR="00682B1E" w:rsidRPr="00101820" w:rsidRDefault="00682B1E" w:rsidP="008C7019">
            <w:pPr>
              <w:pStyle w:val="TAL"/>
              <w:rPr>
                <w:rFonts w:cs="Arial"/>
                <w:szCs w:val="18"/>
              </w:rPr>
            </w:pPr>
            <w:r w:rsidRPr="00101820">
              <w:t>"application/</w:t>
            </w:r>
            <w:proofErr w:type="spellStart"/>
            <w:r w:rsidRPr="00101820">
              <w:t>sdp</w:t>
            </w:r>
            <w:proofErr w:type="spellEnd"/>
            <w:r w:rsidRPr="00101820">
              <w:t>"</w:t>
            </w:r>
          </w:p>
        </w:tc>
        <w:tc>
          <w:tcPr>
            <w:tcW w:w="2126" w:type="dxa"/>
            <w:tcBorders>
              <w:bottom w:val="single" w:sz="4" w:space="0" w:color="auto"/>
            </w:tcBorders>
          </w:tcPr>
          <w:p w14:paraId="578339AF" w14:textId="77777777" w:rsidR="00682B1E" w:rsidRPr="00101820" w:rsidRDefault="00682B1E" w:rsidP="008C7019">
            <w:pPr>
              <w:pStyle w:val="TAL"/>
            </w:pPr>
          </w:p>
        </w:tc>
        <w:tc>
          <w:tcPr>
            <w:tcW w:w="1418" w:type="dxa"/>
          </w:tcPr>
          <w:p w14:paraId="6048C2F1" w14:textId="77777777" w:rsidR="00682B1E" w:rsidRPr="00101820" w:rsidRDefault="00682B1E" w:rsidP="008C7019">
            <w:pPr>
              <w:pStyle w:val="TAL"/>
            </w:pPr>
          </w:p>
        </w:tc>
        <w:tc>
          <w:tcPr>
            <w:tcW w:w="1134" w:type="dxa"/>
          </w:tcPr>
          <w:p w14:paraId="626B859E" w14:textId="77777777" w:rsidR="00682B1E" w:rsidRPr="00101820" w:rsidRDefault="00682B1E" w:rsidP="008C7019">
            <w:pPr>
              <w:pStyle w:val="TAL"/>
            </w:pPr>
          </w:p>
        </w:tc>
      </w:tr>
      <w:tr w:rsidR="00682B1E" w:rsidRPr="00101820" w14:paraId="7546B7D8" w14:textId="77777777" w:rsidTr="008C7019">
        <w:trPr>
          <w:jc w:val="center"/>
        </w:trPr>
        <w:tc>
          <w:tcPr>
            <w:tcW w:w="2835" w:type="dxa"/>
            <w:vAlign w:val="center"/>
          </w:tcPr>
          <w:p w14:paraId="4AC716DE" w14:textId="77777777" w:rsidR="00682B1E" w:rsidRPr="00101820" w:rsidRDefault="00682B1E" w:rsidP="008C7019">
            <w:pPr>
              <w:pStyle w:val="TAL"/>
              <w:rPr>
                <w:rFonts w:cs="Arial"/>
                <w:b/>
                <w:bCs/>
                <w:szCs w:val="18"/>
              </w:rPr>
            </w:pPr>
            <w:r w:rsidRPr="00101820">
              <w:rPr>
                <w:rFonts w:cs="Arial"/>
                <w:b/>
                <w:szCs w:val="18"/>
              </w:rPr>
              <w:t>Message-body</w:t>
            </w:r>
          </w:p>
        </w:tc>
        <w:tc>
          <w:tcPr>
            <w:tcW w:w="2126" w:type="dxa"/>
          </w:tcPr>
          <w:p w14:paraId="52C5294D" w14:textId="77777777" w:rsidR="00682B1E" w:rsidRPr="00101820" w:rsidRDefault="00682B1E" w:rsidP="008C7019">
            <w:pPr>
              <w:pStyle w:val="TAL"/>
              <w:rPr>
                <w:rFonts w:cs="Arial"/>
                <w:szCs w:val="18"/>
              </w:rPr>
            </w:pPr>
          </w:p>
        </w:tc>
        <w:tc>
          <w:tcPr>
            <w:tcW w:w="2126" w:type="dxa"/>
            <w:tcBorders>
              <w:bottom w:val="single" w:sz="4" w:space="0" w:color="auto"/>
            </w:tcBorders>
          </w:tcPr>
          <w:p w14:paraId="70CE42F7" w14:textId="77777777" w:rsidR="00682B1E" w:rsidRPr="00101820" w:rsidRDefault="00682B1E" w:rsidP="008C7019">
            <w:pPr>
              <w:pStyle w:val="TAL"/>
            </w:pPr>
          </w:p>
        </w:tc>
        <w:tc>
          <w:tcPr>
            <w:tcW w:w="1418" w:type="dxa"/>
          </w:tcPr>
          <w:p w14:paraId="33EBEF53" w14:textId="77777777" w:rsidR="00682B1E" w:rsidRPr="00101820" w:rsidRDefault="00682B1E" w:rsidP="008C7019">
            <w:pPr>
              <w:pStyle w:val="TAL"/>
            </w:pPr>
          </w:p>
        </w:tc>
        <w:tc>
          <w:tcPr>
            <w:tcW w:w="1134" w:type="dxa"/>
          </w:tcPr>
          <w:p w14:paraId="7D4904B6" w14:textId="77777777" w:rsidR="00682B1E" w:rsidRPr="00101820" w:rsidRDefault="00682B1E" w:rsidP="008C7019">
            <w:pPr>
              <w:pStyle w:val="TAL"/>
            </w:pPr>
          </w:p>
        </w:tc>
      </w:tr>
      <w:tr w:rsidR="00682B1E" w:rsidRPr="00101820" w14:paraId="75787256" w14:textId="77777777" w:rsidTr="008C7019">
        <w:trPr>
          <w:jc w:val="center"/>
        </w:trPr>
        <w:tc>
          <w:tcPr>
            <w:tcW w:w="2835" w:type="dxa"/>
            <w:vAlign w:val="center"/>
          </w:tcPr>
          <w:p w14:paraId="3507D1E1" w14:textId="77777777" w:rsidR="00682B1E" w:rsidRPr="00101820" w:rsidRDefault="00682B1E" w:rsidP="008C7019">
            <w:pPr>
              <w:pStyle w:val="TAL"/>
              <w:rPr>
                <w:b/>
              </w:rPr>
            </w:pPr>
            <w:r w:rsidRPr="00101820">
              <w:t xml:space="preserve">  SDP Message</w:t>
            </w:r>
          </w:p>
        </w:tc>
        <w:tc>
          <w:tcPr>
            <w:tcW w:w="2126" w:type="dxa"/>
            <w:vAlign w:val="center"/>
          </w:tcPr>
          <w:p w14:paraId="080B7AAF" w14:textId="77777777" w:rsidR="00682B1E" w:rsidRPr="00101820" w:rsidRDefault="00682B1E" w:rsidP="008C7019">
            <w:pPr>
              <w:pStyle w:val="TAL"/>
            </w:pPr>
            <w:r w:rsidRPr="00101820">
              <w:t>As described in Table 6.2.12.3.3-14</w:t>
            </w:r>
          </w:p>
        </w:tc>
        <w:tc>
          <w:tcPr>
            <w:tcW w:w="2126" w:type="dxa"/>
            <w:tcBorders>
              <w:bottom w:val="single" w:sz="4" w:space="0" w:color="auto"/>
            </w:tcBorders>
          </w:tcPr>
          <w:p w14:paraId="3B6E4C2A" w14:textId="77777777" w:rsidR="00682B1E" w:rsidRPr="00101820" w:rsidRDefault="00682B1E" w:rsidP="008C7019">
            <w:pPr>
              <w:pStyle w:val="TAL"/>
            </w:pPr>
          </w:p>
        </w:tc>
        <w:tc>
          <w:tcPr>
            <w:tcW w:w="1418" w:type="dxa"/>
          </w:tcPr>
          <w:p w14:paraId="116CB0C4" w14:textId="77777777" w:rsidR="00682B1E" w:rsidRPr="00101820" w:rsidRDefault="00682B1E" w:rsidP="008C7019">
            <w:pPr>
              <w:pStyle w:val="TAL"/>
            </w:pPr>
          </w:p>
        </w:tc>
        <w:tc>
          <w:tcPr>
            <w:tcW w:w="1134" w:type="dxa"/>
          </w:tcPr>
          <w:p w14:paraId="11C609F3" w14:textId="77777777" w:rsidR="00682B1E" w:rsidRPr="00101820" w:rsidRDefault="00682B1E" w:rsidP="008C7019">
            <w:pPr>
              <w:pStyle w:val="TAL"/>
            </w:pPr>
          </w:p>
        </w:tc>
      </w:tr>
    </w:tbl>
    <w:p w14:paraId="28C73CE3" w14:textId="77777777" w:rsidR="00682B1E" w:rsidRPr="00101820" w:rsidRDefault="00682B1E" w:rsidP="00682B1E"/>
    <w:p w14:paraId="7E779CD0" w14:textId="77777777" w:rsidR="00682B1E" w:rsidRPr="00101820" w:rsidRDefault="00682B1E" w:rsidP="00682B1E">
      <w:pPr>
        <w:pStyle w:val="TH"/>
      </w:pPr>
      <w:r w:rsidRPr="00101820">
        <w:t>Table 6.2.12.3.3-14: SDP Message</w:t>
      </w:r>
      <w:r w:rsidRPr="00101820">
        <w:rPr>
          <w:lang w:eastAsia="ko-KR"/>
        </w:rPr>
        <w:t xml:space="preserve"> in SIP 200 (OK)</w:t>
      </w:r>
      <w:r w:rsidRPr="00101820">
        <w:t xml:space="preserve"> (Table 6.2.12.3.3-13)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B1E" w:rsidRPr="00101820" w14:paraId="073465F3" w14:textId="77777777" w:rsidTr="008C7019">
        <w:trPr>
          <w:jc w:val="center"/>
        </w:trPr>
        <w:tc>
          <w:tcPr>
            <w:tcW w:w="9639" w:type="dxa"/>
          </w:tcPr>
          <w:p w14:paraId="4DC7DB49" w14:textId="4175F41D" w:rsidR="00682B1E" w:rsidRPr="00101820" w:rsidRDefault="00682B1E" w:rsidP="008C7019">
            <w:pPr>
              <w:pStyle w:val="TAL"/>
            </w:pPr>
            <w:r w:rsidRPr="00101820">
              <w:t>Derivation Path: TS 36.579-1 [2], table 5.5.3.1.1-1 conditions</w:t>
            </w:r>
            <w:del w:id="291" w:author="MCC160" w:date="2021-10-25T16:53:00Z">
              <w:r w:rsidRPr="00101820" w:rsidDel="00141173">
                <w:delText xml:space="preserve"> </w:delText>
              </w:r>
            </w:del>
            <w:ins w:id="292" w:author="MCC160" w:date="2021-10-25T16:53:00Z">
              <w:r w:rsidR="00141173">
                <w:t xml:space="preserve"> </w:t>
              </w:r>
              <w:r w:rsidR="00141173" w:rsidRPr="008C7019">
                <w:t>SDP_ANSWER,</w:t>
              </w:r>
              <w:r w:rsidR="00141173">
                <w:t xml:space="preserve"> </w:t>
              </w:r>
            </w:ins>
            <w:r w:rsidRPr="00101820">
              <w:t>PRIVATE-CALL, WITHOUT_MEDIACONTROL</w:t>
            </w:r>
          </w:p>
        </w:tc>
      </w:tr>
    </w:tbl>
    <w:p w14:paraId="0037DA5F" w14:textId="77777777" w:rsidR="00682B1E" w:rsidRPr="00101820" w:rsidRDefault="00682B1E" w:rsidP="00682B1E"/>
    <w:p w14:paraId="79C11FBD" w14:textId="77777777" w:rsidR="00682B1E" w:rsidRPr="00101820" w:rsidRDefault="00682B1E" w:rsidP="00682B1E">
      <w:pPr>
        <w:pStyle w:val="TH"/>
      </w:pPr>
      <w:r w:rsidRPr="00101820">
        <w:t xml:space="preserve">Table 6.2.12.3.3-15: </w:t>
      </w:r>
      <w:r w:rsidRPr="00101820">
        <w:rPr>
          <w:lang w:eastAsia="ko-KR"/>
        </w:rPr>
        <w:t>Void</w:t>
      </w: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55171" w14:textId="77777777" w:rsidR="00BE70BF" w:rsidRDefault="00BE70BF">
      <w:pPr>
        <w:spacing w:after="0"/>
      </w:pPr>
      <w:r>
        <w:separator/>
      </w:r>
    </w:p>
  </w:endnote>
  <w:endnote w:type="continuationSeparator" w:id="0">
    <w:p w14:paraId="446AB9E1" w14:textId="77777777" w:rsidR="00BE70BF" w:rsidRDefault="00BE70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585A5" w14:textId="77777777" w:rsidR="00BE70BF" w:rsidRDefault="00BE70BF">
      <w:pPr>
        <w:spacing w:after="0"/>
      </w:pPr>
      <w:r>
        <w:separator/>
      </w:r>
    </w:p>
  </w:footnote>
  <w:footnote w:type="continuationSeparator" w:id="0">
    <w:p w14:paraId="1B96B40F" w14:textId="77777777" w:rsidR="00BE70BF" w:rsidRDefault="00BE70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A4928"/>
    <w:rsid w:val="000C25BB"/>
    <w:rsid w:val="000D16FC"/>
    <w:rsid w:val="000D5F87"/>
    <w:rsid w:val="000E0D85"/>
    <w:rsid w:val="000E29E8"/>
    <w:rsid w:val="000F6FF5"/>
    <w:rsid w:val="000F7099"/>
    <w:rsid w:val="00115C1D"/>
    <w:rsid w:val="00121171"/>
    <w:rsid w:val="00140D97"/>
    <w:rsid w:val="00141173"/>
    <w:rsid w:val="00172DF6"/>
    <w:rsid w:val="001757EA"/>
    <w:rsid w:val="001840E0"/>
    <w:rsid w:val="001B7068"/>
    <w:rsid w:val="001D13CE"/>
    <w:rsid w:val="0020348D"/>
    <w:rsid w:val="00207EF1"/>
    <w:rsid w:val="00274C57"/>
    <w:rsid w:val="00283D59"/>
    <w:rsid w:val="002A4654"/>
    <w:rsid w:val="002A7193"/>
    <w:rsid w:val="002B4339"/>
    <w:rsid w:val="002C13D7"/>
    <w:rsid w:val="002E7A8C"/>
    <w:rsid w:val="002F1258"/>
    <w:rsid w:val="003012FD"/>
    <w:rsid w:val="0031620E"/>
    <w:rsid w:val="003213A1"/>
    <w:rsid w:val="0033622E"/>
    <w:rsid w:val="00337A84"/>
    <w:rsid w:val="003413E4"/>
    <w:rsid w:val="0034279C"/>
    <w:rsid w:val="003504A2"/>
    <w:rsid w:val="00381ED2"/>
    <w:rsid w:val="003B3DB8"/>
    <w:rsid w:val="003B7FF2"/>
    <w:rsid w:val="003D6F0B"/>
    <w:rsid w:val="003F519B"/>
    <w:rsid w:val="0041229A"/>
    <w:rsid w:val="00433212"/>
    <w:rsid w:val="00437E62"/>
    <w:rsid w:val="00440DF6"/>
    <w:rsid w:val="00447096"/>
    <w:rsid w:val="00455B19"/>
    <w:rsid w:val="00463797"/>
    <w:rsid w:val="00470743"/>
    <w:rsid w:val="00493DE2"/>
    <w:rsid w:val="00494C2C"/>
    <w:rsid w:val="00496E56"/>
    <w:rsid w:val="004A6B86"/>
    <w:rsid w:val="004B0DA3"/>
    <w:rsid w:val="004B3126"/>
    <w:rsid w:val="004D7289"/>
    <w:rsid w:val="004F0A1A"/>
    <w:rsid w:val="004F68F6"/>
    <w:rsid w:val="00504A43"/>
    <w:rsid w:val="0052248A"/>
    <w:rsid w:val="005272B8"/>
    <w:rsid w:val="00536586"/>
    <w:rsid w:val="005367CE"/>
    <w:rsid w:val="00561608"/>
    <w:rsid w:val="00566B33"/>
    <w:rsid w:val="00572B71"/>
    <w:rsid w:val="00574F7B"/>
    <w:rsid w:val="0057744F"/>
    <w:rsid w:val="005779C2"/>
    <w:rsid w:val="00581B3B"/>
    <w:rsid w:val="0058763A"/>
    <w:rsid w:val="005B4E27"/>
    <w:rsid w:val="005D29BD"/>
    <w:rsid w:val="005E1361"/>
    <w:rsid w:val="005F4951"/>
    <w:rsid w:val="0060796A"/>
    <w:rsid w:val="006313E2"/>
    <w:rsid w:val="00632245"/>
    <w:rsid w:val="00641915"/>
    <w:rsid w:val="00642814"/>
    <w:rsid w:val="0064327C"/>
    <w:rsid w:val="00646E24"/>
    <w:rsid w:val="00651D02"/>
    <w:rsid w:val="00654CCA"/>
    <w:rsid w:val="00670D90"/>
    <w:rsid w:val="00673713"/>
    <w:rsid w:val="00675B42"/>
    <w:rsid w:val="00676114"/>
    <w:rsid w:val="00682B1E"/>
    <w:rsid w:val="006B5F86"/>
    <w:rsid w:val="006C4E2B"/>
    <w:rsid w:val="006E53C7"/>
    <w:rsid w:val="00711C11"/>
    <w:rsid w:val="00733FD4"/>
    <w:rsid w:val="0074141E"/>
    <w:rsid w:val="00751F17"/>
    <w:rsid w:val="007714DF"/>
    <w:rsid w:val="00777B97"/>
    <w:rsid w:val="0078304D"/>
    <w:rsid w:val="007843BE"/>
    <w:rsid w:val="007B34F8"/>
    <w:rsid w:val="007B4A35"/>
    <w:rsid w:val="007B54B2"/>
    <w:rsid w:val="007C0CC5"/>
    <w:rsid w:val="007E0BD8"/>
    <w:rsid w:val="007E78FB"/>
    <w:rsid w:val="007F5DF3"/>
    <w:rsid w:val="007F645B"/>
    <w:rsid w:val="00814793"/>
    <w:rsid w:val="00816CB3"/>
    <w:rsid w:val="00843918"/>
    <w:rsid w:val="008455E5"/>
    <w:rsid w:val="00863B18"/>
    <w:rsid w:val="00867894"/>
    <w:rsid w:val="00886DB3"/>
    <w:rsid w:val="008A152F"/>
    <w:rsid w:val="008D4507"/>
    <w:rsid w:val="008D5A5A"/>
    <w:rsid w:val="008D7179"/>
    <w:rsid w:val="008E1130"/>
    <w:rsid w:val="0091662A"/>
    <w:rsid w:val="00940C98"/>
    <w:rsid w:val="00944608"/>
    <w:rsid w:val="00944925"/>
    <w:rsid w:val="00961112"/>
    <w:rsid w:val="00981225"/>
    <w:rsid w:val="009860AB"/>
    <w:rsid w:val="009868CD"/>
    <w:rsid w:val="009C0D6C"/>
    <w:rsid w:val="009C6E1D"/>
    <w:rsid w:val="009F0525"/>
    <w:rsid w:val="00A240F4"/>
    <w:rsid w:val="00A2595B"/>
    <w:rsid w:val="00A320FD"/>
    <w:rsid w:val="00A45116"/>
    <w:rsid w:val="00A70C52"/>
    <w:rsid w:val="00AA249F"/>
    <w:rsid w:val="00AC393B"/>
    <w:rsid w:val="00AC3A60"/>
    <w:rsid w:val="00AC45F3"/>
    <w:rsid w:val="00AC7B0E"/>
    <w:rsid w:val="00AD3833"/>
    <w:rsid w:val="00AE10BC"/>
    <w:rsid w:val="00AE31C1"/>
    <w:rsid w:val="00B14B4C"/>
    <w:rsid w:val="00BB2E41"/>
    <w:rsid w:val="00BB4018"/>
    <w:rsid w:val="00BE70BF"/>
    <w:rsid w:val="00BF1CC7"/>
    <w:rsid w:val="00C0082E"/>
    <w:rsid w:val="00C200E2"/>
    <w:rsid w:val="00C25AAA"/>
    <w:rsid w:val="00C352A0"/>
    <w:rsid w:val="00C450F4"/>
    <w:rsid w:val="00C5434B"/>
    <w:rsid w:val="00C6654C"/>
    <w:rsid w:val="00C81E29"/>
    <w:rsid w:val="00C82D12"/>
    <w:rsid w:val="00CC6DEA"/>
    <w:rsid w:val="00CE4E79"/>
    <w:rsid w:val="00CE5E63"/>
    <w:rsid w:val="00D033AF"/>
    <w:rsid w:val="00D05EF7"/>
    <w:rsid w:val="00D072BB"/>
    <w:rsid w:val="00D127F1"/>
    <w:rsid w:val="00D21076"/>
    <w:rsid w:val="00D311AE"/>
    <w:rsid w:val="00D37B1C"/>
    <w:rsid w:val="00D56468"/>
    <w:rsid w:val="00D5794A"/>
    <w:rsid w:val="00D64955"/>
    <w:rsid w:val="00D66392"/>
    <w:rsid w:val="00D713E9"/>
    <w:rsid w:val="00D9671C"/>
    <w:rsid w:val="00D97DBF"/>
    <w:rsid w:val="00DB14E3"/>
    <w:rsid w:val="00DC6E62"/>
    <w:rsid w:val="00DE162E"/>
    <w:rsid w:val="00DE2CD2"/>
    <w:rsid w:val="00DF40ED"/>
    <w:rsid w:val="00DF5B4D"/>
    <w:rsid w:val="00E02CC2"/>
    <w:rsid w:val="00E2448C"/>
    <w:rsid w:val="00E30DB6"/>
    <w:rsid w:val="00E31C55"/>
    <w:rsid w:val="00E5263B"/>
    <w:rsid w:val="00E6783E"/>
    <w:rsid w:val="00E804F5"/>
    <w:rsid w:val="00EA0D16"/>
    <w:rsid w:val="00EC4401"/>
    <w:rsid w:val="00EC5D2A"/>
    <w:rsid w:val="00EE220A"/>
    <w:rsid w:val="00F2185F"/>
    <w:rsid w:val="00F218E6"/>
    <w:rsid w:val="00F2338F"/>
    <w:rsid w:val="00F2741C"/>
    <w:rsid w:val="00F43BC4"/>
    <w:rsid w:val="00F528EA"/>
    <w:rsid w:val="00F533B1"/>
    <w:rsid w:val="00F6055B"/>
    <w:rsid w:val="00F83D5E"/>
    <w:rsid w:val="00F95608"/>
    <w:rsid w:val="00FB4171"/>
    <w:rsid w:val="00FB6A10"/>
    <w:rsid w:val="00FB7DB3"/>
    <w:rsid w:val="00FD19B3"/>
    <w:rsid w:val="00FD30B1"/>
    <w:rsid w:val="00FE1916"/>
    <w:rsid w:val="00FF4C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semiHidden/>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715824">
      <w:bodyDiv w:val="1"/>
      <w:marLeft w:val="0"/>
      <w:marRight w:val="0"/>
      <w:marTop w:val="0"/>
      <w:marBottom w:val="0"/>
      <w:divBdr>
        <w:top w:val="none" w:sz="0" w:space="0" w:color="auto"/>
        <w:left w:val="none" w:sz="0" w:space="0" w:color="auto"/>
        <w:bottom w:val="none" w:sz="0" w:space="0" w:color="auto"/>
        <w:right w:val="none" w:sz="0" w:space="0" w:color="auto"/>
      </w:divBdr>
    </w:div>
    <w:div w:id="205901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3287</Words>
  <Characters>18737</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2021-11-17T10:32:00Z</dcterms:created>
  <dcterms:modified xsi:type="dcterms:W3CDTF">2021-11-17T10:41:00Z</dcterms:modified>
</cp:coreProperties>
</file>