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48072744"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D729AD">
        <w:rPr>
          <w:b/>
          <w:noProof/>
          <w:sz w:val="24"/>
        </w:rPr>
        <w:t>-e</w:t>
      </w:r>
      <w:r>
        <w:rPr>
          <w:b/>
          <w:i/>
          <w:noProof/>
          <w:sz w:val="28"/>
        </w:rPr>
        <w:tab/>
      </w:r>
      <w:r w:rsidRPr="00AA3CA7">
        <w:rPr>
          <w:b/>
          <w:i/>
          <w:noProof/>
          <w:sz w:val="28"/>
        </w:rPr>
        <w:t>R5-2</w:t>
      </w:r>
      <w:r w:rsidR="00C200E2">
        <w:rPr>
          <w:b/>
          <w:i/>
          <w:noProof/>
          <w:sz w:val="28"/>
        </w:rPr>
        <w:t>1</w:t>
      </w:r>
      <w:r w:rsidR="00716E95">
        <w:rPr>
          <w:b/>
          <w:i/>
          <w:noProof/>
          <w:sz w:val="28"/>
        </w:rPr>
        <w:t>6683</w:t>
      </w:r>
      <w:r w:rsidR="00DE6CAD" w:rsidRPr="00DE6CAD">
        <w:rPr>
          <w:b/>
          <w:i/>
          <w:noProof/>
          <w:sz w:val="28"/>
          <w:highlight w:val="yellow"/>
        </w:rPr>
        <w:t>r1</w:t>
      </w:r>
    </w:p>
    <w:p w14:paraId="2CAEE82E" w14:textId="77777777" w:rsidR="00743478" w:rsidRDefault="00C25728" w:rsidP="00743478">
      <w:pPr>
        <w:pStyle w:val="CRCoverPage"/>
        <w:outlineLvl w:val="0"/>
        <w:rPr>
          <w:b/>
          <w:noProof/>
          <w:sz w:val="24"/>
        </w:rPr>
      </w:pPr>
      <w:fldSimple w:instr=" DOCPROPERTY  Location  \* MERGEFORMAT ">
        <w:r w:rsidR="00743478">
          <w:rPr>
            <w:b/>
            <w:noProof/>
            <w:sz w:val="24"/>
          </w:rPr>
          <w:t>Online</w:t>
        </w:r>
      </w:fldSimple>
      <w:r w:rsidR="00743478">
        <w:rPr>
          <w:b/>
          <w:noProof/>
          <w:sz w:val="24"/>
        </w:rPr>
        <w:t xml:space="preserve">, </w:t>
      </w:r>
      <w:r w:rsidR="00743478">
        <w:fldChar w:fldCharType="begin"/>
      </w:r>
      <w:r w:rsidR="00743478">
        <w:instrText xml:space="preserve"> DOCPROPERTY  Country  \* MERGEFORMAT </w:instrText>
      </w:r>
      <w:r w:rsidR="00743478">
        <w:fldChar w:fldCharType="end"/>
      </w:r>
      <w:r w:rsidR="00743478">
        <w:rPr>
          <w:b/>
          <w:noProof/>
          <w:sz w:val="24"/>
        </w:rPr>
        <w:t xml:space="preserve">, </w:t>
      </w:r>
      <w:fldSimple w:instr=" DOCPROPERTY  StartDate  \* MERGEFORMAT ">
        <w:r w:rsidR="00743478">
          <w:rPr>
            <w:b/>
            <w:noProof/>
            <w:sz w:val="24"/>
          </w:rPr>
          <w:t>8th November 2021</w:t>
        </w:r>
      </w:fldSimple>
      <w:r w:rsidR="00743478">
        <w:rPr>
          <w:b/>
          <w:noProof/>
          <w:sz w:val="24"/>
        </w:rPr>
        <w:t xml:space="preserve"> - </w:t>
      </w:r>
      <w:fldSimple w:instr=" DOCPROPERTY  EndDate  \* MERGEFORMAT ">
        <w:r w:rsidR="00743478">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6D26D46" w:rsidR="00D56468" w:rsidRPr="00410371" w:rsidRDefault="00655363" w:rsidP="00D56468">
            <w:pPr>
              <w:pStyle w:val="CRCoverPage"/>
              <w:spacing w:after="0"/>
              <w:rPr>
                <w:noProof/>
              </w:rPr>
            </w:pPr>
            <w:r>
              <w:fldChar w:fldCharType="begin"/>
            </w:r>
            <w:r>
              <w:instrText xml:space="preserve"> DOCPROPERTY  Cr#  \* MERGEFORMAT </w:instrText>
            </w:r>
            <w:r>
              <w:fldChar w:fldCharType="separate"/>
            </w:r>
            <w:r w:rsidR="00716E95">
              <w:rPr>
                <w:b/>
                <w:noProof/>
                <w:sz w:val="28"/>
              </w:rPr>
              <w:t>0207</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655363"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40254B4" w:rsidR="00D56468" w:rsidRPr="00410371" w:rsidRDefault="00655363"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r>
              <w:rPr>
                <w:b/>
                <w:noProof/>
                <w:sz w:val="28"/>
              </w:rPr>
              <w:fldChar w:fldCharType="end"/>
            </w:r>
            <w:r w:rsidR="00743478">
              <w:rPr>
                <w:b/>
                <w:noProof/>
                <w:sz w:val="28"/>
              </w:rPr>
              <w:t>3</w:t>
            </w:r>
            <w:r w:rsidR="00D729AD">
              <w:rPr>
                <w:b/>
                <w:noProof/>
                <w:sz w:val="28"/>
              </w:rPr>
              <w:t>.</w:t>
            </w:r>
            <w:r w:rsidR="00743478">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F4A7525" w:rsidR="00D56468" w:rsidRDefault="00716E95" w:rsidP="00D56468">
            <w:pPr>
              <w:pStyle w:val="CRCoverPage"/>
              <w:spacing w:after="0"/>
              <w:ind w:left="100"/>
              <w:rPr>
                <w:noProof/>
              </w:rPr>
            </w:pPr>
            <w:r w:rsidRPr="00716E95">
              <w:rPr>
                <w:noProof/>
              </w:rPr>
              <w:t>Correction of clause 5.5.6.1 - 5.5.6.13 - Default MCPTT media plane control messages from UE</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D852EF2" w:rsidR="00D56468" w:rsidRDefault="00716E95" w:rsidP="00D56468">
            <w:pPr>
              <w:pStyle w:val="CRCoverPage"/>
              <w:spacing w:after="0"/>
              <w:ind w:left="100"/>
              <w:rPr>
                <w:noProof/>
              </w:rPr>
            </w:pPr>
            <w:r w:rsidRPr="00716E95">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D5725D0" w:rsidR="00D56468" w:rsidRDefault="00655363"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363E5B">
              <w:rPr>
                <w:noProof/>
              </w:rPr>
              <w:t>1</w:t>
            </w:r>
            <w:r w:rsidR="00743478">
              <w:rPr>
                <w:noProof/>
              </w:rPr>
              <w:t>0</w:t>
            </w:r>
            <w:r w:rsidR="00D56468">
              <w:rPr>
                <w:noProof/>
              </w:rPr>
              <w:t>-</w:t>
            </w:r>
            <w:r>
              <w:rPr>
                <w:noProof/>
              </w:rPr>
              <w:fldChar w:fldCharType="end"/>
            </w:r>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572F6" w14:textId="03CAC747" w:rsidR="009F0525" w:rsidRDefault="00370112" w:rsidP="007714DF">
            <w:pPr>
              <w:pStyle w:val="CRCoverPage"/>
              <w:numPr>
                <w:ilvl w:val="0"/>
                <w:numId w:val="2"/>
              </w:numPr>
              <w:spacing w:after="0"/>
              <w:rPr>
                <w:noProof/>
              </w:rPr>
            </w:pPr>
            <w:r>
              <w:t xml:space="preserve">Pics </w:t>
            </w:r>
            <w:proofErr w:type="spellStart"/>
            <w:r w:rsidR="00DE6CAD">
              <w:rPr>
                <w:highlight w:val="yellow"/>
              </w:rPr>
              <w:t>pc_MCPTT_FloorRequestQueueing</w:t>
            </w:r>
            <w:proofErr w:type="spellEnd"/>
            <w:r>
              <w:t xml:space="preserve"> was introduced</w:t>
            </w:r>
            <w:r>
              <w:rPr>
                <w:noProof/>
              </w:rPr>
              <w:t xml:space="preserve"> to reflect optional queu</w:t>
            </w:r>
            <w:r w:rsidR="00134620">
              <w:rPr>
                <w:noProof/>
              </w:rPr>
              <w:t>e</w:t>
            </w:r>
            <w:r>
              <w:rPr>
                <w:noProof/>
              </w:rPr>
              <w:t>ing support from UE</w:t>
            </w:r>
          </w:p>
          <w:p w14:paraId="42B0D543" w14:textId="0BEFE176" w:rsidR="00332C28" w:rsidRDefault="00CE1047" w:rsidP="007714DF">
            <w:pPr>
              <w:pStyle w:val="CRCoverPage"/>
              <w:numPr>
                <w:ilvl w:val="0"/>
                <w:numId w:val="2"/>
              </w:numPr>
              <w:spacing w:after="0"/>
              <w:rPr>
                <w:noProof/>
              </w:rPr>
            </w:pPr>
            <w:r>
              <w:rPr>
                <w:noProof/>
              </w:rPr>
              <w:t>Additional c</w:t>
            </w:r>
            <w:r w:rsidR="00332C28">
              <w:rPr>
                <w:noProof/>
              </w:rPr>
              <w:t xml:space="preserve">onditions </w:t>
            </w:r>
            <w:r>
              <w:rPr>
                <w:noProof/>
              </w:rPr>
              <w:t>to be used in default message content</w:t>
            </w:r>
          </w:p>
          <w:p w14:paraId="7FFFAC66" w14:textId="621672BD" w:rsidR="00120555" w:rsidRDefault="00CE1047" w:rsidP="007714DF">
            <w:pPr>
              <w:pStyle w:val="CRCoverPage"/>
              <w:numPr>
                <w:ilvl w:val="0"/>
                <w:numId w:val="2"/>
              </w:numPr>
              <w:spacing w:after="0"/>
              <w:rPr>
                <w:noProof/>
              </w:rPr>
            </w:pPr>
            <w:r>
              <w:rPr>
                <w:noProof/>
              </w:rPr>
              <w:t>Some c</w:t>
            </w:r>
            <w:r w:rsidR="00120555">
              <w:rPr>
                <w:noProof/>
              </w:rPr>
              <w:t xml:space="preserve">onditions from 5.5.1 </w:t>
            </w:r>
            <w:r>
              <w:rPr>
                <w:noProof/>
              </w:rPr>
              <w:t xml:space="preserve">were </w:t>
            </w:r>
            <w:r w:rsidR="00120555">
              <w:rPr>
                <w:noProof/>
              </w:rPr>
              <w:t>duplicate</w:t>
            </w:r>
            <w:r>
              <w:rPr>
                <w:noProof/>
              </w:rPr>
              <w:t>d</w:t>
            </w:r>
            <w:r w:rsidR="00120555">
              <w:rPr>
                <w:noProof/>
              </w:rPr>
              <w:t xml:space="preserve"> in table 5.5.6.1</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B6DD28" w14:textId="16F381CC" w:rsidR="00120555" w:rsidRDefault="00370112" w:rsidP="00120555">
            <w:pPr>
              <w:pStyle w:val="CRCoverPage"/>
              <w:numPr>
                <w:ilvl w:val="0"/>
                <w:numId w:val="44"/>
              </w:numPr>
              <w:spacing w:after="0"/>
            </w:pPr>
            <w:r>
              <w:t xml:space="preserve">Pics </w:t>
            </w:r>
            <w:proofErr w:type="spellStart"/>
            <w:r w:rsidR="00DE6CAD">
              <w:rPr>
                <w:highlight w:val="yellow"/>
              </w:rPr>
              <w:t>pc_MCPTT_FloorRequestQueueing</w:t>
            </w:r>
            <w:proofErr w:type="spellEnd"/>
            <w:r>
              <w:t xml:space="preserve"> applied</w:t>
            </w:r>
            <w:r w:rsidR="009F0525">
              <w:t xml:space="preserve"> </w:t>
            </w:r>
          </w:p>
          <w:p w14:paraId="2C66C8B3" w14:textId="677C4851" w:rsidR="00120555" w:rsidRDefault="00CE1047" w:rsidP="00120555">
            <w:pPr>
              <w:pStyle w:val="CRCoverPage"/>
              <w:numPr>
                <w:ilvl w:val="0"/>
                <w:numId w:val="44"/>
              </w:numPr>
              <w:spacing w:after="0"/>
            </w:pPr>
            <w:r>
              <w:t>Further g</w:t>
            </w:r>
            <w:r w:rsidR="00332C28">
              <w:t>eneral conditions applied, condition ACK added and applied</w:t>
            </w:r>
          </w:p>
          <w:p w14:paraId="0CA88B98" w14:textId="1FA025F6" w:rsidR="00120555" w:rsidRDefault="00CE1047" w:rsidP="00120555">
            <w:pPr>
              <w:pStyle w:val="CRCoverPage"/>
              <w:numPr>
                <w:ilvl w:val="0"/>
                <w:numId w:val="44"/>
              </w:numPr>
              <w:spacing w:after="0"/>
            </w:pPr>
            <w:r>
              <w:t>For consistency: duplicate co</w:t>
            </w:r>
            <w:r w:rsidR="00120555">
              <w:t xml:space="preserve">nditions removed in 5.5.6.1 and NOTE </w:t>
            </w:r>
            <w:r>
              <w:t xml:space="preserve">referring to clause 5.5.1 </w:t>
            </w:r>
            <w:r w:rsidR="00120555">
              <w:t>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F530A73" w:rsidR="00D56468" w:rsidRDefault="00D56468" w:rsidP="00D56468">
            <w:pPr>
              <w:pStyle w:val="CRCoverPage"/>
              <w:spacing w:after="0"/>
              <w:ind w:left="100"/>
              <w:rPr>
                <w:noProof/>
              </w:rPr>
            </w:pPr>
            <w:r w:rsidRPr="007226E2">
              <w:rPr>
                <w:noProof/>
              </w:rPr>
              <w:t xml:space="preserve">Misleading </w:t>
            </w:r>
            <w:r w:rsidR="00C5434B">
              <w:rPr>
                <w:noProof/>
              </w:rPr>
              <w:t xml:space="preserve">message contents </w:t>
            </w:r>
            <w:r w:rsidRPr="007226E2">
              <w:rPr>
                <w:noProof/>
              </w:rPr>
              <w:t>may result in incorrect MCPTT test case implementation</w:t>
            </w:r>
            <w:r w:rsidR="00C5434B">
              <w:rPr>
                <w:noProof/>
              </w:rPr>
              <w:t xml:space="preserve">, </w:t>
            </w:r>
            <w:r w:rsidR="00370112">
              <w:rPr>
                <w:noProof/>
              </w:rPr>
              <w:t>correct implemented UE could fail the test case</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7DCEFB1" w:rsidR="00D56468" w:rsidRDefault="00370112" w:rsidP="00D56468">
            <w:pPr>
              <w:pStyle w:val="CRCoverPage"/>
              <w:spacing w:after="0"/>
              <w:ind w:left="100"/>
              <w:rPr>
                <w:noProof/>
              </w:rPr>
            </w:pPr>
            <w:r>
              <w:rPr>
                <w:noProof/>
              </w:rPr>
              <w:t>5.5.</w:t>
            </w:r>
            <w:r w:rsidR="000F3B49">
              <w:rPr>
                <w:noProof/>
              </w:rPr>
              <w:t>6.</w:t>
            </w:r>
            <w:r w:rsidR="00D13D93">
              <w:rPr>
                <w:noProof/>
              </w:rPr>
              <w:t>1</w:t>
            </w:r>
            <w:r w:rsidR="00CE1047">
              <w:rPr>
                <w:noProof/>
              </w:rPr>
              <w:t xml:space="preserve"> to </w:t>
            </w:r>
            <w:r w:rsidR="00120555">
              <w:rPr>
                <w:noProof/>
              </w:rPr>
              <w:t>5.5.6.</w:t>
            </w:r>
            <w:r w:rsidR="00D13D93">
              <w:rPr>
                <w:noProof/>
              </w:rPr>
              <w:t>13</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EB48DA3" w:rsidR="00D56468" w:rsidRDefault="00F56FEB"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FAA5E31" w:rsidR="00D56468" w:rsidRDefault="00F56FEB"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1F5C774A" w:rsidR="00D56468" w:rsidRDefault="00D56468" w:rsidP="00D56468">
            <w:pPr>
              <w:pStyle w:val="CRCoverPage"/>
              <w:spacing w:after="0"/>
              <w:ind w:left="99"/>
              <w:rPr>
                <w:noProof/>
              </w:rPr>
            </w:pPr>
            <w:r>
              <w:rPr>
                <w:noProof/>
              </w:rPr>
              <w:t>TS</w:t>
            </w:r>
            <w:r w:rsidR="00E7345E">
              <w:rPr>
                <w:noProof/>
              </w:rPr>
              <w:t xml:space="preserve"> 36.579-</w:t>
            </w:r>
            <w:r w:rsidR="00716E95">
              <w:rPr>
                <w:noProof/>
              </w:rPr>
              <w:t>4</w:t>
            </w:r>
            <w:r>
              <w:rPr>
                <w:noProof/>
              </w:rPr>
              <w:t xml:space="preserve"> CR </w:t>
            </w:r>
            <w:r w:rsidR="00716E95">
              <w:rPr>
                <w:noProof/>
              </w:rPr>
              <w:t>0018</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5EC2537" w:rsidR="00D56468" w:rsidRDefault="00F56FEB"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6211D59" w:rsidR="00D56468" w:rsidRDefault="00DE6CAD" w:rsidP="00D56468">
            <w:pPr>
              <w:pStyle w:val="CRCoverPage"/>
              <w:spacing w:after="0"/>
              <w:ind w:left="100"/>
              <w:rPr>
                <w:noProof/>
              </w:rPr>
            </w:pPr>
            <w:r>
              <w:rPr>
                <w:noProof/>
                <w:highlight w:val="yellow"/>
              </w:rPr>
              <w:t>Revision1: PICS correction</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AD3951A" w14:textId="77777777" w:rsidR="00743478" w:rsidRPr="00777FBC" w:rsidRDefault="00743478" w:rsidP="00743478">
      <w:pPr>
        <w:pStyle w:val="Heading3"/>
      </w:pPr>
      <w:bookmarkStart w:id="4" w:name="_Toc20909041"/>
      <w:bookmarkStart w:id="5" w:name="_Toc27678180"/>
      <w:bookmarkStart w:id="6" w:name="_Toc36037202"/>
      <w:bookmarkStart w:id="7" w:name="_Toc44398279"/>
      <w:bookmarkStart w:id="8" w:name="_Toc52382465"/>
      <w:bookmarkStart w:id="9" w:name="_Toc60687374"/>
      <w:bookmarkStart w:id="10" w:name="_Toc68726539"/>
      <w:bookmarkStart w:id="11" w:name="_Toc75786465"/>
      <w:bookmarkEnd w:id="1"/>
      <w:bookmarkEnd w:id="2"/>
      <w:r w:rsidRPr="00777FBC">
        <w:lastRenderedPageBreak/>
        <w:t>5.5.6</w:t>
      </w:r>
      <w:r w:rsidRPr="00777FBC">
        <w:tab/>
        <w:t>Default MCPTT media plane control messages and other information elements</w:t>
      </w:r>
      <w:bookmarkEnd w:id="4"/>
      <w:bookmarkEnd w:id="5"/>
      <w:bookmarkEnd w:id="6"/>
      <w:bookmarkEnd w:id="7"/>
      <w:bookmarkEnd w:id="8"/>
      <w:bookmarkEnd w:id="9"/>
      <w:bookmarkEnd w:id="10"/>
      <w:bookmarkEnd w:id="11"/>
    </w:p>
    <w:p w14:paraId="120BBE45" w14:textId="77777777" w:rsidR="00743478" w:rsidRPr="00777FBC" w:rsidRDefault="00743478" w:rsidP="00743478">
      <w:pPr>
        <w:pStyle w:val="Heading4"/>
      </w:pPr>
      <w:bookmarkStart w:id="12" w:name="_Toc20909042"/>
      <w:bookmarkStart w:id="13" w:name="_Toc27678181"/>
      <w:bookmarkStart w:id="14" w:name="_Toc36037203"/>
      <w:bookmarkStart w:id="15" w:name="_Toc44398280"/>
      <w:bookmarkStart w:id="16" w:name="_Toc52382466"/>
      <w:bookmarkStart w:id="17" w:name="_Toc60687375"/>
      <w:bookmarkStart w:id="18" w:name="_Toc68726540"/>
      <w:bookmarkStart w:id="19" w:name="_Toc75786466"/>
      <w:r w:rsidRPr="00777FBC">
        <w:t>5.5.6.1</w:t>
      </w:r>
      <w:r w:rsidRPr="00777FBC">
        <w:tab/>
        <w:t>General</w:t>
      </w:r>
      <w:bookmarkEnd w:id="12"/>
      <w:bookmarkEnd w:id="13"/>
      <w:bookmarkEnd w:id="14"/>
      <w:bookmarkEnd w:id="15"/>
      <w:bookmarkEnd w:id="16"/>
      <w:bookmarkEnd w:id="17"/>
      <w:bookmarkEnd w:id="18"/>
      <w:bookmarkEnd w:id="19"/>
    </w:p>
    <w:p w14:paraId="678F1CE7" w14:textId="77777777" w:rsidR="00743478" w:rsidRPr="00777FBC" w:rsidRDefault="00743478" w:rsidP="00743478">
      <w:r w:rsidRPr="00777FBC">
        <w:t>The media plane control protocols messages specified in the present document are based on those specified in TS 24.380 [10] which in term are based on the RTCP Application Packets (RTCP: APP), as defined in IETF RFC 3550 [76].</w:t>
      </w:r>
    </w:p>
    <w:p w14:paraId="7854C0D3" w14:textId="77777777" w:rsidR="00743478" w:rsidRPr="00777FBC" w:rsidRDefault="00743478" w:rsidP="00743478">
      <w:r w:rsidRPr="00777FBC">
        <w:t>Depending on the TC scenario, the same MCPTT media plane control message can be sent by the SS or by the UE. Throughout the default content specified in below a particular value has been chosen to satisfy one or the other scenario. It is expected that when a message is used in a TC in a particular context then the relevant for the usage in the TC values will be defined in the TC.</w:t>
      </w:r>
    </w:p>
    <w:p w14:paraId="667668F8" w14:textId="77777777" w:rsidR="00743478" w:rsidRPr="00777FBC" w:rsidRDefault="00743478" w:rsidP="00743478">
      <w:r w:rsidRPr="00777FBC">
        <w:t>The following conditions apply throughout clause 5.5.6:</w:t>
      </w:r>
    </w:p>
    <w:p w14:paraId="67A5D7EB" w14:textId="77777777" w:rsidR="00743478" w:rsidRPr="00777FBC" w:rsidRDefault="00743478" w:rsidP="00743478">
      <w:pPr>
        <w:pStyle w:val="TH"/>
      </w:pPr>
      <w:r w:rsidRPr="00777FBC">
        <w:t>Table 5.5.6.1-1: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3"/>
        <w:gridCol w:w="6307"/>
      </w:tblGrid>
      <w:tr w:rsidR="00743478" w:rsidRPr="00777FBC" w14:paraId="3D6C0FB6" w14:textId="77777777" w:rsidTr="007D6C6D">
        <w:trPr>
          <w:cantSplit/>
          <w:jc w:val="center"/>
        </w:trPr>
        <w:tc>
          <w:tcPr>
            <w:tcW w:w="2623" w:type="dxa"/>
          </w:tcPr>
          <w:p w14:paraId="60594CCD" w14:textId="77777777" w:rsidR="00743478" w:rsidRPr="00777FBC" w:rsidRDefault="00743478" w:rsidP="007D6C6D">
            <w:pPr>
              <w:pStyle w:val="TAH"/>
              <w:keepNext w:val="0"/>
              <w:keepLines w:val="0"/>
            </w:pPr>
            <w:r w:rsidRPr="00777FBC">
              <w:t>Condition</w:t>
            </w:r>
          </w:p>
        </w:tc>
        <w:tc>
          <w:tcPr>
            <w:tcW w:w="6307" w:type="dxa"/>
          </w:tcPr>
          <w:p w14:paraId="5CE44D08" w14:textId="77777777" w:rsidR="00743478" w:rsidRPr="00777FBC" w:rsidRDefault="00743478" w:rsidP="007D6C6D">
            <w:pPr>
              <w:pStyle w:val="TAH"/>
              <w:keepNext w:val="0"/>
              <w:keepLines w:val="0"/>
            </w:pPr>
            <w:r w:rsidRPr="00777FBC">
              <w:t>Explanation</w:t>
            </w:r>
          </w:p>
        </w:tc>
      </w:tr>
      <w:tr w:rsidR="00743478" w:rsidRPr="00777FBC" w:rsidDel="00743478" w14:paraId="54D93B73" w14:textId="3EF60539" w:rsidTr="007D6C6D">
        <w:trPr>
          <w:cantSplit/>
          <w:jc w:val="center"/>
          <w:del w:id="20" w:author="MCC160" w:date="2021-10-21T15:54:00Z"/>
        </w:trPr>
        <w:tc>
          <w:tcPr>
            <w:tcW w:w="2623" w:type="dxa"/>
          </w:tcPr>
          <w:p w14:paraId="75A390DB" w14:textId="0B58FB38" w:rsidR="00743478" w:rsidRPr="00777FBC" w:rsidDel="00743478" w:rsidRDefault="00743478" w:rsidP="007D6C6D">
            <w:pPr>
              <w:pStyle w:val="TAL"/>
              <w:rPr>
                <w:del w:id="21" w:author="MCC160" w:date="2021-10-21T15:54:00Z"/>
              </w:rPr>
            </w:pPr>
            <w:del w:id="22" w:author="MCC160" w:date="2021-10-21T15:54:00Z">
              <w:r w:rsidRPr="00777FBC" w:rsidDel="00743478">
                <w:rPr>
                  <w:rFonts w:eastAsia="MS Mincho"/>
                </w:rPr>
                <w:delText>ON-NETWORK</w:delText>
              </w:r>
            </w:del>
          </w:p>
        </w:tc>
        <w:tc>
          <w:tcPr>
            <w:tcW w:w="6307" w:type="dxa"/>
          </w:tcPr>
          <w:p w14:paraId="1EF9164D" w14:textId="72158757" w:rsidR="00743478" w:rsidRPr="00777FBC" w:rsidDel="00743478" w:rsidRDefault="00743478" w:rsidP="007D6C6D">
            <w:pPr>
              <w:pStyle w:val="TAL"/>
              <w:rPr>
                <w:del w:id="23" w:author="MCC160" w:date="2021-10-21T15:54:00Z"/>
              </w:rPr>
            </w:pPr>
            <w:del w:id="24" w:author="MCC160" w:date="2021-10-21T15:54:00Z">
              <w:r w:rsidRPr="00777FBC" w:rsidDel="00743478">
                <w:delText>Message sent in on-network scenario.</w:delText>
              </w:r>
            </w:del>
          </w:p>
        </w:tc>
      </w:tr>
      <w:tr w:rsidR="00743478" w:rsidRPr="00777FBC" w:rsidDel="00743478" w14:paraId="18A63CD9" w14:textId="5476C363" w:rsidTr="007D6C6D">
        <w:trPr>
          <w:cantSplit/>
          <w:jc w:val="center"/>
          <w:del w:id="25" w:author="MCC160" w:date="2021-10-21T15:54:00Z"/>
        </w:trPr>
        <w:tc>
          <w:tcPr>
            <w:tcW w:w="2623" w:type="dxa"/>
          </w:tcPr>
          <w:p w14:paraId="2CCA7C73" w14:textId="6AA58D03" w:rsidR="00743478" w:rsidRPr="00777FBC" w:rsidDel="00743478" w:rsidRDefault="00743478" w:rsidP="007D6C6D">
            <w:pPr>
              <w:pStyle w:val="TAL"/>
              <w:rPr>
                <w:del w:id="26" w:author="MCC160" w:date="2021-10-21T15:54:00Z"/>
                <w:rFonts w:eastAsia="MS Mincho"/>
              </w:rPr>
            </w:pPr>
            <w:del w:id="27" w:author="MCC160" w:date="2021-10-21T15:54:00Z">
              <w:r w:rsidRPr="00777FBC" w:rsidDel="00743478">
                <w:rPr>
                  <w:rFonts w:eastAsia="MS Mincho"/>
                </w:rPr>
                <w:delText>OFF-NETWORK</w:delText>
              </w:r>
            </w:del>
          </w:p>
        </w:tc>
        <w:tc>
          <w:tcPr>
            <w:tcW w:w="6307" w:type="dxa"/>
          </w:tcPr>
          <w:p w14:paraId="6F15212A" w14:textId="223E8B67" w:rsidR="00743478" w:rsidRPr="00777FBC" w:rsidDel="00743478" w:rsidRDefault="00743478" w:rsidP="007D6C6D">
            <w:pPr>
              <w:pStyle w:val="TAL"/>
              <w:rPr>
                <w:del w:id="28" w:author="MCC160" w:date="2021-10-21T15:54:00Z"/>
              </w:rPr>
            </w:pPr>
            <w:del w:id="29" w:author="MCC160" w:date="2021-10-21T15:54:00Z">
              <w:r w:rsidRPr="00777FBC" w:rsidDel="00743478">
                <w:delText>Message sent in off-network scenario.</w:delText>
              </w:r>
            </w:del>
          </w:p>
        </w:tc>
      </w:tr>
      <w:tr w:rsidR="00743478" w:rsidRPr="00777FBC" w:rsidDel="00743478" w14:paraId="7C164679" w14:textId="4748D530" w:rsidTr="007D6C6D">
        <w:trPr>
          <w:cantSplit/>
          <w:jc w:val="center"/>
          <w:del w:id="30" w:author="MCC160" w:date="2021-10-21T15:54:00Z"/>
        </w:trPr>
        <w:tc>
          <w:tcPr>
            <w:tcW w:w="2623" w:type="dxa"/>
          </w:tcPr>
          <w:p w14:paraId="3C791C96" w14:textId="0C4D9FCE" w:rsidR="00743478" w:rsidRPr="00777FBC" w:rsidDel="00743478" w:rsidRDefault="00743478" w:rsidP="007D6C6D">
            <w:pPr>
              <w:pStyle w:val="TAL"/>
              <w:rPr>
                <w:del w:id="31" w:author="MCC160" w:date="2021-10-21T15:54:00Z"/>
                <w:rFonts w:eastAsia="MS Mincho"/>
              </w:rPr>
            </w:pPr>
            <w:del w:id="32" w:author="MCC160" w:date="2021-10-21T15:54:00Z">
              <w:r w:rsidRPr="00777FBC" w:rsidDel="00743478">
                <w:rPr>
                  <w:rFonts w:eastAsia="MS Mincho"/>
                </w:rPr>
                <w:delText>PRIVATE-CALL</w:delText>
              </w:r>
            </w:del>
          </w:p>
        </w:tc>
        <w:tc>
          <w:tcPr>
            <w:tcW w:w="6307" w:type="dxa"/>
          </w:tcPr>
          <w:p w14:paraId="0D4A7279" w14:textId="0A49AB99" w:rsidR="00743478" w:rsidRPr="00777FBC" w:rsidDel="00743478" w:rsidRDefault="00743478" w:rsidP="007D6C6D">
            <w:pPr>
              <w:pStyle w:val="TAL"/>
              <w:rPr>
                <w:del w:id="33" w:author="MCC160" w:date="2021-10-21T15:54:00Z"/>
              </w:rPr>
            </w:pPr>
            <w:del w:id="34" w:author="MCC160" w:date="2021-10-21T15:54:00Z">
              <w:r w:rsidRPr="00777FBC" w:rsidDel="00743478">
                <w:delText>Message sent as part of a Private call handling.</w:delText>
              </w:r>
            </w:del>
          </w:p>
        </w:tc>
      </w:tr>
      <w:tr w:rsidR="00743478" w:rsidRPr="00777FBC" w:rsidDel="00743478" w14:paraId="56ADA3E7" w14:textId="62987A81" w:rsidTr="007D6C6D">
        <w:trPr>
          <w:cantSplit/>
          <w:jc w:val="center"/>
          <w:del w:id="35" w:author="MCC160" w:date="2021-10-21T15:54:00Z"/>
        </w:trPr>
        <w:tc>
          <w:tcPr>
            <w:tcW w:w="2623" w:type="dxa"/>
          </w:tcPr>
          <w:p w14:paraId="7D9A8AD6" w14:textId="138010D2" w:rsidR="00743478" w:rsidRPr="00777FBC" w:rsidDel="00743478" w:rsidRDefault="00743478" w:rsidP="007D6C6D">
            <w:pPr>
              <w:pStyle w:val="TAL"/>
              <w:rPr>
                <w:del w:id="36" w:author="MCC160" w:date="2021-10-21T15:54:00Z"/>
                <w:rFonts w:eastAsia="MS Mincho"/>
              </w:rPr>
            </w:pPr>
            <w:del w:id="37" w:author="MCC160" w:date="2021-10-21T15:54:00Z">
              <w:r w:rsidRPr="00777FBC" w:rsidDel="00743478">
                <w:rPr>
                  <w:rFonts w:eastAsia="MS Mincho"/>
                </w:rPr>
                <w:delText>GROUP-CALL</w:delText>
              </w:r>
            </w:del>
          </w:p>
        </w:tc>
        <w:tc>
          <w:tcPr>
            <w:tcW w:w="6307" w:type="dxa"/>
          </w:tcPr>
          <w:p w14:paraId="2CCD2FC0" w14:textId="568C6200" w:rsidR="00743478" w:rsidRPr="00777FBC" w:rsidDel="00743478" w:rsidRDefault="00743478" w:rsidP="007D6C6D">
            <w:pPr>
              <w:pStyle w:val="TAL"/>
              <w:rPr>
                <w:del w:id="38" w:author="MCC160" w:date="2021-10-21T15:54:00Z"/>
              </w:rPr>
            </w:pPr>
            <w:del w:id="39" w:author="MCC160" w:date="2021-10-21T15:54:00Z">
              <w:r w:rsidRPr="00777FBC" w:rsidDel="00743478">
                <w:delText>Message sent as part of a Group call handling.</w:delText>
              </w:r>
            </w:del>
          </w:p>
        </w:tc>
      </w:tr>
      <w:tr w:rsidR="00743478" w:rsidRPr="00777FBC" w14:paraId="7B1F48CE" w14:textId="77777777" w:rsidTr="007D6C6D">
        <w:trPr>
          <w:cantSplit/>
          <w:jc w:val="center"/>
        </w:trPr>
        <w:tc>
          <w:tcPr>
            <w:tcW w:w="2623" w:type="dxa"/>
          </w:tcPr>
          <w:p w14:paraId="5E75B5E0" w14:textId="77777777" w:rsidR="00743478" w:rsidRPr="00777FBC" w:rsidRDefault="00743478" w:rsidP="007D6C6D">
            <w:pPr>
              <w:pStyle w:val="TAL"/>
              <w:rPr>
                <w:rFonts w:eastAsia="MS Mincho"/>
              </w:rPr>
            </w:pPr>
            <w:r w:rsidRPr="00777FBC">
              <w:rPr>
                <w:rFonts w:eastAsia="MS Mincho"/>
              </w:rPr>
              <w:t>FA</w:t>
            </w:r>
          </w:p>
        </w:tc>
        <w:tc>
          <w:tcPr>
            <w:tcW w:w="6307" w:type="dxa"/>
          </w:tcPr>
          <w:p w14:paraId="64CF2DDC" w14:textId="77777777" w:rsidR="00743478" w:rsidRPr="00777FBC" w:rsidRDefault="00743478" w:rsidP="007D6C6D">
            <w:pPr>
              <w:pStyle w:val="TAL"/>
            </w:pPr>
            <w:r w:rsidRPr="00777FBC">
              <w:t>IE for when an active Functional Alias is used</w:t>
            </w:r>
          </w:p>
        </w:tc>
      </w:tr>
      <w:tr w:rsidR="00743478" w:rsidRPr="00777FBC" w14:paraId="2476EAAA" w14:textId="77777777" w:rsidTr="007D6C6D">
        <w:trPr>
          <w:cantSplit/>
          <w:jc w:val="center"/>
        </w:trPr>
        <w:tc>
          <w:tcPr>
            <w:tcW w:w="2623" w:type="dxa"/>
          </w:tcPr>
          <w:p w14:paraId="7A38F8A6" w14:textId="77777777" w:rsidR="00743478" w:rsidRPr="00777FBC" w:rsidRDefault="00743478" w:rsidP="007D6C6D">
            <w:pPr>
              <w:pStyle w:val="TAL"/>
              <w:rPr>
                <w:rFonts w:eastAsia="MS Mincho"/>
              </w:rPr>
            </w:pPr>
            <w:r w:rsidRPr="00777FBC">
              <w:rPr>
                <w:rFonts w:eastAsia="MS Mincho"/>
              </w:rPr>
              <w:t>Multi-Talker</w:t>
            </w:r>
          </w:p>
        </w:tc>
        <w:tc>
          <w:tcPr>
            <w:tcW w:w="6307" w:type="dxa"/>
          </w:tcPr>
          <w:p w14:paraId="76A7F535" w14:textId="77777777" w:rsidR="00743478" w:rsidRPr="00777FBC" w:rsidRDefault="00743478" w:rsidP="007D6C6D">
            <w:pPr>
              <w:pStyle w:val="TAL"/>
            </w:pPr>
            <w:r w:rsidRPr="00777FBC">
              <w:t>IE for when a Multi Talker call is active</w:t>
            </w:r>
          </w:p>
        </w:tc>
      </w:tr>
      <w:tr w:rsidR="00743478" w:rsidRPr="00777FBC" w14:paraId="5557D65B" w14:textId="77777777" w:rsidTr="007D6C6D">
        <w:trPr>
          <w:cantSplit/>
          <w:jc w:val="center"/>
          <w:ins w:id="40" w:author="MCC160" w:date="2021-10-21T15:54:00Z"/>
        </w:trPr>
        <w:tc>
          <w:tcPr>
            <w:tcW w:w="2623" w:type="dxa"/>
          </w:tcPr>
          <w:p w14:paraId="6E3B7E86" w14:textId="04C09A84" w:rsidR="00743478" w:rsidRPr="00777FBC" w:rsidRDefault="00743478" w:rsidP="00743478">
            <w:pPr>
              <w:pStyle w:val="TAL"/>
              <w:rPr>
                <w:ins w:id="41" w:author="MCC160" w:date="2021-10-21T15:54:00Z"/>
                <w:rFonts w:eastAsia="MS Mincho"/>
              </w:rPr>
            </w:pPr>
            <w:ins w:id="42" w:author="MCC160" w:date="2021-10-21T15:55:00Z">
              <w:r>
                <w:rPr>
                  <w:rFonts w:eastAsia="MS Mincho"/>
                </w:rPr>
                <w:t>ACK</w:t>
              </w:r>
            </w:ins>
          </w:p>
        </w:tc>
        <w:tc>
          <w:tcPr>
            <w:tcW w:w="6307" w:type="dxa"/>
          </w:tcPr>
          <w:p w14:paraId="7B71BC75" w14:textId="6BF47359" w:rsidR="00743478" w:rsidRPr="00777FBC" w:rsidRDefault="00743478" w:rsidP="00743478">
            <w:pPr>
              <w:pStyle w:val="TAL"/>
              <w:rPr>
                <w:ins w:id="43" w:author="MCC160" w:date="2021-10-21T15:54:00Z"/>
              </w:rPr>
            </w:pPr>
            <w:ins w:id="44" w:author="MCC160" w:date="2021-10-21T15:55:00Z">
              <w:r>
                <w:t>Message requests a Floor Ack</w:t>
              </w:r>
            </w:ins>
          </w:p>
        </w:tc>
      </w:tr>
      <w:tr w:rsidR="00743478" w:rsidRPr="00777FBC" w14:paraId="275163E2" w14:textId="77777777" w:rsidTr="00B72616">
        <w:trPr>
          <w:cantSplit/>
          <w:jc w:val="center"/>
          <w:ins w:id="45" w:author="MCC160" w:date="2021-10-21T15:54:00Z"/>
        </w:trPr>
        <w:tc>
          <w:tcPr>
            <w:tcW w:w="8930" w:type="dxa"/>
            <w:gridSpan w:val="2"/>
          </w:tcPr>
          <w:p w14:paraId="21DC9BCA" w14:textId="1BF9FC6B" w:rsidR="00743478" w:rsidRPr="00777FBC" w:rsidRDefault="00743478">
            <w:pPr>
              <w:pStyle w:val="TAN"/>
              <w:rPr>
                <w:ins w:id="46" w:author="MCC160" w:date="2021-10-21T15:54:00Z"/>
              </w:rPr>
              <w:pPrChange w:id="47" w:author="MCC160" w:date="2021-10-21T15:55:00Z">
                <w:pPr>
                  <w:pStyle w:val="TAL"/>
                </w:pPr>
              </w:pPrChange>
            </w:pPr>
            <w:ins w:id="48" w:author="MCC160" w:date="2021-10-21T15:55:00Z">
              <w:r w:rsidRPr="00777FBC">
                <w:t>NOTE:</w:t>
              </w:r>
              <w:r w:rsidRPr="00777FBC">
                <w:tab/>
                <w:t>For further conditions see table 5.5.1-1</w:t>
              </w:r>
            </w:ins>
          </w:p>
        </w:tc>
      </w:tr>
    </w:tbl>
    <w:p w14:paraId="011551B4" w14:textId="77777777" w:rsidR="00743478" w:rsidRPr="00777FBC" w:rsidRDefault="00743478" w:rsidP="00743478"/>
    <w:p w14:paraId="29EC26FB" w14:textId="77777777" w:rsidR="00743478" w:rsidRPr="00777FBC" w:rsidRDefault="00743478" w:rsidP="00743478">
      <w:r w:rsidRPr="00777FBC">
        <w:t>Considerations in regard to describing specific values:</w:t>
      </w:r>
    </w:p>
    <w:p w14:paraId="63A034B0" w14:textId="77777777" w:rsidR="00743478" w:rsidRPr="00777FBC" w:rsidRDefault="00743478" w:rsidP="00743478">
      <w:pPr>
        <w:pStyle w:val="B10"/>
      </w:pPr>
      <w:r w:rsidRPr="00777FBC">
        <w:t>-</w:t>
      </w:r>
      <w:r w:rsidRPr="00777FBC">
        <w:tab/>
        <w:t>SSRC</w:t>
      </w:r>
    </w:p>
    <w:p w14:paraId="1412308D" w14:textId="77777777" w:rsidR="00743478" w:rsidRPr="00777FBC" w:rsidRDefault="00743478" w:rsidP="00743478">
      <w:pPr>
        <w:pStyle w:val="B2"/>
        <w:rPr>
          <w:rFonts w:eastAsia="MS PGothic"/>
        </w:rPr>
      </w:pPr>
      <w:r w:rsidRPr="00777FBC">
        <w:t>-</w:t>
      </w:r>
      <w:r w:rsidRPr="00777FBC">
        <w:tab/>
        <w:t xml:space="preserve">Synchronization </w:t>
      </w:r>
      <w:proofErr w:type="spellStart"/>
      <w:r w:rsidRPr="00777FBC">
        <w:t>SouRCe</w:t>
      </w:r>
      <w:proofErr w:type="spellEnd"/>
      <w:r w:rsidRPr="00777FBC">
        <w:t xml:space="preserve"> (SSRC) values are used in most of the messages specified in clause 5.5.6. </w:t>
      </w:r>
      <w:r w:rsidRPr="00777FBC">
        <w:rPr>
          <w:rFonts w:eastAsia="MS PGothic"/>
        </w:rPr>
        <w:t xml:space="preserve">The SSRC value is randomly chosen by the participant in, and globally unique within, an RTP session as specified in </w:t>
      </w:r>
      <w:r w:rsidRPr="00777FBC">
        <w:t>IETF RFC 3550 [76]</w:t>
      </w:r>
      <w:r w:rsidRPr="00777FBC">
        <w:rPr>
          <w:rFonts w:eastAsia="MS PGothic"/>
        </w:rPr>
        <w:t xml:space="preserve">. Because the value chosen by the </w:t>
      </w:r>
      <w:r w:rsidRPr="00777FBC">
        <w:t>UE (</w:t>
      </w:r>
      <w:r w:rsidRPr="00777FBC">
        <w:rPr>
          <w:lang w:eastAsia="ko-KR"/>
        </w:rPr>
        <w:t xml:space="preserve">MCPTT client) cannot be controlled, specifying a "hard coded" value to be used by the </w:t>
      </w:r>
      <w:r w:rsidRPr="00777FBC">
        <w:t xml:space="preserve">SS (MCPTT server) or the SS-UE (MCPTT Client) is prone to triggering a collision by choosing a value which may be the same as the one chosen by the UE. How to resolve SSRC collisions is described in IETF RFC 3550 [76] however, resolving them as part of the MCPTT test case definitions </w:t>
      </w:r>
      <w:proofErr w:type="gramStart"/>
      <w:r w:rsidRPr="00777FBC">
        <w:t>e.g.</w:t>
      </w:r>
      <w:proofErr w:type="gramEnd"/>
      <w:r w:rsidRPr="00777FBC">
        <w:t xml:space="preserve"> in TS 36.579-2 [2] is not foreseen and is left to the test implementation</w:t>
      </w:r>
      <w:r w:rsidRPr="00777FBC">
        <w:rPr>
          <w:rFonts w:eastAsia="MS PGothic"/>
        </w:rPr>
        <w:t>.</w:t>
      </w:r>
    </w:p>
    <w:p w14:paraId="18DD3C89" w14:textId="77777777" w:rsidR="00743478" w:rsidRPr="00777FBC" w:rsidRDefault="00743478" w:rsidP="00743478">
      <w:pPr>
        <w:pStyle w:val="B2"/>
      </w:pPr>
      <w:r w:rsidRPr="00777FBC">
        <w:rPr>
          <w:rFonts w:eastAsia="MS PGothic"/>
        </w:rPr>
        <w:t>-</w:t>
      </w:r>
      <w:r w:rsidRPr="00777FBC">
        <w:rPr>
          <w:rFonts w:eastAsia="MS PGothic"/>
        </w:rPr>
        <w:tab/>
        <w:t xml:space="preserve">For the purposes of default and specific messages definition throughout the present specification, as well as, throughout the rest of the MCPTT conformance test specifications </w:t>
      </w:r>
      <w:proofErr w:type="gramStart"/>
      <w:r w:rsidRPr="00777FBC">
        <w:rPr>
          <w:rFonts w:eastAsia="MS PGothic"/>
        </w:rPr>
        <w:t>e.g.</w:t>
      </w:r>
      <w:proofErr w:type="gramEnd"/>
      <w:r w:rsidRPr="00777FBC">
        <w:rPr>
          <w:rFonts w:eastAsia="MS PGothic"/>
        </w:rPr>
        <w:t xml:space="preserve"> the </w:t>
      </w:r>
      <w:r w:rsidRPr="00777FBC">
        <w:t>TS 36.579-2 [2] no explicit SSRC values are defined and instead the following notation is used to clarify the messages origin/destination:</w:t>
      </w:r>
    </w:p>
    <w:p w14:paraId="7A6806CB" w14:textId="77777777" w:rsidR="00743478" w:rsidRPr="00777FBC" w:rsidRDefault="00743478" w:rsidP="00743478">
      <w:pPr>
        <w:pStyle w:val="B3"/>
        <w:ind w:left="0" w:firstLine="0"/>
      </w:pPr>
      <w:r w:rsidRPr="00777FBC">
        <w:t>-</w:t>
      </w:r>
      <w:r w:rsidRPr="00777FBC">
        <w:tab/>
        <w:t xml:space="preserve">When there is no danger for misunderstanding the notation 'The SSRC of the message sender' and the 'The SSRC of the intended recipient of the message' are used whereas the "sender" and the "recipient" are to be understood in the context of the test </w:t>
      </w:r>
      <w:proofErr w:type="gramStart"/>
      <w:r w:rsidRPr="00777FBC">
        <w:t>i.e.</w:t>
      </w:r>
      <w:proofErr w:type="gramEnd"/>
      <w:r w:rsidRPr="00777FBC">
        <w:t xml:space="preserve"> the test entities being involved to exchange messages.</w:t>
      </w:r>
    </w:p>
    <w:p w14:paraId="03D98E57" w14:textId="77777777" w:rsidR="00743478" w:rsidRPr="00777FBC" w:rsidRDefault="00743478" w:rsidP="00743478">
      <w:r w:rsidRPr="00777FBC">
        <w:t>-</w:t>
      </w:r>
      <w:r w:rsidRPr="00777FBC">
        <w:tab/>
        <w:t>When in doubt, the notations 'UE (</w:t>
      </w:r>
      <w:r w:rsidRPr="00777FBC">
        <w:rPr>
          <w:lang w:eastAsia="ko-KR"/>
        </w:rPr>
        <w:t xml:space="preserve">MCPTT client) </w:t>
      </w:r>
      <w:r w:rsidRPr="00777FBC">
        <w:rPr>
          <w:rFonts w:eastAsia="MS PGothic"/>
        </w:rPr>
        <w:t xml:space="preserve">SSRC', </w:t>
      </w:r>
      <w:r w:rsidRPr="00777FBC">
        <w:t xml:space="preserve">SS (MCPTT server) </w:t>
      </w:r>
      <w:r w:rsidRPr="00777FBC">
        <w:rPr>
          <w:rFonts w:eastAsia="MS PGothic"/>
        </w:rPr>
        <w:t>SSRC', '</w:t>
      </w:r>
      <w:r w:rsidRPr="00777FBC">
        <w:t xml:space="preserve">SS-UE1 (MCPTT Client) </w:t>
      </w:r>
      <w:r w:rsidRPr="00777FBC">
        <w:rPr>
          <w:rFonts w:eastAsia="MS PGothic"/>
        </w:rPr>
        <w:t>SSRC' or '</w:t>
      </w:r>
      <w:r w:rsidRPr="00777FBC">
        <w:t xml:space="preserve">SS-UE2 (MCPTT Client) </w:t>
      </w:r>
      <w:r w:rsidRPr="00777FBC">
        <w:rPr>
          <w:rFonts w:eastAsia="MS PGothic"/>
        </w:rPr>
        <w:t>SSRC' are used.</w:t>
      </w:r>
    </w:p>
    <w:p w14:paraId="4C3644FF" w14:textId="77777777" w:rsidR="00743478" w:rsidRPr="00777FBC" w:rsidRDefault="00743478" w:rsidP="00743478">
      <w:pPr>
        <w:pStyle w:val="Heading4"/>
      </w:pPr>
      <w:bookmarkStart w:id="49" w:name="_Toc20909043"/>
      <w:bookmarkStart w:id="50" w:name="_Toc27678182"/>
      <w:bookmarkStart w:id="51" w:name="_Toc36037204"/>
      <w:bookmarkStart w:id="52" w:name="_Toc44398281"/>
      <w:bookmarkStart w:id="53" w:name="_Toc52382467"/>
      <w:bookmarkStart w:id="54" w:name="_Toc60687376"/>
      <w:bookmarkStart w:id="55" w:name="_Toc68726541"/>
      <w:bookmarkStart w:id="56" w:name="_Toc75786467"/>
      <w:r w:rsidRPr="00777FBC">
        <w:lastRenderedPageBreak/>
        <w:t>5.5.6.2</w:t>
      </w:r>
      <w:r w:rsidRPr="00777FBC">
        <w:tab/>
        <w:t>Floor Request</w:t>
      </w:r>
      <w:bookmarkEnd w:id="49"/>
      <w:bookmarkEnd w:id="50"/>
      <w:bookmarkEnd w:id="51"/>
      <w:bookmarkEnd w:id="52"/>
      <w:bookmarkEnd w:id="53"/>
      <w:bookmarkEnd w:id="54"/>
      <w:bookmarkEnd w:id="55"/>
      <w:bookmarkEnd w:id="56"/>
    </w:p>
    <w:p w14:paraId="5901B69D" w14:textId="77777777" w:rsidR="00743478" w:rsidRPr="00777FBC" w:rsidRDefault="00743478" w:rsidP="00743478">
      <w:pPr>
        <w:pStyle w:val="TH"/>
      </w:pPr>
      <w:r w:rsidRPr="00777FBC">
        <w:t>Table 5.5.6.2-1: Floor Request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7">
          <w:tblGrid>
            <w:gridCol w:w="4535"/>
            <w:gridCol w:w="2267"/>
            <w:gridCol w:w="1700"/>
            <w:gridCol w:w="1245"/>
          </w:tblGrid>
        </w:tblGridChange>
      </w:tblGrid>
      <w:tr w:rsidR="00743478" w:rsidRPr="00777FBC" w14:paraId="4E695CE4" w14:textId="77777777" w:rsidTr="00743478">
        <w:trPr>
          <w:cantSplit/>
          <w:tblHeader/>
          <w:jc w:val="center"/>
        </w:trPr>
        <w:tc>
          <w:tcPr>
            <w:tcW w:w="9747" w:type="dxa"/>
            <w:gridSpan w:val="4"/>
          </w:tcPr>
          <w:p w14:paraId="31C785EB" w14:textId="77777777" w:rsidR="00743478" w:rsidRPr="00777FBC" w:rsidRDefault="00743478" w:rsidP="007D6C6D">
            <w:pPr>
              <w:pStyle w:val="TAL"/>
              <w:rPr>
                <w:rFonts w:eastAsia="MS Mincho"/>
              </w:rPr>
            </w:pPr>
            <w:r w:rsidRPr="00777FBC">
              <w:rPr>
                <w:rFonts w:eastAsia="MS Mincho"/>
              </w:rPr>
              <w:lastRenderedPageBreak/>
              <w:t>Derivation Path: 24.380 [10], Table 8.2.4-1.</w:t>
            </w:r>
          </w:p>
        </w:tc>
      </w:tr>
      <w:tr w:rsidR="00743478" w:rsidRPr="00777FBC" w14:paraId="3B65DA83" w14:textId="77777777" w:rsidTr="00743478">
        <w:trPr>
          <w:cantSplit/>
          <w:tblHeader/>
          <w:jc w:val="center"/>
        </w:trPr>
        <w:tc>
          <w:tcPr>
            <w:tcW w:w="4535" w:type="dxa"/>
          </w:tcPr>
          <w:p w14:paraId="3B1D6C79"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72D72908"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434E1842" w14:textId="77777777" w:rsidR="00743478" w:rsidRPr="00777FBC" w:rsidRDefault="00743478" w:rsidP="007D6C6D">
            <w:pPr>
              <w:pStyle w:val="TAH"/>
              <w:rPr>
                <w:rFonts w:eastAsia="MS Mincho"/>
              </w:rPr>
            </w:pPr>
            <w:r w:rsidRPr="00777FBC">
              <w:rPr>
                <w:rFonts w:eastAsia="MS Mincho"/>
              </w:rPr>
              <w:t>Comment</w:t>
            </w:r>
          </w:p>
        </w:tc>
        <w:tc>
          <w:tcPr>
            <w:tcW w:w="1245" w:type="dxa"/>
          </w:tcPr>
          <w:p w14:paraId="26057BA9"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13FCE5B5" w14:textId="77777777" w:rsidTr="00743478">
        <w:trPr>
          <w:cantSplit/>
          <w:jc w:val="center"/>
        </w:trPr>
        <w:tc>
          <w:tcPr>
            <w:tcW w:w="4535" w:type="dxa"/>
          </w:tcPr>
          <w:p w14:paraId="4D7C9E71"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40D74080" w14:textId="77777777" w:rsidR="00743478" w:rsidRPr="00777FBC" w:rsidRDefault="00743478" w:rsidP="007D6C6D">
            <w:pPr>
              <w:pStyle w:val="TAL"/>
            </w:pPr>
          </w:p>
        </w:tc>
        <w:tc>
          <w:tcPr>
            <w:tcW w:w="1700" w:type="dxa"/>
          </w:tcPr>
          <w:p w14:paraId="1CD2341C" w14:textId="77777777" w:rsidR="00743478" w:rsidRPr="00777FBC" w:rsidRDefault="00743478" w:rsidP="007D6C6D">
            <w:pPr>
              <w:pStyle w:val="TAL"/>
              <w:rPr>
                <w:rFonts w:eastAsia="MS PGothic"/>
              </w:rPr>
            </w:pPr>
          </w:p>
        </w:tc>
        <w:tc>
          <w:tcPr>
            <w:tcW w:w="1245" w:type="dxa"/>
          </w:tcPr>
          <w:p w14:paraId="4725E632" w14:textId="77777777" w:rsidR="00743478" w:rsidRPr="00777FBC" w:rsidRDefault="00743478" w:rsidP="007D6C6D">
            <w:pPr>
              <w:pStyle w:val="TAL"/>
              <w:rPr>
                <w:rFonts w:eastAsia="MS Mincho"/>
              </w:rPr>
            </w:pPr>
          </w:p>
        </w:tc>
      </w:tr>
      <w:tr w:rsidR="00743478" w:rsidRPr="00777FBC" w14:paraId="0B7A944F" w14:textId="77777777" w:rsidTr="00743478">
        <w:trPr>
          <w:cantSplit/>
          <w:jc w:val="center"/>
        </w:trPr>
        <w:tc>
          <w:tcPr>
            <w:tcW w:w="4535" w:type="dxa"/>
          </w:tcPr>
          <w:p w14:paraId="6805068D"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23D93919" w14:textId="77777777" w:rsidR="00743478" w:rsidRPr="00777FBC" w:rsidRDefault="00743478" w:rsidP="007D6C6D">
            <w:pPr>
              <w:pStyle w:val="TAL"/>
            </w:pPr>
            <w:r w:rsidRPr="00777FBC">
              <w:t>00000</w:t>
            </w:r>
          </w:p>
        </w:tc>
        <w:tc>
          <w:tcPr>
            <w:tcW w:w="1700" w:type="dxa"/>
          </w:tcPr>
          <w:p w14:paraId="5F7040CF" w14:textId="77777777" w:rsidR="00743478" w:rsidRPr="00777FBC" w:rsidRDefault="00743478" w:rsidP="007D6C6D">
            <w:pPr>
              <w:pStyle w:val="TAL"/>
              <w:rPr>
                <w:rFonts w:eastAsia="MS PGothic"/>
              </w:rPr>
            </w:pPr>
            <w:r w:rsidRPr="00777FBC">
              <w:rPr>
                <w:rFonts w:eastAsia="MS PGothic"/>
              </w:rPr>
              <w:t>Floor Request</w:t>
            </w:r>
          </w:p>
        </w:tc>
        <w:tc>
          <w:tcPr>
            <w:tcW w:w="1245" w:type="dxa"/>
          </w:tcPr>
          <w:p w14:paraId="70731F09" w14:textId="77777777" w:rsidR="00743478" w:rsidRPr="00777FBC" w:rsidRDefault="00743478" w:rsidP="007D6C6D">
            <w:pPr>
              <w:pStyle w:val="TAL"/>
              <w:rPr>
                <w:rFonts w:eastAsia="MS Mincho"/>
              </w:rPr>
            </w:pPr>
          </w:p>
        </w:tc>
      </w:tr>
      <w:tr w:rsidR="00743478" w:rsidRPr="00777FBC" w14:paraId="5060B52F" w14:textId="77777777" w:rsidTr="00743478">
        <w:trPr>
          <w:cantSplit/>
          <w:jc w:val="center"/>
        </w:trPr>
        <w:tc>
          <w:tcPr>
            <w:tcW w:w="4535" w:type="dxa"/>
          </w:tcPr>
          <w:p w14:paraId="78984DDF" w14:textId="77777777" w:rsidR="00743478" w:rsidRPr="00777FBC" w:rsidRDefault="00743478" w:rsidP="007D6C6D">
            <w:pPr>
              <w:pStyle w:val="TAL"/>
              <w:rPr>
                <w:rFonts w:eastAsia="MS Mincho"/>
              </w:rPr>
            </w:pPr>
            <w:r w:rsidRPr="00777FBC">
              <w:rPr>
                <w:rFonts w:eastAsia="MS Mincho"/>
              </w:rPr>
              <w:t xml:space="preserve">  SSRC</w:t>
            </w:r>
          </w:p>
        </w:tc>
        <w:tc>
          <w:tcPr>
            <w:tcW w:w="2267" w:type="dxa"/>
          </w:tcPr>
          <w:p w14:paraId="05F0668A" w14:textId="77777777" w:rsidR="00743478" w:rsidRPr="00777FBC" w:rsidRDefault="00743478" w:rsidP="007D6C6D">
            <w:pPr>
              <w:pStyle w:val="TAL"/>
              <w:rPr>
                <w:rFonts w:eastAsia="MS PGothic"/>
              </w:rPr>
            </w:pPr>
            <w:r w:rsidRPr="00777FBC">
              <w:t>The SSRC of the message sender</w:t>
            </w:r>
          </w:p>
        </w:tc>
        <w:tc>
          <w:tcPr>
            <w:tcW w:w="1700" w:type="dxa"/>
          </w:tcPr>
          <w:p w14:paraId="729A7FCA" w14:textId="77777777" w:rsidR="00743478" w:rsidRPr="00777FBC" w:rsidRDefault="00743478" w:rsidP="007D6C6D">
            <w:pPr>
              <w:pStyle w:val="TAL"/>
              <w:rPr>
                <w:rFonts w:eastAsia="MS PGothic"/>
              </w:rPr>
            </w:pPr>
            <w:r w:rsidRPr="00777FBC">
              <w:rPr>
                <w:rFonts w:eastAsia="MS PGothic"/>
              </w:rPr>
              <w:t>The SSRC of the floor participant sending the message.</w:t>
            </w:r>
          </w:p>
          <w:p w14:paraId="2C256969" w14:textId="77777777" w:rsidR="00743478" w:rsidRPr="00777FBC" w:rsidRDefault="00743478" w:rsidP="007D6C6D">
            <w:pPr>
              <w:pStyle w:val="TAL"/>
              <w:rPr>
                <w:rFonts w:eastAsia="MS PGothic"/>
              </w:rPr>
            </w:pPr>
            <w:r w:rsidRPr="00777FBC">
              <w:rPr>
                <w:rFonts w:eastAsia="MS PGothic"/>
              </w:rPr>
              <w:t>Notation in accordance with clause </w:t>
            </w:r>
            <w:r w:rsidRPr="00777FBC">
              <w:t>5.5.6.1.</w:t>
            </w:r>
          </w:p>
        </w:tc>
        <w:tc>
          <w:tcPr>
            <w:tcW w:w="1245" w:type="dxa"/>
          </w:tcPr>
          <w:p w14:paraId="3249B2E4" w14:textId="77777777" w:rsidR="00743478" w:rsidRPr="00777FBC" w:rsidRDefault="00743478" w:rsidP="007D6C6D">
            <w:pPr>
              <w:pStyle w:val="TAL"/>
              <w:rPr>
                <w:rFonts w:eastAsia="MS Mincho"/>
              </w:rPr>
            </w:pPr>
          </w:p>
        </w:tc>
      </w:tr>
      <w:tr w:rsidR="00743478" w:rsidRPr="00777FBC" w14:paraId="0520DA0C" w14:textId="77777777" w:rsidTr="00743478">
        <w:trPr>
          <w:cantSplit/>
          <w:jc w:val="center"/>
        </w:trPr>
        <w:tc>
          <w:tcPr>
            <w:tcW w:w="4535" w:type="dxa"/>
          </w:tcPr>
          <w:p w14:paraId="2913BC8B" w14:textId="77777777" w:rsidR="00743478" w:rsidRPr="00777FBC" w:rsidRDefault="00743478" w:rsidP="007D6C6D">
            <w:pPr>
              <w:pStyle w:val="TAL"/>
              <w:rPr>
                <w:rFonts w:eastAsia="MS Mincho"/>
              </w:rPr>
            </w:pPr>
            <w:r w:rsidRPr="00777FBC">
              <w:rPr>
                <w:rFonts w:eastAsia="MS Mincho"/>
              </w:rPr>
              <w:t xml:space="preserve">  name</w:t>
            </w:r>
          </w:p>
        </w:tc>
        <w:tc>
          <w:tcPr>
            <w:tcW w:w="2267" w:type="dxa"/>
          </w:tcPr>
          <w:p w14:paraId="7534EC9F" w14:textId="77777777" w:rsidR="00743478" w:rsidRPr="00777FBC" w:rsidRDefault="00743478" w:rsidP="007D6C6D">
            <w:pPr>
              <w:pStyle w:val="TAL"/>
            </w:pPr>
            <w:r w:rsidRPr="00777FBC">
              <w:rPr>
                <w:rFonts w:eastAsia="MS Mincho"/>
              </w:rPr>
              <w:t>MCPT</w:t>
            </w:r>
          </w:p>
        </w:tc>
        <w:tc>
          <w:tcPr>
            <w:tcW w:w="1700" w:type="dxa"/>
          </w:tcPr>
          <w:p w14:paraId="0A667E96" w14:textId="77777777" w:rsidR="00743478" w:rsidRPr="00777FBC" w:rsidRDefault="00743478" w:rsidP="007D6C6D">
            <w:pPr>
              <w:pStyle w:val="TAL"/>
              <w:rPr>
                <w:rFonts w:eastAsia="MS PGothic"/>
              </w:rPr>
            </w:pPr>
          </w:p>
        </w:tc>
        <w:tc>
          <w:tcPr>
            <w:tcW w:w="1245" w:type="dxa"/>
          </w:tcPr>
          <w:p w14:paraId="1912E67C" w14:textId="77777777" w:rsidR="00743478" w:rsidRPr="00777FBC" w:rsidRDefault="00743478" w:rsidP="007D6C6D">
            <w:pPr>
              <w:pStyle w:val="TAL"/>
              <w:rPr>
                <w:rFonts w:eastAsia="MS Mincho"/>
              </w:rPr>
            </w:pPr>
          </w:p>
        </w:tc>
      </w:tr>
      <w:tr w:rsidR="00743478" w:rsidRPr="00777FBC" w14:paraId="36232E73" w14:textId="77777777" w:rsidTr="00743478">
        <w:trPr>
          <w:cantSplit/>
          <w:jc w:val="center"/>
        </w:trPr>
        <w:tc>
          <w:tcPr>
            <w:tcW w:w="4535" w:type="dxa"/>
          </w:tcPr>
          <w:p w14:paraId="5859BE46" w14:textId="77777777" w:rsidR="00743478" w:rsidRPr="00777FBC" w:rsidRDefault="00743478" w:rsidP="007D6C6D">
            <w:pPr>
              <w:pStyle w:val="TAL"/>
              <w:rPr>
                <w:rFonts w:eastAsia="MS Mincho"/>
              </w:rPr>
            </w:pPr>
            <w:r w:rsidRPr="00777FBC">
              <w:rPr>
                <w:rFonts w:eastAsia="MS Mincho"/>
              </w:rPr>
              <w:t>Floor priority</w:t>
            </w:r>
          </w:p>
        </w:tc>
        <w:tc>
          <w:tcPr>
            <w:tcW w:w="2267" w:type="dxa"/>
          </w:tcPr>
          <w:p w14:paraId="05E55AF3" w14:textId="77777777" w:rsidR="00743478" w:rsidRPr="00777FBC" w:rsidRDefault="00743478" w:rsidP="007D6C6D">
            <w:pPr>
              <w:pStyle w:val="TAL"/>
              <w:rPr>
                <w:rFonts w:eastAsia="MS PGothic"/>
              </w:rPr>
            </w:pPr>
            <w:r w:rsidRPr="00777FBC">
              <w:rPr>
                <w:rFonts w:eastAsia="MS PGothic"/>
              </w:rPr>
              <w:t>Not present or Any allowed value</w:t>
            </w:r>
          </w:p>
        </w:tc>
        <w:tc>
          <w:tcPr>
            <w:tcW w:w="1700" w:type="dxa"/>
          </w:tcPr>
          <w:p w14:paraId="4ADED5BF" w14:textId="77777777" w:rsidR="00743478" w:rsidRPr="00777FBC" w:rsidRDefault="00743478" w:rsidP="007D6C6D">
            <w:pPr>
              <w:pStyle w:val="TAL"/>
              <w:rPr>
                <w:rFonts w:eastAsia="MS PGothic"/>
              </w:rPr>
            </w:pPr>
            <w:r w:rsidRPr="00777FBC">
              <w:rPr>
                <w:rFonts w:eastAsia="MS PGothic"/>
              </w:rPr>
              <w:t>If present, a value between ‘0’ and ‘255’ where '0' is the lowest priority</w:t>
            </w:r>
          </w:p>
          <w:p w14:paraId="61BAE670" w14:textId="77777777" w:rsidR="00743478" w:rsidRPr="00777FBC" w:rsidRDefault="00743478" w:rsidP="007D6C6D">
            <w:pPr>
              <w:pStyle w:val="TAL"/>
              <w:rPr>
                <w:rFonts w:eastAsia="MS PGothic"/>
              </w:rPr>
            </w:pPr>
          </w:p>
          <w:p w14:paraId="5A273FA9" w14:textId="77777777" w:rsidR="00743478" w:rsidRPr="00777FBC" w:rsidRDefault="00743478" w:rsidP="007D6C6D">
            <w:pPr>
              <w:pStyle w:val="TAL"/>
              <w:rPr>
                <w:rFonts w:eastAsia="MS PGothic"/>
              </w:rPr>
            </w:pPr>
            <w:r w:rsidRPr="00777FBC">
              <w:rPr>
                <w:rFonts w:eastAsia="MS PGothic"/>
              </w:rPr>
              <w:t>If the Floor Priority field is not included in the message the default priority (='0') is used as the Floor Priority value</w:t>
            </w:r>
          </w:p>
          <w:p w14:paraId="2EC22298" w14:textId="77777777" w:rsidR="00743478" w:rsidRPr="00777FBC" w:rsidRDefault="00743478" w:rsidP="007D6C6D">
            <w:pPr>
              <w:pStyle w:val="TAL"/>
              <w:rPr>
                <w:rFonts w:eastAsia="MS PGothic"/>
              </w:rPr>
            </w:pPr>
          </w:p>
          <w:p w14:paraId="68B5DFC8" w14:textId="77777777" w:rsidR="00743478" w:rsidRPr="00777FBC" w:rsidRDefault="00743478" w:rsidP="007D6C6D">
            <w:pPr>
              <w:pStyle w:val="TAL"/>
              <w:rPr>
                <w:rFonts w:eastAsia="MS PGothic"/>
              </w:rPr>
            </w:pPr>
            <w:r w:rsidRPr="00777FBC">
              <w:rPr>
                <w:rFonts w:eastAsia="MS PGothic"/>
              </w:rPr>
              <w:t>The max floor priority that can be requested in a Floor Request message is negotiated between the MCPTT client and the controlling MCPTT function using the "</w:t>
            </w:r>
            <w:proofErr w:type="spellStart"/>
            <w:r w:rsidRPr="00777FBC">
              <w:rPr>
                <w:rFonts w:eastAsia="MS PGothic"/>
              </w:rPr>
              <w:t>mc_priority</w:t>
            </w:r>
            <w:proofErr w:type="spellEnd"/>
            <w:r w:rsidRPr="00777FBC">
              <w:rPr>
                <w:rFonts w:eastAsia="MS PGothic"/>
              </w:rPr>
              <w:t xml:space="preserve">" </w:t>
            </w:r>
            <w:proofErr w:type="spellStart"/>
            <w:r w:rsidRPr="00777FBC">
              <w:rPr>
                <w:rFonts w:eastAsia="MS PGothic"/>
              </w:rPr>
              <w:t>fmtp</w:t>
            </w:r>
            <w:proofErr w:type="spellEnd"/>
            <w:r w:rsidRPr="00777FBC">
              <w:rPr>
                <w:rFonts w:eastAsia="MS PGothic"/>
              </w:rPr>
              <w:t xml:space="preserve"> parameter </w:t>
            </w:r>
            <w:proofErr w:type="gramStart"/>
            <w:r w:rsidRPr="00777FBC">
              <w:rPr>
                <w:rFonts w:eastAsia="MS PGothic"/>
              </w:rPr>
              <w:t>e.g.</w:t>
            </w:r>
            <w:proofErr w:type="gramEnd"/>
            <w:r w:rsidRPr="00777FBC">
              <w:rPr>
                <w:rFonts w:eastAsia="MS PGothic"/>
              </w:rPr>
              <w:t xml:space="preserve"> at call setup</w:t>
            </w:r>
          </w:p>
        </w:tc>
        <w:tc>
          <w:tcPr>
            <w:tcW w:w="1245" w:type="dxa"/>
          </w:tcPr>
          <w:p w14:paraId="2456EF33" w14:textId="77777777" w:rsidR="00743478" w:rsidRPr="00777FBC" w:rsidRDefault="00743478" w:rsidP="007D6C6D">
            <w:pPr>
              <w:pStyle w:val="TAL"/>
              <w:rPr>
                <w:rFonts w:eastAsia="MS Mincho"/>
              </w:rPr>
            </w:pPr>
          </w:p>
        </w:tc>
      </w:tr>
      <w:tr w:rsidR="00743478" w:rsidRPr="00777FBC" w14:paraId="3BD3F0AB" w14:textId="77777777" w:rsidTr="00743478">
        <w:trPr>
          <w:cantSplit/>
          <w:jc w:val="center"/>
        </w:trPr>
        <w:tc>
          <w:tcPr>
            <w:tcW w:w="4535" w:type="dxa"/>
            <w:tcBorders>
              <w:bottom w:val="single" w:sz="4" w:space="0" w:color="auto"/>
            </w:tcBorders>
          </w:tcPr>
          <w:p w14:paraId="7EB9D115" w14:textId="77777777" w:rsidR="00743478" w:rsidRPr="00777FBC" w:rsidRDefault="00743478" w:rsidP="007D6C6D">
            <w:pPr>
              <w:pStyle w:val="TAL"/>
              <w:rPr>
                <w:rFonts w:eastAsia="MS Mincho"/>
              </w:rPr>
            </w:pPr>
            <w:r w:rsidRPr="00777FBC">
              <w:rPr>
                <w:rFonts w:eastAsia="MS Mincho"/>
              </w:rPr>
              <w:t>User ID</w:t>
            </w:r>
          </w:p>
        </w:tc>
        <w:tc>
          <w:tcPr>
            <w:tcW w:w="2267" w:type="dxa"/>
          </w:tcPr>
          <w:p w14:paraId="399714A1" w14:textId="77777777" w:rsidR="00743478" w:rsidRPr="00777FBC" w:rsidRDefault="00743478" w:rsidP="007D6C6D">
            <w:pPr>
              <w:pStyle w:val="TAL"/>
              <w:rPr>
                <w:rFonts w:eastAsia="MS PGothic"/>
              </w:rPr>
            </w:pPr>
            <w:r w:rsidRPr="00777FBC">
              <w:rPr>
                <w:rFonts w:eastAsia="MS PGothic"/>
              </w:rPr>
              <w:t>Not present</w:t>
            </w:r>
          </w:p>
        </w:tc>
        <w:tc>
          <w:tcPr>
            <w:tcW w:w="1700" w:type="dxa"/>
          </w:tcPr>
          <w:p w14:paraId="73FF4405" w14:textId="77777777" w:rsidR="00743478" w:rsidRPr="00777FBC" w:rsidRDefault="00743478" w:rsidP="007D6C6D">
            <w:pPr>
              <w:pStyle w:val="TAL"/>
              <w:rPr>
                <w:rFonts w:eastAsia="MS PGothic"/>
              </w:rPr>
            </w:pPr>
          </w:p>
        </w:tc>
        <w:tc>
          <w:tcPr>
            <w:tcW w:w="1245" w:type="dxa"/>
          </w:tcPr>
          <w:p w14:paraId="22E1645C" w14:textId="77777777" w:rsidR="00743478" w:rsidRPr="00777FBC" w:rsidRDefault="00743478" w:rsidP="007D6C6D">
            <w:pPr>
              <w:pStyle w:val="TAL"/>
              <w:rPr>
                <w:rFonts w:eastAsia="MS Mincho"/>
              </w:rPr>
            </w:pPr>
            <w:r w:rsidRPr="00777FBC">
              <w:rPr>
                <w:rFonts w:eastAsia="MS Mincho"/>
              </w:rPr>
              <w:t>ON-NETWORK</w:t>
            </w:r>
          </w:p>
        </w:tc>
      </w:tr>
      <w:tr w:rsidR="00743478" w:rsidRPr="00777FBC" w14:paraId="19901245" w14:textId="77777777" w:rsidTr="00743478">
        <w:trPr>
          <w:cantSplit/>
          <w:jc w:val="center"/>
        </w:trPr>
        <w:tc>
          <w:tcPr>
            <w:tcW w:w="4535" w:type="dxa"/>
            <w:tcBorders>
              <w:bottom w:val="single" w:sz="4" w:space="0" w:color="auto"/>
            </w:tcBorders>
          </w:tcPr>
          <w:p w14:paraId="4CC4A264" w14:textId="77777777" w:rsidR="00743478" w:rsidRPr="00777FBC" w:rsidRDefault="00743478" w:rsidP="007D6C6D">
            <w:pPr>
              <w:pStyle w:val="TAL"/>
              <w:rPr>
                <w:rFonts w:eastAsia="MS Mincho"/>
              </w:rPr>
            </w:pPr>
            <w:r w:rsidRPr="00777FBC">
              <w:rPr>
                <w:rFonts w:eastAsia="MS Mincho"/>
              </w:rPr>
              <w:t>User ID</w:t>
            </w:r>
          </w:p>
        </w:tc>
        <w:tc>
          <w:tcPr>
            <w:tcW w:w="2267" w:type="dxa"/>
          </w:tcPr>
          <w:p w14:paraId="2E96C11A" w14:textId="77777777" w:rsidR="00743478" w:rsidRPr="00777FBC" w:rsidRDefault="00743478" w:rsidP="007D6C6D">
            <w:pPr>
              <w:pStyle w:val="TAL"/>
              <w:rPr>
                <w:rFonts w:eastAsia="MS PGothic"/>
              </w:rPr>
            </w:pPr>
          </w:p>
        </w:tc>
        <w:tc>
          <w:tcPr>
            <w:tcW w:w="1700" w:type="dxa"/>
          </w:tcPr>
          <w:p w14:paraId="687AD610" w14:textId="77777777" w:rsidR="00743478" w:rsidRPr="00777FBC" w:rsidRDefault="00743478" w:rsidP="007D6C6D">
            <w:pPr>
              <w:pStyle w:val="TAL"/>
              <w:rPr>
                <w:rFonts w:eastAsia="MS PGothic"/>
              </w:rPr>
            </w:pPr>
          </w:p>
        </w:tc>
        <w:tc>
          <w:tcPr>
            <w:tcW w:w="1245" w:type="dxa"/>
          </w:tcPr>
          <w:p w14:paraId="4B7318ED" w14:textId="77777777" w:rsidR="00743478" w:rsidRPr="00777FBC" w:rsidRDefault="00743478" w:rsidP="007D6C6D">
            <w:pPr>
              <w:pStyle w:val="TAL"/>
              <w:rPr>
                <w:rFonts w:eastAsia="MS Mincho"/>
              </w:rPr>
            </w:pPr>
            <w:r w:rsidRPr="00777FBC">
              <w:rPr>
                <w:rFonts w:eastAsia="MS Mincho"/>
              </w:rPr>
              <w:t>OFF-NETWORK</w:t>
            </w:r>
          </w:p>
        </w:tc>
      </w:tr>
      <w:tr w:rsidR="00743478" w:rsidRPr="00777FBC" w14:paraId="5569B5C7" w14:textId="77777777" w:rsidTr="00743478">
        <w:trPr>
          <w:cantSplit/>
          <w:jc w:val="center"/>
        </w:trPr>
        <w:tc>
          <w:tcPr>
            <w:tcW w:w="4535" w:type="dxa"/>
            <w:tcBorders>
              <w:top w:val="single" w:sz="4" w:space="0" w:color="auto"/>
            </w:tcBorders>
          </w:tcPr>
          <w:p w14:paraId="47199032" w14:textId="77777777" w:rsidR="00743478" w:rsidRPr="00777FBC" w:rsidRDefault="00743478" w:rsidP="007D6C6D">
            <w:pPr>
              <w:pStyle w:val="TAL"/>
              <w:rPr>
                <w:rFonts w:eastAsia="MS Mincho"/>
              </w:rPr>
            </w:pPr>
            <w:r w:rsidRPr="00777FBC">
              <w:rPr>
                <w:rFonts w:eastAsia="MS Mincho"/>
              </w:rPr>
              <w:t xml:space="preserve">  User ID</w:t>
            </w:r>
          </w:p>
        </w:tc>
        <w:tc>
          <w:tcPr>
            <w:tcW w:w="2267" w:type="dxa"/>
          </w:tcPr>
          <w:p w14:paraId="3ABDB1AB" w14:textId="77777777" w:rsidR="00743478" w:rsidRPr="00777FBC" w:rsidRDefault="00743478" w:rsidP="007D6C6D">
            <w:pPr>
              <w:pStyle w:val="TAL"/>
              <w:rPr>
                <w:rFonts w:eastAsia="MS PGothic"/>
              </w:rPr>
            </w:pPr>
            <w:proofErr w:type="spellStart"/>
            <w:r w:rsidRPr="00777FBC">
              <w:rPr>
                <w:rFonts w:eastAsia="MS PGothic"/>
              </w:rPr>
              <w:t>px_MCPTT_ID_User_A</w:t>
            </w:r>
            <w:proofErr w:type="spellEnd"/>
          </w:p>
        </w:tc>
        <w:tc>
          <w:tcPr>
            <w:tcW w:w="1700" w:type="dxa"/>
          </w:tcPr>
          <w:p w14:paraId="1A55CF5B" w14:textId="77777777" w:rsidR="00743478" w:rsidRPr="00777FBC" w:rsidRDefault="00743478" w:rsidP="007D6C6D">
            <w:pPr>
              <w:pStyle w:val="TAL"/>
              <w:rPr>
                <w:rFonts w:eastAsia="MS PGothic"/>
              </w:rPr>
            </w:pPr>
            <w:r w:rsidRPr="00777FBC">
              <w:t xml:space="preserve">The </w:t>
            </w:r>
            <w:r w:rsidRPr="00777FBC">
              <w:rPr>
                <w:lang w:eastAsia="ko-KR"/>
              </w:rPr>
              <w:t>MCPTT User ID</w:t>
            </w:r>
            <w:r w:rsidRPr="00777FBC">
              <w:t xml:space="preserve"> of the floor participant requesting</w:t>
            </w:r>
            <w:r w:rsidRPr="00777FBC">
              <w:rPr>
                <w:lang w:eastAsia="ko-KR"/>
              </w:rPr>
              <w:t xml:space="preserve"> the floor.</w:t>
            </w:r>
          </w:p>
        </w:tc>
        <w:tc>
          <w:tcPr>
            <w:tcW w:w="1245" w:type="dxa"/>
          </w:tcPr>
          <w:p w14:paraId="69008E8D" w14:textId="77777777" w:rsidR="00743478" w:rsidRPr="00777FBC" w:rsidRDefault="00743478" w:rsidP="007D6C6D">
            <w:pPr>
              <w:pStyle w:val="TAL"/>
              <w:rPr>
                <w:rFonts w:eastAsia="MS Mincho"/>
              </w:rPr>
            </w:pPr>
          </w:p>
        </w:tc>
      </w:tr>
      <w:tr w:rsidR="00743478" w:rsidRPr="00777FBC" w14:paraId="3340D0B7" w14:textId="77777777" w:rsidTr="00743478">
        <w:trPr>
          <w:cantSplit/>
          <w:jc w:val="center"/>
        </w:trPr>
        <w:tc>
          <w:tcPr>
            <w:tcW w:w="4535" w:type="dxa"/>
          </w:tcPr>
          <w:p w14:paraId="536F651D" w14:textId="77777777" w:rsidR="00743478" w:rsidRPr="00777FBC" w:rsidRDefault="00743478" w:rsidP="007D6C6D">
            <w:pPr>
              <w:pStyle w:val="TAL"/>
              <w:rPr>
                <w:rFonts w:eastAsia="MS Mincho"/>
              </w:rPr>
            </w:pPr>
            <w:r w:rsidRPr="00777FBC">
              <w:rPr>
                <w:rFonts w:eastAsia="MS Mincho"/>
              </w:rPr>
              <w:t>Track Info</w:t>
            </w:r>
          </w:p>
        </w:tc>
        <w:tc>
          <w:tcPr>
            <w:tcW w:w="2267" w:type="dxa"/>
          </w:tcPr>
          <w:p w14:paraId="7386F0DC" w14:textId="77777777" w:rsidR="00743478" w:rsidRPr="00777FBC" w:rsidRDefault="00743478" w:rsidP="007D6C6D">
            <w:pPr>
              <w:pStyle w:val="TAL"/>
              <w:rPr>
                <w:rFonts w:eastAsia="MS PGothic"/>
              </w:rPr>
            </w:pPr>
            <w:r w:rsidRPr="00777FBC">
              <w:rPr>
                <w:rFonts w:eastAsia="MS PGothic"/>
              </w:rPr>
              <w:t>Not present</w:t>
            </w:r>
          </w:p>
        </w:tc>
        <w:tc>
          <w:tcPr>
            <w:tcW w:w="1700" w:type="dxa"/>
          </w:tcPr>
          <w:p w14:paraId="1AD31445" w14:textId="77777777" w:rsidR="00743478" w:rsidRPr="00777FBC" w:rsidRDefault="00743478" w:rsidP="007D6C6D">
            <w:pPr>
              <w:pStyle w:val="TAL"/>
              <w:rPr>
                <w:rFonts w:eastAsia="MS PGothic"/>
              </w:rPr>
            </w:pPr>
            <w:r w:rsidRPr="00777FBC">
              <w:rPr>
                <w:rFonts w:eastAsia="MS PGothic"/>
              </w:rPr>
              <w:t>The MCPTT call does not involve a non-controlling MCPTT function</w:t>
            </w:r>
          </w:p>
        </w:tc>
        <w:tc>
          <w:tcPr>
            <w:tcW w:w="1245" w:type="dxa"/>
          </w:tcPr>
          <w:p w14:paraId="2EBD67B8" w14:textId="77777777" w:rsidR="00743478" w:rsidRPr="00777FBC" w:rsidRDefault="00743478" w:rsidP="007D6C6D">
            <w:pPr>
              <w:pStyle w:val="TAL"/>
              <w:rPr>
                <w:rFonts w:eastAsia="MS Mincho"/>
              </w:rPr>
            </w:pPr>
          </w:p>
        </w:tc>
      </w:tr>
      <w:tr w:rsidR="00743478" w:rsidRPr="00777FBC" w14:paraId="2993D7B8" w14:textId="77777777" w:rsidTr="00743478">
        <w:trPr>
          <w:cantSplit/>
          <w:jc w:val="center"/>
        </w:trPr>
        <w:tc>
          <w:tcPr>
            <w:tcW w:w="4535" w:type="dxa"/>
          </w:tcPr>
          <w:p w14:paraId="5893D246" w14:textId="77777777" w:rsidR="00743478" w:rsidRPr="00777FBC" w:rsidRDefault="00743478" w:rsidP="007D6C6D">
            <w:pPr>
              <w:pStyle w:val="TAL"/>
              <w:rPr>
                <w:rFonts w:eastAsia="MS Mincho"/>
              </w:rPr>
            </w:pPr>
            <w:r w:rsidRPr="00777FBC">
              <w:rPr>
                <w:rFonts w:eastAsia="MS Mincho"/>
              </w:rPr>
              <w:t>Floor Indicator</w:t>
            </w:r>
          </w:p>
        </w:tc>
        <w:tc>
          <w:tcPr>
            <w:tcW w:w="2267" w:type="dxa"/>
          </w:tcPr>
          <w:p w14:paraId="39F6A072" w14:textId="77777777" w:rsidR="00743478" w:rsidRPr="00777FBC" w:rsidRDefault="00743478" w:rsidP="007D6C6D">
            <w:pPr>
              <w:pStyle w:val="TAL"/>
              <w:rPr>
                <w:rFonts w:eastAsia="MS PGothic"/>
              </w:rPr>
            </w:pPr>
          </w:p>
        </w:tc>
        <w:tc>
          <w:tcPr>
            <w:tcW w:w="1700" w:type="dxa"/>
          </w:tcPr>
          <w:p w14:paraId="45760729" w14:textId="77777777" w:rsidR="00743478" w:rsidRPr="00777FBC" w:rsidRDefault="00743478" w:rsidP="007D6C6D">
            <w:pPr>
              <w:pStyle w:val="TAL"/>
              <w:rPr>
                <w:rFonts w:eastAsia="MS PGothic"/>
              </w:rPr>
            </w:pPr>
          </w:p>
        </w:tc>
        <w:tc>
          <w:tcPr>
            <w:tcW w:w="1245" w:type="dxa"/>
          </w:tcPr>
          <w:p w14:paraId="5BFD9040" w14:textId="77777777" w:rsidR="00743478" w:rsidRPr="00777FBC" w:rsidRDefault="00743478" w:rsidP="007D6C6D">
            <w:pPr>
              <w:pStyle w:val="TAL"/>
              <w:rPr>
                <w:rFonts w:eastAsia="MS Mincho"/>
              </w:rPr>
            </w:pPr>
          </w:p>
        </w:tc>
      </w:tr>
      <w:tr w:rsidR="00743478" w:rsidRPr="00777FBC" w14:paraId="5A37890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 w:author="MCC160" w:date="2021-10-21T15:56: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9" w:author="MCC160" w:date="2021-10-21T15:56:00Z">
            <w:trPr>
              <w:cantSplit/>
              <w:jc w:val="center"/>
            </w:trPr>
          </w:trPrChange>
        </w:trPr>
        <w:tc>
          <w:tcPr>
            <w:tcW w:w="4535" w:type="dxa"/>
            <w:tcBorders>
              <w:bottom w:val="nil"/>
            </w:tcBorders>
            <w:tcPrChange w:id="60" w:author="MCC160" w:date="2021-10-21T15:56:00Z">
              <w:tcPr>
                <w:tcW w:w="4535" w:type="dxa"/>
              </w:tcPr>
            </w:tcPrChange>
          </w:tcPr>
          <w:p w14:paraId="27C779F9" w14:textId="77777777" w:rsidR="00743478" w:rsidRPr="00777FBC" w:rsidRDefault="00743478" w:rsidP="007D6C6D">
            <w:pPr>
              <w:pStyle w:val="TAL"/>
              <w:rPr>
                <w:rFonts w:eastAsia="MS Mincho"/>
              </w:rPr>
            </w:pPr>
            <w:r w:rsidRPr="00777FBC">
              <w:rPr>
                <w:rFonts w:eastAsia="MS Mincho"/>
              </w:rPr>
              <w:t xml:space="preserve">  Floor Indicator</w:t>
            </w:r>
          </w:p>
        </w:tc>
        <w:tc>
          <w:tcPr>
            <w:tcW w:w="2267" w:type="dxa"/>
            <w:tcPrChange w:id="61" w:author="MCC160" w:date="2021-10-21T15:56:00Z">
              <w:tcPr>
                <w:tcW w:w="2267" w:type="dxa"/>
              </w:tcPr>
            </w:tcPrChange>
          </w:tcPr>
          <w:p w14:paraId="2A9F0DEA" w14:textId="77777777" w:rsidR="00743478" w:rsidRPr="00777FBC" w:rsidRDefault="00743478" w:rsidP="007D6C6D">
            <w:pPr>
              <w:pStyle w:val="TAL"/>
              <w:rPr>
                <w:rFonts w:eastAsia="MS PGothic"/>
              </w:rPr>
            </w:pPr>
            <w:r w:rsidRPr="00777FBC">
              <w:rPr>
                <w:rFonts w:eastAsia="MS PGothic"/>
              </w:rPr>
              <w:t>10000x0000000000</w:t>
            </w:r>
          </w:p>
        </w:tc>
        <w:tc>
          <w:tcPr>
            <w:tcW w:w="1700" w:type="dxa"/>
            <w:tcPrChange w:id="62" w:author="MCC160" w:date="2021-10-21T15:56:00Z">
              <w:tcPr>
                <w:tcW w:w="1700" w:type="dxa"/>
              </w:tcPr>
            </w:tcPrChange>
          </w:tcPr>
          <w:p w14:paraId="6930ECF6" w14:textId="362C851E" w:rsidR="00743478" w:rsidRDefault="00743478" w:rsidP="00743478">
            <w:pPr>
              <w:pStyle w:val="TAL"/>
              <w:rPr>
                <w:ins w:id="63" w:author="MCC160" w:date="2021-10-21T15:56:00Z"/>
              </w:rPr>
            </w:pPr>
            <w:r w:rsidRPr="00777FBC">
              <w:rPr>
                <w:rFonts w:eastAsia="MS PGothic"/>
              </w:rPr>
              <w:t xml:space="preserve">Normal </w:t>
            </w:r>
            <w:proofErr w:type="gramStart"/>
            <w:r w:rsidRPr="00777FBC">
              <w:rPr>
                <w:rFonts w:eastAsia="MS PGothic"/>
              </w:rPr>
              <w:t>call,</w:t>
            </w:r>
            <w:ins w:id="64" w:author="MCC160" w:date="2021-10-21T15:56:00Z">
              <w:r>
                <w:rPr>
                  <w:rFonts w:eastAsia="MS PGothic"/>
                </w:rPr>
                <w:t>:</w:t>
              </w:r>
              <w:proofErr w:type="gramEnd"/>
              <w:r>
                <w:rPr>
                  <w:rFonts w:eastAsia="MS PGothic"/>
                </w:rPr>
                <w:t xml:space="preserve"> x:=1 if </w:t>
              </w:r>
            </w:ins>
            <w:proofErr w:type="spellStart"/>
            <w:ins w:id="65" w:author="MCC160" w:date="2021-11-04T08:52:00Z">
              <w:r w:rsidR="00DE6CAD">
                <w:rPr>
                  <w:highlight w:val="yellow"/>
                </w:rPr>
                <w:t>pc_MCPTT_FloorRequestQueueing</w:t>
              </w:r>
            </w:ins>
            <w:proofErr w:type="spellEnd"/>
            <w:ins w:id="66" w:author="MCC160" w:date="2021-10-21T15:56:00Z">
              <w:r>
                <w:t xml:space="preserve"> = “true”,</w:t>
              </w:r>
            </w:ins>
          </w:p>
          <w:p w14:paraId="32E59649" w14:textId="14FF8890" w:rsidR="00743478" w:rsidRPr="00777FBC" w:rsidRDefault="00743478" w:rsidP="00743478">
            <w:pPr>
              <w:pStyle w:val="TAL"/>
              <w:rPr>
                <w:rFonts w:eastAsia="MS PGothic"/>
              </w:rPr>
            </w:pPr>
            <w:proofErr w:type="gramStart"/>
            <w:ins w:id="67" w:author="MCC160" w:date="2021-10-21T15:56:00Z">
              <w:r>
                <w:t>x:=</w:t>
              </w:r>
              <w:proofErr w:type="gramEnd"/>
              <w:r>
                <w:t>0 otherwise</w:t>
              </w:r>
            </w:ins>
            <w:del w:id="68" w:author="MCC160" w:date="2021-10-21T15:56:00Z">
              <w:r w:rsidRPr="00777FBC" w:rsidDel="00743478">
                <w:rPr>
                  <w:rFonts w:eastAsia="MS PGothic"/>
                </w:rPr>
                <w:delText xml:space="preserve"> any queueing</w:delText>
              </w:r>
            </w:del>
          </w:p>
        </w:tc>
        <w:tc>
          <w:tcPr>
            <w:tcW w:w="1245" w:type="dxa"/>
            <w:tcPrChange w:id="69" w:author="MCC160" w:date="2021-10-21T15:56:00Z">
              <w:tcPr>
                <w:tcW w:w="1245" w:type="dxa"/>
              </w:tcPr>
            </w:tcPrChange>
          </w:tcPr>
          <w:p w14:paraId="2CC344EA" w14:textId="77777777" w:rsidR="00743478" w:rsidRPr="00777FBC" w:rsidRDefault="00743478" w:rsidP="007D6C6D">
            <w:pPr>
              <w:pStyle w:val="TAL"/>
              <w:rPr>
                <w:rFonts w:eastAsia="MS Mincho"/>
              </w:rPr>
            </w:pPr>
          </w:p>
        </w:tc>
      </w:tr>
      <w:tr w:rsidR="00743478" w:rsidRPr="00777FBC" w14:paraId="4FFE9602"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 w:author="MCC160" w:date="2021-10-21T15:56: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1" w:author="MCC160" w:date="2021-10-21T15:55:00Z"/>
          <w:trPrChange w:id="72" w:author="MCC160" w:date="2021-10-21T15:56:00Z">
            <w:trPr>
              <w:cantSplit/>
              <w:jc w:val="center"/>
            </w:trPr>
          </w:trPrChange>
        </w:trPr>
        <w:tc>
          <w:tcPr>
            <w:tcW w:w="4535" w:type="dxa"/>
            <w:tcBorders>
              <w:top w:val="nil"/>
              <w:bottom w:val="nil"/>
            </w:tcBorders>
            <w:tcPrChange w:id="73" w:author="MCC160" w:date="2021-10-21T15:56:00Z">
              <w:tcPr>
                <w:tcW w:w="4535" w:type="dxa"/>
              </w:tcPr>
            </w:tcPrChange>
          </w:tcPr>
          <w:p w14:paraId="530CD1D2" w14:textId="77777777" w:rsidR="00743478" w:rsidRPr="00777FBC" w:rsidRDefault="00743478" w:rsidP="00743478">
            <w:pPr>
              <w:pStyle w:val="TAL"/>
              <w:rPr>
                <w:ins w:id="74" w:author="MCC160" w:date="2021-10-21T15:55:00Z"/>
                <w:rFonts w:eastAsia="MS Mincho"/>
              </w:rPr>
            </w:pPr>
          </w:p>
        </w:tc>
        <w:tc>
          <w:tcPr>
            <w:tcW w:w="2267" w:type="dxa"/>
            <w:tcPrChange w:id="75" w:author="MCC160" w:date="2021-10-21T15:56:00Z">
              <w:tcPr>
                <w:tcW w:w="2267" w:type="dxa"/>
              </w:tcPr>
            </w:tcPrChange>
          </w:tcPr>
          <w:p w14:paraId="2DDA5948" w14:textId="2F71CF20" w:rsidR="00743478" w:rsidRPr="00777FBC" w:rsidRDefault="00743478" w:rsidP="00743478">
            <w:pPr>
              <w:pStyle w:val="TAL"/>
              <w:rPr>
                <w:ins w:id="76" w:author="MCC160" w:date="2021-10-21T15:55:00Z"/>
                <w:rFonts w:eastAsia="MS PGothic"/>
              </w:rPr>
            </w:pPr>
            <w:ins w:id="77" w:author="MCC160" w:date="2021-10-21T15:56:00Z">
              <w:r w:rsidRPr="0062386E">
                <w:t>00010</w:t>
              </w:r>
              <w:r>
                <w:t>x</w:t>
              </w:r>
              <w:r w:rsidRPr="0062386E">
                <w:t>0000000000</w:t>
              </w:r>
            </w:ins>
          </w:p>
        </w:tc>
        <w:tc>
          <w:tcPr>
            <w:tcW w:w="1700" w:type="dxa"/>
            <w:tcPrChange w:id="78" w:author="MCC160" w:date="2021-10-21T15:56:00Z">
              <w:tcPr>
                <w:tcW w:w="1700" w:type="dxa"/>
              </w:tcPr>
            </w:tcPrChange>
          </w:tcPr>
          <w:p w14:paraId="3C23BCBE" w14:textId="21FF93A0" w:rsidR="00743478" w:rsidRDefault="00743478" w:rsidP="00743478">
            <w:pPr>
              <w:pStyle w:val="TAL"/>
              <w:rPr>
                <w:ins w:id="79" w:author="MCC160" w:date="2021-10-21T15:56:00Z"/>
              </w:rPr>
            </w:pPr>
            <w:ins w:id="80" w:author="MCC160" w:date="2021-10-21T15:56:00Z">
              <w:r>
                <w:rPr>
                  <w:rFonts w:eastAsia="MS PGothic"/>
                </w:rPr>
                <w:t xml:space="preserve">Emergency call: </w:t>
              </w:r>
              <w:proofErr w:type="gramStart"/>
              <w:r>
                <w:rPr>
                  <w:rFonts w:eastAsia="MS PGothic"/>
                </w:rPr>
                <w:t>x:=</w:t>
              </w:r>
              <w:proofErr w:type="gramEnd"/>
              <w:r>
                <w:rPr>
                  <w:rFonts w:eastAsia="MS PGothic"/>
                </w:rPr>
                <w:t xml:space="preserve">1 if </w:t>
              </w:r>
            </w:ins>
            <w:proofErr w:type="spellStart"/>
            <w:ins w:id="81" w:author="MCC160" w:date="2021-11-04T08:52:00Z">
              <w:r w:rsidR="00DE6CAD">
                <w:rPr>
                  <w:highlight w:val="yellow"/>
                </w:rPr>
                <w:t>pc_MCPTT_FloorRequestQueueing</w:t>
              </w:r>
            </w:ins>
            <w:proofErr w:type="spellEnd"/>
            <w:ins w:id="82" w:author="MCC160" w:date="2021-10-21T15:56:00Z">
              <w:r>
                <w:t xml:space="preserve"> = “true”,</w:t>
              </w:r>
            </w:ins>
          </w:p>
          <w:p w14:paraId="2C9FD987" w14:textId="420C8EC1" w:rsidR="00743478" w:rsidRPr="00777FBC" w:rsidRDefault="00743478" w:rsidP="00743478">
            <w:pPr>
              <w:pStyle w:val="TAL"/>
              <w:rPr>
                <w:ins w:id="83" w:author="MCC160" w:date="2021-10-21T15:55:00Z"/>
                <w:rFonts w:eastAsia="MS PGothic"/>
              </w:rPr>
            </w:pPr>
            <w:proofErr w:type="gramStart"/>
            <w:ins w:id="84" w:author="MCC160" w:date="2021-10-21T15:56:00Z">
              <w:r>
                <w:t>x:=</w:t>
              </w:r>
              <w:proofErr w:type="gramEnd"/>
              <w:r>
                <w:t>0 otherwise</w:t>
              </w:r>
            </w:ins>
          </w:p>
        </w:tc>
        <w:tc>
          <w:tcPr>
            <w:tcW w:w="1245" w:type="dxa"/>
            <w:tcPrChange w:id="85" w:author="MCC160" w:date="2021-10-21T15:56:00Z">
              <w:tcPr>
                <w:tcW w:w="1245" w:type="dxa"/>
              </w:tcPr>
            </w:tcPrChange>
          </w:tcPr>
          <w:p w14:paraId="0B68D6A1" w14:textId="76CD51C2" w:rsidR="00743478" w:rsidRPr="00777FBC" w:rsidRDefault="00743478" w:rsidP="00743478">
            <w:pPr>
              <w:pStyle w:val="TAL"/>
              <w:rPr>
                <w:ins w:id="86" w:author="MCC160" w:date="2021-10-21T15:55:00Z"/>
                <w:rFonts w:eastAsia="MS Mincho"/>
              </w:rPr>
            </w:pPr>
            <w:ins w:id="87" w:author="MCC160" w:date="2021-10-21T15:56:00Z">
              <w:r w:rsidRPr="00777FBC">
                <w:t>EMERGENCY-CALL</w:t>
              </w:r>
            </w:ins>
          </w:p>
        </w:tc>
      </w:tr>
      <w:tr w:rsidR="00743478" w:rsidRPr="00777FBC" w14:paraId="45D74F71"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MCC160" w:date="2021-10-21T15:56: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9" w:author="MCC160" w:date="2021-10-21T15:55:00Z"/>
          <w:trPrChange w:id="90" w:author="MCC160" w:date="2021-10-21T15:56:00Z">
            <w:trPr>
              <w:cantSplit/>
              <w:jc w:val="center"/>
            </w:trPr>
          </w:trPrChange>
        </w:trPr>
        <w:tc>
          <w:tcPr>
            <w:tcW w:w="4535" w:type="dxa"/>
            <w:tcBorders>
              <w:top w:val="nil"/>
            </w:tcBorders>
            <w:tcPrChange w:id="91" w:author="MCC160" w:date="2021-10-21T15:56:00Z">
              <w:tcPr>
                <w:tcW w:w="4535" w:type="dxa"/>
              </w:tcPr>
            </w:tcPrChange>
          </w:tcPr>
          <w:p w14:paraId="40802483" w14:textId="77777777" w:rsidR="00743478" w:rsidRPr="00777FBC" w:rsidRDefault="00743478" w:rsidP="00743478">
            <w:pPr>
              <w:pStyle w:val="TAL"/>
              <w:rPr>
                <w:ins w:id="92" w:author="MCC160" w:date="2021-10-21T15:55:00Z"/>
                <w:rFonts w:eastAsia="MS Mincho"/>
              </w:rPr>
            </w:pPr>
          </w:p>
        </w:tc>
        <w:tc>
          <w:tcPr>
            <w:tcW w:w="2267" w:type="dxa"/>
            <w:tcPrChange w:id="93" w:author="MCC160" w:date="2021-10-21T15:56:00Z">
              <w:tcPr>
                <w:tcW w:w="2267" w:type="dxa"/>
              </w:tcPr>
            </w:tcPrChange>
          </w:tcPr>
          <w:p w14:paraId="0F0591E8" w14:textId="3DC682E7" w:rsidR="00743478" w:rsidRPr="00777FBC" w:rsidRDefault="00743478" w:rsidP="00743478">
            <w:pPr>
              <w:pStyle w:val="TAL"/>
              <w:rPr>
                <w:ins w:id="94" w:author="MCC160" w:date="2021-10-21T15:55:00Z"/>
                <w:rFonts w:eastAsia="MS PGothic"/>
              </w:rPr>
            </w:pPr>
            <w:ins w:id="95" w:author="MCC160" w:date="2021-10-21T15:56:00Z">
              <w:r w:rsidRPr="0062386E">
                <w:t>00001</w:t>
              </w:r>
              <w:r>
                <w:t>x</w:t>
              </w:r>
              <w:r w:rsidRPr="0062386E">
                <w:t>0000000000</w:t>
              </w:r>
            </w:ins>
          </w:p>
        </w:tc>
        <w:tc>
          <w:tcPr>
            <w:tcW w:w="1700" w:type="dxa"/>
            <w:tcPrChange w:id="96" w:author="MCC160" w:date="2021-10-21T15:56:00Z">
              <w:tcPr>
                <w:tcW w:w="1700" w:type="dxa"/>
              </w:tcPr>
            </w:tcPrChange>
          </w:tcPr>
          <w:p w14:paraId="0398A27A" w14:textId="77FFC1FC" w:rsidR="00743478" w:rsidRDefault="00743478" w:rsidP="00743478">
            <w:pPr>
              <w:pStyle w:val="TAL"/>
              <w:rPr>
                <w:ins w:id="97" w:author="MCC160" w:date="2021-10-21T15:56:00Z"/>
              </w:rPr>
            </w:pPr>
            <w:ins w:id="98" w:author="MCC160" w:date="2021-10-21T15:56:00Z">
              <w:r w:rsidRPr="0062386E">
                <w:t>Imminent Peril call</w:t>
              </w:r>
              <w:r>
                <w:rPr>
                  <w:rFonts w:eastAsia="MS PGothic"/>
                </w:rPr>
                <w:t xml:space="preserve">: </w:t>
              </w:r>
              <w:proofErr w:type="gramStart"/>
              <w:r>
                <w:rPr>
                  <w:rFonts w:eastAsia="MS PGothic"/>
                </w:rPr>
                <w:t>x:=</w:t>
              </w:r>
              <w:proofErr w:type="gramEnd"/>
              <w:r>
                <w:rPr>
                  <w:rFonts w:eastAsia="MS PGothic"/>
                </w:rPr>
                <w:t xml:space="preserve">1 if </w:t>
              </w:r>
            </w:ins>
            <w:proofErr w:type="spellStart"/>
            <w:ins w:id="99" w:author="MCC160" w:date="2021-11-04T08:52:00Z">
              <w:r w:rsidR="00DE6CAD">
                <w:rPr>
                  <w:highlight w:val="yellow"/>
                </w:rPr>
                <w:t>pc_MCPTT_FloorRequestQueueing</w:t>
              </w:r>
            </w:ins>
            <w:proofErr w:type="spellEnd"/>
            <w:ins w:id="100" w:author="MCC160" w:date="2021-10-21T15:56:00Z">
              <w:r>
                <w:t xml:space="preserve"> = “true”,</w:t>
              </w:r>
            </w:ins>
          </w:p>
          <w:p w14:paraId="63BB1C5D" w14:textId="119DCB89" w:rsidR="00743478" w:rsidRPr="00777FBC" w:rsidRDefault="00743478" w:rsidP="00743478">
            <w:pPr>
              <w:pStyle w:val="TAL"/>
              <w:rPr>
                <w:ins w:id="101" w:author="MCC160" w:date="2021-10-21T15:55:00Z"/>
                <w:rFonts w:eastAsia="MS PGothic"/>
              </w:rPr>
            </w:pPr>
            <w:proofErr w:type="gramStart"/>
            <w:ins w:id="102" w:author="MCC160" w:date="2021-10-21T15:56:00Z">
              <w:r>
                <w:t>x:=</w:t>
              </w:r>
              <w:proofErr w:type="gramEnd"/>
              <w:r>
                <w:t>0 otherwise</w:t>
              </w:r>
            </w:ins>
          </w:p>
        </w:tc>
        <w:tc>
          <w:tcPr>
            <w:tcW w:w="1245" w:type="dxa"/>
            <w:tcPrChange w:id="103" w:author="MCC160" w:date="2021-10-21T15:56:00Z">
              <w:tcPr>
                <w:tcW w:w="1245" w:type="dxa"/>
              </w:tcPr>
            </w:tcPrChange>
          </w:tcPr>
          <w:p w14:paraId="1C3C06A3" w14:textId="6D95F67F" w:rsidR="00743478" w:rsidRPr="00777FBC" w:rsidRDefault="00743478" w:rsidP="00743478">
            <w:pPr>
              <w:pStyle w:val="TAL"/>
              <w:rPr>
                <w:ins w:id="104" w:author="MCC160" w:date="2021-10-21T15:55:00Z"/>
                <w:rFonts w:eastAsia="MS Mincho"/>
              </w:rPr>
            </w:pPr>
            <w:ins w:id="105" w:author="MCC160" w:date="2021-10-21T15:56:00Z">
              <w:r w:rsidRPr="00777FBC">
                <w:t>IMMPERIL-CALL</w:t>
              </w:r>
            </w:ins>
          </w:p>
        </w:tc>
      </w:tr>
      <w:tr w:rsidR="00743478" w:rsidRPr="00777FBC" w14:paraId="7FC1521F" w14:textId="77777777" w:rsidTr="00743478">
        <w:trPr>
          <w:cantSplit/>
          <w:jc w:val="center"/>
        </w:trPr>
        <w:tc>
          <w:tcPr>
            <w:tcW w:w="4535" w:type="dxa"/>
            <w:tcBorders>
              <w:top w:val="single" w:sz="4" w:space="0" w:color="auto"/>
              <w:left w:val="single" w:sz="4" w:space="0" w:color="auto"/>
              <w:bottom w:val="single" w:sz="4" w:space="0" w:color="FFFFFF"/>
              <w:right w:val="single" w:sz="4" w:space="0" w:color="auto"/>
            </w:tcBorders>
          </w:tcPr>
          <w:p w14:paraId="1F914224" w14:textId="77777777" w:rsidR="00743478" w:rsidRPr="00777FBC" w:rsidRDefault="00743478" w:rsidP="00743478">
            <w:pPr>
              <w:pStyle w:val="TAL"/>
              <w:rPr>
                <w:rFonts w:eastAsia="MS Mincho"/>
              </w:rPr>
            </w:pPr>
            <w:r w:rsidRPr="00777FBC">
              <w:t>Functional Alias</w:t>
            </w:r>
          </w:p>
        </w:tc>
        <w:tc>
          <w:tcPr>
            <w:tcW w:w="2267" w:type="dxa"/>
            <w:tcBorders>
              <w:left w:val="single" w:sz="4" w:space="0" w:color="auto"/>
            </w:tcBorders>
          </w:tcPr>
          <w:p w14:paraId="22A31C12" w14:textId="77777777" w:rsidR="00743478" w:rsidRPr="00777FBC" w:rsidRDefault="00743478" w:rsidP="00743478">
            <w:pPr>
              <w:pStyle w:val="TAL"/>
              <w:rPr>
                <w:rFonts w:eastAsia="MS PGothic"/>
              </w:rPr>
            </w:pPr>
            <w:r w:rsidRPr="00777FBC">
              <w:t>Not present</w:t>
            </w:r>
          </w:p>
        </w:tc>
        <w:tc>
          <w:tcPr>
            <w:tcW w:w="1700" w:type="dxa"/>
          </w:tcPr>
          <w:p w14:paraId="6678B2D5" w14:textId="77777777" w:rsidR="00743478" w:rsidRPr="00777FBC" w:rsidRDefault="00743478" w:rsidP="00743478">
            <w:pPr>
              <w:pStyle w:val="TAL"/>
              <w:rPr>
                <w:rFonts w:eastAsia="MS PGothic"/>
              </w:rPr>
            </w:pPr>
          </w:p>
        </w:tc>
        <w:tc>
          <w:tcPr>
            <w:tcW w:w="1245" w:type="dxa"/>
          </w:tcPr>
          <w:p w14:paraId="3F717C7B" w14:textId="77777777" w:rsidR="00743478" w:rsidRPr="00777FBC" w:rsidRDefault="00743478" w:rsidP="00743478">
            <w:pPr>
              <w:pStyle w:val="TAL"/>
              <w:rPr>
                <w:rFonts w:eastAsia="MS Mincho"/>
              </w:rPr>
            </w:pPr>
          </w:p>
        </w:tc>
      </w:tr>
      <w:tr w:rsidR="00743478" w:rsidRPr="00777FBC" w14:paraId="104DE076" w14:textId="77777777" w:rsidTr="00743478">
        <w:trPr>
          <w:cantSplit/>
          <w:jc w:val="center"/>
        </w:trPr>
        <w:tc>
          <w:tcPr>
            <w:tcW w:w="4535" w:type="dxa"/>
            <w:tcBorders>
              <w:top w:val="single" w:sz="4" w:space="0" w:color="FFFFFF"/>
              <w:left w:val="single" w:sz="4" w:space="0" w:color="auto"/>
              <w:bottom w:val="single" w:sz="4" w:space="0" w:color="000000"/>
              <w:right w:val="single" w:sz="4" w:space="0" w:color="auto"/>
            </w:tcBorders>
          </w:tcPr>
          <w:p w14:paraId="36786E7E" w14:textId="77777777" w:rsidR="00743478" w:rsidRPr="00777FBC" w:rsidRDefault="00743478" w:rsidP="00743478">
            <w:pPr>
              <w:pStyle w:val="TAL"/>
              <w:rPr>
                <w:rFonts w:eastAsia="MS Mincho"/>
              </w:rPr>
            </w:pPr>
          </w:p>
        </w:tc>
        <w:tc>
          <w:tcPr>
            <w:tcW w:w="2267" w:type="dxa"/>
            <w:tcBorders>
              <w:left w:val="single" w:sz="4" w:space="0" w:color="auto"/>
            </w:tcBorders>
          </w:tcPr>
          <w:p w14:paraId="45339BBC" w14:textId="77777777" w:rsidR="00743478" w:rsidRPr="00777FBC" w:rsidRDefault="00743478" w:rsidP="00743478">
            <w:pPr>
              <w:pStyle w:val="TAL"/>
              <w:rPr>
                <w:rFonts w:eastAsia="MS PGothic"/>
              </w:rPr>
            </w:pPr>
            <w:proofErr w:type="spellStart"/>
            <w:r w:rsidRPr="00777FBC">
              <w:t>px_MCPTT_ID_FA_A</w:t>
            </w:r>
            <w:proofErr w:type="spellEnd"/>
          </w:p>
        </w:tc>
        <w:tc>
          <w:tcPr>
            <w:tcW w:w="1700" w:type="dxa"/>
          </w:tcPr>
          <w:p w14:paraId="67EA4B78" w14:textId="77777777" w:rsidR="00743478" w:rsidRPr="00777FBC" w:rsidRDefault="00743478" w:rsidP="00743478">
            <w:pPr>
              <w:pStyle w:val="TAL"/>
              <w:rPr>
                <w:rFonts w:eastAsia="MS PGothic"/>
              </w:rPr>
            </w:pPr>
            <w:r w:rsidRPr="00777FBC">
              <w:t>Functional Alias = URI</w:t>
            </w:r>
          </w:p>
        </w:tc>
        <w:tc>
          <w:tcPr>
            <w:tcW w:w="1245" w:type="dxa"/>
          </w:tcPr>
          <w:p w14:paraId="225E2212" w14:textId="77777777" w:rsidR="00743478" w:rsidRPr="00777FBC" w:rsidRDefault="00743478" w:rsidP="00743478">
            <w:pPr>
              <w:pStyle w:val="TAL"/>
              <w:rPr>
                <w:rFonts w:eastAsia="MS Mincho"/>
              </w:rPr>
            </w:pPr>
            <w:r w:rsidRPr="00777FBC">
              <w:rPr>
                <w:rFonts w:eastAsia="MS Mincho"/>
              </w:rPr>
              <w:t>FA</w:t>
            </w:r>
          </w:p>
        </w:tc>
      </w:tr>
      <w:tr w:rsidR="00743478" w:rsidRPr="00777FBC" w14:paraId="0A08D333" w14:textId="77777777" w:rsidTr="00743478">
        <w:trPr>
          <w:cantSplit/>
          <w:jc w:val="center"/>
        </w:trPr>
        <w:tc>
          <w:tcPr>
            <w:tcW w:w="4535" w:type="dxa"/>
            <w:tcBorders>
              <w:top w:val="single" w:sz="4" w:space="0" w:color="000000"/>
            </w:tcBorders>
          </w:tcPr>
          <w:p w14:paraId="16A8D321" w14:textId="77777777" w:rsidR="00743478" w:rsidRPr="00777FBC" w:rsidRDefault="00743478" w:rsidP="00743478">
            <w:pPr>
              <w:pStyle w:val="TAL"/>
            </w:pPr>
            <w:r w:rsidRPr="00777FBC">
              <w:t>Location</w:t>
            </w:r>
          </w:p>
        </w:tc>
        <w:tc>
          <w:tcPr>
            <w:tcW w:w="2267" w:type="dxa"/>
          </w:tcPr>
          <w:p w14:paraId="65B85EAB" w14:textId="77777777" w:rsidR="00743478" w:rsidRPr="00777FBC" w:rsidRDefault="00743478" w:rsidP="00743478">
            <w:pPr>
              <w:pStyle w:val="TAL"/>
              <w:rPr>
                <w:rFonts w:eastAsia="MS PGothic"/>
              </w:rPr>
            </w:pPr>
            <w:r w:rsidRPr="00777FBC">
              <w:t>optional</w:t>
            </w:r>
          </w:p>
        </w:tc>
        <w:tc>
          <w:tcPr>
            <w:tcW w:w="1700" w:type="dxa"/>
          </w:tcPr>
          <w:p w14:paraId="6D14C379" w14:textId="77777777" w:rsidR="00743478" w:rsidRPr="00777FBC" w:rsidRDefault="00743478" w:rsidP="00743478">
            <w:pPr>
              <w:pStyle w:val="TAL"/>
              <w:rPr>
                <w:rFonts w:eastAsia="MS PGothic"/>
              </w:rPr>
            </w:pPr>
          </w:p>
        </w:tc>
        <w:tc>
          <w:tcPr>
            <w:tcW w:w="1245" w:type="dxa"/>
          </w:tcPr>
          <w:p w14:paraId="509BF4BD" w14:textId="77777777" w:rsidR="00743478" w:rsidRPr="00777FBC" w:rsidRDefault="00743478" w:rsidP="00743478">
            <w:pPr>
              <w:pStyle w:val="TAL"/>
              <w:rPr>
                <w:rFonts w:eastAsia="MS Mincho"/>
              </w:rPr>
            </w:pPr>
          </w:p>
        </w:tc>
      </w:tr>
      <w:tr w:rsidR="00743478" w:rsidRPr="00777FBC" w14:paraId="06046424" w14:textId="77777777" w:rsidTr="00743478">
        <w:trPr>
          <w:cantSplit/>
          <w:jc w:val="center"/>
        </w:trPr>
        <w:tc>
          <w:tcPr>
            <w:tcW w:w="4535" w:type="dxa"/>
            <w:tcBorders>
              <w:top w:val="single" w:sz="4" w:space="0" w:color="000000"/>
            </w:tcBorders>
          </w:tcPr>
          <w:p w14:paraId="0F9B0B85" w14:textId="77777777" w:rsidR="00743478" w:rsidRPr="00777FBC" w:rsidRDefault="00743478" w:rsidP="00743478">
            <w:pPr>
              <w:pStyle w:val="TAL"/>
            </w:pPr>
            <w:r w:rsidRPr="00777FBC">
              <w:t xml:space="preserve">  Location Type</w:t>
            </w:r>
          </w:p>
        </w:tc>
        <w:tc>
          <w:tcPr>
            <w:tcW w:w="2267" w:type="dxa"/>
          </w:tcPr>
          <w:p w14:paraId="4A15A570" w14:textId="77777777" w:rsidR="00743478" w:rsidRPr="00777FBC" w:rsidRDefault="00743478" w:rsidP="00743478">
            <w:pPr>
              <w:pStyle w:val="TAL"/>
              <w:rPr>
                <w:rFonts w:eastAsia="MS PGothic"/>
              </w:rPr>
            </w:pPr>
            <w:r w:rsidRPr="00777FBC">
              <w:t>Any allowed value</w:t>
            </w:r>
          </w:p>
        </w:tc>
        <w:tc>
          <w:tcPr>
            <w:tcW w:w="1700" w:type="dxa"/>
          </w:tcPr>
          <w:p w14:paraId="3B789566" w14:textId="77777777" w:rsidR="00743478" w:rsidRPr="00777FBC" w:rsidRDefault="00743478" w:rsidP="00743478">
            <w:pPr>
              <w:pStyle w:val="TAL"/>
              <w:rPr>
                <w:rFonts w:eastAsia="MS PGothic"/>
              </w:rPr>
            </w:pPr>
            <w:r w:rsidRPr="00777FBC">
              <w:t xml:space="preserve">See TS 24.380 [10] Table 8.2.3.21-3 </w:t>
            </w:r>
          </w:p>
        </w:tc>
        <w:tc>
          <w:tcPr>
            <w:tcW w:w="1245" w:type="dxa"/>
          </w:tcPr>
          <w:p w14:paraId="1C08507C" w14:textId="77777777" w:rsidR="00743478" w:rsidRPr="00777FBC" w:rsidRDefault="00743478" w:rsidP="00743478">
            <w:pPr>
              <w:pStyle w:val="TAL"/>
              <w:rPr>
                <w:rFonts w:eastAsia="MS Mincho"/>
              </w:rPr>
            </w:pPr>
          </w:p>
        </w:tc>
      </w:tr>
      <w:tr w:rsidR="00743478" w:rsidRPr="00777FBC" w14:paraId="155AE546" w14:textId="77777777" w:rsidTr="00743478">
        <w:trPr>
          <w:cantSplit/>
          <w:jc w:val="center"/>
        </w:trPr>
        <w:tc>
          <w:tcPr>
            <w:tcW w:w="4535" w:type="dxa"/>
            <w:tcBorders>
              <w:top w:val="single" w:sz="4" w:space="0" w:color="000000"/>
            </w:tcBorders>
          </w:tcPr>
          <w:p w14:paraId="71826A4E" w14:textId="77777777" w:rsidR="00743478" w:rsidRPr="00777FBC" w:rsidRDefault="00743478" w:rsidP="00743478">
            <w:pPr>
              <w:pStyle w:val="TAL"/>
            </w:pPr>
            <w:r w:rsidRPr="00777FBC">
              <w:t xml:space="preserve">  Location Value</w:t>
            </w:r>
          </w:p>
        </w:tc>
        <w:tc>
          <w:tcPr>
            <w:tcW w:w="2267" w:type="dxa"/>
          </w:tcPr>
          <w:p w14:paraId="33351923" w14:textId="77777777" w:rsidR="00743478" w:rsidRPr="00777FBC" w:rsidRDefault="00743478" w:rsidP="00743478">
            <w:pPr>
              <w:pStyle w:val="TAL"/>
              <w:rPr>
                <w:rFonts w:eastAsia="MS PGothic"/>
              </w:rPr>
            </w:pPr>
            <w:r w:rsidRPr="00777FBC">
              <w:t>Not present or Any allowed value</w:t>
            </w:r>
          </w:p>
        </w:tc>
        <w:tc>
          <w:tcPr>
            <w:tcW w:w="1700" w:type="dxa"/>
          </w:tcPr>
          <w:p w14:paraId="171235A6" w14:textId="77777777" w:rsidR="00743478" w:rsidRPr="00777FBC" w:rsidRDefault="00743478" w:rsidP="00743478">
            <w:pPr>
              <w:pStyle w:val="TAL"/>
            </w:pPr>
            <w:r w:rsidRPr="00777FBC">
              <w:t>See TS 24.380 [10] Table 8.2.3.21-3.</w:t>
            </w:r>
          </w:p>
          <w:p w14:paraId="30A0E44B" w14:textId="77777777" w:rsidR="00743478" w:rsidRPr="00777FBC" w:rsidRDefault="00743478" w:rsidP="00743478">
            <w:pPr>
              <w:pStyle w:val="TAL"/>
              <w:rPr>
                <w:rFonts w:eastAsia="MS PGothic"/>
              </w:rPr>
            </w:pPr>
            <w:r w:rsidRPr="00777FBC">
              <w:t>Not present if Location Type is set to "Not provided"</w:t>
            </w:r>
          </w:p>
        </w:tc>
        <w:tc>
          <w:tcPr>
            <w:tcW w:w="1245" w:type="dxa"/>
          </w:tcPr>
          <w:p w14:paraId="2762D38F" w14:textId="77777777" w:rsidR="00743478" w:rsidRPr="00777FBC" w:rsidRDefault="00743478" w:rsidP="00743478">
            <w:pPr>
              <w:pStyle w:val="TAL"/>
              <w:rPr>
                <w:rFonts w:eastAsia="MS Mincho"/>
              </w:rPr>
            </w:pPr>
          </w:p>
        </w:tc>
      </w:tr>
      <w:tr w:rsidR="00743478" w:rsidRPr="00777FBC" w14:paraId="16782CE6" w14:textId="77777777" w:rsidTr="00743478">
        <w:trPr>
          <w:cantSplit/>
          <w:jc w:val="center"/>
        </w:trPr>
        <w:tc>
          <w:tcPr>
            <w:tcW w:w="4535" w:type="dxa"/>
            <w:tcBorders>
              <w:top w:val="single" w:sz="4" w:space="0" w:color="000000"/>
            </w:tcBorders>
          </w:tcPr>
          <w:p w14:paraId="5B1A7D7A" w14:textId="77777777" w:rsidR="00743478" w:rsidRPr="00777FBC" w:rsidRDefault="00743478" w:rsidP="00743478">
            <w:pPr>
              <w:pStyle w:val="TAL"/>
              <w:rPr>
                <w:rFonts w:eastAsia="MS Mincho"/>
              </w:rPr>
            </w:pPr>
            <w:r w:rsidRPr="00777FBC">
              <w:t>Location</w:t>
            </w:r>
          </w:p>
        </w:tc>
        <w:tc>
          <w:tcPr>
            <w:tcW w:w="2267" w:type="dxa"/>
          </w:tcPr>
          <w:p w14:paraId="224CA35D" w14:textId="77777777" w:rsidR="00743478" w:rsidRPr="00777FBC" w:rsidRDefault="00743478" w:rsidP="00743478">
            <w:pPr>
              <w:pStyle w:val="TAL"/>
              <w:rPr>
                <w:rFonts w:eastAsia="MS PGothic"/>
              </w:rPr>
            </w:pPr>
          </w:p>
        </w:tc>
        <w:tc>
          <w:tcPr>
            <w:tcW w:w="1700" w:type="dxa"/>
          </w:tcPr>
          <w:p w14:paraId="7123EBCB" w14:textId="77777777" w:rsidR="00743478" w:rsidRPr="00777FBC" w:rsidRDefault="00743478" w:rsidP="00743478">
            <w:pPr>
              <w:pStyle w:val="TAL"/>
              <w:rPr>
                <w:rFonts w:eastAsia="MS PGothic"/>
              </w:rPr>
            </w:pPr>
          </w:p>
        </w:tc>
        <w:tc>
          <w:tcPr>
            <w:tcW w:w="1245" w:type="dxa"/>
          </w:tcPr>
          <w:p w14:paraId="0A19AFC1" w14:textId="77777777" w:rsidR="00743478" w:rsidRPr="00777FBC" w:rsidRDefault="00743478" w:rsidP="00743478">
            <w:pPr>
              <w:pStyle w:val="TAL"/>
              <w:rPr>
                <w:rFonts w:eastAsia="MS Mincho"/>
              </w:rPr>
            </w:pPr>
            <w:r w:rsidRPr="00777FBC">
              <w:rPr>
                <w:rFonts w:eastAsia="MS Mincho"/>
              </w:rPr>
              <w:t>REL-15</w:t>
            </w:r>
          </w:p>
        </w:tc>
      </w:tr>
      <w:tr w:rsidR="00743478" w:rsidRPr="00777FBC" w14:paraId="2B0FD1FC" w14:textId="77777777" w:rsidTr="00743478">
        <w:trPr>
          <w:cantSplit/>
          <w:jc w:val="center"/>
        </w:trPr>
        <w:tc>
          <w:tcPr>
            <w:tcW w:w="4535" w:type="dxa"/>
          </w:tcPr>
          <w:p w14:paraId="1B5F265C" w14:textId="77777777" w:rsidR="00743478" w:rsidRPr="00777FBC" w:rsidRDefault="00743478" w:rsidP="00743478">
            <w:pPr>
              <w:pStyle w:val="TAL"/>
              <w:rPr>
                <w:rFonts w:eastAsia="MS Mincho"/>
              </w:rPr>
            </w:pPr>
            <w:r w:rsidRPr="00777FBC">
              <w:t xml:space="preserve">  Location Type</w:t>
            </w:r>
          </w:p>
        </w:tc>
        <w:tc>
          <w:tcPr>
            <w:tcW w:w="2267" w:type="dxa"/>
          </w:tcPr>
          <w:p w14:paraId="2C4F50BE" w14:textId="77777777" w:rsidR="00743478" w:rsidRPr="00777FBC" w:rsidRDefault="00743478" w:rsidP="00743478">
            <w:pPr>
              <w:pStyle w:val="TAL"/>
              <w:rPr>
                <w:rFonts w:eastAsia="MS PGothic"/>
              </w:rPr>
            </w:pPr>
            <w:r w:rsidRPr="00777FBC">
              <w:t>Any allowed value</w:t>
            </w:r>
          </w:p>
        </w:tc>
        <w:tc>
          <w:tcPr>
            <w:tcW w:w="1700" w:type="dxa"/>
          </w:tcPr>
          <w:p w14:paraId="79D96123" w14:textId="77777777" w:rsidR="00743478" w:rsidRPr="00777FBC" w:rsidRDefault="00743478" w:rsidP="00743478">
            <w:pPr>
              <w:pStyle w:val="TAL"/>
              <w:rPr>
                <w:rFonts w:eastAsia="MS PGothic"/>
              </w:rPr>
            </w:pPr>
            <w:r w:rsidRPr="00777FBC">
              <w:t xml:space="preserve">See TS 24.380 [10] Table 8.2.3.21-3 </w:t>
            </w:r>
          </w:p>
        </w:tc>
        <w:tc>
          <w:tcPr>
            <w:tcW w:w="1245" w:type="dxa"/>
          </w:tcPr>
          <w:p w14:paraId="23706CEF" w14:textId="77777777" w:rsidR="00743478" w:rsidRPr="00777FBC" w:rsidRDefault="00743478" w:rsidP="00743478">
            <w:pPr>
              <w:pStyle w:val="TAL"/>
              <w:rPr>
                <w:rFonts w:eastAsia="MS Mincho"/>
              </w:rPr>
            </w:pPr>
          </w:p>
        </w:tc>
      </w:tr>
      <w:tr w:rsidR="00743478" w:rsidRPr="00777FBC" w14:paraId="67BD8437" w14:textId="77777777" w:rsidTr="00743478">
        <w:trPr>
          <w:cantSplit/>
          <w:jc w:val="center"/>
        </w:trPr>
        <w:tc>
          <w:tcPr>
            <w:tcW w:w="4535" w:type="dxa"/>
          </w:tcPr>
          <w:p w14:paraId="18F77D20" w14:textId="77777777" w:rsidR="00743478" w:rsidRPr="00777FBC" w:rsidRDefault="00743478" w:rsidP="00743478">
            <w:pPr>
              <w:pStyle w:val="TAL"/>
              <w:rPr>
                <w:rFonts w:eastAsia="MS Mincho"/>
              </w:rPr>
            </w:pPr>
            <w:r w:rsidRPr="00777FBC">
              <w:t xml:space="preserve">  Location Value</w:t>
            </w:r>
          </w:p>
        </w:tc>
        <w:tc>
          <w:tcPr>
            <w:tcW w:w="2267" w:type="dxa"/>
          </w:tcPr>
          <w:p w14:paraId="69880086" w14:textId="77777777" w:rsidR="00743478" w:rsidRPr="00777FBC" w:rsidRDefault="00743478" w:rsidP="00743478">
            <w:pPr>
              <w:pStyle w:val="TAL"/>
              <w:rPr>
                <w:rFonts w:eastAsia="MS PGothic"/>
              </w:rPr>
            </w:pPr>
            <w:r w:rsidRPr="00777FBC">
              <w:t>Not present or Any allowed value</w:t>
            </w:r>
          </w:p>
        </w:tc>
        <w:tc>
          <w:tcPr>
            <w:tcW w:w="1700" w:type="dxa"/>
          </w:tcPr>
          <w:p w14:paraId="218914F6" w14:textId="77777777" w:rsidR="00743478" w:rsidRPr="00777FBC" w:rsidRDefault="00743478" w:rsidP="00743478">
            <w:pPr>
              <w:pStyle w:val="TAL"/>
            </w:pPr>
            <w:r w:rsidRPr="00777FBC">
              <w:t>See TS 24.380 [10] Table 8.2.3.21-3.</w:t>
            </w:r>
          </w:p>
          <w:p w14:paraId="22F5D3A5" w14:textId="77777777" w:rsidR="00743478" w:rsidRPr="00777FBC" w:rsidRDefault="00743478" w:rsidP="00743478">
            <w:pPr>
              <w:pStyle w:val="TAL"/>
              <w:rPr>
                <w:rFonts w:eastAsia="MS PGothic"/>
              </w:rPr>
            </w:pPr>
            <w:r w:rsidRPr="00777FBC">
              <w:t>Not present if Location Type is set to "Not provided"</w:t>
            </w:r>
          </w:p>
        </w:tc>
        <w:tc>
          <w:tcPr>
            <w:tcW w:w="1245" w:type="dxa"/>
          </w:tcPr>
          <w:p w14:paraId="4BC53636" w14:textId="77777777" w:rsidR="00743478" w:rsidRPr="00777FBC" w:rsidRDefault="00743478" w:rsidP="00743478">
            <w:pPr>
              <w:pStyle w:val="TAL"/>
              <w:rPr>
                <w:rFonts w:eastAsia="MS Mincho"/>
              </w:rPr>
            </w:pPr>
          </w:p>
        </w:tc>
      </w:tr>
    </w:tbl>
    <w:p w14:paraId="6C862092" w14:textId="77777777" w:rsidR="00743478" w:rsidRPr="00777FBC" w:rsidRDefault="00743478" w:rsidP="007434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3478" w:rsidRPr="00777FBC" w14:paraId="55B32ED0" w14:textId="77777777" w:rsidTr="007D6C6D">
        <w:trPr>
          <w:cantSplit/>
          <w:jc w:val="center"/>
        </w:trPr>
        <w:tc>
          <w:tcPr>
            <w:tcW w:w="3936" w:type="dxa"/>
          </w:tcPr>
          <w:p w14:paraId="709C8523" w14:textId="77777777" w:rsidR="00743478" w:rsidRPr="00777FBC" w:rsidRDefault="00743478" w:rsidP="007D6C6D">
            <w:pPr>
              <w:keepNext/>
              <w:keepLines/>
              <w:spacing w:after="0"/>
              <w:jc w:val="center"/>
              <w:rPr>
                <w:rFonts w:ascii="Arial" w:hAnsi="Arial"/>
                <w:b/>
                <w:sz w:val="18"/>
              </w:rPr>
            </w:pPr>
            <w:r w:rsidRPr="00777FBC">
              <w:rPr>
                <w:rFonts w:ascii="Arial" w:hAnsi="Arial"/>
                <w:b/>
                <w:sz w:val="18"/>
              </w:rPr>
              <w:t>Condition</w:t>
            </w:r>
          </w:p>
        </w:tc>
        <w:tc>
          <w:tcPr>
            <w:tcW w:w="5811" w:type="dxa"/>
          </w:tcPr>
          <w:p w14:paraId="3FAC728C" w14:textId="77777777" w:rsidR="00743478" w:rsidRPr="00777FBC" w:rsidRDefault="00743478" w:rsidP="007D6C6D">
            <w:pPr>
              <w:keepNext/>
              <w:keepLines/>
              <w:spacing w:after="0"/>
              <w:jc w:val="center"/>
              <w:rPr>
                <w:rFonts w:ascii="Arial" w:hAnsi="Arial"/>
                <w:b/>
                <w:sz w:val="18"/>
              </w:rPr>
            </w:pPr>
            <w:r w:rsidRPr="00777FBC">
              <w:rPr>
                <w:rFonts w:ascii="Arial" w:hAnsi="Arial"/>
                <w:b/>
                <w:sz w:val="18"/>
              </w:rPr>
              <w:t>Explanation</w:t>
            </w:r>
          </w:p>
        </w:tc>
      </w:tr>
      <w:tr w:rsidR="00743478" w:rsidRPr="00777FBC" w14:paraId="61FFE21C" w14:textId="77777777" w:rsidTr="007D6C6D">
        <w:trPr>
          <w:cantSplit/>
          <w:jc w:val="center"/>
        </w:trPr>
        <w:tc>
          <w:tcPr>
            <w:tcW w:w="3936" w:type="dxa"/>
          </w:tcPr>
          <w:p w14:paraId="5617C61E" w14:textId="77777777" w:rsidR="00743478" w:rsidRPr="00777FBC" w:rsidRDefault="00743478" w:rsidP="007D6C6D">
            <w:pPr>
              <w:keepNext/>
              <w:keepLines/>
              <w:spacing w:after="0"/>
              <w:rPr>
                <w:rFonts w:ascii="Arial" w:hAnsi="Arial"/>
                <w:sz w:val="18"/>
              </w:rPr>
            </w:pPr>
            <w:r w:rsidRPr="00777FBC">
              <w:rPr>
                <w:rFonts w:ascii="Arial" w:hAnsi="Arial"/>
                <w:sz w:val="18"/>
              </w:rPr>
              <w:t>REL-15</w:t>
            </w:r>
          </w:p>
        </w:tc>
        <w:tc>
          <w:tcPr>
            <w:tcW w:w="5811" w:type="dxa"/>
          </w:tcPr>
          <w:p w14:paraId="69183D98" w14:textId="77777777" w:rsidR="00743478" w:rsidRPr="00777FBC" w:rsidRDefault="00743478" w:rsidP="007D6C6D">
            <w:pPr>
              <w:keepNext/>
              <w:keepLines/>
              <w:spacing w:after="0"/>
              <w:rPr>
                <w:rFonts w:ascii="Arial" w:hAnsi="Arial"/>
                <w:sz w:val="18"/>
              </w:rPr>
            </w:pPr>
            <w:r w:rsidRPr="00777FBC">
              <w:rPr>
                <w:rFonts w:ascii="Arial" w:hAnsi="Arial"/>
                <w:sz w:val="18"/>
              </w:rPr>
              <w:t>In effect when PICS "PICS FFS" is in effect</w:t>
            </w:r>
          </w:p>
        </w:tc>
      </w:tr>
    </w:tbl>
    <w:p w14:paraId="3092299C" w14:textId="77777777" w:rsidR="00743478" w:rsidRPr="00777FBC" w:rsidRDefault="00743478" w:rsidP="00743478"/>
    <w:p w14:paraId="72530C8D" w14:textId="77777777" w:rsidR="00743478" w:rsidRPr="00777FBC" w:rsidRDefault="00743478" w:rsidP="00743478">
      <w:pPr>
        <w:pStyle w:val="Heading4"/>
      </w:pPr>
      <w:bookmarkStart w:id="106" w:name="_Toc20909044"/>
      <w:bookmarkStart w:id="107" w:name="_Toc27678183"/>
      <w:bookmarkStart w:id="108" w:name="_Toc36037205"/>
      <w:bookmarkStart w:id="109" w:name="_Toc44398282"/>
      <w:bookmarkStart w:id="110" w:name="_Toc52382468"/>
      <w:bookmarkStart w:id="111" w:name="_Toc60687377"/>
      <w:bookmarkStart w:id="112" w:name="_Toc68726542"/>
      <w:bookmarkStart w:id="113" w:name="_Toc75786468"/>
      <w:r w:rsidRPr="00777FBC">
        <w:t>5.5.6.3</w:t>
      </w:r>
      <w:r w:rsidRPr="00777FBC">
        <w:tab/>
        <w:t>Floor Granted</w:t>
      </w:r>
      <w:bookmarkEnd w:id="106"/>
      <w:bookmarkEnd w:id="107"/>
      <w:bookmarkEnd w:id="108"/>
      <w:bookmarkEnd w:id="109"/>
      <w:bookmarkEnd w:id="110"/>
      <w:bookmarkEnd w:id="111"/>
      <w:bookmarkEnd w:id="112"/>
      <w:bookmarkEnd w:id="113"/>
    </w:p>
    <w:p w14:paraId="771576FA" w14:textId="77777777" w:rsidR="00743478" w:rsidRPr="00777FBC" w:rsidRDefault="00743478" w:rsidP="00743478">
      <w:pPr>
        <w:pStyle w:val="TH"/>
      </w:pPr>
      <w:r w:rsidRPr="00777FBC">
        <w:t>Table 5.5.6.3-1: Floor Granted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14">
          <w:tblGrid>
            <w:gridCol w:w="4535"/>
            <w:gridCol w:w="2267"/>
            <w:gridCol w:w="1700"/>
            <w:gridCol w:w="1245"/>
          </w:tblGrid>
        </w:tblGridChange>
      </w:tblGrid>
      <w:tr w:rsidR="00743478" w:rsidRPr="00777FBC" w14:paraId="5CFBCDCE" w14:textId="77777777" w:rsidTr="00743478">
        <w:trPr>
          <w:cantSplit/>
          <w:tblHeader/>
          <w:jc w:val="center"/>
        </w:trPr>
        <w:tc>
          <w:tcPr>
            <w:tcW w:w="9747" w:type="dxa"/>
            <w:gridSpan w:val="4"/>
          </w:tcPr>
          <w:p w14:paraId="0D825B78" w14:textId="77777777" w:rsidR="00743478" w:rsidRPr="00777FBC" w:rsidRDefault="00743478" w:rsidP="007D6C6D">
            <w:pPr>
              <w:pStyle w:val="TAL"/>
              <w:keepNext w:val="0"/>
              <w:rPr>
                <w:rFonts w:eastAsia="MS Mincho"/>
              </w:rPr>
            </w:pPr>
            <w:r w:rsidRPr="00777FBC">
              <w:rPr>
                <w:rFonts w:eastAsia="MS Mincho"/>
              </w:rPr>
              <w:t>Derivation Path: 24.380 [10], Table 8.2.5-1.</w:t>
            </w:r>
          </w:p>
        </w:tc>
      </w:tr>
      <w:tr w:rsidR="00743478" w:rsidRPr="00777FBC" w14:paraId="781F0605" w14:textId="77777777" w:rsidTr="00743478">
        <w:trPr>
          <w:cantSplit/>
          <w:tblHeader/>
          <w:jc w:val="center"/>
        </w:trPr>
        <w:tc>
          <w:tcPr>
            <w:tcW w:w="4535" w:type="dxa"/>
          </w:tcPr>
          <w:p w14:paraId="43132F0D" w14:textId="77777777" w:rsidR="00743478" w:rsidRPr="00777FBC" w:rsidRDefault="00743478" w:rsidP="007D6C6D">
            <w:pPr>
              <w:pStyle w:val="TAH"/>
              <w:keepNext w:val="0"/>
              <w:rPr>
                <w:rFonts w:eastAsia="MS Mincho"/>
              </w:rPr>
            </w:pPr>
            <w:r w:rsidRPr="00777FBC">
              <w:rPr>
                <w:rFonts w:eastAsia="MS Mincho"/>
              </w:rPr>
              <w:t>Information Element</w:t>
            </w:r>
          </w:p>
        </w:tc>
        <w:tc>
          <w:tcPr>
            <w:tcW w:w="2267" w:type="dxa"/>
          </w:tcPr>
          <w:p w14:paraId="5200F00C" w14:textId="77777777" w:rsidR="00743478" w:rsidRPr="00777FBC" w:rsidRDefault="00743478" w:rsidP="007D6C6D">
            <w:pPr>
              <w:pStyle w:val="TAH"/>
              <w:keepNext w:val="0"/>
              <w:rPr>
                <w:rFonts w:eastAsia="MS Mincho"/>
              </w:rPr>
            </w:pPr>
            <w:r w:rsidRPr="00777FBC">
              <w:rPr>
                <w:rFonts w:eastAsia="MS Mincho"/>
              </w:rPr>
              <w:t>Value/remark</w:t>
            </w:r>
          </w:p>
        </w:tc>
        <w:tc>
          <w:tcPr>
            <w:tcW w:w="1700" w:type="dxa"/>
          </w:tcPr>
          <w:p w14:paraId="0905CC89" w14:textId="77777777" w:rsidR="00743478" w:rsidRPr="00777FBC" w:rsidRDefault="00743478" w:rsidP="007D6C6D">
            <w:pPr>
              <w:pStyle w:val="TAH"/>
              <w:keepNext w:val="0"/>
              <w:rPr>
                <w:rFonts w:eastAsia="MS Mincho"/>
              </w:rPr>
            </w:pPr>
            <w:r w:rsidRPr="00777FBC">
              <w:rPr>
                <w:rFonts w:eastAsia="MS Mincho"/>
              </w:rPr>
              <w:t>Comment</w:t>
            </w:r>
          </w:p>
        </w:tc>
        <w:tc>
          <w:tcPr>
            <w:tcW w:w="1245" w:type="dxa"/>
          </w:tcPr>
          <w:p w14:paraId="3E8464E2" w14:textId="77777777" w:rsidR="00743478" w:rsidRPr="00777FBC" w:rsidRDefault="00743478" w:rsidP="007D6C6D">
            <w:pPr>
              <w:pStyle w:val="TAH"/>
              <w:keepNext w:val="0"/>
              <w:rPr>
                <w:rFonts w:eastAsia="MS Mincho"/>
              </w:rPr>
            </w:pPr>
            <w:r w:rsidRPr="00777FBC">
              <w:rPr>
                <w:rFonts w:eastAsia="MS Mincho"/>
              </w:rPr>
              <w:t>Condition</w:t>
            </w:r>
          </w:p>
        </w:tc>
      </w:tr>
      <w:tr w:rsidR="00743478" w:rsidRPr="00777FBC" w14:paraId="596AA9B6" w14:textId="77777777" w:rsidTr="00743478">
        <w:trPr>
          <w:cantSplit/>
          <w:jc w:val="center"/>
        </w:trPr>
        <w:tc>
          <w:tcPr>
            <w:tcW w:w="4535" w:type="dxa"/>
          </w:tcPr>
          <w:p w14:paraId="5936D870" w14:textId="77777777" w:rsidR="00743478" w:rsidRPr="00777FBC" w:rsidRDefault="00743478" w:rsidP="007D6C6D">
            <w:pPr>
              <w:pStyle w:val="TAL"/>
              <w:keepNext w:val="0"/>
              <w:rPr>
                <w:rFonts w:eastAsia="MS Mincho"/>
              </w:rPr>
            </w:pPr>
            <w:r w:rsidRPr="00777FBC">
              <w:rPr>
                <w:rFonts w:eastAsia="MS Mincho"/>
              </w:rPr>
              <w:t>RTCP header</w:t>
            </w:r>
          </w:p>
        </w:tc>
        <w:tc>
          <w:tcPr>
            <w:tcW w:w="2267" w:type="dxa"/>
          </w:tcPr>
          <w:p w14:paraId="281A2CD0" w14:textId="77777777" w:rsidR="00743478" w:rsidRPr="00777FBC" w:rsidRDefault="00743478" w:rsidP="007D6C6D">
            <w:pPr>
              <w:pStyle w:val="TAL"/>
              <w:keepNext w:val="0"/>
            </w:pPr>
          </w:p>
        </w:tc>
        <w:tc>
          <w:tcPr>
            <w:tcW w:w="1700" w:type="dxa"/>
          </w:tcPr>
          <w:p w14:paraId="0F35DF2A" w14:textId="77777777" w:rsidR="00743478" w:rsidRPr="00777FBC" w:rsidRDefault="00743478" w:rsidP="007D6C6D">
            <w:pPr>
              <w:pStyle w:val="TAL"/>
              <w:keepNext w:val="0"/>
              <w:rPr>
                <w:rFonts w:eastAsia="MS PGothic"/>
              </w:rPr>
            </w:pPr>
          </w:p>
        </w:tc>
        <w:tc>
          <w:tcPr>
            <w:tcW w:w="1245" w:type="dxa"/>
          </w:tcPr>
          <w:p w14:paraId="20BEF932" w14:textId="77777777" w:rsidR="00743478" w:rsidRPr="00777FBC" w:rsidRDefault="00743478" w:rsidP="007D6C6D">
            <w:pPr>
              <w:pStyle w:val="TAL"/>
              <w:keepNext w:val="0"/>
              <w:rPr>
                <w:rFonts w:eastAsia="MS Mincho"/>
              </w:rPr>
            </w:pPr>
          </w:p>
        </w:tc>
      </w:tr>
      <w:tr w:rsidR="00743478" w:rsidRPr="00777FBC" w14:paraId="53E115B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 w:author="MCC160" w:date="2021-10-21T15:5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6" w:author="MCC160" w:date="2021-10-21T15:57:00Z">
            <w:trPr>
              <w:cantSplit/>
              <w:jc w:val="center"/>
            </w:trPr>
          </w:trPrChange>
        </w:trPr>
        <w:tc>
          <w:tcPr>
            <w:tcW w:w="4535" w:type="dxa"/>
            <w:tcBorders>
              <w:bottom w:val="nil"/>
            </w:tcBorders>
            <w:tcPrChange w:id="117" w:author="MCC160" w:date="2021-10-21T15:57:00Z">
              <w:tcPr>
                <w:tcW w:w="4535" w:type="dxa"/>
              </w:tcPr>
            </w:tcPrChange>
          </w:tcPr>
          <w:p w14:paraId="6BFD8DF2" w14:textId="77777777" w:rsidR="00743478" w:rsidRPr="00777FBC" w:rsidRDefault="00743478" w:rsidP="007D6C6D">
            <w:pPr>
              <w:pStyle w:val="TAL"/>
              <w:keepNext w:val="0"/>
              <w:rPr>
                <w:rFonts w:eastAsia="MS Mincho"/>
              </w:rPr>
            </w:pPr>
            <w:r w:rsidRPr="00777FBC">
              <w:rPr>
                <w:rFonts w:eastAsia="MS Mincho"/>
              </w:rPr>
              <w:t xml:space="preserve">  Subtype</w:t>
            </w:r>
          </w:p>
        </w:tc>
        <w:tc>
          <w:tcPr>
            <w:tcW w:w="2267" w:type="dxa"/>
            <w:tcPrChange w:id="118" w:author="MCC160" w:date="2021-10-21T15:57:00Z">
              <w:tcPr>
                <w:tcW w:w="2267" w:type="dxa"/>
              </w:tcPr>
            </w:tcPrChange>
          </w:tcPr>
          <w:p w14:paraId="793B6D27" w14:textId="4BCE7EEE" w:rsidR="00743478" w:rsidRPr="00777FBC" w:rsidRDefault="00743478" w:rsidP="007D6C6D">
            <w:pPr>
              <w:pStyle w:val="TAL"/>
              <w:keepNext w:val="0"/>
            </w:pPr>
            <w:ins w:id="119" w:author="MCC160" w:date="2021-10-21T15:57:00Z">
              <w:r>
                <w:t>0</w:t>
              </w:r>
            </w:ins>
            <w:del w:id="120" w:author="MCC160" w:date="2021-10-21T15:57:00Z">
              <w:r w:rsidRPr="00777FBC" w:rsidDel="00743478">
                <w:delText>1</w:delText>
              </w:r>
            </w:del>
            <w:r w:rsidRPr="00777FBC">
              <w:t>0001</w:t>
            </w:r>
          </w:p>
        </w:tc>
        <w:tc>
          <w:tcPr>
            <w:tcW w:w="1700" w:type="dxa"/>
            <w:tcPrChange w:id="121" w:author="MCC160" w:date="2021-10-21T15:57:00Z">
              <w:tcPr>
                <w:tcW w:w="1700" w:type="dxa"/>
              </w:tcPr>
            </w:tcPrChange>
          </w:tcPr>
          <w:p w14:paraId="77D77543" w14:textId="5DF91CC8" w:rsidR="00743478" w:rsidRPr="00777FBC" w:rsidRDefault="00743478" w:rsidP="007D6C6D">
            <w:pPr>
              <w:pStyle w:val="TAL"/>
              <w:keepNext w:val="0"/>
              <w:rPr>
                <w:rFonts w:eastAsia="MS PGothic"/>
              </w:rPr>
            </w:pPr>
            <w:r w:rsidRPr="00777FBC">
              <w:rPr>
                <w:rFonts w:eastAsia="MS PGothic"/>
              </w:rPr>
              <w:t xml:space="preserve">Floor Granted with acknowledgment </w:t>
            </w:r>
            <w:ins w:id="122" w:author="MCC160" w:date="2021-10-21T16:01:00Z">
              <w:r>
                <w:rPr>
                  <w:rFonts w:eastAsia="MS PGothic"/>
                </w:rPr>
                <w:t xml:space="preserve">not </w:t>
              </w:r>
            </w:ins>
            <w:r w:rsidRPr="00777FBC">
              <w:rPr>
                <w:rFonts w:eastAsia="MS PGothic"/>
              </w:rPr>
              <w:t>required</w:t>
            </w:r>
          </w:p>
        </w:tc>
        <w:tc>
          <w:tcPr>
            <w:tcW w:w="1245" w:type="dxa"/>
            <w:tcPrChange w:id="123" w:author="MCC160" w:date="2021-10-21T15:57:00Z">
              <w:tcPr>
                <w:tcW w:w="1245" w:type="dxa"/>
              </w:tcPr>
            </w:tcPrChange>
          </w:tcPr>
          <w:p w14:paraId="1FBA9489" w14:textId="77777777" w:rsidR="00743478" w:rsidRPr="00777FBC" w:rsidRDefault="00743478" w:rsidP="007D6C6D">
            <w:pPr>
              <w:pStyle w:val="TAL"/>
              <w:keepNext w:val="0"/>
              <w:rPr>
                <w:rFonts w:eastAsia="MS Mincho"/>
              </w:rPr>
            </w:pPr>
          </w:p>
        </w:tc>
      </w:tr>
      <w:tr w:rsidR="00743478" w:rsidRPr="00777FBC" w14:paraId="3EF2068F"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 w:author="MCC160" w:date="2021-10-21T15:5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5" w:author="MCC160" w:date="2021-10-21T15:57:00Z"/>
          <w:trPrChange w:id="126" w:author="MCC160" w:date="2021-10-21T15:57:00Z">
            <w:trPr>
              <w:cantSplit/>
              <w:jc w:val="center"/>
            </w:trPr>
          </w:trPrChange>
        </w:trPr>
        <w:tc>
          <w:tcPr>
            <w:tcW w:w="4535" w:type="dxa"/>
            <w:tcBorders>
              <w:top w:val="nil"/>
            </w:tcBorders>
            <w:tcPrChange w:id="127" w:author="MCC160" w:date="2021-10-21T15:57:00Z">
              <w:tcPr>
                <w:tcW w:w="4535" w:type="dxa"/>
              </w:tcPr>
            </w:tcPrChange>
          </w:tcPr>
          <w:p w14:paraId="2244E06F" w14:textId="77777777" w:rsidR="00743478" w:rsidRPr="00777FBC" w:rsidRDefault="00743478" w:rsidP="00743478">
            <w:pPr>
              <w:pStyle w:val="TAL"/>
              <w:keepNext w:val="0"/>
              <w:rPr>
                <w:ins w:id="128" w:author="MCC160" w:date="2021-10-21T15:57:00Z"/>
                <w:rFonts w:eastAsia="MS Mincho"/>
              </w:rPr>
            </w:pPr>
          </w:p>
        </w:tc>
        <w:tc>
          <w:tcPr>
            <w:tcW w:w="2267" w:type="dxa"/>
            <w:tcPrChange w:id="129" w:author="MCC160" w:date="2021-10-21T15:57:00Z">
              <w:tcPr>
                <w:tcW w:w="2267" w:type="dxa"/>
              </w:tcPr>
            </w:tcPrChange>
          </w:tcPr>
          <w:p w14:paraId="4762CFA6" w14:textId="46A594F1" w:rsidR="00743478" w:rsidRPr="00777FBC" w:rsidRDefault="00743478" w:rsidP="00743478">
            <w:pPr>
              <w:pStyle w:val="TAL"/>
              <w:keepNext w:val="0"/>
              <w:rPr>
                <w:ins w:id="130" w:author="MCC160" w:date="2021-10-21T15:57:00Z"/>
              </w:rPr>
            </w:pPr>
            <w:ins w:id="131" w:author="MCC160" w:date="2021-10-21T15:57:00Z">
              <w:r>
                <w:t>10001</w:t>
              </w:r>
            </w:ins>
          </w:p>
        </w:tc>
        <w:tc>
          <w:tcPr>
            <w:tcW w:w="1700" w:type="dxa"/>
            <w:tcPrChange w:id="132" w:author="MCC160" w:date="2021-10-21T15:57:00Z">
              <w:tcPr>
                <w:tcW w:w="1700" w:type="dxa"/>
              </w:tcPr>
            </w:tcPrChange>
          </w:tcPr>
          <w:p w14:paraId="34C4FE87" w14:textId="594FB16C" w:rsidR="00743478" w:rsidRPr="00777FBC" w:rsidRDefault="00743478" w:rsidP="00743478">
            <w:pPr>
              <w:pStyle w:val="TAL"/>
              <w:keepNext w:val="0"/>
              <w:rPr>
                <w:ins w:id="133" w:author="MCC160" w:date="2021-10-21T15:57:00Z"/>
                <w:rFonts w:eastAsia="MS PGothic"/>
              </w:rPr>
            </w:pPr>
            <w:ins w:id="134" w:author="MCC160" w:date="2021-10-21T15:57:00Z">
              <w:r w:rsidRPr="00777FBC">
                <w:rPr>
                  <w:rFonts w:eastAsia="MS PGothic"/>
                </w:rPr>
                <w:t>Floor Granted with acknowledgment</w:t>
              </w:r>
              <w:r>
                <w:rPr>
                  <w:rFonts w:eastAsia="MS PGothic"/>
                </w:rPr>
                <w:t xml:space="preserve"> </w:t>
              </w:r>
              <w:r w:rsidRPr="00777FBC">
                <w:rPr>
                  <w:rFonts w:eastAsia="MS PGothic"/>
                </w:rPr>
                <w:t>required</w:t>
              </w:r>
            </w:ins>
          </w:p>
        </w:tc>
        <w:tc>
          <w:tcPr>
            <w:tcW w:w="1245" w:type="dxa"/>
            <w:tcPrChange w:id="135" w:author="MCC160" w:date="2021-10-21T15:57:00Z">
              <w:tcPr>
                <w:tcW w:w="1245" w:type="dxa"/>
              </w:tcPr>
            </w:tcPrChange>
          </w:tcPr>
          <w:p w14:paraId="0465581D" w14:textId="61566E33" w:rsidR="00743478" w:rsidRPr="00777FBC" w:rsidRDefault="00743478" w:rsidP="00743478">
            <w:pPr>
              <w:pStyle w:val="TAL"/>
              <w:keepNext w:val="0"/>
              <w:rPr>
                <w:ins w:id="136" w:author="MCC160" w:date="2021-10-21T15:57:00Z"/>
                <w:rFonts w:eastAsia="MS Mincho"/>
              </w:rPr>
            </w:pPr>
            <w:ins w:id="137" w:author="MCC160" w:date="2021-10-21T15:57:00Z">
              <w:r>
                <w:rPr>
                  <w:rFonts w:eastAsia="MS Mincho"/>
                </w:rPr>
                <w:t>ACK</w:t>
              </w:r>
            </w:ins>
          </w:p>
        </w:tc>
      </w:tr>
      <w:tr w:rsidR="00743478" w:rsidRPr="00777FBC" w14:paraId="3B87A3F0" w14:textId="77777777" w:rsidTr="00743478">
        <w:trPr>
          <w:cantSplit/>
          <w:jc w:val="center"/>
        </w:trPr>
        <w:tc>
          <w:tcPr>
            <w:tcW w:w="4535" w:type="dxa"/>
          </w:tcPr>
          <w:p w14:paraId="7D0B3EC2" w14:textId="77777777" w:rsidR="00743478" w:rsidRPr="00777FBC" w:rsidRDefault="00743478" w:rsidP="00743478">
            <w:pPr>
              <w:pStyle w:val="TAL"/>
              <w:keepNext w:val="0"/>
              <w:rPr>
                <w:rFonts w:eastAsia="MS Mincho"/>
              </w:rPr>
            </w:pPr>
            <w:r w:rsidRPr="00777FBC">
              <w:rPr>
                <w:rFonts w:eastAsia="MS Mincho"/>
              </w:rPr>
              <w:t xml:space="preserve">  SSRC</w:t>
            </w:r>
          </w:p>
        </w:tc>
        <w:tc>
          <w:tcPr>
            <w:tcW w:w="2267" w:type="dxa"/>
          </w:tcPr>
          <w:p w14:paraId="33738F8A" w14:textId="77777777" w:rsidR="00743478" w:rsidRPr="00777FBC" w:rsidRDefault="00743478" w:rsidP="00743478">
            <w:pPr>
              <w:pStyle w:val="TAL"/>
              <w:keepNext w:val="0"/>
              <w:rPr>
                <w:rFonts w:eastAsia="MS PGothic"/>
              </w:rPr>
            </w:pPr>
            <w:r w:rsidRPr="00777FBC">
              <w:t>The SSRC of the message sender</w:t>
            </w:r>
          </w:p>
        </w:tc>
        <w:tc>
          <w:tcPr>
            <w:tcW w:w="1700" w:type="dxa"/>
          </w:tcPr>
          <w:p w14:paraId="73566CBC" w14:textId="77777777" w:rsidR="00743478" w:rsidRPr="00777FBC" w:rsidRDefault="00743478" w:rsidP="00743478">
            <w:pPr>
              <w:pStyle w:val="TAL"/>
              <w:keepNext w:val="0"/>
              <w:rPr>
                <w:rFonts w:eastAsia="MS PGothic"/>
              </w:rPr>
            </w:pPr>
            <w:r w:rsidRPr="00777FBC">
              <w:rPr>
                <w:rFonts w:eastAsia="MS PGothic"/>
              </w:rPr>
              <w:t xml:space="preserve">The SSRC of the floor control server </w:t>
            </w:r>
            <w:r w:rsidRPr="00777FBC">
              <w:t>for on-network and floor arbitrator for off-network</w:t>
            </w:r>
            <w:r w:rsidRPr="00777FBC">
              <w:rPr>
                <w:rFonts w:eastAsia="MS PGothic"/>
              </w:rPr>
              <w:t>.</w:t>
            </w:r>
          </w:p>
          <w:p w14:paraId="55964CB3" w14:textId="77777777" w:rsidR="00743478" w:rsidRPr="00777FBC" w:rsidRDefault="00743478" w:rsidP="00743478">
            <w:pPr>
              <w:pStyle w:val="TAL"/>
              <w:keepNext w:val="0"/>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02095828" w14:textId="77777777" w:rsidR="00743478" w:rsidRPr="00777FBC" w:rsidRDefault="00743478" w:rsidP="00743478">
            <w:pPr>
              <w:pStyle w:val="TAL"/>
              <w:keepNext w:val="0"/>
              <w:rPr>
                <w:rFonts w:eastAsia="MS Mincho"/>
              </w:rPr>
            </w:pPr>
          </w:p>
        </w:tc>
      </w:tr>
      <w:tr w:rsidR="00743478" w:rsidRPr="00777FBC" w14:paraId="3652D3AF" w14:textId="77777777" w:rsidTr="00743478">
        <w:trPr>
          <w:cantSplit/>
          <w:jc w:val="center"/>
        </w:trPr>
        <w:tc>
          <w:tcPr>
            <w:tcW w:w="4535" w:type="dxa"/>
          </w:tcPr>
          <w:p w14:paraId="5DA90AE0" w14:textId="77777777" w:rsidR="00743478" w:rsidRPr="00777FBC" w:rsidRDefault="00743478" w:rsidP="00743478">
            <w:pPr>
              <w:pStyle w:val="TAL"/>
              <w:keepNext w:val="0"/>
              <w:rPr>
                <w:rFonts w:eastAsia="MS Mincho"/>
              </w:rPr>
            </w:pPr>
            <w:r w:rsidRPr="00777FBC">
              <w:rPr>
                <w:rFonts w:eastAsia="MS Mincho"/>
              </w:rPr>
              <w:t xml:space="preserve">  name</w:t>
            </w:r>
          </w:p>
        </w:tc>
        <w:tc>
          <w:tcPr>
            <w:tcW w:w="2267" w:type="dxa"/>
          </w:tcPr>
          <w:p w14:paraId="3913184E" w14:textId="77777777" w:rsidR="00743478" w:rsidRPr="00777FBC" w:rsidRDefault="00743478" w:rsidP="00743478">
            <w:pPr>
              <w:pStyle w:val="TAL"/>
              <w:keepNext w:val="0"/>
              <w:rPr>
                <w:rFonts w:eastAsia="MS PGothic"/>
              </w:rPr>
            </w:pPr>
            <w:r w:rsidRPr="00777FBC">
              <w:rPr>
                <w:rFonts w:eastAsia="MS Mincho"/>
              </w:rPr>
              <w:t>MCPT</w:t>
            </w:r>
          </w:p>
        </w:tc>
        <w:tc>
          <w:tcPr>
            <w:tcW w:w="1700" w:type="dxa"/>
          </w:tcPr>
          <w:p w14:paraId="2C983583" w14:textId="77777777" w:rsidR="00743478" w:rsidRPr="00777FBC" w:rsidRDefault="00743478" w:rsidP="00743478">
            <w:pPr>
              <w:pStyle w:val="TAL"/>
              <w:keepNext w:val="0"/>
              <w:rPr>
                <w:rFonts w:eastAsia="MS PGothic"/>
              </w:rPr>
            </w:pPr>
          </w:p>
        </w:tc>
        <w:tc>
          <w:tcPr>
            <w:tcW w:w="1245" w:type="dxa"/>
          </w:tcPr>
          <w:p w14:paraId="6649BFE0" w14:textId="77777777" w:rsidR="00743478" w:rsidRPr="00777FBC" w:rsidRDefault="00743478" w:rsidP="00743478">
            <w:pPr>
              <w:pStyle w:val="TAL"/>
              <w:keepNext w:val="0"/>
              <w:rPr>
                <w:rFonts w:eastAsia="MS Mincho"/>
              </w:rPr>
            </w:pPr>
          </w:p>
        </w:tc>
      </w:tr>
      <w:tr w:rsidR="00743478" w:rsidRPr="00777FBC" w14:paraId="3D0335F7" w14:textId="77777777" w:rsidTr="00743478">
        <w:trPr>
          <w:cantSplit/>
          <w:jc w:val="center"/>
        </w:trPr>
        <w:tc>
          <w:tcPr>
            <w:tcW w:w="4535" w:type="dxa"/>
          </w:tcPr>
          <w:p w14:paraId="228FBC37" w14:textId="77777777" w:rsidR="00743478" w:rsidRPr="00777FBC" w:rsidRDefault="00743478" w:rsidP="00743478">
            <w:pPr>
              <w:pStyle w:val="TAL"/>
              <w:keepNext w:val="0"/>
              <w:rPr>
                <w:rFonts w:eastAsia="MS Mincho"/>
              </w:rPr>
            </w:pPr>
            <w:r w:rsidRPr="00777FBC">
              <w:rPr>
                <w:rFonts w:eastAsia="MS Mincho"/>
              </w:rPr>
              <w:t>Duration</w:t>
            </w:r>
          </w:p>
        </w:tc>
        <w:tc>
          <w:tcPr>
            <w:tcW w:w="2267" w:type="dxa"/>
          </w:tcPr>
          <w:p w14:paraId="7F344313" w14:textId="77777777" w:rsidR="00743478" w:rsidRPr="00777FBC" w:rsidRDefault="00743478" w:rsidP="00743478">
            <w:pPr>
              <w:pStyle w:val="TAL"/>
              <w:keepNext w:val="0"/>
              <w:rPr>
                <w:rFonts w:eastAsia="MS Mincho"/>
              </w:rPr>
            </w:pPr>
          </w:p>
        </w:tc>
        <w:tc>
          <w:tcPr>
            <w:tcW w:w="1700" w:type="dxa"/>
          </w:tcPr>
          <w:p w14:paraId="12FE197B" w14:textId="77777777" w:rsidR="00743478" w:rsidRPr="00777FBC" w:rsidRDefault="00743478" w:rsidP="00743478">
            <w:pPr>
              <w:pStyle w:val="TAL"/>
              <w:keepNext w:val="0"/>
              <w:rPr>
                <w:rFonts w:eastAsia="MS PGothic"/>
              </w:rPr>
            </w:pPr>
          </w:p>
        </w:tc>
        <w:tc>
          <w:tcPr>
            <w:tcW w:w="1245" w:type="dxa"/>
          </w:tcPr>
          <w:p w14:paraId="3924349D" w14:textId="77777777" w:rsidR="00743478" w:rsidRPr="00777FBC" w:rsidRDefault="00743478" w:rsidP="00743478">
            <w:pPr>
              <w:pStyle w:val="TAL"/>
              <w:keepNext w:val="0"/>
              <w:rPr>
                <w:rFonts w:eastAsia="MS Mincho"/>
              </w:rPr>
            </w:pPr>
          </w:p>
        </w:tc>
      </w:tr>
      <w:tr w:rsidR="00743478" w:rsidRPr="00777FBC" w14:paraId="28B93600" w14:textId="77777777" w:rsidTr="00743478">
        <w:trPr>
          <w:cantSplit/>
          <w:jc w:val="center"/>
        </w:trPr>
        <w:tc>
          <w:tcPr>
            <w:tcW w:w="4535" w:type="dxa"/>
          </w:tcPr>
          <w:p w14:paraId="3F3A10C8" w14:textId="77777777" w:rsidR="00743478" w:rsidRPr="00777FBC" w:rsidRDefault="00743478" w:rsidP="00743478">
            <w:pPr>
              <w:pStyle w:val="TAL"/>
              <w:keepNext w:val="0"/>
              <w:rPr>
                <w:rFonts w:eastAsia="MS Mincho"/>
              </w:rPr>
            </w:pPr>
            <w:r w:rsidRPr="00777FBC">
              <w:rPr>
                <w:rFonts w:eastAsia="MS Mincho"/>
              </w:rPr>
              <w:lastRenderedPageBreak/>
              <w:t xml:space="preserve">  Duration</w:t>
            </w:r>
          </w:p>
        </w:tc>
        <w:tc>
          <w:tcPr>
            <w:tcW w:w="2267" w:type="dxa"/>
          </w:tcPr>
          <w:p w14:paraId="31A2B082" w14:textId="77777777" w:rsidR="00743478" w:rsidRPr="00777FBC" w:rsidRDefault="00743478" w:rsidP="00743478">
            <w:pPr>
              <w:pStyle w:val="TAL"/>
              <w:keepNext w:val="0"/>
              <w:rPr>
                <w:rFonts w:eastAsia="MS Mincho"/>
              </w:rPr>
            </w:pPr>
            <w:r w:rsidRPr="00777FBC">
              <w:rPr>
                <w:rFonts w:eastAsia="MS Mincho"/>
              </w:rPr>
              <w:t>"00000000 10000000"</w:t>
            </w:r>
          </w:p>
        </w:tc>
        <w:tc>
          <w:tcPr>
            <w:tcW w:w="1700" w:type="dxa"/>
          </w:tcPr>
          <w:p w14:paraId="495A3BA0" w14:textId="77777777" w:rsidR="00743478" w:rsidRPr="00777FBC" w:rsidRDefault="00743478" w:rsidP="00743478">
            <w:pPr>
              <w:pStyle w:val="TAL"/>
              <w:keepNext w:val="0"/>
              <w:rPr>
                <w:rFonts w:eastAsia="MS PGothic"/>
              </w:rPr>
            </w:pPr>
            <w:r w:rsidRPr="00777FBC">
              <w:rPr>
                <w:rFonts w:eastAsia="MS PGothic"/>
              </w:rPr>
              <w:t>128 sec (an arbitrary value)</w:t>
            </w:r>
          </w:p>
        </w:tc>
        <w:tc>
          <w:tcPr>
            <w:tcW w:w="1245" w:type="dxa"/>
          </w:tcPr>
          <w:p w14:paraId="25AE3F25" w14:textId="77777777" w:rsidR="00743478" w:rsidRPr="00777FBC" w:rsidRDefault="00743478" w:rsidP="00743478">
            <w:pPr>
              <w:pStyle w:val="TAL"/>
              <w:keepNext w:val="0"/>
              <w:rPr>
                <w:rFonts w:eastAsia="MS Mincho"/>
              </w:rPr>
            </w:pPr>
          </w:p>
        </w:tc>
      </w:tr>
      <w:tr w:rsidR="00743478" w:rsidRPr="00777FBC" w14:paraId="0970FA7E" w14:textId="77777777" w:rsidTr="00743478">
        <w:trPr>
          <w:cantSplit/>
          <w:jc w:val="center"/>
        </w:trPr>
        <w:tc>
          <w:tcPr>
            <w:tcW w:w="4535" w:type="dxa"/>
          </w:tcPr>
          <w:p w14:paraId="64596362" w14:textId="77777777" w:rsidR="00743478" w:rsidRPr="00777FBC" w:rsidRDefault="00743478" w:rsidP="00743478">
            <w:pPr>
              <w:pStyle w:val="TAL"/>
              <w:keepNext w:val="0"/>
              <w:rPr>
                <w:rFonts w:eastAsia="MS Mincho"/>
              </w:rPr>
            </w:pPr>
            <w:r w:rsidRPr="00777FBC">
              <w:rPr>
                <w:rFonts w:eastAsia="MS Mincho"/>
              </w:rPr>
              <w:t>SSRC of granted floor participant</w:t>
            </w:r>
          </w:p>
        </w:tc>
        <w:tc>
          <w:tcPr>
            <w:tcW w:w="2267" w:type="dxa"/>
          </w:tcPr>
          <w:p w14:paraId="54468815" w14:textId="77777777" w:rsidR="00743478" w:rsidRPr="00777FBC" w:rsidRDefault="00743478" w:rsidP="00743478">
            <w:pPr>
              <w:pStyle w:val="TAL"/>
              <w:keepNext w:val="0"/>
              <w:rPr>
                <w:rFonts w:eastAsia="MS Mincho"/>
              </w:rPr>
            </w:pPr>
            <w:r w:rsidRPr="00777FBC">
              <w:t>The SSRC of the intended recipient of the message</w:t>
            </w:r>
          </w:p>
        </w:tc>
        <w:tc>
          <w:tcPr>
            <w:tcW w:w="1700" w:type="dxa"/>
          </w:tcPr>
          <w:p w14:paraId="30DF7388" w14:textId="77777777" w:rsidR="00743478" w:rsidRPr="00777FBC" w:rsidRDefault="00743478" w:rsidP="00743478">
            <w:pPr>
              <w:pStyle w:val="TAL"/>
              <w:keepNext w:val="0"/>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07600373" w14:textId="77777777" w:rsidR="00743478" w:rsidRPr="00777FBC" w:rsidRDefault="00743478" w:rsidP="00743478">
            <w:pPr>
              <w:pStyle w:val="TAL"/>
              <w:keepNext w:val="0"/>
              <w:rPr>
                <w:rFonts w:eastAsia="MS Mincho"/>
              </w:rPr>
            </w:pPr>
          </w:p>
        </w:tc>
      </w:tr>
      <w:tr w:rsidR="00743478" w:rsidRPr="00777FBC" w14:paraId="761052BD" w14:textId="77777777" w:rsidTr="00743478">
        <w:trPr>
          <w:cantSplit/>
          <w:jc w:val="center"/>
        </w:trPr>
        <w:tc>
          <w:tcPr>
            <w:tcW w:w="4535" w:type="dxa"/>
          </w:tcPr>
          <w:p w14:paraId="4E467197" w14:textId="77777777" w:rsidR="00743478" w:rsidRPr="00777FBC" w:rsidRDefault="00743478" w:rsidP="00743478">
            <w:pPr>
              <w:pStyle w:val="TAL"/>
              <w:keepNext w:val="0"/>
              <w:rPr>
                <w:rFonts w:eastAsia="MS Mincho"/>
              </w:rPr>
            </w:pPr>
            <w:r w:rsidRPr="00777FBC">
              <w:rPr>
                <w:rFonts w:eastAsia="MS Mincho"/>
              </w:rPr>
              <w:t>Floor priority</w:t>
            </w:r>
          </w:p>
        </w:tc>
        <w:tc>
          <w:tcPr>
            <w:tcW w:w="2267" w:type="dxa"/>
          </w:tcPr>
          <w:p w14:paraId="7F808212" w14:textId="77777777" w:rsidR="00743478" w:rsidRPr="00777FBC" w:rsidRDefault="00743478" w:rsidP="00743478">
            <w:pPr>
              <w:pStyle w:val="TAL"/>
              <w:keepNext w:val="0"/>
              <w:rPr>
                <w:rFonts w:eastAsia="MS Mincho"/>
              </w:rPr>
            </w:pPr>
            <w:r w:rsidRPr="00777FBC">
              <w:rPr>
                <w:rFonts w:eastAsia="MS PGothic"/>
              </w:rPr>
              <w:t>Not present</w:t>
            </w:r>
          </w:p>
        </w:tc>
        <w:tc>
          <w:tcPr>
            <w:tcW w:w="1700" w:type="dxa"/>
          </w:tcPr>
          <w:p w14:paraId="000AF30A" w14:textId="77777777" w:rsidR="00743478" w:rsidRPr="00777FBC" w:rsidRDefault="00743478" w:rsidP="00743478">
            <w:pPr>
              <w:pStyle w:val="TAL"/>
              <w:keepNext w:val="0"/>
              <w:rPr>
                <w:rFonts w:eastAsia="MS PGothic"/>
              </w:rPr>
            </w:pPr>
            <w:r w:rsidRPr="00777FBC">
              <w:rPr>
                <w:rFonts w:eastAsia="MS PGothic"/>
              </w:rPr>
              <w:t>If the Floor Priority field is not included in the message the default priority (='0') is used as the Floor Priority value</w:t>
            </w:r>
          </w:p>
        </w:tc>
        <w:tc>
          <w:tcPr>
            <w:tcW w:w="1245" w:type="dxa"/>
          </w:tcPr>
          <w:p w14:paraId="3F1A7BE8" w14:textId="77777777" w:rsidR="00743478" w:rsidRPr="00777FBC" w:rsidRDefault="00743478" w:rsidP="00743478">
            <w:pPr>
              <w:pStyle w:val="TAL"/>
              <w:keepNext w:val="0"/>
              <w:rPr>
                <w:rFonts w:eastAsia="MS Mincho"/>
              </w:rPr>
            </w:pPr>
          </w:p>
        </w:tc>
      </w:tr>
      <w:tr w:rsidR="00743478" w:rsidRPr="00777FBC" w14:paraId="4B098FF0" w14:textId="77777777" w:rsidTr="00743478">
        <w:trPr>
          <w:cantSplit/>
          <w:jc w:val="center"/>
        </w:trPr>
        <w:tc>
          <w:tcPr>
            <w:tcW w:w="4535" w:type="dxa"/>
            <w:tcBorders>
              <w:bottom w:val="single" w:sz="4" w:space="0" w:color="auto"/>
            </w:tcBorders>
          </w:tcPr>
          <w:p w14:paraId="6B4313DE" w14:textId="77777777" w:rsidR="00743478" w:rsidRPr="00777FBC" w:rsidRDefault="00743478" w:rsidP="00743478">
            <w:pPr>
              <w:pStyle w:val="TAL"/>
              <w:keepNext w:val="0"/>
              <w:rPr>
                <w:rFonts w:eastAsia="MS Mincho"/>
              </w:rPr>
            </w:pPr>
            <w:r w:rsidRPr="00777FBC">
              <w:rPr>
                <w:rFonts w:eastAsia="MS Mincho"/>
              </w:rPr>
              <w:t>User ID</w:t>
            </w:r>
          </w:p>
        </w:tc>
        <w:tc>
          <w:tcPr>
            <w:tcW w:w="2267" w:type="dxa"/>
          </w:tcPr>
          <w:p w14:paraId="075E2B8E"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42B99C76" w14:textId="77777777" w:rsidR="00743478" w:rsidRPr="00777FBC" w:rsidRDefault="00743478" w:rsidP="00743478">
            <w:pPr>
              <w:pStyle w:val="TAL"/>
              <w:keepNext w:val="0"/>
              <w:rPr>
                <w:rFonts w:eastAsia="MS PGothic"/>
              </w:rPr>
            </w:pPr>
          </w:p>
        </w:tc>
        <w:tc>
          <w:tcPr>
            <w:tcW w:w="1245" w:type="dxa"/>
          </w:tcPr>
          <w:p w14:paraId="65B42558" w14:textId="77777777" w:rsidR="00743478" w:rsidRPr="00777FBC" w:rsidRDefault="00743478" w:rsidP="00743478">
            <w:pPr>
              <w:pStyle w:val="TAL"/>
              <w:keepNext w:val="0"/>
              <w:rPr>
                <w:rFonts w:eastAsia="MS Mincho"/>
              </w:rPr>
            </w:pPr>
            <w:r w:rsidRPr="00777FBC">
              <w:rPr>
                <w:rFonts w:eastAsia="MS Mincho"/>
              </w:rPr>
              <w:t>ON-NETWORK</w:t>
            </w:r>
          </w:p>
        </w:tc>
      </w:tr>
      <w:tr w:rsidR="00743478" w:rsidRPr="00777FBC" w14:paraId="13AA5E43" w14:textId="77777777" w:rsidTr="00743478">
        <w:trPr>
          <w:cantSplit/>
          <w:jc w:val="center"/>
        </w:trPr>
        <w:tc>
          <w:tcPr>
            <w:tcW w:w="4535" w:type="dxa"/>
            <w:tcBorders>
              <w:bottom w:val="single" w:sz="4" w:space="0" w:color="auto"/>
            </w:tcBorders>
          </w:tcPr>
          <w:p w14:paraId="48E3C467" w14:textId="77777777" w:rsidR="00743478" w:rsidRPr="00777FBC" w:rsidRDefault="00743478" w:rsidP="00743478">
            <w:pPr>
              <w:pStyle w:val="TAL"/>
              <w:keepNext w:val="0"/>
              <w:rPr>
                <w:rFonts w:eastAsia="MS Mincho"/>
              </w:rPr>
            </w:pPr>
            <w:r w:rsidRPr="00777FBC">
              <w:rPr>
                <w:rFonts w:eastAsia="MS Mincho"/>
              </w:rPr>
              <w:t>User ID</w:t>
            </w:r>
          </w:p>
        </w:tc>
        <w:tc>
          <w:tcPr>
            <w:tcW w:w="2267" w:type="dxa"/>
          </w:tcPr>
          <w:p w14:paraId="64F27191" w14:textId="77777777" w:rsidR="00743478" w:rsidRPr="00777FBC" w:rsidRDefault="00743478" w:rsidP="00743478">
            <w:pPr>
              <w:pStyle w:val="TAL"/>
              <w:keepNext w:val="0"/>
              <w:rPr>
                <w:rFonts w:eastAsia="MS PGothic"/>
              </w:rPr>
            </w:pPr>
          </w:p>
        </w:tc>
        <w:tc>
          <w:tcPr>
            <w:tcW w:w="1700" w:type="dxa"/>
          </w:tcPr>
          <w:p w14:paraId="43FBB2D3" w14:textId="77777777" w:rsidR="00743478" w:rsidRPr="00777FBC" w:rsidRDefault="00743478" w:rsidP="00743478">
            <w:pPr>
              <w:pStyle w:val="TAL"/>
              <w:keepNext w:val="0"/>
              <w:rPr>
                <w:rFonts w:eastAsia="MS PGothic"/>
              </w:rPr>
            </w:pPr>
          </w:p>
        </w:tc>
        <w:tc>
          <w:tcPr>
            <w:tcW w:w="1245" w:type="dxa"/>
          </w:tcPr>
          <w:p w14:paraId="2A0818C1" w14:textId="77777777" w:rsidR="00743478" w:rsidRPr="00777FBC" w:rsidRDefault="00743478" w:rsidP="00743478">
            <w:pPr>
              <w:pStyle w:val="TAL"/>
              <w:keepNext w:val="0"/>
              <w:rPr>
                <w:rFonts w:eastAsia="MS Mincho"/>
              </w:rPr>
            </w:pPr>
            <w:r w:rsidRPr="00777FBC">
              <w:rPr>
                <w:rFonts w:eastAsia="MS Mincho"/>
              </w:rPr>
              <w:t>OFF-NETWORK</w:t>
            </w:r>
          </w:p>
        </w:tc>
      </w:tr>
      <w:tr w:rsidR="00743478" w:rsidRPr="00777FBC" w14:paraId="35913279" w14:textId="77777777" w:rsidTr="00743478">
        <w:trPr>
          <w:cantSplit/>
          <w:jc w:val="center"/>
        </w:trPr>
        <w:tc>
          <w:tcPr>
            <w:tcW w:w="4535" w:type="dxa"/>
            <w:tcBorders>
              <w:top w:val="single" w:sz="4" w:space="0" w:color="auto"/>
            </w:tcBorders>
          </w:tcPr>
          <w:p w14:paraId="09EEE205" w14:textId="77777777" w:rsidR="00743478" w:rsidRPr="00777FBC" w:rsidRDefault="00743478" w:rsidP="00743478">
            <w:pPr>
              <w:pStyle w:val="TAL"/>
              <w:keepNext w:val="0"/>
              <w:rPr>
                <w:rFonts w:eastAsia="MS Mincho"/>
              </w:rPr>
            </w:pPr>
            <w:r w:rsidRPr="00777FBC">
              <w:rPr>
                <w:rFonts w:eastAsia="MS Mincho"/>
              </w:rPr>
              <w:t xml:space="preserve">  User ID</w:t>
            </w:r>
          </w:p>
        </w:tc>
        <w:tc>
          <w:tcPr>
            <w:tcW w:w="2267" w:type="dxa"/>
          </w:tcPr>
          <w:p w14:paraId="2C619DB4" w14:textId="77777777" w:rsidR="00743478" w:rsidRPr="00777FBC" w:rsidRDefault="00743478" w:rsidP="00743478">
            <w:pPr>
              <w:pStyle w:val="TAL"/>
              <w:keepNext w:val="0"/>
              <w:rPr>
                <w:rFonts w:eastAsia="MS PGothic"/>
              </w:rPr>
            </w:pPr>
            <w:proofErr w:type="spellStart"/>
            <w:r w:rsidRPr="00777FBC">
              <w:rPr>
                <w:rFonts w:eastAsia="MS PGothic"/>
              </w:rPr>
              <w:t>px_MCPTT_ID_User_A</w:t>
            </w:r>
            <w:proofErr w:type="spellEnd"/>
          </w:p>
        </w:tc>
        <w:tc>
          <w:tcPr>
            <w:tcW w:w="1700" w:type="dxa"/>
          </w:tcPr>
          <w:p w14:paraId="37EBCB99" w14:textId="77777777" w:rsidR="00743478" w:rsidRPr="00777FBC" w:rsidRDefault="00743478" w:rsidP="00743478">
            <w:pPr>
              <w:pStyle w:val="TAL"/>
              <w:keepNext w:val="0"/>
              <w:rPr>
                <w:rFonts w:eastAsia="MS PGothic"/>
              </w:rPr>
            </w:pPr>
            <w:r w:rsidRPr="00777FBC">
              <w:t xml:space="preserve">The </w:t>
            </w:r>
            <w:r w:rsidRPr="00777FBC">
              <w:rPr>
                <w:lang w:eastAsia="ko-KR"/>
              </w:rPr>
              <w:t>MCPTT User ID</w:t>
            </w:r>
            <w:r w:rsidRPr="00777FBC">
              <w:t xml:space="preserve"> of the floor participant </w:t>
            </w:r>
            <w:r w:rsidRPr="00777FBC">
              <w:rPr>
                <w:lang w:eastAsia="ko-KR"/>
              </w:rPr>
              <w:t>granted the floor.</w:t>
            </w:r>
          </w:p>
        </w:tc>
        <w:tc>
          <w:tcPr>
            <w:tcW w:w="1245" w:type="dxa"/>
          </w:tcPr>
          <w:p w14:paraId="6BEE71D0" w14:textId="77777777" w:rsidR="00743478" w:rsidRPr="00777FBC" w:rsidRDefault="00743478" w:rsidP="00743478">
            <w:pPr>
              <w:pStyle w:val="TAL"/>
              <w:keepNext w:val="0"/>
              <w:rPr>
                <w:rFonts w:eastAsia="MS Mincho"/>
              </w:rPr>
            </w:pPr>
          </w:p>
        </w:tc>
      </w:tr>
      <w:tr w:rsidR="00743478" w:rsidRPr="00777FBC" w14:paraId="38C855B0" w14:textId="77777777" w:rsidTr="00743478">
        <w:trPr>
          <w:cantSplit/>
          <w:jc w:val="center"/>
        </w:trPr>
        <w:tc>
          <w:tcPr>
            <w:tcW w:w="4535" w:type="dxa"/>
            <w:tcBorders>
              <w:bottom w:val="single" w:sz="4" w:space="0" w:color="auto"/>
            </w:tcBorders>
          </w:tcPr>
          <w:p w14:paraId="1E4A13D1" w14:textId="77777777" w:rsidR="00743478" w:rsidRPr="00777FBC" w:rsidRDefault="00743478" w:rsidP="00743478">
            <w:pPr>
              <w:pStyle w:val="TAL"/>
              <w:keepNext w:val="0"/>
              <w:rPr>
                <w:rFonts w:eastAsia="MS Mincho"/>
              </w:rPr>
            </w:pPr>
            <w:r w:rsidRPr="00777FBC">
              <w:rPr>
                <w:rFonts w:eastAsia="MS Mincho"/>
              </w:rPr>
              <w:t>Queue Size</w:t>
            </w:r>
          </w:p>
        </w:tc>
        <w:tc>
          <w:tcPr>
            <w:tcW w:w="2267" w:type="dxa"/>
          </w:tcPr>
          <w:p w14:paraId="1AE6F3D2"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2924904A" w14:textId="77777777" w:rsidR="00743478" w:rsidRPr="00777FBC" w:rsidRDefault="00743478" w:rsidP="00743478">
            <w:pPr>
              <w:pStyle w:val="TAL"/>
              <w:keepNext w:val="0"/>
              <w:rPr>
                <w:rFonts w:eastAsia="MS PGothic"/>
              </w:rPr>
            </w:pPr>
          </w:p>
        </w:tc>
        <w:tc>
          <w:tcPr>
            <w:tcW w:w="1245" w:type="dxa"/>
          </w:tcPr>
          <w:p w14:paraId="7AC027EB" w14:textId="77777777" w:rsidR="00743478" w:rsidRPr="00777FBC" w:rsidRDefault="00743478" w:rsidP="00743478">
            <w:pPr>
              <w:pStyle w:val="TAL"/>
              <w:keepNext w:val="0"/>
              <w:rPr>
                <w:rFonts w:eastAsia="MS Mincho"/>
              </w:rPr>
            </w:pPr>
            <w:r w:rsidRPr="00777FBC">
              <w:rPr>
                <w:rFonts w:eastAsia="MS Mincho"/>
              </w:rPr>
              <w:t>ON-NETWORK</w:t>
            </w:r>
          </w:p>
        </w:tc>
      </w:tr>
      <w:tr w:rsidR="00743478" w:rsidRPr="00777FBC" w14:paraId="28A5E257" w14:textId="77777777" w:rsidTr="00743478">
        <w:trPr>
          <w:cantSplit/>
          <w:jc w:val="center"/>
        </w:trPr>
        <w:tc>
          <w:tcPr>
            <w:tcW w:w="4535" w:type="dxa"/>
            <w:tcBorders>
              <w:bottom w:val="single" w:sz="4" w:space="0" w:color="auto"/>
            </w:tcBorders>
          </w:tcPr>
          <w:p w14:paraId="788C0964" w14:textId="77777777" w:rsidR="00743478" w:rsidRPr="00777FBC" w:rsidRDefault="00743478" w:rsidP="00743478">
            <w:pPr>
              <w:pStyle w:val="TAL"/>
              <w:keepNext w:val="0"/>
              <w:rPr>
                <w:rFonts w:eastAsia="MS Mincho"/>
              </w:rPr>
            </w:pPr>
            <w:r w:rsidRPr="00777FBC">
              <w:rPr>
                <w:rFonts w:eastAsia="MS Mincho"/>
              </w:rPr>
              <w:t>Queue Size</w:t>
            </w:r>
          </w:p>
        </w:tc>
        <w:tc>
          <w:tcPr>
            <w:tcW w:w="2267" w:type="dxa"/>
          </w:tcPr>
          <w:p w14:paraId="2F5133F8" w14:textId="77777777" w:rsidR="00743478" w:rsidRPr="00777FBC" w:rsidRDefault="00743478" w:rsidP="00743478">
            <w:pPr>
              <w:pStyle w:val="TAL"/>
              <w:keepNext w:val="0"/>
              <w:rPr>
                <w:rFonts w:eastAsia="MS PGothic"/>
              </w:rPr>
            </w:pPr>
            <w:r w:rsidRPr="00777FBC">
              <w:rPr>
                <w:rFonts w:eastAsia="MS PGothic"/>
              </w:rPr>
              <w:t>"0"</w:t>
            </w:r>
          </w:p>
        </w:tc>
        <w:tc>
          <w:tcPr>
            <w:tcW w:w="1700" w:type="dxa"/>
          </w:tcPr>
          <w:p w14:paraId="594387A2" w14:textId="77777777" w:rsidR="00743478" w:rsidRPr="00777FBC" w:rsidRDefault="00743478" w:rsidP="00743478">
            <w:pPr>
              <w:pStyle w:val="TAL"/>
              <w:keepNext w:val="0"/>
              <w:rPr>
                <w:rFonts w:eastAsia="MS PGothic"/>
              </w:rPr>
            </w:pPr>
            <w:r w:rsidRPr="00777FBC">
              <w:rPr>
                <w:rFonts w:eastAsia="MS PGothic"/>
              </w:rPr>
              <w:t>the number of queued MCPTT clients in the MCPTT call</w:t>
            </w:r>
          </w:p>
        </w:tc>
        <w:tc>
          <w:tcPr>
            <w:tcW w:w="1245" w:type="dxa"/>
          </w:tcPr>
          <w:p w14:paraId="0EB74A31" w14:textId="77777777" w:rsidR="00743478" w:rsidRPr="00777FBC" w:rsidRDefault="00743478" w:rsidP="00743478">
            <w:pPr>
              <w:pStyle w:val="TAL"/>
              <w:keepNext w:val="0"/>
              <w:rPr>
                <w:rFonts w:eastAsia="MS Mincho"/>
              </w:rPr>
            </w:pPr>
            <w:r w:rsidRPr="00777FBC">
              <w:rPr>
                <w:rFonts w:eastAsia="MS Mincho"/>
              </w:rPr>
              <w:t>OFF-NETWORK</w:t>
            </w:r>
          </w:p>
        </w:tc>
      </w:tr>
      <w:tr w:rsidR="00743478" w:rsidRPr="00777FBC" w14:paraId="4A6F0549" w14:textId="77777777" w:rsidTr="00743478">
        <w:trPr>
          <w:cantSplit/>
          <w:jc w:val="center"/>
        </w:trPr>
        <w:tc>
          <w:tcPr>
            <w:tcW w:w="4535" w:type="dxa"/>
            <w:tcBorders>
              <w:bottom w:val="nil"/>
            </w:tcBorders>
          </w:tcPr>
          <w:p w14:paraId="7EE8E158" w14:textId="77777777" w:rsidR="00743478" w:rsidRPr="00777FBC" w:rsidRDefault="00743478" w:rsidP="00743478">
            <w:pPr>
              <w:pStyle w:val="TAL"/>
              <w:keepNext w:val="0"/>
              <w:rPr>
                <w:rFonts w:eastAsia="MS Mincho"/>
              </w:rPr>
            </w:pPr>
            <w:r w:rsidRPr="00777FBC">
              <w:rPr>
                <w:rFonts w:eastAsia="MS Mincho"/>
              </w:rPr>
              <w:t>SSRC of queued floor participant</w:t>
            </w:r>
          </w:p>
        </w:tc>
        <w:tc>
          <w:tcPr>
            <w:tcW w:w="2267" w:type="dxa"/>
          </w:tcPr>
          <w:p w14:paraId="4719E095"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46C99875" w14:textId="77777777" w:rsidR="00743478" w:rsidRPr="00777FBC" w:rsidRDefault="00743478" w:rsidP="00743478">
            <w:pPr>
              <w:pStyle w:val="TAL"/>
              <w:keepNext w:val="0"/>
              <w:rPr>
                <w:rFonts w:eastAsia="MS PGothic"/>
              </w:rPr>
            </w:pPr>
          </w:p>
        </w:tc>
        <w:tc>
          <w:tcPr>
            <w:tcW w:w="1245" w:type="dxa"/>
          </w:tcPr>
          <w:p w14:paraId="3EEAA2A9" w14:textId="77777777" w:rsidR="00743478" w:rsidRPr="00777FBC" w:rsidRDefault="00743478" w:rsidP="00743478">
            <w:pPr>
              <w:pStyle w:val="TAL"/>
              <w:keepNext w:val="0"/>
              <w:rPr>
                <w:rFonts w:eastAsia="MS Mincho"/>
              </w:rPr>
            </w:pPr>
          </w:p>
        </w:tc>
      </w:tr>
      <w:tr w:rsidR="00743478" w:rsidRPr="00777FBC" w14:paraId="1BDAEC10" w14:textId="77777777" w:rsidTr="00743478">
        <w:trPr>
          <w:cantSplit/>
          <w:jc w:val="center"/>
        </w:trPr>
        <w:tc>
          <w:tcPr>
            <w:tcW w:w="4535" w:type="dxa"/>
            <w:tcBorders>
              <w:bottom w:val="single" w:sz="4" w:space="0" w:color="auto"/>
            </w:tcBorders>
          </w:tcPr>
          <w:p w14:paraId="202A9DD5" w14:textId="77777777" w:rsidR="00743478" w:rsidRPr="00777FBC" w:rsidRDefault="00743478" w:rsidP="00743478">
            <w:pPr>
              <w:pStyle w:val="TAL"/>
              <w:keepNext w:val="0"/>
              <w:rPr>
                <w:rFonts w:eastAsia="MS Mincho"/>
              </w:rPr>
            </w:pPr>
            <w:r w:rsidRPr="00777FBC">
              <w:rPr>
                <w:rFonts w:eastAsia="MS Mincho"/>
              </w:rPr>
              <w:t>Queued User ID</w:t>
            </w:r>
          </w:p>
        </w:tc>
        <w:tc>
          <w:tcPr>
            <w:tcW w:w="2267" w:type="dxa"/>
          </w:tcPr>
          <w:p w14:paraId="1DF5C5D4"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78B31A7F" w14:textId="77777777" w:rsidR="00743478" w:rsidRPr="00777FBC" w:rsidRDefault="00743478" w:rsidP="00743478">
            <w:pPr>
              <w:pStyle w:val="TAL"/>
              <w:keepNext w:val="0"/>
              <w:rPr>
                <w:rFonts w:eastAsia="MS PGothic"/>
              </w:rPr>
            </w:pPr>
          </w:p>
        </w:tc>
        <w:tc>
          <w:tcPr>
            <w:tcW w:w="1245" w:type="dxa"/>
          </w:tcPr>
          <w:p w14:paraId="0A0C7B18" w14:textId="77777777" w:rsidR="00743478" w:rsidRPr="00777FBC" w:rsidRDefault="00743478" w:rsidP="00743478">
            <w:pPr>
              <w:pStyle w:val="TAL"/>
              <w:keepNext w:val="0"/>
              <w:rPr>
                <w:rFonts w:eastAsia="MS Mincho"/>
              </w:rPr>
            </w:pPr>
          </w:p>
        </w:tc>
      </w:tr>
      <w:tr w:rsidR="00743478" w:rsidRPr="00777FBC" w14:paraId="44DA6F31" w14:textId="77777777" w:rsidTr="00743478">
        <w:trPr>
          <w:cantSplit/>
          <w:jc w:val="center"/>
        </w:trPr>
        <w:tc>
          <w:tcPr>
            <w:tcW w:w="4535" w:type="dxa"/>
            <w:tcBorders>
              <w:bottom w:val="single" w:sz="4" w:space="0" w:color="auto"/>
            </w:tcBorders>
          </w:tcPr>
          <w:p w14:paraId="389ED8F6" w14:textId="77777777" w:rsidR="00743478" w:rsidRPr="00777FBC" w:rsidRDefault="00743478" w:rsidP="00743478">
            <w:pPr>
              <w:pStyle w:val="TAL"/>
              <w:keepNext w:val="0"/>
              <w:rPr>
                <w:rFonts w:eastAsia="MS Mincho"/>
              </w:rPr>
            </w:pPr>
            <w:r w:rsidRPr="00777FBC">
              <w:rPr>
                <w:rFonts w:eastAsia="MS Mincho"/>
              </w:rPr>
              <w:t>Queue Info</w:t>
            </w:r>
          </w:p>
        </w:tc>
        <w:tc>
          <w:tcPr>
            <w:tcW w:w="2267" w:type="dxa"/>
          </w:tcPr>
          <w:p w14:paraId="40F62338"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3DB1EA9E" w14:textId="77777777" w:rsidR="00743478" w:rsidRPr="00777FBC" w:rsidRDefault="00743478" w:rsidP="00743478">
            <w:pPr>
              <w:pStyle w:val="TAL"/>
              <w:keepNext w:val="0"/>
              <w:rPr>
                <w:rFonts w:eastAsia="MS PGothic"/>
              </w:rPr>
            </w:pPr>
          </w:p>
        </w:tc>
        <w:tc>
          <w:tcPr>
            <w:tcW w:w="1245" w:type="dxa"/>
          </w:tcPr>
          <w:p w14:paraId="6D828FFB" w14:textId="77777777" w:rsidR="00743478" w:rsidRPr="00777FBC" w:rsidRDefault="00743478" w:rsidP="00743478">
            <w:pPr>
              <w:pStyle w:val="TAL"/>
              <w:keepNext w:val="0"/>
              <w:rPr>
                <w:rFonts w:eastAsia="MS Mincho"/>
              </w:rPr>
            </w:pPr>
          </w:p>
        </w:tc>
      </w:tr>
      <w:tr w:rsidR="00743478" w:rsidRPr="00777FBC" w14:paraId="1B108D1B" w14:textId="77777777" w:rsidTr="00743478">
        <w:trPr>
          <w:cantSplit/>
          <w:jc w:val="center"/>
        </w:trPr>
        <w:tc>
          <w:tcPr>
            <w:tcW w:w="4535" w:type="dxa"/>
          </w:tcPr>
          <w:p w14:paraId="0AE890EE" w14:textId="77777777" w:rsidR="00743478" w:rsidRPr="00777FBC" w:rsidRDefault="00743478" w:rsidP="00743478">
            <w:pPr>
              <w:pStyle w:val="TAL"/>
              <w:keepNext w:val="0"/>
              <w:rPr>
                <w:rFonts w:eastAsia="MS Mincho"/>
              </w:rPr>
            </w:pPr>
            <w:r w:rsidRPr="00777FBC">
              <w:rPr>
                <w:rFonts w:eastAsia="MS Mincho"/>
              </w:rPr>
              <w:t>Track Info</w:t>
            </w:r>
          </w:p>
        </w:tc>
        <w:tc>
          <w:tcPr>
            <w:tcW w:w="2267" w:type="dxa"/>
          </w:tcPr>
          <w:p w14:paraId="170CC40B" w14:textId="77777777" w:rsidR="00743478" w:rsidRPr="00777FBC" w:rsidRDefault="00743478" w:rsidP="00743478">
            <w:pPr>
              <w:pStyle w:val="TAL"/>
              <w:keepNext w:val="0"/>
              <w:rPr>
                <w:rFonts w:eastAsia="MS PGothic"/>
              </w:rPr>
            </w:pPr>
            <w:r w:rsidRPr="00777FBC">
              <w:rPr>
                <w:rFonts w:eastAsia="MS PGothic"/>
              </w:rPr>
              <w:t>Not present</w:t>
            </w:r>
          </w:p>
        </w:tc>
        <w:tc>
          <w:tcPr>
            <w:tcW w:w="1700" w:type="dxa"/>
          </w:tcPr>
          <w:p w14:paraId="5FC99BB5" w14:textId="77777777" w:rsidR="00743478" w:rsidRPr="00777FBC" w:rsidRDefault="00743478" w:rsidP="00743478">
            <w:pPr>
              <w:pStyle w:val="TAL"/>
              <w:keepNext w:val="0"/>
              <w:rPr>
                <w:rFonts w:eastAsia="MS PGothic"/>
              </w:rPr>
            </w:pPr>
            <w:r w:rsidRPr="00777FBC">
              <w:rPr>
                <w:rFonts w:eastAsia="MS PGothic"/>
              </w:rPr>
              <w:t>The MCPTT call does not involve a non-controlling MCPTT function</w:t>
            </w:r>
          </w:p>
        </w:tc>
        <w:tc>
          <w:tcPr>
            <w:tcW w:w="1245" w:type="dxa"/>
          </w:tcPr>
          <w:p w14:paraId="5467540E" w14:textId="77777777" w:rsidR="00743478" w:rsidRPr="00777FBC" w:rsidRDefault="00743478" w:rsidP="00743478">
            <w:pPr>
              <w:pStyle w:val="TAL"/>
              <w:keepNext w:val="0"/>
              <w:rPr>
                <w:rFonts w:eastAsia="MS Mincho"/>
              </w:rPr>
            </w:pPr>
          </w:p>
        </w:tc>
      </w:tr>
      <w:tr w:rsidR="00743478" w:rsidRPr="00777FBC" w14:paraId="3B4376B9" w14:textId="77777777" w:rsidTr="00743478">
        <w:trPr>
          <w:cantSplit/>
          <w:jc w:val="center"/>
        </w:trPr>
        <w:tc>
          <w:tcPr>
            <w:tcW w:w="4535" w:type="dxa"/>
          </w:tcPr>
          <w:p w14:paraId="65020D7D" w14:textId="77777777" w:rsidR="00743478" w:rsidRPr="00777FBC" w:rsidRDefault="00743478" w:rsidP="00743478">
            <w:pPr>
              <w:pStyle w:val="TAL"/>
              <w:keepNext w:val="0"/>
              <w:rPr>
                <w:rFonts w:eastAsia="MS Mincho"/>
              </w:rPr>
            </w:pPr>
            <w:r w:rsidRPr="00777FBC">
              <w:rPr>
                <w:rFonts w:eastAsia="MS Mincho"/>
              </w:rPr>
              <w:t>Floor Indicator</w:t>
            </w:r>
          </w:p>
        </w:tc>
        <w:tc>
          <w:tcPr>
            <w:tcW w:w="2267" w:type="dxa"/>
          </w:tcPr>
          <w:p w14:paraId="1ACC5598" w14:textId="77777777" w:rsidR="00743478" w:rsidRPr="00777FBC" w:rsidRDefault="00743478" w:rsidP="00743478">
            <w:pPr>
              <w:pStyle w:val="TAL"/>
              <w:keepNext w:val="0"/>
              <w:rPr>
                <w:rFonts w:eastAsia="MS PGothic"/>
              </w:rPr>
            </w:pPr>
          </w:p>
        </w:tc>
        <w:tc>
          <w:tcPr>
            <w:tcW w:w="1700" w:type="dxa"/>
          </w:tcPr>
          <w:p w14:paraId="2BFC7240" w14:textId="77777777" w:rsidR="00743478" w:rsidRPr="00777FBC" w:rsidRDefault="00743478" w:rsidP="00743478">
            <w:pPr>
              <w:pStyle w:val="TAL"/>
              <w:keepNext w:val="0"/>
              <w:rPr>
                <w:rFonts w:eastAsia="MS PGothic"/>
              </w:rPr>
            </w:pPr>
          </w:p>
        </w:tc>
        <w:tc>
          <w:tcPr>
            <w:tcW w:w="1245" w:type="dxa"/>
          </w:tcPr>
          <w:p w14:paraId="0EB7C66A" w14:textId="77777777" w:rsidR="00743478" w:rsidRPr="00777FBC" w:rsidRDefault="00743478" w:rsidP="00743478">
            <w:pPr>
              <w:pStyle w:val="TAL"/>
              <w:keepNext w:val="0"/>
              <w:rPr>
                <w:rFonts w:eastAsia="MS Mincho"/>
              </w:rPr>
            </w:pPr>
          </w:p>
        </w:tc>
      </w:tr>
      <w:tr w:rsidR="00743478" w:rsidRPr="00777FBC" w14:paraId="725DF2DC"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9" w:author="MCC160" w:date="2021-10-21T15:58:00Z">
            <w:trPr>
              <w:cantSplit/>
              <w:jc w:val="center"/>
            </w:trPr>
          </w:trPrChange>
        </w:trPr>
        <w:tc>
          <w:tcPr>
            <w:tcW w:w="4535" w:type="dxa"/>
            <w:tcBorders>
              <w:bottom w:val="nil"/>
            </w:tcBorders>
            <w:tcPrChange w:id="140" w:author="MCC160" w:date="2021-10-21T15:58:00Z">
              <w:tcPr>
                <w:tcW w:w="4535" w:type="dxa"/>
              </w:tcPr>
            </w:tcPrChange>
          </w:tcPr>
          <w:p w14:paraId="262E631C" w14:textId="77777777" w:rsidR="00743478" w:rsidRPr="00777FBC" w:rsidRDefault="00743478" w:rsidP="00743478">
            <w:pPr>
              <w:pStyle w:val="TAL"/>
              <w:keepNext w:val="0"/>
              <w:rPr>
                <w:rFonts w:eastAsia="MS Mincho"/>
              </w:rPr>
            </w:pPr>
            <w:r w:rsidRPr="00777FBC">
              <w:rPr>
                <w:rFonts w:eastAsia="MS Mincho"/>
              </w:rPr>
              <w:t xml:space="preserve">  Floor Indicator</w:t>
            </w:r>
          </w:p>
        </w:tc>
        <w:tc>
          <w:tcPr>
            <w:tcW w:w="2267" w:type="dxa"/>
            <w:tcPrChange w:id="141" w:author="MCC160" w:date="2021-10-21T15:58:00Z">
              <w:tcPr>
                <w:tcW w:w="2267" w:type="dxa"/>
              </w:tcPr>
            </w:tcPrChange>
          </w:tcPr>
          <w:p w14:paraId="5C9D0316" w14:textId="77777777" w:rsidR="00743478" w:rsidRPr="00777FBC" w:rsidRDefault="00743478" w:rsidP="00743478">
            <w:pPr>
              <w:pStyle w:val="TAL"/>
              <w:keepNext w:val="0"/>
              <w:rPr>
                <w:rFonts w:eastAsia="MS PGothic"/>
              </w:rPr>
            </w:pPr>
            <w:r w:rsidRPr="00777FBC">
              <w:rPr>
                <w:rFonts w:eastAsia="MS PGothic"/>
              </w:rPr>
              <w:t>1000010000000000</w:t>
            </w:r>
          </w:p>
        </w:tc>
        <w:tc>
          <w:tcPr>
            <w:tcW w:w="1700" w:type="dxa"/>
            <w:tcPrChange w:id="142" w:author="MCC160" w:date="2021-10-21T15:58:00Z">
              <w:tcPr>
                <w:tcW w:w="1700" w:type="dxa"/>
              </w:tcPr>
            </w:tcPrChange>
          </w:tcPr>
          <w:p w14:paraId="0E8C3BA3" w14:textId="77777777" w:rsidR="00743478" w:rsidRPr="00777FBC" w:rsidRDefault="00743478" w:rsidP="00743478">
            <w:pPr>
              <w:pStyle w:val="TAL"/>
              <w:keepNext w:val="0"/>
              <w:rPr>
                <w:rFonts w:eastAsia="MS PGothic"/>
              </w:rPr>
            </w:pPr>
            <w:r w:rsidRPr="00777FBC">
              <w:rPr>
                <w:rFonts w:eastAsia="MS PGothic"/>
              </w:rPr>
              <w:t>Normal call, queueing supported</w:t>
            </w:r>
          </w:p>
        </w:tc>
        <w:tc>
          <w:tcPr>
            <w:tcW w:w="1245" w:type="dxa"/>
            <w:tcPrChange w:id="143" w:author="MCC160" w:date="2021-10-21T15:58:00Z">
              <w:tcPr>
                <w:tcW w:w="1245" w:type="dxa"/>
              </w:tcPr>
            </w:tcPrChange>
          </w:tcPr>
          <w:p w14:paraId="34D88B1F" w14:textId="77777777" w:rsidR="00743478" w:rsidRPr="00777FBC" w:rsidRDefault="00743478" w:rsidP="00743478">
            <w:pPr>
              <w:pStyle w:val="TAL"/>
              <w:keepNext w:val="0"/>
              <w:rPr>
                <w:rFonts w:eastAsia="MS Mincho"/>
              </w:rPr>
            </w:pPr>
          </w:p>
        </w:tc>
      </w:tr>
      <w:tr w:rsidR="00743478" w:rsidRPr="00777FBC" w14:paraId="4D020E8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5" w:author="MCC160" w:date="2021-10-21T15:57:00Z"/>
          <w:trPrChange w:id="146" w:author="MCC160" w:date="2021-10-21T15:58:00Z">
            <w:trPr>
              <w:cantSplit/>
              <w:jc w:val="center"/>
            </w:trPr>
          </w:trPrChange>
        </w:trPr>
        <w:tc>
          <w:tcPr>
            <w:tcW w:w="4535" w:type="dxa"/>
            <w:tcBorders>
              <w:top w:val="nil"/>
              <w:bottom w:val="nil"/>
            </w:tcBorders>
            <w:tcPrChange w:id="147" w:author="MCC160" w:date="2021-10-21T15:58:00Z">
              <w:tcPr>
                <w:tcW w:w="4535" w:type="dxa"/>
              </w:tcPr>
            </w:tcPrChange>
          </w:tcPr>
          <w:p w14:paraId="7B9ED3D8" w14:textId="77777777" w:rsidR="00743478" w:rsidRPr="00777FBC" w:rsidRDefault="00743478" w:rsidP="00743478">
            <w:pPr>
              <w:pStyle w:val="TAL"/>
              <w:keepNext w:val="0"/>
              <w:rPr>
                <w:ins w:id="148" w:author="MCC160" w:date="2021-10-21T15:57:00Z"/>
                <w:rFonts w:eastAsia="MS Mincho"/>
              </w:rPr>
            </w:pPr>
          </w:p>
        </w:tc>
        <w:tc>
          <w:tcPr>
            <w:tcW w:w="2267" w:type="dxa"/>
            <w:tcPrChange w:id="149" w:author="MCC160" w:date="2021-10-21T15:58:00Z">
              <w:tcPr>
                <w:tcW w:w="2267" w:type="dxa"/>
              </w:tcPr>
            </w:tcPrChange>
          </w:tcPr>
          <w:p w14:paraId="1731FE7B" w14:textId="422E52B3" w:rsidR="00743478" w:rsidRPr="00777FBC" w:rsidRDefault="00743478" w:rsidP="00743478">
            <w:pPr>
              <w:pStyle w:val="TAL"/>
              <w:keepNext w:val="0"/>
              <w:rPr>
                <w:ins w:id="150" w:author="MCC160" w:date="2021-10-21T15:57:00Z"/>
                <w:rFonts w:eastAsia="MS PGothic"/>
              </w:rPr>
            </w:pPr>
            <w:ins w:id="151" w:author="MCC160" w:date="2021-10-21T15:57:00Z">
              <w:r>
                <w:rPr>
                  <w:rFonts w:eastAsia="MS PGothic"/>
                </w:rPr>
                <w:t>0001010000000000</w:t>
              </w:r>
            </w:ins>
          </w:p>
        </w:tc>
        <w:tc>
          <w:tcPr>
            <w:tcW w:w="1700" w:type="dxa"/>
            <w:tcPrChange w:id="152" w:author="MCC160" w:date="2021-10-21T15:58:00Z">
              <w:tcPr>
                <w:tcW w:w="1700" w:type="dxa"/>
              </w:tcPr>
            </w:tcPrChange>
          </w:tcPr>
          <w:p w14:paraId="73FC75A5" w14:textId="06278435" w:rsidR="00743478" w:rsidRPr="00777FBC" w:rsidRDefault="00743478" w:rsidP="00743478">
            <w:pPr>
              <w:pStyle w:val="TAL"/>
              <w:keepNext w:val="0"/>
              <w:rPr>
                <w:ins w:id="153" w:author="MCC160" w:date="2021-10-21T15:57:00Z"/>
                <w:rFonts w:eastAsia="MS PGothic"/>
              </w:rPr>
            </w:pPr>
            <w:ins w:id="154" w:author="MCC160" w:date="2021-10-21T15:57:00Z">
              <w:r>
                <w:rPr>
                  <w:rFonts w:eastAsia="MS PGothic"/>
                </w:rPr>
                <w:t>Emergency</w:t>
              </w:r>
              <w:r w:rsidRPr="00777FBC">
                <w:rPr>
                  <w:rFonts w:eastAsia="MS PGothic"/>
                </w:rPr>
                <w:t xml:space="preserve"> call, queueing supported</w:t>
              </w:r>
            </w:ins>
          </w:p>
        </w:tc>
        <w:tc>
          <w:tcPr>
            <w:tcW w:w="1245" w:type="dxa"/>
            <w:tcPrChange w:id="155" w:author="MCC160" w:date="2021-10-21T15:58:00Z">
              <w:tcPr>
                <w:tcW w:w="1245" w:type="dxa"/>
              </w:tcPr>
            </w:tcPrChange>
          </w:tcPr>
          <w:p w14:paraId="373A274A" w14:textId="35079D4D" w:rsidR="00743478" w:rsidRPr="00777FBC" w:rsidRDefault="00743478" w:rsidP="00743478">
            <w:pPr>
              <w:pStyle w:val="TAL"/>
              <w:keepNext w:val="0"/>
              <w:rPr>
                <w:ins w:id="156" w:author="MCC160" w:date="2021-10-21T15:57:00Z"/>
                <w:rFonts w:eastAsia="MS Mincho"/>
              </w:rPr>
            </w:pPr>
            <w:ins w:id="157" w:author="MCC160" w:date="2021-10-21T15:57:00Z">
              <w:r w:rsidRPr="00777FBC">
                <w:t>EMERGENCY-CALL</w:t>
              </w:r>
            </w:ins>
          </w:p>
        </w:tc>
      </w:tr>
      <w:tr w:rsidR="00743478" w:rsidRPr="00777FBC" w14:paraId="2073A16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9" w:author="MCC160" w:date="2021-10-21T15:57:00Z"/>
          <w:trPrChange w:id="160" w:author="MCC160" w:date="2021-10-21T15:58:00Z">
            <w:trPr>
              <w:cantSplit/>
              <w:jc w:val="center"/>
            </w:trPr>
          </w:trPrChange>
        </w:trPr>
        <w:tc>
          <w:tcPr>
            <w:tcW w:w="4535" w:type="dxa"/>
            <w:tcBorders>
              <w:top w:val="nil"/>
            </w:tcBorders>
            <w:tcPrChange w:id="161" w:author="MCC160" w:date="2021-10-21T15:58:00Z">
              <w:tcPr>
                <w:tcW w:w="4535" w:type="dxa"/>
              </w:tcPr>
            </w:tcPrChange>
          </w:tcPr>
          <w:p w14:paraId="0EEF94DB" w14:textId="77777777" w:rsidR="00743478" w:rsidRPr="00777FBC" w:rsidRDefault="00743478" w:rsidP="00743478">
            <w:pPr>
              <w:pStyle w:val="TAL"/>
              <w:keepNext w:val="0"/>
              <w:rPr>
                <w:ins w:id="162" w:author="MCC160" w:date="2021-10-21T15:57:00Z"/>
                <w:rFonts w:eastAsia="MS Mincho"/>
              </w:rPr>
            </w:pPr>
          </w:p>
        </w:tc>
        <w:tc>
          <w:tcPr>
            <w:tcW w:w="2267" w:type="dxa"/>
            <w:tcPrChange w:id="163" w:author="MCC160" w:date="2021-10-21T15:58:00Z">
              <w:tcPr>
                <w:tcW w:w="2267" w:type="dxa"/>
              </w:tcPr>
            </w:tcPrChange>
          </w:tcPr>
          <w:p w14:paraId="182E4943" w14:textId="002A67B9" w:rsidR="00743478" w:rsidRPr="00777FBC" w:rsidRDefault="00743478" w:rsidP="00743478">
            <w:pPr>
              <w:pStyle w:val="TAL"/>
              <w:keepNext w:val="0"/>
              <w:rPr>
                <w:ins w:id="164" w:author="MCC160" w:date="2021-10-21T15:57:00Z"/>
                <w:rFonts w:eastAsia="MS PGothic"/>
              </w:rPr>
            </w:pPr>
            <w:ins w:id="165" w:author="MCC160" w:date="2021-10-21T15:57:00Z">
              <w:r>
                <w:rPr>
                  <w:rFonts w:eastAsia="MS PGothic"/>
                </w:rPr>
                <w:t>0000110000000000</w:t>
              </w:r>
            </w:ins>
          </w:p>
        </w:tc>
        <w:tc>
          <w:tcPr>
            <w:tcW w:w="1700" w:type="dxa"/>
            <w:tcPrChange w:id="166" w:author="MCC160" w:date="2021-10-21T15:58:00Z">
              <w:tcPr>
                <w:tcW w:w="1700" w:type="dxa"/>
              </w:tcPr>
            </w:tcPrChange>
          </w:tcPr>
          <w:p w14:paraId="42BD4F8E" w14:textId="75D9C207" w:rsidR="00743478" w:rsidRPr="00777FBC" w:rsidRDefault="00743478" w:rsidP="00743478">
            <w:pPr>
              <w:pStyle w:val="TAL"/>
              <w:keepNext w:val="0"/>
              <w:rPr>
                <w:ins w:id="167" w:author="MCC160" w:date="2021-10-21T15:57:00Z"/>
                <w:rFonts w:eastAsia="MS PGothic"/>
              </w:rPr>
            </w:pPr>
            <w:ins w:id="168" w:author="MCC160" w:date="2021-10-21T15:57:00Z">
              <w:r>
                <w:rPr>
                  <w:rFonts w:eastAsia="MS PGothic"/>
                </w:rPr>
                <w:t>Imminent peril</w:t>
              </w:r>
              <w:r w:rsidRPr="00777FBC">
                <w:rPr>
                  <w:rFonts w:eastAsia="MS PGothic"/>
                </w:rPr>
                <w:t xml:space="preserve"> call, queueing supported</w:t>
              </w:r>
            </w:ins>
          </w:p>
        </w:tc>
        <w:tc>
          <w:tcPr>
            <w:tcW w:w="1245" w:type="dxa"/>
            <w:tcPrChange w:id="169" w:author="MCC160" w:date="2021-10-21T15:58:00Z">
              <w:tcPr>
                <w:tcW w:w="1245" w:type="dxa"/>
              </w:tcPr>
            </w:tcPrChange>
          </w:tcPr>
          <w:p w14:paraId="73A1C79C" w14:textId="3DF56BA0" w:rsidR="00743478" w:rsidRPr="00777FBC" w:rsidRDefault="00743478" w:rsidP="00743478">
            <w:pPr>
              <w:pStyle w:val="TAL"/>
              <w:keepNext w:val="0"/>
              <w:rPr>
                <w:ins w:id="170" w:author="MCC160" w:date="2021-10-21T15:57:00Z"/>
                <w:rFonts w:eastAsia="MS Mincho"/>
              </w:rPr>
            </w:pPr>
            <w:ins w:id="171" w:author="MCC160" w:date="2021-10-21T15:57:00Z">
              <w:r w:rsidRPr="00777FBC">
                <w:t>IMMPERIL-CALL</w:t>
              </w:r>
            </w:ins>
          </w:p>
        </w:tc>
      </w:tr>
    </w:tbl>
    <w:p w14:paraId="193AD085" w14:textId="77777777" w:rsidR="00743478" w:rsidRPr="00777FBC" w:rsidRDefault="00743478" w:rsidP="00743478"/>
    <w:p w14:paraId="005E35B1" w14:textId="77777777" w:rsidR="00743478" w:rsidRPr="00777FBC" w:rsidRDefault="00743478" w:rsidP="00743478">
      <w:pPr>
        <w:pStyle w:val="Heading4"/>
      </w:pPr>
      <w:bookmarkStart w:id="172" w:name="_Toc20909045"/>
      <w:bookmarkStart w:id="173" w:name="_Toc27678184"/>
      <w:bookmarkStart w:id="174" w:name="_Toc36037206"/>
      <w:bookmarkStart w:id="175" w:name="_Toc44398283"/>
      <w:bookmarkStart w:id="176" w:name="_Toc52382469"/>
      <w:bookmarkStart w:id="177" w:name="_Toc60687378"/>
      <w:bookmarkStart w:id="178" w:name="_Toc68726543"/>
      <w:bookmarkStart w:id="179" w:name="_Toc75786469"/>
      <w:r w:rsidRPr="00777FBC">
        <w:lastRenderedPageBreak/>
        <w:t>5.5.6.4</w:t>
      </w:r>
      <w:r w:rsidRPr="00777FBC">
        <w:tab/>
        <w:t>Floor Deny</w:t>
      </w:r>
      <w:bookmarkEnd w:id="172"/>
      <w:bookmarkEnd w:id="173"/>
      <w:bookmarkEnd w:id="174"/>
      <w:bookmarkEnd w:id="175"/>
      <w:bookmarkEnd w:id="176"/>
      <w:bookmarkEnd w:id="177"/>
      <w:bookmarkEnd w:id="178"/>
      <w:bookmarkEnd w:id="179"/>
    </w:p>
    <w:p w14:paraId="393E83B2" w14:textId="77777777" w:rsidR="00743478" w:rsidRPr="00777FBC" w:rsidRDefault="00743478" w:rsidP="00743478">
      <w:pPr>
        <w:pStyle w:val="TH"/>
      </w:pPr>
      <w:r w:rsidRPr="00777FBC">
        <w:t>Table 5.5.6.4-1: Floor Deny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80">
          <w:tblGrid>
            <w:gridCol w:w="4535"/>
            <w:gridCol w:w="2267"/>
            <w:gridCol w:w="1700"/>
            <w:gridCol w:w="1245"/>
          </w:tblGrid>
        </w:tblGridChange>
      </w:tblGrid>
      <w:tr w:rsidR="00743478" w:rsidRPr="00777FBC" w14:paraId="28BC257F" w14:textId="77777777" w:rsidTr="00743478">
        <w:trPr>
          <w:cantSplit/>
          <w:jc w:val="center"/>
        </w:trPr>
        <w:tc>
          <w:tcPr>
            <w:tcW w:w="9747" w:type="dxa"/>
            <w:gridSpan w:val="4"/>
          </w:tcPr>
          <w:p w14:paraId="2E4F0694" w14:textId="77777777" w:rsidR="00743478" w:rsidRPr="00777FBC" w:rsidRDefault="00743478" w:rsidP="007D6C6D">
            <w:pPr>
              <w:pStyle w:val="TAL"/>
              <w:rPr>
                <w:rFonts w:eastAsia="MS Mincho"/>
              </w:rPr>
            </w:pPr>
            <w:r w:rsidRPr="00777FBC">
              <w:rPr>
                <w:rFonts w:eastAsia="MS Mincho"/>
              </w:rPr>
              <w:t>Derivation Path: 24.380 [10], Table 8.2.6-1.</w:t>
            </w:r>
          </w:p>
        </w:tc>
      </w:tr>
      <w:tr w:rsidR="00743478" w:rsidRPr="00777FBC" w14:paraId="476F389E" w14:textId="77777777" w:rsidTr="00743478">
        <w:trPr>
          <w:cantSplit/>
          <w:jc w:val="center"/>
        </w:trPr>
        <w:tc>
          <w:tcPr>
            <w:tcW w:w="4535" w:type="dxa"/>
          </w:tcPr>
          <w:p w14:paraId="54F748C9"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2DB02415"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59650408" w14:textId="77777777" w:rsidR="00743478" w:rsidRPr="00777FBC" w:rsidRDefault="00743478" w:rsidP="007D6C6D">
            <w:pPr>
              <w:pStyle w:val="TAH"/>
              <w:rPr>
                <w:rFonts w:eastAsia="MS Mincho"/>
              </w:rPr>
            </w:pPr>
            <w:r w:rsidRPr="00777FBC">
              <w:rPr>
                <w:rFonts w:eastAsia="MS Mincho"/>
              </w:rPr>
              <w:t>Comment</w:t>
            </w:r>
          </w:p>
        </w:tc>
        <w:tc>
          <w:tcPr>
            <w:tcW w:w="1245" w:type="dxa"/>
          </w:tcPr>
          <w:p w14:paraId="13588EE9"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6D9FA816" w14:textId="77777777" w:rsidTr="00743478">
        <w:trPr>
          <w:cantSplit/>
          <w:jc w:val="center"/>
        </w:trPr>
        <w:tc>
          <w:tcPr>
            <w:tcW w:w="4535" w:type="dxa"/>
          </w:tcPr>
          <w:p w14:paraId="10DBD32D"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5C412DA7" w14:textId="77777777" w:rsidR="00743478" w:rsidRPr="00777FBC" w:rsidRDefault="00743478" w:rsidP="007D6C6D">
            <w:pPr>
              <w:pStyle w:val="TAL"/>
            </w:pPr>
          </w:p>
        </w:tc>
        <w:tc>
          <w:tcPr>
            <w:tcW w:w="1700" w:type="dxa"/>
          </w:tcPr>
          <w:p w14:paraId="4B81445F" w14:textId="77777777" w:rsidR="00743478" w:rsidRPr="00777FBC" w:rsidRDefault="00743478" w:rsidP="007D6C6D">
            <w:pPr>
              <w:pStyle w:val="TAL"/>
              <w:keepNext w:val="0"/>
              <w:rPr>
                <w:rFonts w:eastAsia="MS PGothic"/>
              </w:rPr>
            </w:pPr>
          </w:p>
        </w:tc>
        <w:tc>
          <w:tcPr>
            <w:tcW w:w="1245" w:type="dxa"/>
          </w:tcPr>
          <w:p w14:paraId="3928CF26" w14:textId="77777777" w:rsidR="00743478" w:rsidRPr="00777FBC" w:rsidRDefault="00743478" w:rsidP="007D6C6D">
            <w:pPr>
              <w:pStyle w:val="TAL"/>
              <w:rPr>
                <w:rFonts w:eastAsia="MS Mincho"/>
              </w:rPr>
            </w:pPr>
          </w:p>
        </w:tc>
      </w:tr>
      <w:tr w:rsidR="00743478" w:rsidRPr="00777FBC" w14:paraId="06764520"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2" w:author="MCC160" w:date="2021-10-21T15:58:00Z">
            <w:trPr>
              <w:cantSplit/>
              <w:jc w:val="center"/>
            </w:trPr>
          </w:trPrChange>
        </w:trPr>
        <w:tc>
          <w:tcPr>
            <w:tcW w:w="4535" w:type="dxa"/>
            <w:tcBorders>
              <w:bottom w:val="nil"/>
            </w:tcBorders>
            <w:tcPrChange w:id="183" w:author="MCC160" w:date="2021-10-21T15:58:00Z">
              <w:tcPr>
                <w:tcW w:w="4535" w:type="dxa"/>
              </w:tcPr>
            </w:tcPrChange>
          </w:tcPr>
          <w:p w14:paraId="2100588B"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Change w:id="184" w:author="MCC160" w:date="2021-10-21T15:58:00Z">
              <w:tcPr>
                <w:tcW w:w="2267" w:type="dxa"/>
              </w:tcPr>
            </w:tcPrChange>
          </w:tcPr>
          <w:p w14:paraId="25518C69" w14:textId="77777777" w:rsidR="00743478" w:rsidRPr="00777FBC" w:rsidRDefault="00743478" w:rsidP="007D6C6D">
            <w:pPr>
              <w:pStyle w:val="TAL"/>
            </w:pPr>
            <w:r w:rsidRPr="00777FBC">
              <w:t>00011</w:t>
            </w:r>
          </w:p>
        </w:tc>
        <w:tc>
          <w:tcPr>
            <w:tcW w:w="1700" w:type="dxa"/>
            <w:tcPrChange w:id="185" w:author="MCC160" w:date="2021-10-21T15:58:00Z">
              <w:tcPr>
                <w:tcW w:w="1700" w:type="dxa"/>
              </w:tcPr>
            </w:tcPrChange>
          </w:tcPr>
          <w:p w14:paraId="44846FA9" w14:textId="77777777" w:rsidR="00743478" w:rsidRPr="00777FBC" w:rsidRDefault="00743478" w:rsidP="007D6C6D">
            <w:pPr>
              <w:pStyle w:val="TAL"/>
              <w:keepNext w:val="0"/>
              <w:rPr>
                <w:rFonts w:eastAsia="MS PGothic"/>
              </w:rPr>
            </w:pPr>
            <w:r w:rsidRPr="00777FBC">
              <w:rPr>
                <w:rFonts w:eastAsia="MS PGothic"/>
              </w:rPr>
              <w:t>Floor Deny with acknowledgment not required</w:t>
            </w:r>
          </w:p>
        </w:tc>
        <w:tc>
          <w:tcPr>
            <w:tcW w:w="1245" w:type="dxa"/>
            <w:tcPrChange w:id="186" w:author="MCC160" w:date="2021-10-21T15:58:00Z">
              <w:tcPr>
                <w:tcW w:w="1245" w:type="dxa"/>
              </w:tcPr>
            </w:tcPrChange>
          </w:tcPr>
          <w:p w14:paraId="27BC863B" w14:textId="77777777" w:rsidR="00743478" w:rsidRPr="00777FBC" w:rsidRDefault="00743478" w:rsidP="007D6C6D">
            <w:pPr>
              <w:pStyle w:val="TAL"/>
              <w:rPr>
                <w:rFonts w:eastAsia="MS Mincho"/>
              </w:rPr>
            </w:pPr>
          </w:p>
        </w:tc>
      </w:tr>
      <w:tr w:rsidR="00743478" w:rsidRPr="00777FBC" w14:paraId="40B482B1"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8" w:author="MCC160" w:date="2021-10-21T15:58:00Z"/>
          <w:trPrChange w:id="189" w:author="MCC160" w:date="2021-10-21T15:58:00Z">
            <w:trPr>
              <w:cantSplit/>
              <w:jc w:val="center"/>
            </w:trPr>
          </w:trPrChange>
        </w:trPr>
        <w:tc>
          <w:tcPr>
            <w:tcW w:w="4535" w:type="dxa"/>
            <w:tcBorders>
              <w:top w:val="nil"/>
            </w:tcBorders>
            <w:tcPrChange w:id="190" w:author="MCC160" w:date="2021-10-21T15:58:00Z">
              <w:tcPr>
                <w:tcW w:w="4535" w:type="dxa"/>
              </w:tcPr>
            </w:tcPrChange>
          </w:tcPr>
          <w:p w14:paraId="3C17B9EA" w14:textId="77777777" w:rsidR="00743478" w:rsidRPr="00777FBC" w:rsidRDefault="00743478" w:rsidP="00743478">
            <w:pPr>
              <w:pStyle w:val="TAL"/>
              <w:rPr>
                <w:ins w:id="191" w:author="MCC160" w:date="2021-10-21T15:58:00Z"/>
                <w:rFonts w:eastAsia="MS Mincho"/>
              </w:rPr>
            </w:pPr>
          </w:p>
        </w:tc>
        <w:tc>
          <w:tcPr>
            <w:tcW w:w="2267" w:type="dxa"/>
            <w:tcPrChange w:id="192" w:author="MCC160" w:date="2021-10-21T15:58:00Z">
              <w:tcPr>
                <w:tcW w:w="2267" w:type="dxa"/>
              </w:tcPr>
            </w:tcPrChange>
          </w:tcPr>
          <w:p w14:paraId="754419ED" w14:textId="42ED1047" w:rsidR="00743478" w:rsidRPr="00777FBC" w:rsidRDefault="00743478" w:rsidP="00743478">
            <w:pPr>
              <w:pStyle w:val="TAL"/>
              <w:rPr>
                <w:ins w:id="193" w:author="MCC160" w:date="2021-10-21T15:58:00Z"/>
              </w:rPr>
            </w:pPr>
            <w:ins w:id="194" w:author="MCC160" w:date="2021-10-21T15:58:00Z">
              <w:r>
                <w:t>10011</w:t>
              </w:r>
            </w:ins>
          </w:p>
        </w:tc>
        <w:tc>
          <w:tcPr>
            <w:tcW w:w="1700" w:type="dxa"/>
            <w:tcPrChange w:id="195" w:author="MCC160" w:date="2021-10-21T15:58:00Z">
              <w:tcPr>
                <w:tcW w:w="1700" w:type="dxa"/>
              </w:tcPr>
            </w:tcPrChange>
          </w:tcPr>
          <w:p w14:paraId="50A383B8" w14:textId="1B963BF4" w:rsidR="00743478" w:rsidRPr="00777FBC" w:rsidRDefault="00743478" w:rsidP="00743478">
            <w:pPr>
              <w:pStyle w:val="TAL"/>
              <w:keepNext w:val="0"/>
              <w:rPr>
                <w:ins w:id="196" w:author="MCC160" w:date="2021-10-21T15:58:00Z"/>
                <w:rFonts w:eastAsia="MS PGothic"/>
              </w:rPr>
            </w:pPr>
            <w:ins w:id="197" w:author="MCC160" w:date="2021-10-21T15:58:00Z">
              <w:r w:rsidRPr="00777FBC">
                <w:rPr>
                  <w:rFonts w:eastAsia="MS PGothic"/>
                </w:rPr>
                <w:t>Floor Deny with acknowledgment required</w:t>
              </w:r>
            </w:ins>
          </w:p>
        </w:tc>
        <w:tc>
          <w:tcPr>
            <w:tcW w:w="1245" w:type="dxa"/>
            <w:tcPrChange w:id="198" w:author="MCC160" w:date="2021-10-21T15:58:00Z">
              <w:tcPr>
                <w:tcW w:w="1245" w:type="dxa"/>
              </w:tcPr>
            </w:tcPrChange>
          </w:tcPr>
          <w:p w14:paraId="2C0115F8" w14:textId="6D86B00B" w:rsidR="00743478" w:rsidRPr="00777FBC" w:rsidRDefault="00743478" w:rsidP="00743478">
            <w:pPr>
              <w:pStyle w:val="TAL"/>
              <w:rPr>
                <w:ins w:id="199" w:author="MCC160" w:date="2021-10-21T15:58:00Z"/>
                <w:rFonts w:eastAsia="MS Mincho"/>
              </w:rPr>
            </w:pPr>
            <w:ins w:id="200" w:author="MCC160" w:date="2021-10-21T15:58:00Z">
              <w:r>
                <w:rPr>
                  <w:rFonts w:eastAsia="MS Mincho"/>
                </w:rPr>
                <w:t>ACK</w:t>
              </w:r>
            </w:ins>
          </w:p>
        </w:tc>
      </w:tr>
      <w:tr w:rsidR="00743478" w:rsidRPr="00777FBC" w14:paraId="35503C9C" w14:textId="77777777" w:rsidTr="00743478">
        <w:trPr>
          <w:cantSplit/>
          <w:jc w:val="center"/>
        </w:trPr>
        <w:tc>
          <w:tcPr>
            <w:tcW w:w="4535" w:type="dxa"/>
          </w:tcPr>
          <w:p w14:paraId="02469F3E" w14:textId="77777777" w:rsidR="00743478" w:rsidRPr="00777FBC" w:rsidRDefault="00743478" w:rsidP="00743478">
            <w:pPr>
              <w:pStyle w:val="TAL"/>
              <w:rPr>
                <w:rFonts w:eastAsia="MS Mincho"/>
              </w:rPr>
            </w:pPr>
            <w:r w:rsidRPr="00777FBC">
              <w:rPr>
                <w:rFonts w:eastAsia="MS Mincho"/>
              </w:rPr>
              <w:t xml:space="preserve">  SSRC</w:t>
            </w:r>
          </w:p>
        </w:tc>
        <w:tc>
          <w:tcPr>
            <w:tcW w:w="2267" w:type="dxa"/>
          </w:tcPr>
          <w:p w14:paraId="6A57ACFE" w14:textId="77777777" w:rsidR="00743478" w:rsidRPr="00777FBC" w:rsidRDefault="00743478" w:rsidP="00743478">
            <w:pPr>
              <w:pStyle w:val="TAL"/>
              <w:rPr>
                <w:rFonts w:eastAsia="MS PGothic"/>
              </w:rPr>
            </w:pPr>
            <w:r w:rsidRPr="00777FBC">
              <w:t>The SSRC of the message sender</w:t>
            </w:r>
          </w:p>
        </w:tc>
        <w:tc>
          <w:tcPr>
            <w:tcW w:w="1700" w:type="dxa"/>
          </w:tcPr>
          <w:p w14:paraId="40947134" w14:textId="77777777" w:rsidR="00743478" w:rsidRPr="00777FBC" w:rsidRDefault="00743478" w:rsidP="00743478">
            <w:pPr>
              <w:pStyle w:val="TAL"/>
              <w:keepNext w:val="0"/>
              <w:rPr>
                <w:rFonts w:eastAsia="MS PGothic"/>
              </w:rPr>
            </w:pPr>
            <w:r w:rsidRPr="00777FBC">
              <w:rPr>
                <w:rFonts w:eastAsia="MS PGothic"/>
              </w:rPr>
              <w:t xml:space="preserve">The SSRC of the floor control server </w:t>
            </w:r>
            <w:r w:rsidRPr="00777FBC">
              <w:t>for on-network and floor arbitrator for off-network</w:t>
            </w:r>
            <w:r w:rsidRPr="00777FBC">
              <w:rPr>
                <w:rFonts w:eastAsia="MS PGothic"/>
              </w:rPr>
              <w:t>.</w:t>
            </w:r>
          </w:p>
          <w:p w14:paraId="19C7BC13" w14:textId="77777777" w:rsidR="00743478" w:rsidRPr="00777FBC" w:rsidRDefault="00743478" w:rsidP="00743478">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1E86D2C3" w14:textId="77777777" w:rsidR="00743478" w:rsidRPr="00777FBC" w:rsidRDefault="00743478" w:rsidP="00743478">
            <w:pPr>
              <w:pStyle w:val="TAL"/>
              <w:rPr>
                <w:rFonts w:eastAsia="MS Mincho"/>
              </w:rPr>
            </w:pPr>
          </w:p>
        </w:tc>
      </w:tr>
      <w:tr w:rsidR="00743478" w:rsidRPr="00777FBC" w14:paraId="5E1DAE22" w14:textId="77777777" w:rsidTr="00743478">
        <w:trPr>
          <w:cantSplit/>
          <w:jc w:val="center"/>
        </w:trPr>
        <w:tc>
          <w:tcPr>
            <w:tcW w:w="4535" w:type="dxa"/>
          </w:tcPr>
          <w:p w14:paraId="6232083C" w14:textId="77777777" w:rsidR="00743478" w:rsidRPr="00777FBC" w:rsidRDefault="00743478" w:rsidP="00743478">
            <w:pPr>
              <w:pStyle w:val="TAL"/>
              <w:rPr>
                <w:rFonts w:eastAsia="MS Mincho"/>
              </w:rPr>
            </w:pPr>
            <w:r w:rsidRPr="00777FBC">
              <w:rPr>
                <w:rFonts w:eastAsia="MS Mincho"/>
              </w:rPr>
              <w:t xml:space="preserve">  name</w:t>
            </w:r>
          </w:p>
        </w:tc>
        <w:tc>
          <w:tcPr>
            <w:tcW w:w="2267" w:type="dxa"/>
          </w:tcPr>
          <w:p w14:paraId="3472BE4A" w14:textId="77777777" w:rsidR="00743478" w:rsidRPr="00777FBC" w:rsidRDefault="00743478" w:rsidP="00743478">
            <w:pPr>
              <w:pStyle w:val="TAL"/>
              <w:rPr>
                <w:rFonts w:eastAsia="MS PGothic"/>
              </w:rPr>
            </w:pPr>
            <w:r w:rsidRPr="00777FBC">
              <w:rPr>
                <w:rFonts w:eastAsia="MS Mincho"/>
              </w:rPr>
              <w:t>MCPT</w:t>
            </w:r>
          </w:p>
        </w:tc>
        <w:tc>
          <w:tcPr>
            <w:tcW w:w="1700" w:type="dxa"/>
          </w:tcPr>
          <w:p w14:paraId="30FAE437" w14:textId="77777777" w:rsidR="00743478" w:rsidRPr="00777FBC" w:rsidRDefault="00743478" w:rsidP="00743478">
            <w:pPr>
              <w:pStyle w:val="TAL"/>
              <w:rPr>
                <w:rFonts w:eastAsia="MS PGothic"/>
              </w:rPr>
            </w:pPr>
          </w:p>
        </w:tc>
        <w:tc>
          <w:tcPr>
            <w:tcW w:w="1245" w:type="dxa"/>
          </w:tcPr>
          <w:p w14:paraId="2411E8D3" w14:textId="77777777" w:rsidR="00743478" w:rsidRPr="00777FBC" w:rsidRDefault="00743478" w:rsidP="00743478">
            <w:pPr>
              <w:pStyle w:val="TAL"/>
              <w:rPr>
                <w:rFonts w:eastAsia="MS Mincho"/>
              </w:rPr>
            </w:pPr>
          </w:p>
        </w:tc>
      </w:tr>
      <w:tr w:rsidR="00743478" w:rsidRPr="00777FBC" w14:paraId="6209A993" w14:textId="77777777" w:rsidTr="00743478">
        <w:trPr>
          <w:cantSplit/>
          <w:jc w:val="center"/>
        </w:trPr>
        <w:tc>
          <w:tcPr>
            <w:tcW w:w="4535" w:type="dxa"/>
          </w:tcPr>
          <w:p w14:paraId="33AE3322" w14:textId="77777777" w:rsidR="00743478" w:rsidRPr="00777FBC" w:rsidRDefault="00743478" w:rsidP="00743478">
            <w:pPr>
              <w:pStyle w:val="TAL"/>
              <w:rPr>
                <w:rFonts w:eastAsia="MS Mincho"/>
              </w:rPr>
            </w:pPr>
            <w:r w:rsidRPr="00777FBC">
              <w:rPr>
                <w:rFonts w:eastAsia="MS Mincho"/>
              </w:rPr>
              <w:t>Reject Cause</w:t>
            </w:r>
          </w:p>
        </w:tc>
        <w:tc>
          <w:tcPr>
            <w:tcW w:w="2267" w:type="dxa"/>
          </w:tcPr>
          <w:p w14:paraId="3CEC5E97" w14:textId="77777777" w:rsidR="00743478" w:rsidRPr="00777FBC" w:rsidRDefault="00743478" w:rsidP="00743478">
            <w:pPr>
              <w:pStyle w:val="TAL"/>
              <w:rPr>
                <w:rFonts w:eastAsia="MS Mincho"/>
              </w:rPr>
            </w:pPr>
          </w:p>
        </w:tc>
        <w:tc>
          <w:tcPr>
            <w:tcW w:w="1700" w:type="dxa"/>
          </w:tcPr>
          <w:p w14:paraId="52F5AC62" w14:textId="77777777" w:rsidR="00743478" w:rsidRPr="00777FBC" w:rsidRDefault="00743478" w:rsidP="00743478">
            <w:pPr>
              <w:pStyle w:val="TAL"/>
              <w:rPr>
                <w:rFonts w:eastAsia="MS PGothic"/>
              </w:rPr>
            </w:pPr>
          </w:p>
        </w:tc>
        <w:tc>
          <w:tcPr>
            <w:tcW w:w="1245" w:type="dxa"/>
          </w:tcPr>
          <w:p w14:paraId="35E30A29" w14:textId="77777777" w:rsidR="00743478" w:rsidRPr="00777FBC" w:rsidRDefault="00743478" w:rsidP="00743478">
            <w:pPr>
              <w:pStyle w:val="TAL"/>
              <w:rPr>
                <w:rFonts w:eastAsia="MS Mincho"/>
              </w:rPr>
            </w:pPr>
          </w:p>
        </w:tc>
      </w:tr>
      <w:tr w:rsidR="00743478" w:rsidRPr="00777FBC" w14:paraId="0D3AAA04" w14:textId="77777777" w:rsidTr="00743478">
        <w:trPr>
          <w:cantSplit/>
          <w:jc w:val="center"/>
        </w:trPr>
        <w:tc>
          <w:tcPr>
            <w:tcW w:w="4535" w:type="dxa"/>
          </w:tcPr>
          <w:p w14:paraId="27BB4EB6" w14:textId="77777777" w:rsidR="00743478" w:rsidRPr="00777FBC" w:rsidRDefault="00743478" w:rsidP="00743478">
            <w:pPr>
              <w:pStyle w:val="TAL"/>
              <w:rPr>
                <w:rFonts w:eastAsia="MS Mincho"/>
              </w:rPr>
            </w:pPr>
            <w:r w:rsidRPr="00777FBC">
              <w:rPr>
                <w:rFonts w:eastAsia="MS Mincho"/>
              </w:rPr>
              <w:t xml:space="preserve">  Reject Cause</w:t>
            </w:r>
          </w:p>
        </w:tc>
        <w:tc>
          <w:tcPr>
            <w:tcW w:w="2267" w:type="dxa"/>
          </w:tcPr>
          <w:p w14:paraId="57C75B95" w14:textId="77777777" w:rsidR="00743478" w:rsidRPr="00777FBC" w:rsidRDefault="00743478" w:rsidP="00743478">
            <w:pPr>
              <w:pStyle w:val="TAL"/>
              <w:rPr>
                <w:rFonts w:eastAsia="MS Mincho"/>
              </w:rPr>
            </w:pPr>
            <w:r w:rsidRPr="00777FBC">
              <w:rPr>
                <w:rFonts w:eastAsia="MS Mincho"/>
              </w:rPr>
              <w:t>"1"</w:t>
            </w:r>
          </w:p>
        </w:tc>
        <w:tc>
          <w:tcPr>
            <w:tcW w:w="1700" w:type="dxa"/>
          </w:tcPr>
          <w:p w14:paraId="16113734" w14:textId="77777777" w:rsidR="00743478" w:rsidRPr="00777FBC" w:rsidRDefault="00743478" w:rsidP="00743478">
            <w:pPr>
              <w:pStyle w:val="TAL"/>
              <w:rPr>
                <w:rFonts w:eastAsia="MS PGothic"/>
              </w:rPr>
            </w:pPr>
            <w:r w:rsidRPr="00777FBC">
              <w:rPr>
                <w:rFonts w:eastAsia="MS Mincho"/>
              </w:rPr>
              <w:t>Cause #1 - Another MCPTT client has permission</w:t>
            </w:r>
          </w:p>
        </w:tc>
        <w:tc>
          <w:tcPr>
            <w:tcW w:w="1245" w:type="dxa"/>
          </w:tcPr>
          <w:p w14:paraId="2D7F71BA" w14:textId="77777777" w:rsidR="00743478" w:rsidRPr="00777FBC" w:rsidRDefault="00743478" w:rsidP="00743478">
            <w:pPr>
              <w:pStyle w:val="TAL"/>
              <w:rPr>
                <w:rFonts w:eastAsia="MS Mincho"/>
              </w:rPr>
            </w:pPr>
          </w:p>
        </w:tc>
      </w:tr>
      <w:tr w:rsidR="00743478" w:rsidRPr="00777FBC" w14:paraId="1B76928B" w14:textId="77777777" w:rsidTr="00743478">
        <w:trPr>
          <w:cantSplit/>
          <w:jc w:val="center"/>
        </w:trPr>
        <w:tc>
          <w:tcPr>
            <w:tcW w:w="4535" w:type="dxa"/>
            <w:tcBorders>
              <w:bottom w:val="single" w:sz="4" w:space="0" w:color="auto"/>
            </w:tcBorders>
          </w:tcPr>
          <w:p w14:paraId="1E990CD5" w14:textId="77777777" w:rsidR="00743478" w:rsidRPr="00777FBC" w:rsidRDefault="00743478" w:rsidP="00743478">
            <w:pPr>
              <w:pStyle w:val="TAL"/>
              <w:rPr>
                <w:rFonts w:eastAsia="MS Mincho"/>
              </w:rPr>
            </w:pPr>
            <w:r w:rsidRPr="00777FBC">
              <w:rPr>
                <w:rFonts w:eastAsia="MS Mincho"/>
              </w:rPr>
              <w:t xml:space="preserve">  Reject Phrase</w:t>
            </w:r>
          </w:p>
        </w:tc>
        <w:tc>
          <w:tcPr>
            <w:tcW w:w="2267" w:type="dxa"/>
          </w:tcPr>
          <w:p w14:paraId="708E15C0" w14:textId="77777777" w:rsidR="00743478" w:rsidRPr="00777FBC" w:rsidRDefault="00743478" w:rsidP="00743478">
            <w:pPr>
              <w:pStyle w:val="TAL"/>
              <w:rPr>
                <w:rFonts w:eastAsia="MS Mincho"/>
              </w:rPr>
            </w:pPr>
            <w:r w:rsidRPr="00777FBC">
              <w:rPr>
                <w:rFonts w:eastAsia="MS Mincho"/>
              </w:rPr>
              <w:t>"Another MCPTT client has permission"</w:t>
            </w:r>
          </w:p>
        </w:tc>
        <w:tc>
          <w:tcPr>
            <w:tcW w:w="1700" w:type="dxa"/>
          </w:tcPr>
          <w:p w14:paraId="15E566CE" w14:textId="77777777" w:rsidR="00743478" w:rsidRPr="00777FBC" w:rsidRDefault="00743478" w:rsidP="00743478">
            <w:pPr>
              <w:pStyle w:val="TAL"/>
              <w:rPr>
                <w:rFonts w:eastAsia="MS PGothic"/>
              </w:rPr>
            </w:pPr>
            <w:r w:rsidRPr="00777FBC">
              <w:t>An additional text string explaining the reason for rejecting the floor request</w:t>
            </w:r>
            <w:r w:rsidRPr="00777FBC">
              <w:rPr>
                <w:rFonts w:eastAsia="MS PGothic"/>
              </w:rPr>
              <w:t>.</w:t>
            </w:r>
          </w:p>
        </w:tc>
        <w:tc>
          <w:tcPr>
            <w:tcW w:w="1245" w:type="dxa"/>
          </w:tcPr>
          <w:p w14:paraId="1CA5B0A6" w14:textId="77777777" w:rsidR="00743478" w:rsidRPr="00777FBC" w:rsidRDefault="00743478" w:rsidP="00743478">
            <w:pPr>
              <w:pStyle w:val="TAL"/>
              <w:rPr>
                <w:rFonts w:eastAsia="MS Mincho"/>
              </w:rPr>
            </w:pPr>
          </w:p>
        </w:tc>
      </w:tr>
      <w:tr w:rsidR="00743478" w:rsidRPr="00777FBC" w14:paraId="637F31AC" w14:textId="77777777" w:rsidTr="00743478">
        <w:trPr>
          <w:cantSplit/>
          <w:jc w:val="center"/>
        </w:trPr>
        <w:tc>
          <w:tcPr>
            <w:tcW w:w="4535" w:type="dxa"/>
            <w:tcBorders>
              <w:bottom w:val="single" w:sz="4" w:space="0" w:color="auto"/>
            </w:tcBorders>
          </w:tcPr>
          <w:p w14:paraId="2EE0A7DA" w14:textId="77777777" w:rsidR="00743478" w:rsidRPr="00777FBC" w:rsidRDefault="00743478" w:rsidP="00743478">
            <w:pPr>
              <w:pStyle w:val="TAL"/>
              <w:rPr>
                <w:rFonts w:eastAsia="MS Mincho"/>
              </w:rPr>
            </w:pPr>
            <w:r w:rsidRPr="00777FBC">
              <w:rPr>
                <w:rFonts w:eastAsia="MS Mincho"/>
              </w:rPr>
              <w:t>User ID</w:t>
            </w:r>
          </w:p>
        </w:tc>
        <w:tc>
          <w:tcPr>
            <w:tcW w:w="2267" w:type="dxa"/>
          </w:tcPr>
          <w:p w14:paraId="7B94295D" w14:textId="77777777" w:rsidR="00743478" w:rsidRPr="00777FBC" w:rsidRDefault="00743478" w:rsidP="00743478">
            <w:pPr>
              <w:pStyle w:val="TAL"/>
              <w:rPr>
                <w:rFonts w:eastAsia="MS Mincho"/>
              </w:rPr>
            </w:pPr>
            <w:r w:rsidRPr="00777FBC">
              <w:rPr>
                <w:rFonts w:eastAsia="MS PGothic"/>
              </w:rPr>
              <w:t>Not present</w:t>
            </w:r>
          </w:p>
        </w:tc>
        <w:tc>
          <w:tcPr>
            <w:tcW w:w="1700" w:type="dxa"/>
          </w:tcPr>
          <w:p w14:paraId="7E03C673" w14:textId="77777777" w:rsidR="00743478" w:rsidRPr="00777FBC" w:rsidRDefault="00743478" w:rsidP="00743478">
            <w:pPr>
              <w:pStyle w:val="TAL"/>
              <w:rPr>
                <w:rFonts w:eastAsia="MS PGothic"/>
              </w:rPr>
            </w:pPr>
          </w:p>
        </w:tc>
        <w:tc>
          <w:tcPr>
            <w:tcW w:w="1245" w:type="dxa"/>
          </w:tcPr>
          <w:p w14:paraId="71E118BE"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4AB588A8" w14:textId="77777777" w:rsidTr="00743478">
        <w:trPr>
          <w:cantSplit/>
          <w:jc w:val="center"/>
        </w:trPr>
        <w:tc>
          <w:tcPr>
            <w:tcW w:w="4535" w:type="dxa"/>
            <w:tcBorders>
              <w:bottom w:val="single" w:sz="4" w:space="0" w:color="auto"/>
            </w:tcBorders>
          </w:tcPr>
          <w:p w14:paraId="21A18F0B" w14:textId="77777777" w:rsidR="00743478" w:rsidRPr="00777FBC" w:rsidRDefault="00743478" w:rsidP="00743478">
            <w:pPr>
              <w:pStyle w:val="TAL"/>
              <w:rPr>
                <w:rFonts w:eastAsia="MS Mincho"/>
              </w:rPr>
            </w:pPr>
            <w:r w:rsidRPr="00777FBC">
              <w:rPr>
                <w:rFonts w:eastAsia="MS Mincho"/>
              </w:rPr>
              <w:t>User ID</w:t>
            </w:r>
          </w:p>
        </w:tc>
        <w:tc>
          <w:tcPr>
            <w:tcW w:w="2267" w:type="dxa"/>
          </w:tcPr>
          <w:p w14:paraId="4DF960A1" w14:textId="77777777" w:rsidR="00743478" w:rsidRPr="00777FBC" w:rsidRDefault="00743478" w:rsidP="00743478">
            <w:pPr>
              <w:pStyle w:val="TAL"/>
              <w:rPr>
                <w:rFonts w:eastAsia="MS Mincho"/>
              </w:rPr>
            </w:pPr>
          </w:p>
        </w:tc>
        <w:tc>
          <w:tcPr>
            <w:tcW w:w="1700" w:type="dxa"/>
          </w:tcPr>
          <w:p w14:paraId="72FCCCD6" w14:textId="77777777" w:rsidR="00743478" w:rsidRPr="00777FBC" w:rsidRDefault="00743478" w:rsidP="00743478">
            <w:pPr>
              <w:pStyle w:val="TAL"/>
              <w:rPr>
                <w:rFonts w:eastAsia="MS PGothic"/>
              </w:rPr>
            </w:pPr>
          </w:p>
        </w:tc>
        <w:tc>
          <w:tcPr>
            <w:tcW w:w="1245" w:type="dxa"/>
          </w:tcPr>
          <w:p w14:paraId="674B3177"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37D4F1F4" w14:textId="77777777" w:rsidTr="00743478">
        <w:trPr>
          <w:cantSplit/>
          <w:jc w:val="center"/>
        </w:trPr>
        <w:tc>
          <w:tcPr>
            <w:tcW w:w="4535" w:type="dxa"/>
            <w:tcBorders>
              <w:top w:val="single" w:sz="4" w:space="0" w:color="auto"/>
            </w:tcBorders>
          </w:tcPr>
          <w:p w14:paraId="31487A7C"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448FBEA3" w14:textId="77777777" w:rsidR="00743478" w:rsidRPr="00777FBC" w:rsidRDefault="00743478" w:rsidP="00743478">
            <w:pPr>
              <w:pStyle w:val="TAL"/>
              <w:rPr>
                <w:rFonts w:eastAsia="MS PGothic"/>
              </w:rPr>
            </w:pPr>
            <w:proofErr w:type="spellStart"/>
            <w:r w:rsidRPr="00777FBC">
              <w:rPr>
                <w:rFonts w:eastAsia="MS PGothic"/>
              </w:rPr>
              <w:t>px_MCPTT_ID_User_A</w:t>
            </w:r>
            <w:proofErr w:type="spellEnd"/>
          </w:p>
        </w:tc>
        <w:tc>
          <w:tcPr>
            <w:tcW w:w="1700" w:type="dxa"/>
          </w:tcPr>
          <w:p w14:paraId="59915A04" w14:textId="77777777" w:rsidR="00743478" w:rsidRPr="00777FBC" w:rsidRDefault="00743478" w:rsidP="00743478">
            <w:pPr>
              <w:pStyle w:val="TAL"/>
              <w:rPr>
                <w:rFonts w:eastAsia="MS PGothic"/>
              </w:rPr>
            </w:pPr>
            <w:r w:rsidRPr="00777FBC">
              <w:t xml:space="preserve">The </w:t>
            </w:r>
            <w:r w:rsidRPr="00777FBC">
              <w:rPr>
                <w:lang w:eastAsia="ko-KR"/>
              </w:rPr>
              <w:t>MCPTT User ID</w:t>
            </w:r>
            <w:r w:rsidRPr="00777FBC">
              <w:t xml:space="preserve"> of the floor participant being denied floor request</w:t>
            </w:r>
            <w:r w:rsidRPr="00777FBC">
              <w:rPr>
                <w:lang w:eastAsia="ko-KR"/>
              </w:rPr>
              <w:t>.</w:t>
            </w:r>
          </w:p>
        </w:tc>
        <w:tc>
          <w:tcPr>
            <w:tcW w:w="1245" w:type="dxa"/>
          </w:tcPr>
          <w:p w14:paraId="38372D63" w14:textId="77777777" w:rsidR="00743478" w:rsidRPr="00777FBC" w:rsidRDefault="00743478" w:rsidP="00743478">
            <w:pPr>
              <w:pStyle w:val="TAL"/>
              <w:rPr>
                <w:rFonts w:eastAsia="MS Mincho"/>
              </w:rPr>
            </w:pPr>
          </w:p>
        </w:tc>
      </w:tr>
      <w:tr w:rsidR="00743478" w:rsidRPr="00777FBC" w14:paraId="083AAD41" w14:textId="77777777" w:rsidTr="00743478">
        <w:trPr>
          <w:cantSplit/>
          <w:jc w:val="center"/>
        </w:trPr>
        <w:tc>
          <w:tcPr>
            <w:tcW w:w="4535" w:type="dxa"/>
          </w:tcPr>
          <w:p w14:paraId="7F52DFF3" w14:textId="77777777" w:rsidR="00743478" w:rsidRPr="00777FBC" w:rsidRDefault="00743478" w:rsidP="00743478">
            <w:pPr>
              <w:pStyle w:val="TAL"/>
              <w:rPr>
                <w:rFonts w:eastAsia="MS Mincho"/>
              </w:rPr>
            </w:pPr>
            <w:r w:rsidRPr="00777FBC">
              <w:rPr>
                <w:rFonts w:eastAsia="MS Mincho"/>
              </w:rPr>
              <w:t>Track Info</w:t>
            </w:r>
          </w:p>
        </w:tc>
        <w:tc>
          <w:tcPr>
            <w:tcW w:w="2267" w:type="dxa"/>
          </w:tcPr>
          <w:p w14:paraId="296663F7"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5815C9C7" w14:textId="77777777" w:rsidR="00743478" w:rsidRPr="00777FBC" w:rsidRDefault="00743478" w:rsidP="00743478">
            <w:pPr>
              <w:pStyle w:val="TAL"/>
              <w:rPr>
                <w:rFonts w:eastAsia="MS PGothic"/>
              </w:rPr>
            </w:pPr>
            <w:r w:rsidRPr="00777FBC">
              <w:rPr>
                <w:rFonts w:eastAsia="MS PGothic"/>
              </w:rPr>
              <w:t>The MCPTT call does not involve a non-controlling MCPTT function</w:t>
            </w:r>
          </w:p>
        </w:tc>
        <w:tc>
          <w:tcPr>
            <w:tcW w:w="1245" w:type="dxa"/>
          </w:tcPr>
          <w:p w14:paraId="56EAC955" w14:textId="77777777" w:rsidR="00743478" w:rsidRPr="00777FBC" w:rsidRDefault="00743478" w:rsidP="00743478">
            <w:pPr>
              <w:pStyle w:val="TAL"/>
              <w:rPr>
                <w:rFonts w:eastAsia="MS Mincho"/>
              </w:rPr>
            </w:pPr>
          </w:p>
        </w:tc>
      </w:tr>
      <w:tr w:rsidR="00743478" w:rsidRPr="00777FBC" w14:paraId="42826675" w14:textId="77777777" w:rsidTr="00743478">
        <w:trPr>
          <w:cantSplit/>
          <w:jc w:val="center"/>
        </w:trPr>
        <w:tc>
          <w:tcPr>
            <w:tcW w:w="4535" w:type="dxa"/>
          </w:tcPr>
          <w:p w14:paraId="4E155541" w14:textId="77777777" w:rsidR="00743478" w:rsidRPr="00777FBC" w:rsidRDefault="00743478" w:rsidP="00743478">
            <w:pPr>
              <w:pStyle w:val="TAL"/>
              <w:rPr>
                <w:rFonts w:eastAsia="MS Mincho"/>
              </w:rPr>
            </w:pPr>
            <w:r w:rsidRPr="00777FBC">
              <w:rPr>
                <w:rFonts w:eastAsia="MS Mincho"/>
              </w:rPr>
              <w:t>Floor Indicator</w:t>
            </w:r>
          </w:p>
        </w:tc>
        <w:tc>
          <w:tcPr>
            <w:tcW w:w="2267" w:type="dxa"/>
          </w:tcPr>
          <w:p w14:paraId="237472C3" w14:textId="77777777" w:rsidR="00743478" w:rsidRPr="00777FBC" w:rsidRDefault="00743478" w:rsidP="00743478">
            <w:pPr>
              <w:pStyle w:val="TAL"/>
              <w:rPr>
                <w:rFonts w:eastAsia="MS PGothic"/>
              </w:rPr>
            </w:pPr>
          </w:p>
        </w:tc>
        <w:tc>
          <w:tcPr>
            <w:tcW w:w="1700" w:type="dxa"/>
          </w:tcPr>
          <w:p w14:paraId="456355A4" w14:textId="77777777" w:rsidR="00743478" w:rsidRPr="00777FBC" w:rsidRDefault="00743478" w:rsidP="00743478">
            <w:pPr>
              <w:pStyle w:val="TAL"/>
              <w:rPr>
                <w:rFonts w:eastAsia="MS PGothic"/>
              </w:rPr>
            </w:pPr>
          </w:p>
        </w:tc>
        <w:tc>
          <w:tcPr>
            <w:tcW w:w="1245" w:type="dxa"/>
          </w:tcPr>
          <w:p w14:paraId="0ED95444" w14:textId="77777777" w:rsidR="00743478" w:rsidRPr="00777FBC" w:rsidRDefault="00743478" w:rsidP="00743478">
            <w:pPr>
              <w:pStyle w:val="TAL"/>
              <w:rPr>
                <w:rFonts w:eastAsia="MS Mincho"/>
              </w:rPr>
            </w:pPr>
          </w:p>
        </w:tc>
      </w:tr>
      <w:tr w:rsidR="00743478" w:rsidRPr="00777FBC" w14:paraId="30AC2CBE"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MCC160" w:date="2021-10-21T15:59: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2" w:author="MCC160" w:date="2021-10-21T15:59:00Z">
            <w:trPr>
              <w:cantSplit/>
              <w:jc w:val="center"/>
            </w:trPr>
          </w:trPrChange>
        </w:trPr>
        <w:tc>
          <w:tcPr>
            <w:tcW w:w="4535" w:type="dxa"/>
            <w:tcBorders>
              <w:bottom w:val="nil"/>
            </w:tcBorders>
            <w:tcPrChange w:id="203" w:author="MCC160" w:date="2021-10-21T15:59:00Z">
              <w:tcPr>
                <w:tcW w:w="4535" w:type="dxa"/>
              </w:tcPr>
            </w:tcPrChange>
          </w:tcPr>
          <w:p w14:paraId="1FA1615C" w14:textId="77777777" w:rsidR="00743478" w:rsidRPr="00777FBC" w:rsidRDefault="00743478" w:rsidP="00743478">
            <w:pPr>
              <w:pStyle w:val="TAL"/>
              <w:rPr>
                <w:rFonts w:eastAsia="MS Mincho"/>
              </w:rPr>
            </w:pPr>
            <w:r w:rsidRPr="00777FBC">
              <w:rPr>
                <w:rFonts w:eastAsia="MS Mincho"/>
              </w:rPr>
              <w:t xml:space="preserve">  Floor Indicator</w:t>
            </w:r>
          </w:p>
        </w:tc>
        <w:tc>
          <w:tcPr>
            <w:tcW w:w="2267" w:type="dxa"/>
            <w:tcPrChange w:id="204" w:author="MCC160" w:date="2021-10-21T15:59:00Z">
              <w:tcPr>
                <w:tcW w:w="2267" w:type="dxa"/>
              </w:tcPr>
            </w:tcPrChange>
          </w:tcPr>
          <w:p w14:paraId="0D20CB82" w14:textId="77777777" w:rsidR="00743478" w:rsidRPr="00777FBC" w:rsidRDefault="00743478" w:rsidP="00743478">
            <w:pPr>
              <w:pStyle w:val="TAL"/>
              <w:rPr>
                <w:rFonts w:eastAsia="MS PGothic"/>
              </w:rPr>
            </w:pPr>
            <w:r w:rsidRPr="00777FBC">
              <w:rPr>
                <w:rFonts w:eastAsia="MS PGothic"/>
              </w:rPr>
              <w:t>1000010000000000</w:t>
            </w:r>
          </w:p>
        </w:tc>
        <w:tc>
          <w:tcPr>
            <w:tcW w:w="1700" w:type="dxa"/>
            <w:tcPrChange w:id="205" w:author="MCC160" w:date="2021-10-21T15:59:00Z">
              <w:tcPr>
                <w:tcW w:w="1700" w:type="dxa"/>
              </w:tcPr>
            </w:tcPrChange>
          </w:tcPr>
          <w:p w14:paraId="3E2BFFD6" w14:textId="77777777" w:rsidR="00743478" w:rsidRPr="00777FBC" w:rsidRDefault="00743478" w:rsidP="00743478">
            <w:pPr>
              <w:pStyle w:val="TAL"/>
              <w:rPr>
                <w:rFonts w:eastAsia="MS PGothic"/>
              </w:rPr>
            </w:pPr>
            <w:r w:rsidRPr="00777FBC">
              <w:rPr>
                <w:rFonts w:eastAsia="MS PGothic"/>
              </w:rPr>
              <w:t>Normal call, queueing supported</w:t>
            </w:r>
          </w:p>
        </w:tc>
        <w:tc>
          <w:tcPr>
            <w:tcW w:w="1245" w:type="dxa"/>
            <w:tcPrChange w:id="206" w:author="MCC160" w:date="2021-10-21T15:59:00Z">
              <w:tcPr>
                <w:tcW w:w="1245" w:type="dxa"/>
              </w:tcPr>
            </w:tcPrChange>
          </w:tcPr>
          <w:p w14:paraId="390284C4" w14:textId="77777777" w:rsidR="00743478" w:rsidRPr="00777FBC" w:rsidRDefault="00743478" w:rsidP="00743478">
            <w:pPr>
              <w:pStyle w:val="TAL"/>
              <w:rPr>
                <w:rFonts w:eastAsia="MS Mincho"/>
              </w:rPr>
            </w:pPr>
          </w:p>
        </w:tc>
      </w:tr>
      <w:tr w:rsidR="00743478" w:rsidRPr="00777FBC" w14:paraId="5529F1A5"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MCC160" w:date="2021-10-21T15:59: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8" w:author="MCC160" w:date="2021-10-21T15:58:00Z"/>
          <w:trPrChange w:id="209" w:author="MCC160" w:date="2021-10-21T15:59:00Z">
            <w:trPr>
              <w:cantSplit/>
              <w:jc w:val="center"/>
            </w:trPr>
          </w:trPrChange>
        </w:trPr>
        <w:tc>
          <w:tcPr>
            <w:tcW w:w="4535" w:type="dxa"/>
            <w:tcBorders>
              <w:top w:val="nil"/>
              <w:bottom w:val="nil"/>
            </w:tcBorders>
            <w:tcPrChange w:id="210" w:author="MCC160" w:date="2021-10-21T15:59:00Z">
              <w:tcPr>
                <w:tcW w:w="4535" w:type="dxa"/>
              </w:tcPr>
            </w:tcPrChange>
          </w:tcPr>
          <w:p w14:paraId="75E968D0" w14:textId="77777777" w:rsidR="00743478" w:rsidRPr="00777FBC" w:rsidRDefault="00743478" w:rsidP="00743478">
            <w:pPr>
              <w:pStyle w:val="TAL"/>
              <w:rPr>
                <w:ins w:id="211" w:author="MCC160" w:date="2021-10-21T15:58:00Z"/>
                <w:rFonts w:eastAsia="MS Mincho"/>
              </w:rPr>
            </w:pPr>
          </w:p>
        </w:tc>
        <w:tc>
          <w:tcPr>
            <w:tcW w:w="2267" w:type="dxa"/>
            <w:tcPrChange w:id="212" w:author="MCC160" w:date="2021-10-21T15:59:00Z">
              <w:tcPr>
                <w:tcW w:w="2267" w:type="dxa"/>
              </w:tcPr>
            </w:tcPrChange>
          </w:tcPr>
          <w:p w14:paraId="1666F737" w14:textId="62E17F29" w:rsidR="00743478" w:rsidRPr="00777FBC" w:rsidRDefault="00743478" w:rsidP="00743478">
            <w:pPr>
              <w:pStyle w:val="TAL"/>
              <w:rPr>
                <w:ins w:id="213" w:author="MCC160" w:date="2021-10-21T15:58:00Z"/>
                <w:rFonts w:eastAsia="MS PGothic"/>
              </w:rPr>
            </w:pPr>
            <w:ins w:id="214" w:author="MCC160" w:date="2021-10-21T15:59:00Z">
              <w:r>
                <w:rPr>
                  <w:rFonts w:eastAsia="MS PGothic"/>
                </w:rPr>
                <w:t>0001010000000000</w:t>
              </w:r>
            </w:ins>
          </w:p>
        </w:tc>
        <w:tc>
          <w:tcPr>
            <w:tcW w:w="1700" w:type="dxa"/>
            <w:tcPrChange w:id="215" w:author="MCC160" w:date="2021-10-21T15:59:00Z">
              <w:tcPr>
                <w:tcW w:w="1700" w:type="dxa"/>
              </w:tcPr>
            </w:tcPrChange>
          </w:tcPr>
          <w:p w14:paraId="0726B201" w14:textId="7FD841F3" w:rsidR="00743478" w:rsidRPr="00777FBC" w:rsidRDefault="00743478" w:rsidP="00743478">
            <w:pPr>
              <w:pStyle w:val="TAL"/>
              <w:rPr>
                <w:ins w:id="216" w:author="MCC160" w:date="2021-10-21T15:58:00Z"/>
                <w:rFonts w:eastAsia="MS PGothic"/>
              </w:rPr>
            </w:pPr>
            <w:ins w:id="217" w:author="MCC160" w:date="2021-10-21T15:59:00Z">
              <w:r>
                <w:rPr>
                  <w:rFonts w:eastAsia="MS PGothic"/>
                </w:rPr>
                <w:t>Emergency</w:t>
              </w:r>
              <w:r w:rsidRPr="00777FBC">
                <w:rPr>
                  <w:rFonts w:eastAsia="MS PGothic"/>
                </w:rPr>
                <w:t xml:space="preserve"> call, queueing supported</w:t>
              </w:r>
            </w:ins>
          </w:p>
        </w:tc>
        <w:tc>
          <w:tcPr>
            <w:tcW w:w="1245" w:type="dxa"/>
            <w:tcPrChange w:id="218" w:author="MCC160" w:date="2021-10-21T15:59:00Z">
              <w:tcPr>
                <w:tcW w:w="1245" w:type="dxa"/>
              </w:tcPr>
            </w:tcPrChange>
          </w:tcPr>
          <w:p w14:paraId="72878C9A" w14:textId="2667035C" w:rsidR="00743478" w:rsidRPr="00777FBC" w:rsidRDefault="00743478" w:rsidP="00743478">
            <w:pPr>
              <w:pStyle w:val="TAL"/>
              <w:rPr>
                <w:ins w:id="219" w:author="MCC160" w:date="2021-10-21T15:58:00Z"/>
                <w:rFonts w:eastAsia="MS Mincho"/>
              </w:rPr>
            </w:pPr>
            <w:ins w:id="220" w:author="MCC160" w:date="2021-10-21T15:59:00Z">
              <w:r w:rsidRPr="00777FBC">
                <w:t>EMERGENCY-CALL</w:t>
              </w:r>
            </w:ins>
          </w:p>
        </w:tc>
      </w:tr>
      <w:tr w:rsidR="00743478" w:rsidRPr="00777FBC" w14:paraId="73DA1D8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MCC160" w:date="2021-10-21T15:59: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2" w:author="MCC160" w:date="2021-10-21T15:59:00Z"/>
          <w:trPrChange w:id="223" w:author="MCC160" w:date="2021-10-21T15:59:00Z">
            <w:trPr>
              <w:cantSplit/>
              <w:jc w:val="center"/>
            </w:trPr>
          </w:trPrChange>
        </w:trPr>
        <w:tc>
          <w:tcPr>
            <w:tcW w:w="4535" w:type="dxa"/>
            <w:tcBorders>
              <w:top w:val="nil"/>
            </w:tcBorders>
            <w:tcPrChange w:id="224" w:author="MCC160" w:date="2021-10-21T15:59:00Z">
              <w:tcPr>
                <w:tcW w:w="4535" w:type="dxa"/>
              </w:tcPr>
            </w:tcPrChange>
          </w:tcPr>
          <w:p w14:paraId="0FFD41AF" w14:textId="77777777" w:rsidR="00743478" w:rsidRPr="00777FBC" w:rsidRDefault="00743478" w:rsidP="00743478">
            <w:pPr>
              <w:pStyle w:val="TAL"/>
              <w:rPr>
                <w:ins w:id="225" w:author="MCC160" w:date="2021-10-21T15:59:00Z"/>
                <w:rFonts w:eastAsia="MS Mincho"/>
              </w:rPr>
            </w:pPr>
          </w:p>
        </w:tc>
        <w:tc>
          <w:tcPr>
            <w:tcW w:w="2267" w:type="dxa"/>
            <w:tcPrChange w:id="226" w:author="MCC160" w:date="2021-10-21T15:59:00Z">
              <w:tcPr>
                <w:tcW w:w="2267" w:type="dxa"/>
              </w:tcPr>
            </w:tcPrChange>
          </w:tcPr>
          <w:p w14:paraId="01CDA1F5" w14:textId="58F8B278" w:rsidR="00743478" w:rsidRPr="00777FBC" w:rsidRDefault="00743478" w:rsidP="00743478">
            <w:pPr>
              <w:pStyle w:val="TAL"/>
              <w:rPr>
                <w:ins w:id="227" w:author="MCC160" w:date="2021-10-21T15:59:00Z"/>
                <w:rFonts w:eastAsia="MS PGothic"/>
              </w:rPr>
            </w:pPr>
            <w:ins w:id="228" w:author="MCC160" w:date="2021-10-21T15:59:00Z">
              <w:r>
                <w:rPr>
                  <w:rFonts w:eastAsia="MS PGothic"/>
                </w:rPr>
                <w:t>000110000000000</w:t>
              </w:r>
            </w:ins>
          </w:p>
        </w:tc>
        <w:tc>
          <w:tcPr>
            <w:tcW w:w="1700" w:type="dxa"/>
            <w:tcPrChange w:id="229" w:author="MCC160" w:date="2021-10-21T15:59:00Z">
              <w:tcPr>
                <w:tcW w:w="1700" w:type="dxa"/>
              </w:tcPr>
            </w:tcPrChange>
          </w:tcPr>
          <w:p w14:paraId="48CADD24" w14:textId="57E37B76" w:rsidR="00743478" w:rsidRPr="00777FBC" w:rsidRDefault="00743478" w:rsidP="00743478">
            <w:pPr>
              <w:pStyle w:val="TAL"/>
              <w:rPr>
                <w:ins w:id="230" w:author="MCC160" w:date="2021-10-21T15:59:00Z"/>
                <w:rFonts w:eastAsia="MS PGothic"/>
              </w:rPr>
            </w:pPr>
            <w:ins w:id="231" w:author="MCC160" w:date="2021-10-21T15:59:00Z">
              <w:r>
                <w:rPr>
                  <w:rFonts w:eastAsia="MS PGothic"/>
                </w:rPr>
                <w:t>Imminent peril</w:t>
              </w:r>
              <w:r w:rsidRPr="00777FBC">
                <w:rPr>
                  <w:rFonts w:eastAsia="MS PGothic"/>
                </w:rPr>
                <w:t xml:space="preserve"> call, queueing supported</w:t>
              </w:r>
            </w:ins>
          </w:p>
        </w:tc>
        <w:tc>
          <w:tcPr>
            <w:tcW w:w="1245" w:type="dxa"/>
            <w:tcPrChange w:id="232" w:author="MCC160" w:date="2021-10-21T15:59:00Z">
              <w:tcPr>
                <w:tcW w:w="1245" w:type="dxa"/>
              </w:tcPr>
            </w:tcPrChange>
          </w:tcPr>
          <w:p w14:paraId="29927D35" w14:textId="4D043DDA" w:rsidR="00743478" w:rsidRPr="00777FBC" w:rsidRDefault="00743478" w:rsidP="00743478">
            <w:pPr>
              <w:pStyle w:val="TAL"/>
              <w:rPr>
                <w:ins w:id="233" w:author="MCC160" w:date="2021-10-21T15:59:00Z"/>
                <w:rFonts w:eastAsia="MS Mincho"/>
              </w:rPr>
            </w:pPr>
            <w:ins w:id="234" w:author="MCC160" w:date="2021-10-21T15:59:00Z">
              <w:r w:rsidRPr="00777FBC">
                <w:t>IMMPERIL-CALL</w:t>
              </w:r>
            </w:ins>
          </w:p>
        </w:tc>
      </w:tr>
    </w:tbl>
    <w:p w14:paraId="583D512F" w14:textId="77777777" w:rsidR="00743478" w:rsidRPr="00777FBC" w:rsidRDefault="00743478" w:rsidP="00743478"/>
    <w:p w14:paraId="436061F3" w14:textId="77777777" w:rsidR="00743478" w:rsidRPr="00777FBC" w:rsidRDefault="00743478" w:rsidP="00743478">
      <w:pPr>
        <w:pStyle w:val="Heading4"/>
      </w:pPr>
      <w:bookmarkStart w:id="235" w:name="_Toc20909046"/>
      <w:bookmarkStart w:id="236" w:name="_Toc27678185"/>
      <w:bookmarkStart w:id="237" w:name="_Toc36037207"/>
      <w:bookmarkStart w:id="238" w:name="_Toc44398284"/>
      <w:bookmarkStart w:id="239" w:name="_Toc52382470"/>
      <w:bookmarkStart w:id="240" w:name="_Toc60687379"/>
      <w:bookmarkStart w:id="241" w:name="_Toc68726544"/>
      <w:bookmarkStart w:id="242" w:name="_Toc75786470"/>
      <w:r w:rsidRPr="00777FBC">
        <w:lastRenderedPageBreak/>
        <w:t>5.5.6.5</w:t>
      </w:r>
      <w:r w:rsidRPr="00777FBC">
        <w:tab/>
        <w:t>Floor Release</w:t>
      </w:r>
      <w:bookmarkEnd w:id="235"/>
      <w:bookmarkEnd w:id="236"/>
      <w:bookmarkEnd w:id="237"/>
      <w:bookmarkEnd w:id="238"/>
      <w:bookmarkEnd w:id="239"/>
      <w:bookmarkEnd w:id="240"/>
      <w:bookmarkEnd w:id="241"/>
      <w:bookmarkEnd w:id="242"/>
    </w:p>
    <w:p w14:paraId="639A7401" w14:textId="77777777" w:rsidR="00743478" w:rsidRPr="00777FBC" w:rsidRDefault="00743478" w:rsidP="00743478">
      <w:pPr>
        <w:pStyle w:val="TH"/>
      </w:pPr>
      <w:r w:rsidRPr="00777FBC">
        <w:t>Table 5.5.6.5-1: Floor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43">
          <w:tblGrid>
            <w:gridCol w:w="4535"/>
            <w:gridCol w:w="2267"/>
            <w:gridCol w:w="1700"/>
            <w:gridCol w:w="1245"/>
          </w:tblGrid>
        </w:tblGridChange>
      </w:tblGrid>
      <w:tr w:rsidR="00743478" w:rsidRPr="00777FBC" w14:paraId="24B6B091" w14:textId="77777777" w:rsidTr="00743478">
        <w:trPr>
          <w:cantSplit/>
          <w:jc w:val="center"/>
        </w:trPr>
        <w:tc>
          <w:tcPr>
            <w:tcW w:w="9747" w:type="dxa"/>
            <w:gridSpan w:val="4"/>
          </w:tcPr>
          <w:p w14:paraId="37612434" w14:textId="77777777" w:rsidR="00743478" w:rsidRPr="00777FBC" w:rsidRDefault="00743478" w:rsidP="007D6C6D">
            <w:pPr>
              <w:pStyle w:val="TAL"/>
              <w:rPr>
                <w:rFonts w:eastAsia="MS Mincho"/>
              </w:rPr>
            </w:pPr>
            <w:r w:rsidRPr="00777FBC">
              <w:rPr>
                <w:rFonts w:eastAsia="MS Mincho"/>
              </w:rPr>
              <w:t>Derivation Path: 24.380 [10], Table 8.2.7-1.</w:t>
            </w:r>
          </w:p>
        </w:tc>
      </w:tr>
      <w:tr w:rsidR="00743478" w:rsidRPr="00777FBC" w14:paraId="40BDD179" w14:textId="77777777" w:rsidTr="00743478">
        <w:trPr>
          <w:cantSplit/>
          <w:jc w:val="center"/>
        </w:trPr>
        <w:tc>
          <w:tcPr>
            <w:tcW w:w="4535" w:type="dxa"/>
          </w:tcPr>
          <w:p w14:paraId="0FA05DB5"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1637909E"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6CB3C926" w14:textId="77777777" w:rsidR="00743478" w:rsidRPr="00777FBC" w:rsidRDefault="00743478" w:rsidP="007D6C6D">
            <w:pPr>
              <w:pStyle w:val="TAH"/>
              <w:rPr>
                <w:rFonts w:eastAsia="MS Mincho"/>
              </w:rPr>
            </w:pPr>
            <w:r w:rsidRPr="00777FBC">
              <w:rPr>
                <w:rFonts w:eastAsia="MS Mincho"/>
              </w:rPr>
              <w:t>Comment</w:t>
            </w:r>
          </w:p>
        </w:tc>
        <w:tc>
          <w:tcPr>
            <w:tcW w:w="1245" w:type="dxa"/>
          </w:tcPr>
          <w:p w14:paraId="4838A925"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18E630AF" w14:textId="77777777" w:rsidTr="00743478">
        <w:trPr>
          <w:cantSplit/>
          <w:jc w:val="center"/>
        </w:trPr>
        <w:tc>
          <w:tcPr>
            <w:tcW w:w="4535" w:type="dxa"/>
          </w:tcPr>
          <w:p w14:paraId="4D19F16A"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774F3CE8" w14:textId="77777777" w:rsidR="00743478" w:rsidRPr="00777FBC" w:rsidRDefault="00743478" w:rsidP="007D6C6D">
            <w:pPr>
              <w:pStyle w:val="TAL"/>
            </w:pPr>
          </w:p>
        </w:tc>
        <w:tc>
          <w:tcPr>
            <w:tcW w:w="1700" w:type="dxa"/>
          </w:tcPr>
          <w:p w14:paraId="35E08279" w14:textId="77777777" w:rsidR="00743478" w:rsidRPr="00777FBC" w:rsidRDefault="00743478" w:rsidP="007D6C6D">
            <w:pPr>
              <w:pStyle w:val="TAL"/>
              <w:rPr>
                <w:rFonts w:eastAsia="MS PGothic"/>
              </w:rPr>
            </w:pPr>
          </w:p>
        </w:tc>
        <w:tc>
          <w:tcPr>
            <w:tcW w:w="1245" w:type="dxa"/>
          </w:tcPr>
          <w:p w14:paraId="00FA2EE8" w14:textId="77777777" w:rsidR="00743478" w:rsidRPr="00777FBC" w:rsidRDefault="00743478" w:rsidP="007D6C6D">
            <w:pPr>
              <w:pStyle w:val="TAL"/>
              <w:rPr>
                <w:rFonts w:eastAsia="MS Mincho"/>
              </w:rPr>
            </w:pPr>
          </w:p>
        </w:tc>
      </w:tr>
      <w:tr w:rsidR="00743478" w:rsidRPr="00777FBC" w14:paraId="5A9DDD36" w14:textId="77777777" w:rsidTr="00743478">
        <w:trPr>
          <w:cantSplit/>
          <w:jc w:val="center"/>
        </w:trPr>
        <w:tc>
          <w:tcPr>
            <w:tcW w:w="4535" w:type="dxa"/>
          </w:tcPr>
          <w:p w14:paraId="51E6581B"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0CCEE16F" w14:textId="79297593" w:rsidR="00743478" w:rsidRPr="00777FBC" w:rsidRDefault="00743478" w:rsidP="007D6C6D">
            <w:pPr>
              <w:pStyle w:val="TAL"/>
            </w:pPr>
            <w:ins w:id="244" w:author="MCC160" w:date="2021-10-21T15:59:00Z">
              <w:r>
                <w:t>0</w:t>
              </w:r>
            </w:ins>
            <w:del w:id="245" w:author="MCC160" w:date="2021-10-21T15:59:00Z">
              <w:r w:rsidRPr="00777FBC" w:rsidDel="00743478">
                <w:delText>x</w:delText>
              </w:r>
            </w:del>
            <w:r w:rsidRPr="00777FBC">
              <w:t>0100</w:t>
            </w:r>
          </w:p>
        </w:tc>
        <w:tc>
          <w:tcPr>
            <w:tcW w:w="1700" w:type="dxa"/>
          </w:tcPr>
          <w:p w14:paraId="77AB2468" w14:textId="738E39AD" w:rsidR="00743478" w:rsidRPr="00777FBC" w:rsidRDefault="00743478" w:rsidP="007D6C6D">
            <w:pPr>
              <w:pStyle w:val="TAL"/>
              <w:rPr>
                <w:rFonts w:eastAsia="MS PGothic"/>
              </w:rPr>
            </w:pPr>
            <w:r w:rsidRPr="00777FBC">
              <w:rPr>
                <w:rFonts w:eastAsia="MS PGothic"/>
              </w:rPr>
              <w:t>Floor Release</w:t>
            </w:r>
            <w:ins w:id="246" w:author="MCC160" w:date="2021-10-21T15:59:00Z">
              <w:r>
                <w:rPr>
                  <w:rFonts w:eastAsia="MS PGothic"/>
                </w:rPr>
                <w:t xml:space="preserve"> with </w:t>
              </w:r>
              <w:proofErr w:type="spellStart"/>
              <w:r>
                <w:rPr>
                  <w:rFonts w:eastAsia="MS PGothic"/>
                </w:rPr>
                <w:t>acknowledgemet</w:t>
              </w:r>
              <w:proofErr w:type="spellEnd"/>
              <w:r>
                <w:rPr>
                  <w:rFonts w:eastAsia="MS PGothic"/>
                </w:rPr>
                <w:t xml:space="preserve"> </w:t>
              </w:r>
            </w:ins>
            <w:ins w:id="247" w:author="MCC160" w:date="2021-10-21T16:01:00Z">
              <w:r>
                <w:rPr>
                  <w:rFonts w:eastAsia="MS PGothic"/>
                </w:rPr>
                <w:t xml:space="preserve">not </w:t>
              </w:r>
            </w:ins>
            <w:ins w:id="248" w:author="MCC160" w:date="2021-10-21T15:59:00Z">
              <w:r>
                <w:rPr>
                  <w:rFonts w:eastAsia="MS PGothic"/>
                </w:rPr>
                <w:t>required</w:t>
              </w:r>
            </w:ins>
          </w:p>
        </w:tc>
        <w:tc>
          <w:tcPr>
            <w:tcW w:w="1245" w:type="dxa"/>
          </w:tcPr>
          <w:p w14:paraId="7BA095C0" w14:textId="77777777" w:rsidR="00743478" w:rsidRPr="00777FBC" w:rsidRDefault="00743478" w:rsidP="007D6C6D">
            <w:pPr>
              <w:pStyle w:val="TAL"/>
              <w:rPr>
                <w:rFonts w:eastAsia="MS Mincho"/>
              </w:rPr>
            </w:pPr>
          </w:p>
        </w:tc>
      </w:tr>
      <w:tr w:rsidR="00743478" w:rsidRPr="00777FBC" w14:paraId="402F7F0A" w14:textId="77777777" w:rsidTr="00743478">
        <w:trPr>
          <w:cantSplit/>
          <w:jc w:val="center"/>
          <w:ins w:id="249" w:author="MCC160" w:date="2021-10-21T15:59:00Z"/>
        </w:trPr>
        <w:tc>
          <w:tcPr>
            <w:tcW w:w="4535" w:type="dxa"/>
          </w:tcPr>
          <w:p w14:paraId="45F3E1E6" w14:textId="77777777" w:rsidR="00743478" w:rsidRPr="00777FBC" w:rsidRDefault="00743478" w:rsidP="00743478">
            <w:pPr>
              <w:pStyle w:val="TAL"/>
              <w:rPr>
                <w:ins w:id="250" w:author="MCC160" w:date="2021-10-21T15:59:00Z"/>
                <w:rFonts w:eastAsia="MS Mincho"/>
              </w:rPr>
            </w:pPr>
          </w:p>
        </w:tc>
        <w:tc>
          <w:tcPr>
            <w:tcW w:w="2267" w:type="dxa"/>
          </w:tcPr>
          <w:p w14:paraId="382E1596" w14:textId="5543A209" w:rsidR="00743478" w:rsidRPr="00777FBC" w:rsidRDefault="00743478" w:rsidP="00743478">
            <w:pPr>
              <w:pStyle w:val="TAL"/>
              <w:rPr>
                <w:ins w:id="251" w:author="MCC160" w:date="2021-10-21T15:59:00Z"/>
              </w:rPr>
            </w:pPr>
            <w:ins w:id="252" w:author="MCC160" w:date="2021-10-21T15:59:00Z">
              <w:r>
                <w:t>10100</w:t>
              </w:r>
            </w:ins>
          </w:p>
        </w:tc>
        <w:tc>
          <w:tcPr>
            <w:tcW w:w="1700" w:type="dxa"/>
          </w:tcPr>
          <w:p w14:paraId="5AFEFDF2" w14:textId="70F0DA3F" w:rsidR="00743478" w:rsidRPr="00777FBC" w:rsidRDefault="00743478" w:rsidP="00743478">
            <w:pPr>
              <w:pStyle w:val="TAL"/>
              <w:rPr>
                <w:ins w:id="253" w:author="MCC160" w:date="2021-10-21T15:59:00Z"/>
                <w:rFonts w:eastAsia="MS PGothic"/>
              </w:rPr>
            </w:pPr>
            <w:ins w:id="254" w:author="MCC160" w:date="2021-10-21T15:59:00Z">
              <w:r w:rsidRPr="00777FBC">
                <w:rPr>
                  <w:rFonts w:eastAsia="MS PGothic"/>
                </w:rPr>
                <w:t xml:space="preserve">Floor </w:t>
              </w:r>
              <w:r>
                <w:rPr>
                  <w:rFonts w:eastAsia="MS PGothic"/>
                </w:rPr>
                <w:t>Release</w:t>
              </w:r>
              <w:r w:rsidRPr="00777FBC">
                <w:rPr>
                  <w:rFonts w:eastAsia="MS PGothic"/>
                </w:rPr>
                <w:t xml:space="preserve"> with acknowledgment required</w:t>
              </w:r>
            </w:ins>
          </w:p>
        </w:tc>
        <w:tc>
          <w:tcPr>
            <w:tcW w:w="1245" w:type="dxa"/>
          </w:tcPr>
          <w:p w14:paraId="036120AF" w14:textId="62F1A75C" w:rsidR="00743478" w:rsidRPr="00777FBC" w:rsidRDefault="00743478" w:rsidP="00743478">
            <w:pPr>
              <w:pStyle w:val="TAL"/>
              <w:rPr>
                <w:ins w:id="255" w:author="MCC160" w:date="2021-10-21T15:59:00Z"/>
                <w:rFonts w:eastAsia="MS Mincho"/>
              </w:rPr>
            </w:pPr>
            <w:ins w:id="256" w:author="MCC160" w:date="2021-10-21T15:59:00Z">
              <w:r>
                <w:rPr>
                  <w:rFonts w:eastAsia="MS Mincho"/>
                </w:rPr>
                <w:t>ACK</w:t>
              </w:r>
            </w:ins>
          </w:p>
        </w:tc>
      </w:tr>
      <w:tr w:rsidR="00743478" w:rsidRPr="00777FBC" w14:paraId="058584E8" w14:textId="77777777" w:rsidTr="00743478">
        <w:trPr>
          <w:cantSplit/>
          <w:jc w:val="center"/>
        </w:trPr>
        <w:tc>
          <w:tcPr>
            <w:tcW w:w="4535" w:type="dxa"/>
          </w:tcPr>
          <w:p w14:paraId="753C4132" w14:textId="77777777" w:rsidR="00743478" w:rsidRPr="00777FBC" w:rsidRDefault="00743478" w:rsidP="00743478">
            <w:pPr>
              <w:pStyle w:val="TAL"/>
              <w:rPr>
                <w:rFonts w:eastAsia="MS Mincho"/>
              </w:rPr>
            </w:pPr>
            <w:r w:rsidRPr="00777FBC">
              <w:rPr>
                <w:rFonts w:eastAsia="MS Mincho"/>
              </w:rPr>
              <w:t xml:space="preserve">  SSRC</w:t>
            </w:r>
          </w:p>
        </w:tc>
        <w:tc>
          <w:tcPr>
            <w:tcW w:w="2267" w:type="dxa"/>
          </w:tcPr>
          <w:p w14:paraId="239E208A" w14:textId="77777777" w:rsidR="00743478" w:rsidRPr="00777FBC" w:rsidRDefault="00743478" w:rsidP="00743478">
            <w:pPr>
              <w:pStyle w:val="TAL"/>
              <w:rPr>
                <w:rFonts w:eastAsia="MS PGothic"/>
              </w:rPr>
            </w:pPr>
            <w:r w:rsidRPr="00777FBC">
              <w:t>The SSRC of the message sender</w:t>
            </w:r>
          </w:p>
        </w:tc>
        <w:tc>
          <w:tcPr>
            <w:tcW w:w="1700" w:type="dxa"/>
          </w:tcPr>
          <w:p w14:paraId="04530DE7" w14:textId="77777777" w:rsidR="00743478" w:rsidRPr="00777FBC" w:rsidRDefault="00743478" w:rsidP="00743478">
            <w:pPr>
              <w:pStyle w:val="TAL"/>
              <w:rPr>
                <w:rFonts w:eastAsia="MS PGothic"/>
              </w:rPr>
            </w:pPr>
            <w:r w:rsidRPr="00777FBC">
              <w:rPr>
                <w:rFonts w:eastAsia="MS PGothic"/>
              </w:rPr>
              <w:t>The SSRC of the floor participant sending the message.</w:t>
            </w:r>
          </w:p>
          <w:p w14:paraId="0148FA23" w14:textId="77777777" w:rsidR="00743478" w:rsidRPr="00777FBC" w:rsidRDefault="00743478" w:rsidP="00743478">
            <w:pPr>
              <w:pStyle w:val="TAL"/>
              <w:rPr>
                <w:rFonts w:eastAsia="MS PGothic"/>
              </w:rPr>
            </w:pPr>
            <w:r w:rsidRPr="00777FBC">
              <w:rPr>
                <w:rFonts w:eastAsia="MS PGothic"/>
              </w:rPr>
              <w:t>Notation in accordance with clause </w:t>
            </w:r>
            <w:r w:rsidRPr="00777FBC">
              <w:t>5.5.6.1.</w:t>
            </w:r>
            <w:r w:rsidRPr="00777FBC">
              <w:rPr>
                <w:rFonts w:eastAsia="MS PGothic"/>
              </w:rPr>
              <w:t xml:space="preserve"> Coded as specified in IETF RFC 3550 [76]</w:t>
            </w:r>
          </w:p>
        </w:tc>
        <w:tc>
          <w:tcPr>
            <w:tcW w:w="1245" w:type="dxa"/>
          </w:tcPr>
          <w:p w14:paraId="67B0D26D" w14:textId="77777777" w:rsidR="00743478" w:rsidRPr="00777FBC" w:rsidRDefault="00743478" w:rsidP="00743478">
            <w:pPr>
              <w:pStyle w:val="TAL"/>
              <w:rPr>
                <w:rFonts w:eastAsia="MS Mincho"/>
              </w:rPr>
            </w:pPr>
          </w:p>
        </w:tc>
      </w:tr>
      <w:tr w:rsidR="00743478" w:rsidRPr="00777FBC" w14:paraId="22C0BFE0" w14:textId="77777777" w:rsidTr="00743478">
        <w:trPr>
          <w:cantSplit/>
          <w:jc w:val="center"/>
        </w:trPr>
        <w:tc>
          <w:tcPr>
            <w:tcW w:w="4535" w:type="dxa"/>
            <w:tcBorders>
              <w:bottom w:val="single" w:sz="4" w:space="0" w:color="auto"/>
            </w:tcBorders>
          </w:tcPr>
          <w:p w14:paraId="6E486709" w14:textId="77777777" w:rsidR="00743478" w:rsidRPr="00777FBC" w:rsidRDefault="00743478" w:rsidP="00743478">
            <w:pPr>
              <w:pStyle w:val="TAL"/>
              <w:rPr>
                <w:rFonts w:eastAsia="MS Mincho"/>
              </w:rPr>
            </w:pPr>
            <w:r w:rsidRPr="00777FBC">
              <w:rPr>
                <w:rFonts w:eastAsia="MS Mincho"/>
              </w:rPr>
              <w:t xml:space="preserve">  name</w:t>
            </w:r>
          </w:p>
        </w:tc>
        <w:tc>
          <w:tcPr>
            <w:tcW w:w="2267" w:type="dxa"/>
          </w:tcPr>
          <w:p w14:paraId="6AA5AB4B" w14:textId="77777777" w:rsidR="00743478" w:rsidRPr="00777FBC" w:rsidRDefault="00743478" w:rsidP="00743478">
            <w:pPr>
              <w:pStyle w:val="TAL"/>
              <w:rPr>
                <w:rFonts w:eastAsia="MS PGothic"/>
              </w:rPr>
            </w:pPr>
            <w:r w:rsidRPr="00777FBC">
              <w:rPr>
                <w:rFonts w:eastAsia="MS Mincho"/>
              </w:rPr>
              <w:t>MCPT</w:t>
            </w:r>
          </w:p>
        </w:tc>
        <w:tc>
          <w:tcPr>
            <w:tcW w:w="1700" w:type="dxa"/>
          </w:tcPr>
          <w:p w14:paraId="70A95328" w14:textId="77777777" w:rsidR="00743478" w:rsidRPr="00777FBC" w:rsidRDefault="00743478" w:rsidP="00743478">
            <w:pPr>
              <w:pStyle w:val="TAL"/>
              <w:rPr>
                <w:rFonts w:eastAsia="MS PGothic"/>
              </w:rPr>
            </w:pPr>
          </w:p>
        </w:tc>
        <w:tc>
          <w:tcPr>
            <w:tcW w:w="1245" w:type="dxa"/>
          </w:tcPr>
          <w:p w14:paraId="2AE8097D" w14:textId="77777777" w:rsidR="00743478" w:rsidRPr="00777FBC" w:rsidRDefault="00743478" w:rsidP="00743478">
            <w:pPr>
              <w:pStyle w:val="TAL"/>
              <w:rPr>
                <w:rFonts w:eastAsia="MS Mincho"/>
              </w:rPr>
            </w:pPr>
          </w:p>
        </w:tc>
      </w:tr>
      <w:tr w:rsidR="00743478" w:rsidRPr="00777FBC" w14:paraId="35110330" w14:textId="77777777" w:rsidTr="00743478">
        <w:trPr>
          <w:cantSplit/>
          <w:jc w:val="center"/>
        </w:trPr>
        <w:tc>
          <w:tcPr>
            <w:tcW w:w="4535" w:type="dxa"/>
            <w:tcBorders>
              <w:bottom w:val="single" w:sz="4" w:space="0" w:color="auto"/>
            </w:tcBorders>
          </w:tcPr>
          <w:p w14:paraId="578DC872" w14:textId="77777777" w:rsidR="00743478" w:rsidRPr="00777FBC" w:rsidRDefault="00743478" w:rsidP="00743478">
            <w:pPr>
              <w:pStyle w:val="TAL"/>
              <w:rPr>
                <w:rFonts w:eastAsia="MS Mincho"/>
              </w:rPr>
            </w:pPr>
            <w:r w:rsidRPr="00777FBC">
              <w:rPr>
                <w:rFonts w:eastAsia="MS Mincho"/>
              </w:rPr>
              <w:t>User ID</w:t>
            </w:r>
          </w:p>
        </w:tc>
        <w:tc>
          <w:tcPr>
            <w:tcW w:w="2267" w:type="dxa"/>
          </w:tcPr>
          <w:p w14:paraId="754F8F9C" w14:textId="77777777" w:rsidR="00743478" w:rsidRPr="00777FBC" w:rsidRDefault="00743478" w:rsidP="00743478">
            <w:pPr>
              <w:pStyle w:val="TAL"/>
              <w:rPr>
                <w:rFonts w:eastAsia="MS Mincho"/>
              </w:rPr>
            </w:pPr>
            <w:r w:rsidRPr="00777FBC">
              <w:rPr>
                <w:rFonts w:eastAsia="MS PGothic"/>
              </w:rPr>
              <w:t>Not present</w:t>
            </w:r>
          </w:p>
        </w:tc>
        <w:tc>
          <w:tcPr>
            <w:tcW w:w="1700" w:type="dxa"/>
          </w:tcPr>
          <w:p w14:paraId="0845377B" w14:textId="77777777" w:rsidR="00743478" w:rsidRPr="00777FBC" w:rsidRDefault="00743478" w:rsidP="00743478">
            <w:pPr>
              <w:pStyle w:val="TAL"/>
              <w:rPr>
                <w:rFonts w:eastAsia="MS PGothic"/>
              </w:rPr>
            </w:pPr>
          </w:p>
        </w:tc>
        <w:tc>
          <w:tcPr>
            <w:tcW w:w="1245" w:type="dxa"/>
          </w:tcPr>
          <w:p w14:paraId="626E1B0F"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1C4D2CED" w14:textId="77777777" w:rsidTr="00743478">
        <w:trPr>
          <w:cantSplit/>
          <w:jc w:val="center"/>
        </w:trPr>
        <w:tc>
          <w:tcPr>
            <w:tcW w:w="4535" w:type="dxa"/>
            <w:tcBorders>
              <w:bottom w:val="single" w:sz="4" w:space="0" w:color="auto"/>
            </w:tcBorders>
          </w:tcPr>
          <w:p w14:paraId="68B42220" w14:textId="77777777" w:rsidR="00743478" w:rsidRPr="00777FBC" w:rsidRDefault="00743478" w:rsidP="00743478">
            <w:pPr>
              <w:pStyle w:val="TAL"/>
              <w:rPr>
                <w:rFonts w:eastAsia="MS Mincho"/>
              </w:rPr>
            </w:pPr>
            <w:r w:rsidRPr="00777FBC">
              <w:rPr>
                <w:rFonts w:eastAsia="MS Mincho"/>
              </w:rPr>
              <w:t>User ID</w:t>
            </w:r>
          </w:p>
        </w:tc>
        <w:tc>
          <w:tcPr>
            <w:tcW w:w="2267" w:type="dxa"/>
          </w:tcPr>
          <w:p w14:paraId="618E0FB9" w14:textId="77777777" w:rsidR="00743478" w:rsidRPr="00777FBC" w:rsidRDefault="00743478" w:rsidP="00743478">
            <w:pPr>
              <w:pStyle w:val="TAL"/>
              <w:rPr>
                <w:rFonts w:eastAsia="MS Mincho"/>
              </w:rPr>
            </w:pPr>
          </w:p>
        </w:tc>
        <w:tc>
          <w:tcPr>
            <w:tcW w:w="1700" w:type="dxa"/>
          </w:tcPr>
          <w:p w14:paraId="21FE0DD7" w14:textId="77777777" w:rsidR="00743478" w:rsidRPr="00777FBC" w:rsidRDefault="00743478" w:rsidP="00743478">
            <w:pPr>
              <w:pStyle w:val="TAL"/>
              <w:rPr>
                <w:rFonts w:eastAsia="MS PGothic"/>
              </w:rPr>
            </w:pPr>
          </w:p>
        </w:tc>
        <w:tc>
          <w:tcPr>
            <w:tcW w:w="1245" w:type="dxa"/>
          </w:tcPr>
          <w:p w14:paraId="2A65BE95"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7802A077" w14:textId="77777777" w:rsidTr="00743478">
        <w:trPr>
          <w:cantSplit/>
          <w:jc w:val="center"/>
        </w:trPr>
        <w:tc>
          <w:tcPr>
            <w:tcW w:w="4535" w:type="dxa"/>
            <w:tcBorders>
              <w:top w:val="single" w:sz="4" w:space="0" w:color="auto"/>
            </w:tcBorders>
          </w:tcPr>
          <w:p w14:paraId="57C14EEC"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2DFD90DF" w14:textId="77777777" w:rsidR="00743478" w:rsidRPr="00777FBC" w:rsidRDefault="00743478" w:rsidP="00743478">
            <w:pPr>
              <w:pStyle w:val="TAL"/>
              <w:rPr>
                <w:rFonts w:eastAsia="MS PGothic"/>
              </w:rPr>
            </w:pPr>
            <w:proofErr w:type="spellStart"/>
            <w:r w:rsidRPr="00777FBC">
              <w:rPr>
                <w:rFonts w:eastAsia="MS PGothic"/>
              </w:rPr>
              <w:t>px_MCPTT_ID_User_A</w:t>
            </w:r>
            <w:proofErr w:type="spellEnd"/>
          </w:p>
        </w:tc>
        <w:tc>
          <w:tcPr>
            <w:tcW w:w="1700" w:type="dxa"/>
          </w:tcPr>
          <w:p w14:paraId="73AB8C62" w14:textId="77777777" w:rsidR="00743478" w:rsidRPr="00777FBC" w:rsidRDefault="00743478" w:rsidP="00743478">
            <w:pPr>
              <w:pStyle w:val="TAL"/>
              <w:rPr>
                <w:rFonts w:eastAsia="MS PGothic"/>
              </w:rPr>
            </w:pPr>
            <w:r w:rsidRPr="00777FBC">
              <w:t xml:space="preserve">The </w:t>
            </w:r>
            <w:r w:rsidRPr="00777FBC">
              <w:rPr>
                <w:lang w:eastAsia="ko-KR"/>
              </w:rPr>
              <w:t>MCPTT User ID</w:t>
            </w:r>
            <w:r w:rsidRPr="00777FBC">
              <w:t xml:space="preserve"> of the floor participant releasing</w:t>
            </w:r>
            <w:r w:rsidRPr="00777FBC">
              <w:rPr>
                <w:lang w:eastAsia="ko-KR"/>
              </w:rPr>
              <w:t xml:space="preserve"> the floor.</w:t>
            </w:r>
          </w:p>
        </w:tc>
        <w:tc>
          <w:tcPr>
            <w:tcW w:w="1245" w:type="dxa"/>
          </w:tcPr>
          <w:p w14:paraId="17356F7C" w14:textId="77777777" w:rsidR="00743478" w:rsidRPr="00777FBC" w:rsidRDefault="00743478" w:rsidP="00743478">
            <w:pPr>
              <w:pStyle w:val="TAL"/>
              <w:rPr>
                <w:rFonts w:eastAsia="MS Mincho"/>
              </w:rPr>
            </w:pPr>
          </w:p>
        </w:tc>
      </w:tr>
      <w:tr w:rsidR="00743478" w:rsidRPr="00777FBC" w14:paraId="476D97E2" w14:textId="77777777" w:rsidTr="00743478">
        <w:trPr>
          <w:cantSplit/>
          <w:jc w:val="center"/>
        </w:trPr>
        <w:tc>
          <w:tcPr>
            <w:tcW w:w="4535" w:type="dxa"/>
          </w:tcPr>
          <w:p w14:paraId="17D2ECD2" w14:textId="77777777" w:rsidR="00743478" w:rsidRPr="00777FBC" w:rsidRDefault="00743478" w:rsidP="00743478">
            <w:pPr>
              <w:pStyle w:val="TAL"/>
              <w:rPr>
                <w:rFonts w:eastAsia="MS Mincho"/>
              </w:rPr>
            </w:pPr>
            <w:r w:rsidRPr="00777FBC">
              <w:rPr>
                <w:rFonts w:eastAsia="MS Mincho"/>
              </w:rPr>
              <w:t>Track Info</w:t>
            </w:r>
          </w:p>
        </w:tc>
        <w:tc>
          <w:tcPr>
            <w:tcW w:w="2267" w:type="dxa"/>
          </w:tcPr>
          <w:p w14:paraId="11D3E3DF"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08D9A29B" w14:textId="77777777" w:rsidR="00743478" w:rsidRPr="00777FBC" w:rsidRDefault="00743478" w:rsidP="00743478">
            <w:pPr>
              <w:pStyle w:val="TAL"/>
              <w:rPr>
                <w:rFonts w:eastAsia="MS PGothic"/>
              </w:rPr>
            </w:pPr>
            <w:r w:rsidRPr="00777FBC">
              <w:rPr>
                <w:rFonts w:eastAsia="MS PGothic"/>
              </w:rPr>
              <w:t>The MCPTT call does not involve a non-controlling MCPTT function</w:t>
            </w:r>
          </w:p>
        </w:tc>
        <w:tc>
          <w:tcPr>
            <w:tcW w:w="1245" w:type="dxa"/>
          </w:tcPr>
          <w:p w14:paraId="203FB774" w14:textId="77777777" w:rsidR="00743478" w:rsidRPr="00777FBC" w:rsidRDefault="00743478" w:rsidP="00743478">
            <w:pPr>
              <w:pStyle w:val="TAL"/>
              <w:rPr>
                <w:rFonts w:eastAsia="MS Mincho"/>
              </w:rPr>
            </w:pPr>
          </w:p>
        </w:tc>
      </w:tr>
      <w:tr w:rsidR="00743478" w:rsidRPr="00777FBC" w14:paraId="4C223934" w14:textId="77777777" w:rsidTr="00743478">
        <w:trPr>
          <w:cantSplit/>
          <w:jc w:val="center"/>
        </w:trPr>
        <w:tc>
          <w:tcPr>
            <w:tcW w:w="4535" w:type="dxa"/>
          </w:tcPr>
          <w:p w14:paraId="5268A286" w14:textId="77777777" w:rsidR="00743478" w:rsidRPr="00777FBC" w:rsidRDefault="00743478" w:rsidP="00743478">
            <w:pPr>
              <w:pStyle w:val="TAL"/>
              <w:rPr>
                <w:rFonts w:eastAsia="MS Mincho"/>
              </w:rPr>
            </w:pPr>
            <w:r w:rsidRPr="00777FBC">
              <w:rPr>
                <w:rFonts w:eastAsia="MS Mincho"/>
              </w:rPr>
              <w:t>Floor Indicator</w:t>
            </w:r>
          </w:p>
        </w:tc>
        <w:tc>
          <w:tcPr>
            <w:tcW w:w="2267" w:type="dxa"/>
          </w:tcPr>
          <w:p w14:paraId="132FDE53" w14:textId="77777777" w:rsidR="00743478" w:rsidRPr="00777FBC" w:rsidRDefault="00743478" w:rsidP="00743478">
            <w:pPr>
              <w:pStyle w:val="TAL"/>
              <w:rPr>
                <w:rFonts w:eastAsia="MS PGothic"/>
              </w:rPr>
            </w:pPr>
          </w:p>
        </w:tc>
        <w:tc>
          <w:tcPr>
            <w:tcW w:w="1700" w:type="dxa"/>
          </w:tcPr>
          <w:p w14:paraId="2E70E25B" w14:textId="77777777" w:rsidR="00743478" w:rsidRPr="00777FBC" w:rsidRDefault="00743478" w:rsidP="00743478">
            <w:pPr>
              <w:pStyle w:val="TAL"/>
              <w:rPr>
                <w:rFonts w:eastAsia="MS PGothic"/>
              </w:rPr>
            </w:pPr>
          </w:p>
        </w:tc>
        <w:tc>
          <w:tcPr>
            <w:tcW w:w="1245" w:type="dxa"/>
          </w:tcPr>
          <w:p w14:paraId="3BA88C7C" w14:textId="77777777" w:rsidR="00743478" w:rsidRPr="00777FBC" w:rsidRDefault="00743478" w:rsidP="00743478">
            <w:pPr>
              <w:pStyle w:val="TAL"/>
              <w:rPr>
                <w:rFonts w:eastAsia="MS Mincho"/>
              </w:rPr>
            </w:pPr>
          </w:p>
        </w:tc>
      </w:tr>
      <w:tr w:rsidR="00743478" w:rsidRPr="00777FBC" w14:paraId="531E4F50"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MCC160" w:date="2021-10-21T16:0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58" w:author="MCC160" w:date="2021-10-21T16:00:00Z">
            <w:trPr>
              <w:cantSplit/>
              <w:jc w:val="center"/>
            </w:trPr>
          </w:trPrChange>
        </w:trPr>
        <w:tc>
          <w:tcPr>
            <w:tcW w:w="4535" w:type="dxa"/>
            <w:tcBorders>
              <w:bottom w:val="nil"/>
            </w:tcBorders>
            <w:tcPrChange w:id="259" w:author="MCC160" w:date="2021-10-21T16:00:00Z">
              <w:tcPr>
                <w:tcW w:w="4535" w:type="dxa"/>
              </w:tcPr>
            </w:tcPrChange>
          </w:tcPr>
          <w:p w14:paraId="57F956A8" w14:textId="77777777" w:rsidR="00743478" w:rsidRPr="00777FBC" w:rsidRDefault="00743478" w:rsidP="00743478">
            <w:pPr>
              <w:pStyle w:val="TAL"/>
              <w:rPr>
                <w:rFonts w:eastAsia="MS Mincho"/>
              </w:rPr>
            </w:pPr>
            <w:r w:rsidRPr="00777FBC">
              <w:rPr>
                <w:rFonts w:eastAsia="MS Mincho"/>
              </w:rPr>
              <w:t xml:space="preserve">  Floor Indicator</w:t>
            </w:r>
          </w:p>
        </w:tc>
        <w:tc>
          <w:tcPr>
            <w:tcW w:w="2267" w:type="dxa"/>
            <w:tcPrChange w:id="260" w:author="MCC160" w:date="2021-10-21T16:00:00Z">
              <w:tcPr>
                <w:tcW w:w="2267" w:type="dxa"/>
              </w:tcPr>
            </w:tcPrChange>
          </w:tcPr>
          <w:p w14:paraId="137E51E9" w14:textId="77777777" w:rsidR="00743478" w:rsidRPr="00777FBC" w:rsidRDefault="00743478" w:rsidP="00743478">
            <w:pPr>
              <w:pStyle w:val="TAL"/>
              <w:rPr>
                <w:rFonts w:eastAsia="MS PGothic"/>
              </w:rPr>
            </w:pPr>
            <w:r w:rsidRPr="00777FBC">
              <w:rPr>
                <w:rFonts w:eastAsia="MS PGothic"/>
              </w:rPr>
              <w:t>10000x0000000000</w:t>
            </w:r>
          </w:p>
        </w:tc>
        <w:tc>
          <w:tcPr>
            <w:tcW w:w="1700" w:type="dxa"/>
            <w:tcPrChange w:id="261" w:author="MCC160" w:date="2021-10-21T16:00:00Z">
              <w:tcPr>
                <w:tcW w:w="1700" w:type="dxa"/>
              </w:tcPr>
            </w:tcPrChange>
          </w:tcPr>
          <w:p w14:paraId="15BFD4C0" w14:textId="15FFB933" w:rsidR="00743478" w:rsidRDefault="00743478" w:rsidP="00743478">
            <w:pPr>
              <w:pStyle w:val="TAL"/>
              <w:rPr>
                <w:ins w:id="262" w:author="MCC160" w:date="2021-10-21T16:00:00Z"/>
              </w:rPr>
            </w:pPr>
            <w:r w:rsidRPr="00777FBC">
              <w:rPr>
                <w:rFonts w:eastAsia="MS PGothic"/>
              </w:rPr>
              <w:t>Normal call</w:t>
            </w:r>
            <w:ins w:id="263" w:author="MCC160" w:date="2021-10-21T16:00:00Z">
              <w:r>
                <w:rPr>
                  <w:rFonts w:eastAsia="MS PGothic"/>
                </w:rPr>
                <w:t xml:space="preserve"> </w:t>
              </w:r>
              <w:proofErr w:type="gramStart"/>
              <w:r>
                <w:rPr>
                  <w:rFonts w:eastAsia="MS PGothic"/>
                </w:rPr>
                <w:t>x:=</w:t>
              </w:r>
              <w:proofErr w:type="gramEnd"/>
              <w:r>
                <w:rPr>
                  <w:rFonts w:eastAsia="MS PGothic"/>
                </w:rPr>
                <w:t xml:space="preserve">1 if </w:t>
              </w:r>
            </w:ins>
            <w:proofErr w:type="spellStart"/>
            <w:ins w:id="264" w:author="MCC160" w:date="2021-11-04T08:53:00Z">
              <w:r w:rsidR="00DE6CAD">
                <w:rPr>
                  <w:highlight w:val="yellow"/>
                </w:rPr>
                <w:t>pc_MCPTT_FloorRequestQueueing</w:t>
              </w:r>
              <w:proofErr w:type="spellEnd"/>
              <w:r w:rsidR="00DE6CAD">
                <w:t xml:space="preserve"> </w:t>
              </w:r>
            </w:ins>
            <w:ins w:id="265" w:author="MCC160" w:date="2021-10-21T16:00:00Z">
              <w:r>
                <w:t>= “true”,</w:t>
              </w:r>
            </w:ins>
          </w:p>
          <w:p w14:paraId="70191A2E" w14:textId="7B518B9C" w:rsidR="00743478" w:rsidRPr="00777FBC" w:rsidRDefault="00743478" w:rsidP="00743478">
            <w:pPr>
              <w:pStyle w:val="TAL"/>
              <w:rPr>
                <w:rFonts w:eastAsia="MS PGothic"/>
              </w:rPr>
            </w:pPr>
            <w:proofErr w:type="gramStart"/>
            <w:ins w:id="266" w:author="MCC160" w:date="2021-10-21T16:00:00Z">
              <w:r>
                <w:t>x:=</w:t>
              </w:r>
              <w:proofErr w:type="gramEnd"/>
              <w:r>
                <w:t>0 otherwise</w:t>
              </w:r>
            </w:ins>
            <w:del w:id="267" w:author="MCC160" w:date="2021-10-21T16:00:00Z">
              <w:r w:rsidRPr="00777FBC" w:rsidDel="00743478">
                <w:rPr>
                  <w:rFonts w:eastAsia="MS PGothic"/>
                </w:rPr>
                <w:delText>, any queueing</w:delText>
              </w:r>
            </w:del>
          </w:p>
        </w:tc>
        <w:tc>
          <w:tcPr>
            <w:tcW w:w="1245" w:type="dxa"/>
            <w:tcPrChange w:id="268" w:author="MCC160" w:date="2021-10-21T16:00:00Z">
              <w:tcPr>
                <w:tcW w:w="1245" w:type="dxa"/>
              </w:tcPr>
            </w:tcPrChange>
          </w:tcPr>
          <w:p w14:paraId="0E0E3BF1" w14:textId="77777777" w:rsidR="00743478" w:rsidRPr="00777FBC" w:rsidRDefault="00743478" w:rsidP="00743478">
            <w:pPr>
              <w:pStyle w:val="TAL"/>
              <w:rPr>
                <w:rFonts w:eastAsia="MS Mincho"/>
              </w:rPr>
            </w:pPr>
          </w:p>
        </w:tc>
      </w:tr>
      <w:tr w:rsidR="00743478" w:rsidRPr="00777FBC" w14:paraId="1BFB2830"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MCC160" w:date="2021-10-21T16:0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0" w:author="MCC160" w:date="2021-10-21T16:00:00Z"/>
          <w:trPrChange w:id="271" w:author="MCC160" w:date="2021-10-21T16:00:00Z">
            <w:trPr>
              <w:cantSplit/>
              <w:jc w:val="center"/>
            </w:trPr>
          </w:trPrChange>
        </w:trPr>
        <w:tc>
          <w:tcPr>
            <w:tcW w:w="4535" w:type="dxa"/>
            <w:tcBorders>
              <w:top w:val="nil"/>
              <w:bottom w:val="nil"/>
            </w:tcBorders>
            <w:tcPrChange w:id="272" w:author="MCC160" w:date="2021-10-21T16:00:00Z">
              <w:tcPr>
                <w:tcW w:w="4535" w:type="dxa"/>
              </w:tcPr>
            </w:tcPrChange>
          </w:tcPr>
          <w:p w14:paraId="385657B7" w14:textId="77777777" w:rsidR="00743478" w:rsidRPr="00777FBC" w:rsidRDefault="00743478" w:rsidP="00743478">
            <w:pPr>
              <w:pStyle w:val="TAL"/>
              <w:rPr>
                <w:ins w:id="273" w:author="MCC160" w:date="2021-10-21T16:00:00Z"/>
                <w:rFonts w:eastAsia="MS Mincho"/>
              </w:rPr>
            </w:pPr>
          </w:p>
        </w:tc>
        <w:tc>
          <w:tcPr>
            <w:tcW w:w="2267" w:type="dxa"/>
            <w:tcPrChange w:id="274" w:author="MCC160" w:date="2021-10-21T16:00:00Z">
              <w:tcPr>
                <w:tcW w:w="2267" w:type="dxa"/>
              </w:tcPr>
            </w:tcPrChange>
          </w:tcPr>
          <w:p w14:paraId="636FEAC3" w14:textId="74F3777F" w:rsidR="00743478" w:rsidRPr="00777FBC" w:rsidRDefault="00743478" w:rsidP="00743478">
            <w:pPr>
              <w:pStyle w:val="TAL"/>
              <w:rPr>
                <w:ins w:id="275" w:author="MCC160" w:date="2021-10-21T16:00:00Z"/>
                <w:rFonts w:eastAsia="MS PGothic"/>
              </w:rPr>
            </w:pPr>
            <w:ins w:id="276" w:author="MCC160" w:date="2021-10-21T16:00:00Z">
              <w:r w:rsidRPr="0062386E">
                <w:t>00010</w:t>
              </w:r>
              <w:r>
                <w:t>x</w:t>
              </w:r>
              <w:r w:rsidRPr="0062386E">
                <w:t>0000000000</w:t>
              </w:r>
            </w:ins>
          </w:p>
        </w:tc>
        <w:tc>
          <w:tcPr>
            <w:tcW w:w="1700" w:type="dxa"/>
            <w:tcPrChange w:id="277" w:author="MCC160" w:date="2021-10-21T16:00:00Z">
              <w:tcPr>
                <w:tcW w:w="1700" w:type="dxa"/>
              </w:tcPr>
            </w:tcPrChange>
          </w:tcPr>
          <w:p w14:paraId="3B3C3195" w14:textId="5E1A13B6" w:rsidR="00743478" w:rsidRDefault="00743478" w:rsidP="00743478">
            <w:pPr>
              <w:pStyle w:val="TAL"/>
              <w:rPr>
                <w:ins w:id="278" w:author="MCC160" w:date="2021-10-21T16:00:00Z"/>
              </w:rPr>
            </w:pPr>
            <w:ins w:id="279" w:author="MCC160" w:date="2021-10-21T16:00:00Z">
              <w:r>
                <w:rPr>
                  <w:rFonts w:eastAsia="MS PGothic"/>
                </w:rPr>
                <w:t xml:space="preserve">Emergency call: </w:t>
              </w:r>
              <w:proofErr w:type="gramStart"/>
              <w:r>
                <w:rPr>
                  <w:rFonts w:eastAsia="MS PGothic"/>
                </w:rPr>
                <w:t>x:=</w:t>
              </w:r>
              <w:proofErr w:type="gramEnd"/>
              <w:r>
                <w:rPr>
                  <w:rFonts w:eastAsia="MS PGothic"/>
                </w:rPr>
                <w:t xml:space="preserve">1 if </w:t>
              </w:r>
            </w:ins>
            <w:proofErr w:type="spellStart"/>
            <w:ins w:id="280" w:author="MCC160" w:date="2021-11-04T08:53:00Z">
              <w:r w:rsidR="00DE6CAD">
                <w:rPr>
                  <w:highlight w:val="yellow"/>
                </w:rPr>
                <w:t>pc_MCPTT_FloorRequestQueueing</w:t>
              </w:r>
            </w:ins>
            <w:proofErr w:type="spellEnd"/>
            <w:ins w:id="281" w:author="MCC160" w:date="2021-10-21T16:00:00Z">
              <w:r>
                <w:t xml:space="preserve"> = “true”,</w:t>
              </w:r>
            </w:ins>
          </w:p>
          <w:p w14:paraId="578E1F2B" w14:textId="0F46F115" w:rsidR="00743478" w:rsidRPr="00777FBC" w:rsidRDefault="00743478" w:rsidP="00743478">
            <w:pPr>
              <w:pStyle w:val="TAL"/>
              <w:rPr>
                <w:ins w:id="282" w:author="MCC160" w:date="2021-10-21T16:00:00Z"/>
                <w:rFonts w:eastAsia="MS PGothic"/>
              </w:rPr>
            </w:pPr>
            <w:proofErr w:type="gramStart"/>
            <w:ins w:id="283" w:author="MCC160" w:date="2021-10-21T16:00:00Z">
              <w:r>
                <w:t>x:=</w:t>
              </w:r>
              <w:proofErr w:type="gramEnd"/>
              <w:r>
                <w:t>0 otherwise</w:t>
              </w:r>
            </w:ins>
          </w:p>
        </w:tc>
        <w:tc>
          <w:tcPr>
            <w:tcW w:w="1245" w:type="dxa"/>
            <w:tcPrChange w:id="284" w:author="MCC160" w:date="2021-10-21T16:00:00Z">
              <w:tcPr>
                <w:tcW w:w="1245" w:type="dxa"/>
              </w:tcPr>
            </w:tcPrChange>
          </w:tcPr>
          <w:p w14:paraId="024E96C8" w14:textId="2F9B5ED7" w:rsidR="00743478" w:rsidRPr="00777FBC" w:rsidRDefault="00743478" w:rsidP="00743478">
            <w:pPr>
              <w:pStyle w:val="TAL"/>
              <w:rPr>
                <w:ins w:id="285" w:author="MCC160" w:date="2021-10-21T16:00:00Z"/>
                <w:rFonts w:eastAsia="MS Mincho"/>
              </w:rPr>
            </w:pPr>
            <w:ins w:id="286" w:author="MCC160" w:date="2021-10-21T16:00:00Z">
              <w:r w:rsidRPr="00777FBC">
                <w:t>EMERGENCY-CALL</w:t>
              </w:r>
            </w:ins>
          </w:p>
        </w:tc>
      </w:tr>
      <w:tr w:rsidR="00743478" w:rsidRPr="00777FBC" w14:paraId="5B5BEE8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MCC160" w:date="2021-10-21T16:0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8" w:author="MCC160" w:date="2021-10-21T16:00:00Z"/>
          <w:trPrChange w:id="289" w:author="MCC160" w:date="2021-10-21T16:00:00Z">
            <w:trPr>
              <w:cantSplit/>
              <w:jc w:val="center"/>
            </w:trPr>
          </w:trPrChange>
        </w:trPr>
        <w:tc>
          <w:tcPr>
            <w:tcW w:w="4535" w:type="dxa"/>
            <w:tcBorders>
              <w:top w:val="nil"/>
            </w:tcBorders>
            <w:tcPrChange w:id="290" w:author="MCC160" w:date="2021-10-21T16:00:00Z">
              <w:tcPr>
                <w:tcW w:w="4535" w:type="dxa"/>
              </w:tcPr>
            </w:tcPrChange>
          </w:tcPr>
          <w:p w14:paraId="7AF840DC" w14:textId="77777777" w:rsidR="00743478" w:rsidRPr="00777FBC" w:rsidRDefault="00743478" w:rsidP="00743478">
            <w:pPr>
              <w:pStyle w:val="TAL"/>
              <w:rPr>
                <w:ins w:id="291" w:author="MCC160" w:date="2021-10-21T16:00:00Z"/>
                <w:rFonts w:eastAsia="MS Mincho"/>
              </w:rPr>
            </w:pPr>
          </w:p>
        </w:tc>
        <w:tc>
          <w:tcPr>
            <w:tcW w:w="2267" w:type="dxa"/>
            <w:tcPrChange w:id="292" w:author="MCC160" w:date="2021-10-21T16:00:00Z">
              <w:tcPr>
                <w:tcW w:w="2267" w:type="dxa"/>
              </w:tcPr>
            </w:tcPrChange>
          </w:tcPr>
          <w:p w14:paraId="20DD4072" w14:textId="76921806" w:rsidR="00743478" w:rsidRPr="00777FBC" w:rsidRDefault="00743478" w:rsidP="00743478">
            <w:pPr>
              <w:pStyle w:val="TAL"/>
              <w:rPr>
                <w:ins w:id="293" w:author="MCC160" w:date="2021-10-21T16:00:00Z"/>
                <w:rFonts w:eastAsia="MS PGothic"/>
              </w:rPr>
            </w:pPr>
            <w:ins w:id="294" w:author="MCC160" w:date="2021-10-21T16:00:00Z">
              <w:r w:rsidRPr="0062386E">
                <w:t>00001</w:t>
              </w:r>
              <w:r>
                <w:t>x</w:t>
              </w:r>
              <w:r w:rsidRPr="0062386E">
                <w:t>0000000000</w:t>
              </w:r>
            </w:ins>
          </w:p>
        </w:tc>
        <w:tc>
          <w:tcPr>
            <w:tcW w:w="1700" w:type="dxa"/>
            <w:tcPrChange w:id="295" w:author="MCC160" w:date="2021-10-21T16:00:00Z">
              <w:tcPr>
                <w:tcW w:w="1700" w:type="dxa"/>
              </w:tcPr>
            </w:tcPrChange>
          </w:tcPr>
          <w:p w14:paraId="5DB087AD" w14:textId="3E9682E4" w:rsidR="00743478" w:rsidRDefault="00743478" w:rsidP="00743478">
            <w:pPr>
              <w:pStyle w:val="TAL"/>
              <w:rPr>
                <w:ins w:id="296" w:author="MCC160" w:date="2021-10-21T16:00:00Z"/>
              </w:rPr>
            </w:pPr>
            <w:ins w:id="297" w:author="MCC160" w:date="2021-10-21T16:00:00Z">
              <w:r w:rsidRPr="0062386E">
                <w:t>Imminent Peril call</w:t>
              </w:r>
              <w:r>
                <w:rPr>
                  <w:rFonts w:eastAsia="MS PGothic"/>
                </w:rPr>
                <w:t xml:space="preserve">: </w:t>
              </w:r>
              <w:proofErr w:type="gramStart"/>
              <w:r>
                <w:rPr>
                  <w:rFonts w:eastAsia="MS PGothic"/>
                </w:rPr>
                <w:t>x:=</w:t>
              </w:r>
              <w:proofErr w:type="gramEnd"/>
              <w:r>
                <w:rPr>
                  <w:rFonts w:eastAsia="MS PGothic"/>
                </w:rPr>
                <w:t xml:space="preserve">1 if </w:t>
              </w:r>
            </w:ins>
            <w:proofErr w:type="spellStart"/>
            <w:ins w:id="298" w:author="MCC160" w:date="2021-11-04T08:53:00Z">
              <w:r w:rsidR="00DE6CAD">
                <w:rPr>
                  <w:highlight w:val="yellow"/>
                </w:rPr>
                <w:t>pc_MCPTT_FloorRequestQueueing</w:t>
              </w:r>
            </w:ins>
            <w:proofErr w:type="spellEnd"/>
            <w:ins w:id="299" w:author="MCC160" w:date="2021-10-21T16:00:00Z">
              <w:r>
                <w:t xml:space="preserve"> = “true”,</w:t>
              </w:r>
            </w:ins>
          </w:p>
          <w:p w14:paraId="62FE0717" w14:textId="5851EE75" w:rsidR="00743478" w:rsidRPr="00777FBC" w:rsidRDefault="00743478" w:rsidP="00743478">
            <w:pPr>
              <w:pStyle w:val="TAL"/>
              <w:rPr>
                <w:ins w:id="300" w:author="MCC160" w:date="2021-10-21T16:00:00Z"/>
                <w:rFonts w:eastAsia="MS PGothic"/>
              </w:rPr>
            </w:pPr>
            <w:proofErr w:type="gramStart"/>
            <w:ins w:id="301" w:author="MCC160" w:date="2021-10-21T16:00:00Z">
              <w:r>
                <w:t>x:=</w:t>
              </w:r>
              <w:proofErr w:type="gramEnd"/>
              <w:r>
                <w:t>0 otherwise</w:t>
              </w:r>
            </w:ins>
          </w:p>
        </w:tc>
        <w:tc>
          <w:tcPr>
            <w:tcW w:w="1245" w:type="dxa"/>
            <w:tcPrChange w:id="302" w:author="MCC160" w:date="2021-10-21T16:00:00Z">
              <w:tcPr>
                <w:tcW w:w="1245" w:type="dxa"/>
              </w:tcPr>
            </w:tcPrChange>
          </w:tcPr>
          <w:p w14:paraId="4662E79B" w14:textId="5A35ECF2" w:rsidR="00743478" w:rsidRPr="00777FBC" w:rsidRDefault="00743478" w:rsidP="00743478">
            <w:pPr>
              <w:pStyle w:val="TAL"/>
              <w:rPr>
                <w:ins w:id="303" w:author="MCC160" w:date="2021-10-21T16:00:00Z"/>
                <w:rFonts w:eastAsia="MS Mincho"/>
              </w:rPr>
            </w:pPr>
            <w:ins w:id="304" w:author="MCC160" w:date="2021-10-21T16:00:00Z">
              <w:r w:rsidRPr="00777FBC">
                <w:t>IMMPERIL-CALL</w:t>
              </w:r>
            </w:ins>
          </w:p>
        </w:tc>
      </w:tr>
    </w:tbl>
    <w:p w14:paraId="4CD583D5" w14:textId="77777777" w:rsidR="00743478" w:rsidRPr="00777FBC" w:rsidRDefault="00743478" w:rsidP="00743478"/>
    <w:p w14:paraId="362F5F11" w14:textId="77777777" w:rsidR="00743478" w:rsidRPr="00777FBC" w:rsidRDefault="00743478" w:rsidP="00743478">
      <w:pPr>
        <w:pStyle w:val="Heading4"/>
      </w:pPr>
      <w:bookmarkStart w:id="305" w:name="_Toc20909047"/>
      <w:bookmarkStart w:id="306" w:name="_Toc27678186"/>
      <w:bookmarkStart w:id="307" w:name="_Toc36037208"/>
      <w:bookmarkStart w:id="308" w:name="_Toc44398285"/>
      <w:bookmarkStart w:id="309" w:name="_Toc52382471"/>
      <w:bookmarkStart w:id="310" w:name="_Toc60687380"/>
      <w:bookmarkStart w:id="311" w:name="_Toc68726545"/>
      <w:bookmarkStart w:id="312" w:name="_Toc75786471"/>
      <w:r w:rsidRPr="00777FBC">
        <w:lastRenderedPageBreak/>
        <w:t>5.5.6.6</w:t>
      </w:r>
      <w:r w:rsidRPr="00777FBC">
        <w:tab/>
        <w:t>Floor Idle</w:t>
      </w:r>
      <w:bookmarkEnd w:id="305"/>
      <w:bookmarkEnd w:id="306"/>
      <w:bookmarkEnd w:id="307"/>
      <w:bookmarkEnd w:id="308"/>
      <w:bookmarkEnd w:id="309"/>
      <w:bookmarkEnd w:id="310"/>
      <w:bookmarkEnd w:id="311"/>
      <w:bookmarkEnd w:id="312"/>
    </w:p>
    <w:p w14:paraId="525EDD1A" w14:textId="77777777" w:rsidR="00743478" w:rsidRPr="00777FBC" w:rsidRDefault="00743478" w:rsidP="00743478">
      <w:pPr>
        <w:pStyle w:val="TH"/>
      </w:pPr>
      <w:r w:rsidRPr="00777FBC">
        <w:t>Table 5.5.6.6-1: Floor Idle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13">
          <w:tblGrid>
            <w:gridCol w:w="4535"/>
            <w:gridCol w:w="2267"/>
            <w:gridCol w:w="1700"/>
            <w:gridCol w:w="1245"/>
          </w:tblGrid>
        </w:tblGridChange>
      </w:tblGrid>
      <w:tr w:rsidR="00743478" w:rsidRPr="00777FBC" w14:paraId="04A1B067" w14:textId="77777777" w:rsidTr="00743478">
        <w:trPr>
          <w:cantSplit/>
          <w:jc w:val="center"/>
        </w:trPr>
        <w:tc>
          <w:tcPr>
            <w:tcW w:w="9747" w:type="dxa"/>
            <w:gridSpan w:val="4"/>
          </w:tcPr>
          <w:p w14:paraId="1C5504B1" w14:textId="77777777" w:rsidR="00743478" w:rsidRPr="00777FBC" w:rsidRDefault="00743478" w:rsidP="007D6C6D">
            <w:pPr>
              <w:pStyle w:val="TAL"/>
              <w:rPr>
                <w:rFonts w:eastAsia="MS Mincho"/>
              </w:rPr>
            </w:pPr>
            <w:r w:rsidRPr="00777FBC">
              <w:rPr>
                <w:rFonts w:eastAsia="MS Mincho"/>
              </w:rPr>
              <w:t>Derivation Path: 24.380 [10], Table 8.2.8-1.</w:t>
            </w:r>
          </w:p>
        </w:tc>
      </w:tr>
      <w:tr w:rsidR="00743478" w:rsidRPr="00777FBC" w14:paraId="6CE7FFD4" w14:textId="77777777" w:rsidTr="00743478">
        <w:trPr>
          <w:cantSplit/>
          <w:jc w:val="center"/>
        </w:trPr>
        <w:tc>
          <w:tcPr>
            <w:tcW w:w="4535" w:type="dxa"/>
          </w:tcPr>
          <w:p w14:paraId="49F91870"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742B634A"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3F8D0F96" w14:textId="77777777" w:rsidR="00743478" w:rsidRPr="00777FBC" w:rsidRDefault="00743478" w:rsidP="007D6C6D">
            <w:pPr>
              <w:pStyle w:val="TAH"/>
              <w:rPr>
                <w:rFonts w:eastAsia="MS Mincho"/>
              </w:rPr>
            </w:pPr>
            <w:r w:rsidRPr="00777FBC">
              <w:rPr>
                <w:rFonts w:eastAsia="MS Mincho"/>
              </w:rPr>
              <w:t>Comment</w:t>
            </w:r>
          </w:p>
        </w:tc>
        <w:tc>
          <w:tcPr>
            <w:tcW w:w="1245" w:type="dxa"/>
          </w:tcPr>
          <w:p w14:paraId="219BB128"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0475B209" w14:textId="77777777" w:rsidTr="00743478">
        <w:trPr>
          <w:cantSplit/>
          <w:jc w:val="center"/>
        </w:trPr>
        <w:tc>
          <w:tcPr>
            <w:tcW w:w="4535" w:type="dxa"/>
          </w:tcPr>
          <w:p w14:paraId="1B4E5FFA"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28C4CC51" w14:textId="77777777" w:rsidR="00743478" w:rsidRPr="00777FBC" w:rsidRDefault="00743478" w:rsidP="007D6C6D">
            <w:pPr>
              <w:pStyle w:val="TAL"/>
            </w:pPr>
          </w:p>
        </w:tc>
        <w:tc>
          <w:tcPr>
            <w:tcW w:w="1700" w:type="dxa"/>
          </w:tcPr>
          <w:p w14:paraId="20DF18BE" w14:textId="77777777" w:rsidR="00743478" w:rsidRPr="00777FBC" w:rsidRDefault="00743478" w:rsidP="007D6C6D">
            <w:pPr>
              <w:pStyle w:val="TAL"/>
              <w:rPr>
                <w:rFonts w:eastAsia="MS PGothic"/>
              </w:rPr>
            </w:pPr>
          </w:p>
        </w:tc>
        <w:tc>
          <w:tcPr>
            <w:tcW w:w="1245" w:type="dxa"/>
          </w:tcPr>
          <w:p w14:paraId="29C4F848" w14:textId="77777777" w:rsidR="00743478" w:rsidRPr="00777FBC" w:rsidRDefault="00743478" w:rsidP="007D6C6D">
            <w:pPr>
              <w:pStyle w:val="TAL"/>
              <w:rPr>
                <w:rFonts w:eastAsia="MS Mincho"/>
              </w:rPr>
            </w:pPr>
          </w:p>
        </w:tc>
      </w:tr>
      <w:tr w:rsidR="00743478" w:rsidRPr="00777FBC" w14:paraId="5D9B8185" w14:textId="77777777" w:rsidTr="00743478">
        <w:trPr>
          <w:cantSplit/>
          <w:jc w:val="center"/>
        </w:trPr>
        <w:tc>
          <w:tcPr>
            <w:tcW w:w="4535" w:type="dxa"/>
          </w:tcPr>
          <w:p w14:paraId="323BA883"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35BC67A2" w14:textId="77777777" w:rsidR="00743478" w:rsidRPr="00777FBC" w:rsidRDefault="00743478" w:rsidP="007D6C6D">
            <w:pPr>
              <w:pStyle w:val="TAL"/>
            </w:pPr>
            <w:r w:rsidRPr="00777FBC">
              <w:t>00101</w:t>
            </w:r>
          </w:p>
        </w:tc>
        <w:tc>
          <w:tcPr>
            <w:tcW w:w="1700" w:type="dxa"/>
          </w:tcPr>
          <w:p w14:paraId="17E0749E" w14:textId="77777777" w:rsidR="00743478" w:rsidRPr="00777FBC" w:rsidRDefault="00743478" w:rsidP="007D6C6D">
            <w:pPr>
              <w:pStyle w:val="TAL"/>
              <w:rPr>
                <w:rFonts w:eastAsia="MS PGothic"/>
              </w:rPr>
            </w:pPr>
            <w:r w:rsidRPr="00777FBC">
              <w:rPr>
                <w:rFonts w:eastAsia="MS PGothic"/>
              </w:rPr>
              <w:t>Floor Idle with acknowledgment not required</w:t>
            </w:r>
          </w:p>
        </w:tc>
        <w:tc>
          <w:tcPr>
            <w:tcW w:w="1245" w:type="dxa"/>
          </w:tcPr>
          <w:p w14:paraId="18E67ECF" w14:textId="77777777" w:rsidR="00743478" w:rsidRPr="00777FBC" w:rsidRDefault="00743478" w:rsidP="007D6C6D">
            <w:pPr>
              <w:pStyle w:val="TAL"/>
              <w:rPr>
                <w:rFonts w:eastAsia="MS Mincho"/>
              </w:rPr>
            </w:pPr>
          </w:p>
        </w:tc>
      </w:tr>
      <w:tr w:rsidR="00743478" w:rsidRPr="00777FBC" w14:paraId="66C16FDC" w14:textId="77777777" w:rsidTr="00743478">
        <w:trPr>
          <w:cantSplit/>
          <w:jc w:val="center"/>
          <w:ins w:id="314" w:author="MCC160" w:date="2021-10-21T16:00:00Z"/>
        </w:trPr>
        <w:tc>
          <w:tcPr>
            <w:tcW w:w="4535" w:type="dxa"/>
          </w:tcPr>
          <w:p w14:paraId="5556BE76" w14:textId="77777777" w:rsidR="00743478" w:rsidRPr="00777FBC" w:rsidRDefault="00743478" w:rsidP="00743478">
            <w:pPr>
              <w:pStyle w:val="TAL"/>
              <w:rPr>
                <w:ins w:id="315" w:author="MCC160" w:date="2021-10-21T16:00:00Z"/>
                <w:rFonts w:eastAsia="MS Mincho"/>
              </w:rPr>
            </w:pPr>
          </w:p>
        </w:tc>
        <w:tc>
          <w:tcPr>
            <w:tcW w:w="2267" w:type="dxa"/>
          </w:tcPr>
          <w:p w14:paraId="7BD595AC" w14:textId="391264ED" w:rsidR="00743478" w:rsidRPr="00777FBC" w:rsidRDefault="00743478" w:rsidP="00743478">
            <w:pPr>
              <w:pStyle w:val="TAL"/>
              <w:rPr>
                <w:ins w:id="316" w:author="MCC160" w:date="2021-10-21T16:00:00Z"/>
              </w:rPr>
            </w:pPr>
            <w:ins w:id="317" w:author="MCC160" w:date="2021-10-21T16:01:00Z">
              <w:r>
                <w:t>10101</w:t>
              </w:r>
            </w:ins>
          </w:p>
        </w:tc>
        <w:tc>
          <w:tcPr>
            <w:tcW w:w="1700" w:type="dxa"/>
          </w:tcPr>
          <w:p w14:paraId="4BDBDB66" w14:textId="11B6A726" w:rsidR="00743478" w:rsidRPr="00777FBC" w:rsidRDefault="00743478" w:rsidP="00743478">
            <w:pPr>
              <w:pStyle w:val="TAL"/>
              <w:rPr>
                <w:ins w:id="318" w:author="MCC160" w:date="2021-10-21T16:00:00Z"/>
                <w:rFonts w:eastAsia="MS PGothic"/>
              </w:rPr>
            </w:pPr>
            <w:ins w:id="319" w:author="MCC160" w:date="2021-10-21T16:01:00Z">
              <w:r w:rsidRPr="00777FBC">
                <w:rPr>
                  <w:rFonts w:eastAsia="MS PGothic"/>
                </w:rPr>
                <w:t>Floor Idle with acknowledgment required</w:t>
              </w:r>
            </w:ins>
          </w:p>
        </w:tc>
        <w:tc>
          <w:tcPr>
            <w:tcW w:w="1245" w:type="dxa"/>
          </w:tcPr>
          <w:p w14:paraId="4C7CB1E5" w14:textId="2737287C" w:rsidR="00743478" w:rsidRPr="00777FBC" w:rsidRDefault="00743478" w:rsidP="00743478">
            <w:pPr>
              <w:pStyle w:val="TAL"/>
              <w:rPr>
                <w:ins w:id="320" w:author="MCC160" w:date="2021-10-21T16:00:00Z"/>
                <w:rFonts w:eastAsia="MS Mincho"/>
              </w:rPr>
            </w:pPr>
            <w:ins w:id="321" w:author="MCC160" w:date="2021-10-21T16:01:00Z">
              <w:r>
                <w:rPr>
                  <w:rFonts w:eastAsia="MS Mincho"/>
                </w:rPr>
                <w:t>ACK</w:t>
              </w:r>
            </w:ins>
          </w:p>
        </w:tc>
      </w:tr>
      <w:tr w:rsidR="00743478" w:rsidRPr="00777FBC" w14:paraId="339C9FC0" w14:textId="77777777" w:rsidTr="00743478">
        <w:trPr>
          <w:cantSplit/>
          <w:jc w:val="center"/>
        </w:trPr>
        <w:tc>
          <w:tcPr>
            <w:tcW w:w="4535" w:type="dxa"/>
          </w:tcPr>
          <w:p w14:paraId="31C4BF9B" w14:textId="77777777" w:rsidR="00743478" w:rsidRPr="00777FBC" w:rsidRDefault="00743478" w:rsidP="00743478">
            <w:pPr>
              <w:pStyle w:val="TAL"/>
              <w:rPr>
                <w:rFonts w:eastAsia="MS Mincho"/>
              </w:rPr>
            </w:pPr>
            <w:r w:rsidRPr="00777FBC">
              <w:rPr>
                <w:rFonts w:eastAsia="MS Mincho"/>
              </w:rPr>
              <w:t xml:space="preserve">  SSRC</w:t>
            </w:r>
          </w:p>
        </w:tc>
        <w:tc>
          <w:tcPr>
            <w:tcW w:w="2267" w:type="dxa"/>
          </w:tcPr>
          <w:p w14:paraId="63F7738D" w14:textId="77777777" w:rsidR="00743478" w:rsidRPr="00777FBC" w:rsidRDefault="00743478" w:rsidP="00743478">
            <w:pPr>
              <w:pStyle w:val="TAL"/>
              <w:rPr>
                <w:rFonts w:eastAsia="MS PGothic"/>
              </w:rPr>
            </w:pPr>
            <w:r w:rsidRPr="00777FBC">
              <w:t>The SSRC of the message sender</w:t>
            </w:r>
          </w:p>
        </w:tc>
        <w:tc>
          <w:tcPr>
            <w:tcW w:w="1700" w:type="dxa"/>
          </w:tcPr>
          <w:p w14:paraId="2718C4B0" w14:textId="77777777" w:rsidR="00743478" w:rsidRPr="00777FBC" w:rsidRDefault="00743478" w:rsidP="00743478">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7C3E4CF4" w14:textId="77777777" w:rsidR="00743478" w:rsidRPr="00777FBC" w:rsidRDefault="00743478" w:rsidP="00743478">
            <w:pPr>
              <w:pStyle w:val="TAL"/>
              <w:rPr>
                <w:rFonts w:eastAsia="MS PGothic"/>
              </w:rPr>
            </w:pPr>
          </w:p>
          <w:p w14:paraId="7D1B359B" w14:textId="77777777" w:rsidR="00743478" w:rsidRPr="00777FBC" w:rsidRDefault="00743478" w:rsidP="00743478">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17E47D03" w14:textId="77777777" w:rsidR="00743478" w:rsidRPr="00777FBC" w:rsidRDefault="00743478" w:rsidP="00743478">
            <w:pPr>
              <w:pStyle w:val="TAL"/>
              <w:rPr>
                <w:rFonts w:eastAsia="MS Mincho"/>
              </w:rPr>
            </w:pPr>
          </w:p>
        </w:tc>
      </w:tr>
      <w:tr w:rsidR="00743478" w:rsidRPr="00777FBC" w14:paraId="1A91CE09" w14:textId="77777777" w:rsidTr="00743478">
        <w:trPr>
          <w:cantSplit/>
          <w:jc w:val="center"/>
        </w:trPr>
        <w:tc>
          <w:tcPr>
            <w:tcW w:w="4535" w:type="dxa"/>
            <w:tcBorders>
              <w:bottom w:val="single" w:sz="4" w:space="0" w:color="auto"/>
            </w:tcBorders>
          </w:tcPr>
          <w:p w14:paraId="1AA9636A" w14:textId="77777777" w:rsidR="00743478" w:rsidRPr="00777FBC" w:rsidRDefault="00743478" w:rsidP="00743478">
            <w:pPr>
              <w:pStyle w:val="TAL"/>
              <w:rPr>
                <w:rFonts w:eastAsia="MS Mincho"/>
              </w:rPr>
            </w:pPr>
            <w:r w:rsidRPr="00777FBC">
              <w:rPr>
                <w:rFonts w:eastAsia="MS Mincho"/>
              </w:rPr>
              <w:t xml:space="preserve">  name</w:t>
            </w:r>
          </w:p>
        </w:tc>
        <w:tc>
          <w:tcPr>
            <w:tcW w:w="2267" w:type="dxa"/>
          </w:tcPr>
          <w:p w14:paraId="6F57AB1A" w14:textId="77777777" w:rsidR="00743478" w:rsidRPr="00777FBC" w:rsidRDefault="00743478" w:rsidP="00743478">
            <w:pPr>
              <w:pStyle w:val="TAL"/>
              <w:rPr>
                <w:rFonts w:eastAsia="MS PGothic"/>
              </w:rPr>
            </w:pPr>
            <w:r w:rsidRPr="00777FBC">
              <w:rPr>
                <w:rFonts w:eastAsia="MS Mincho"/>
              </w:rPr>
              <w:t>MCPT</w:t>
            </w:r>
          </w:p>
        </w:tc>
        <w:tc>
          <w:tcPr>
            <w:tcW w:w="1700" w:type="dxa"/>
          </w:tcPr>
          <w:p w14:paraId="114BFD3C" w14:textId="77777777" w:rsidR="00743478" w:rsidRPr="00777FBC" w:rsidRDefault="00743478" w:rsidP="00743478">
            <w:pPr>
              <w:pStyle w:val="TAL"/>
              <w:rPr>
                <w:rFonts w:eastAsia="MS PGothic"/>
              </w:rPr>
            </w:pPr>
          </w:p>
        </w:tc>
        <w:tc>
          <w:tcPr>
            <w:tcW w:w="1245" w:type="dxa"/>
          </w:tcPr>
          <w:p w14:paraId="2B3E92C8" w14:textId="77777777" w:rsidR="00743478" w:rsidRPr="00777FBC" w:rsidRDefault="00743478" w:rsidP="00743478">
            <w:pPr>
              <w:pStyle w:val="TAL"/>
              <w:rPr>
                <w:rFonts w:eastAsia="MS Mincho"/>
              </w:rPr>
            </w:pPr>
          </w:p>
        </w:tc>
      </w:tr>
      <w:tr w:rsidR="00743478" w:rsidRPr="00777FBC" w14:paraId="1C8BE9A3" w14:textId="77777777" w:rsidTr="00743478">
        <w:trPr>
          <w:cantSplit/>
          <w:jc w:val="center"/>
        </w:trPr>
        <w:tc>
          <w:tcPr>
            <w:tcW w:w="4535" w:type="dxa"/>
            <w:tcBorders>
              <w:bottom w:val="single" w:sz="4" w:space="0" w:color="auto"/>
            </w:tcBorders>
          </w:tcPr>
          <w:p w14:paraId="6699FEC4" w14:textId="77777777" w:rsidR="00743478" w:rsidRPr="00777FBC" w:rsidRDefault="00743478" w:rsidP="00743478">
            <w:pPr>
              <w:pStyle w:val="TAL"/>
              <w:rPr>
                <w:rFonts w:eastAsia="MS Mincho"/>
              </w:rPr>
            </w:pPr>
            <w:r w:rsidRPr="00777FBC">
              <w:rPr>
                <w:rFonts w:eastAsia="MS Mincho"/>
              </w:rPr>
              <w:t>Message Sequence Number</w:t>
            </w:r>
          </w:p>
        </w:tc>
        <w:tc>
          <w:tcPr>
            <w:tcW w:w="2267" w:type="dxa"/>
          </w:tcPr>
          <w:p w14:paraId="3CCF9AB1" w14:textId="77777777" w:rsidR="00743478" w:rsidRPr="00777FBC" w:rsidRDefault="00743478" w:rsidP="00743478">
            <w:pPr>
              <w:pStyle w:val="TAL"/>
              <w:rPr>
                <w:rFonts w:eastAsia="MS Mincho"/>
              </w:rPr>
            </w:pPr>
          </w:p>
        </w:tc>
        <w:tc>
          <w:tcPr>
            <w:tcW w:w="1700" w:type="dxa"/>
          </w:tcPr>
          <w:p w14:paraId="036E4AF3" w14:textId="77777777" w:rsidR="00743478" w:rsidRPr="00777FBC" w:rsidRDefault="00743478" w:rsidP="00743478">
            <w:pPr>
              <w:pStyle w:val="TAL"/>
              <w:rPr>
                <w:rFonts w:eastAsia="MS PGothic"/>
              </w:rPr>
            </w:pPr>
          </w:p>
        </w:tc>
        <w:tc>
          <w:tcPr>
            <w:tcW w:w="1245" w:type="dxa"/>
          </w:tcPr>
          <w:p w14:paraId="393E0D2A" w14:textId="77777777" w:rsidR="00743478" w:rsidRPr="00777FBC" w:rsidRDefault="00743478" w:rsidP="00743478">
            <w:pPr>
              <w:pStyle w:val="TAL"/>
              <w:rPr>
                <w:rFonts w:eastAsia="MS Mincho"/>
              </w:rPr>
            </w:pPr>
          </w:p>
        </w:tc>
      </w:tr>
      <w:tr w:rsidR="00743478" w:rsidRPr="00777FBC" w14:paraId="7368A078" w14:textId="77777777" w:rsidTr="00743478">
        <w:trPr>
          <w:cantSplit/>
          <w:jc w:val="center"/>
        </w:trPr>
        <w:tc>
          <w:tcPr>
            <w:tcW w:w="4535" w:type="dxa"/>
            <w:tcBorders>
              <w:top w:val="single" w:sz="4" w:space="0" w:color="auto"/>
            </w:tcBorders>
          </w:tcPr>
          <w:p w14:paraId="3E8EE2D7" w14:textId="77777777" w:rsidR="00743478" w:rsidRPr="00777FBC" w:rsidRDefault="00743478" w:rsidP="00743478">
            <w:pPr>
              <w:pStyle w:val="TAL"/>
              <w:rPr>
                <w:rFonts w:eastAsia="MS Mincho"/>
              </w:rPr>
            </w:pPr>
            <w:r w:rsidRPr="00777FBC">
              <w:rPr>
                <w:rFonts w:eastAsia="MS Mincho"/>
              </w:rPr>
              <w:t xml:space="preserve">  Message Sequence Number</w:t>
            </w:r>
          </w:p>
        </w:tc>
        <w:tc>
          <w:tcPr>
            <w:tcW w:w="2267" w:type="dxa"/>
          </w:tcPr>
          <w:p w14:paraId="0AA116AB" w14:textId="77777777" w:rsidR="00743478" w:rsidRPr="00777FBC" w:rsidRDefault="00743478" w:rsidP="00743478">
            <w:pPr>
              <w:pStyle w:val="TAL"/>
              <w:rPr>
                <w:rFonts w:eastAsia="MS Mincho"/>
              </w:rPr>
            </w:pPr>
            <w:r w:rsidRPr="00777FBC">
              <w:rPr>
                <w:rFonts w:eastAsia="MS Mincho"/>
              </w:rPr>
              <w:t>The value sent in the previous Floor Idle message, if any, increased with 1</w:t>
            </w:r>
          </w:p>
        </w:tc>
        <w:tc>
          <w:tcPr>
            <w:tcW w:w="1700" w:type="dxa"/>
          </w:tcPr>
          <w:p w14:paraId="60EF5950" w14:textId="77777777" w:rsidR="00743478" w:rsidRPr="00777FBC" w:rsidRDefault="00743478" w:rsidP="00743478">
            <w:pPr>
              <w:pStyle w:val="TAL"/>
              <w:rPr>
                <w:rFonts w:eastAsia="MS PGothic"/>
              </w:rPr>
            </w:pPr>
            <w:r w:rsidRPr="00777FBC">
              <w:rPr>
                <w:rFonts w:eastAsia="MS PGothic"/>
              </w:rPr>
              <w:t>Any value between '0' and '65535'</w:t>
            </w:r>
          </w:p>
          <w:p w14:paraId="59423EEF" w14:textId="77777777" w:rsidR="00743478" w:rsidRPr="00777FBC" w:rsidRDefault="00743478" w:rsidP="00743478">
            <w:pPr>
              <w:pStyle w:val="TAL"/>
              <w:rPr>
                <w:rFonts w:eastAsia="MS PGothic"/>
              </w:rPr>
            </w:pPr>
            <w:r w:rsidRPr="00777FBC">
              <w:rPr>
                <w:rFonts w:eastAsia="MS PGothic"/>
              </w:rPr>
              <w:t>When the '65535' value is reached, the &lt;Message Sequence Number&gt; value starts from '0' again</w:t>
            </w:r>
          </w:p>
        </w:tc>
        <w:tc>
          <w:tcPr>
            <w:tcW w:w="1245" w:type="dxa"/>
          </w:tcPr>
          <w:p w14:paraId="5D752DBD" w14:textId="77777777" w:rsidR="00743478" w:rsidRPr="00777FBC" w:rsidRDefault="00743478" w:rsidP="00743478">
            <w:pPr>
              <w:pStyle w:val="TAL"/>
              <w:rPr>
                <w:rFonts w:eastAsia="MS Mincho"/>
              </w:rPr>
            </w:pPr>
          </w:p>
        </w:tc>
      </w:tr>
      <w:tr w:rsidR="00743478" w:rsidRPr="00777FBC" w14:paraId="0A90434F" w14:textId="77777777" w:rsidTr="00743478">
        <w:trPr>
          <w:cantSplit/>
          <w:jc w:val="center"/>
        </w:trPr>
        <w:tc>
          <w:tcPr>
            <w:tcW w:w="4535" w:type="dxa"/>
          </w:tcPr>
          <w:p w14:paraId="0FE1229E" w14:textId="77777777" w:rsidR="00743478" w:rsidRPr="00777FBC" w:rsidRDefault="00743478" w:rsidP="00743478">
            <w:pPr>
              <w:pStyle w:val="TAL"/>
              <w:rPr>
                <w:rFonts w:eastAsia="MS Mincho"/>
              </w:rPr>
            </w:pPr>
            <w:r w:rsidRPr="00777FBC">
              <w:rPr>
                <w:rFonts w:eastAsia="MS Mincho"/>
              </w:rPr>
              <w:t>Track Info</w:t>
            </w:r>
          </w:p>
        </w:tc>
        <w:tc>
          <w:tcPr>
            <w:tcW w:w="2267" w:type="dxa"/>
          </w:tcPr>
          <w:p w14:paraId="4AF9C729"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6B5A5FD6" w14:textId="77777777" w:rsidR="00743478" w:rsidRPr="00777FBC" w:rsidRDefault="00743478" w:rsidP="00743478">
            <w:pPr>
              <w:pStyle w:val="TAL"/>
              <w:rPr>
                <w:rFonts w:eastAsia="MS PGothic"/>
              </w:rPr>
            </w:pPr>
            <w:r w:rsidRPr="00777FBC">
              <w:rPr>
                <w:rFonts w:eastAsia="MS PGothic"/>
              </w:rPr>
              <w:t>The MCPTT call does not involve a non-controlling MCPTT function</w:t>
            </w:r>
          </w:p>
        </w:tc>
        <w:tc>
          <w:tcPr>
            <w:tcW w:w="1245" w:type="dxa"/>
          </w:tcPr>
          <w:p w14:paraId="051B7CD2" w14:textId="77777777" w:rsidR="00743478" w:rsidRPr="00777FBC" w:rsidRDefault="00743478" w:rsidP="00743478">
            <w:pPr>
              <w:pStyle w:val="TAL"/>
              <w:rPr>
                <w:rFonts w:eastAsia="MS Mincho"/>
              </w:rPr>
            </w:pPr>
          </w:p>
        </w:tc>
      </w:tr>
      <w:tr w:rsidR="00743478" w:rsidRPr="00777FBC" w14:paraId="468FC50D" w14:textId="77777777" w:rsidTr="00743478">
        <w:trPr>
          <w:cantSplit/>
          <w:jc w:val="center"/>
        </w:trPr>
        <w:tc>
          <w:tcPr>
            <w:tcW w:w="4535" w:type="dxa"/>
          </w:tcPr>
          <w:p w14:paraId="5B72D7F5" w14:textId="77777777" w:rsidR="00743478" w:rsidRPr="00777FBC" w:rsidRDefault="00743478" w:rsidP="00743478">
            <w:pPr>
              <w:pStyle w:val="TAL"/>
              <w:rPr>
                <w:rFonts w:eastAsia="MS Mincho"/>
              </w:rPr>
            </w:pPr>
            <w:r w:rsidRPr="00777FBC">
              <w:rPr>
                <w:rFonts w:eastAsia="MS Mincho"/>
              </w:rPr>
              <w:t>Floor Indicator</w:t>
            </w:r>
          </w:p>
        </w:tc>
        <w:tc>
          <w:tcPr>
            <w:tcW w:w="2267" w:type="dxa"/>
          </w:tcPr>
          <w:p w14:paraId="5FD3BCED" w14:textId="77777777" w:rsidR="00743478" w:rsidRPr="00777FBC" w:rsidRDefault="00743478" w:rsidP="00743478">
            <w:pPr>
              <w:pStyle w:val="TAL"/>
              <w:rPr>
                <w:rFonts w:eastAsia="MS PGothic"/>
              </w:rPr>
            </w:pPr>
          </w:p>
        </w:tc>
        <w:tc>
          <w:tcPr>
            <w:tcW w:w="1700" w:type="dxa"/>
          </w:tcPr>
          <w:p w14:paraId="5903B1A7" w14:textId="77777777" w:rsidR="00743478" w:rsidRPr="00777FBC" w:rsidRDefault="00743478" w:rsidP="00743478">
            <w:pPr>
              <w:pStyle w:val="TAL"/>
              <w:rPr>
                <w:rFonts w:eastAsia="MS PGothic"/>
              </w:rPr>
            </w:pPr>
          </w:p>
        </w:tc>
        <w:tc>
          <w:tcPr>
            <w:tcW w:w="1245" w:type="dxa"/>
          </w:tcPr>
          <w:p w14:paraId="7DC34089" w14:textId="77777777" w:rsidR="00743478" w:rsidRPr="00777FBC" w:rsidRDefault="00743478" w:rsidP="00743478">
            <w:pPr>
              <w:pStyle w:val="TAL"/>
              <w:rPr>
                <w:rFonts w:eastAsia="MS Mincho"/>
              </w:rPr>
            </w:pPr>
          </w:p>
        </w:tc>
      </w:tr>
      <w:tr w:rsidR="00743478" w:rsidRPr="00777FBC" w14:paraId="63FCC12C"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 w:author="MCC160" w:date="2021-10-21T16:0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23" w:author="MCC160" w:date="2021-10-21T16:01:00Z">
            <w:trPr>
              <w:cantSplit/>
              <w:jc w:val="center"/>
            </w:trPr>
          </w:trPrChange>
        </w:trPr>
        <w:tc>
          <w:tcPr>
            <w:tcW w:w="4535" w:type="dxa"/>
            <w:tcBorders>
              <w:bottom w:val="nil"/>
            </w:tcBorders>
            <w:tcPrChange w:id="324" w:author="MCC160" w:date="2021-10-21T16:01:00Z">
              <w:tcPr>
                <w:tcW w:w="4535" w:type="dxa"/>
              </w:tcPr>
            </w:tcPrChange>
          </w:tcPr>
          <w:p w14:paraId="1487522D" w14:textId="77777777" w:rsidR="00743478" w:rsidRPr="00777FBC" w:rsidRDefault="00743478" w:rsidP="00743478">
            <w:pPr>
              <w:pStyle w:val="TAL"/>
              <w:rPr>
                <w:rFonts w:eastAsia="MS Mincho"/>
              </w:rPr>
            </w:pPr>
            <w:r w:rsidRPr="00777FBC">
              <w:rPr>
                <w:rFonts w:eastAsia="MS Mincho"/>
              </w:rPr>
              <w:t xml:space="preserve">  Floor Indicator</w:t>
            </w:r>
          </w:p>
        </w:tc>
        <w:tc>
          <w:tcPr>
            <w:tcW w:w="2267" w:type="dxa"/>
            <w:tcPrChange w:id="325" w:author="MCC160" w:date="2021-10-21T16:01:00Z">
              <w:tcPr>
                <w:tcW w:w="2267" w:type="dxa"/>
              </w:tcPr>
            </w:tcPrChange>
          </w:tcPr>
          <w:p w14:paraId="266842A5" w14:textId="77777777" w:rsidR="00743478" w:rsidRPr="00777FBC" w:rsidRDefault="00743478" w:rsidP="00743478">
            <w:pPr>
              <w:pStyle w:val="TAL"/>
              <w:rPr>
                <w:rFonts w:eastAsia="MS PGothic"/>
              </w:rPr>
            </w:pPr>
            <w:r w:rsidRPr="00777FBC">
              <w:rPr>
                <w:rFonts w:eastAsia="MS PGothic"/>
              </w:rPr>
              <w:t>1000010000000000</w:t>
            </w:r>
          </w:p>
        </w:tc>
        <w:tc>
          <w:tcPr>
            <w:tcW w:w="1700" w:type="dxa"/>
            <w:tcPrChange w:id="326" w:author="MCC160" w:date="2021-10-21T16:01:00Z">
              <w:tcPr>
                <w:tcW w:w="1700" w:type="dxa"/>
              </w:tcPr>
            </w:tcPrChange>
          </w:tcPr>
          <w:p w14:paraId="08D1738F" w14:textId="77777777" w:rsidR="00743478" w:rsidRPr="00777FBC" w:rsidRDefault="00743478" w:rsidP="00743478">
            <w:pPr>
              <w:pStyle w:val="TAL"/>
              <w:rPr>
                <w:rFonts w:eastAsia="MS PGothic"/>
              </w:rPr>
            </w:pPr>
            <w:r w:rsidRPr="00777FBC">
              <w:rPr>
                <w:rFonts w:eastAsia="MS PGothic"/>
              </w:rPr>
              <w:t>Normal call, queueing supported</w:t>
            </w:r>
          </w:p>
        </w:tc>
        <w:tc>
          <w:tcPr>
            <w:tcW w:w="1245" w:type="dxa"/>
            <w:tcPrChange w:id="327" w:author="MCC160" w:date="2021-10-21T16:01:00Z">
              <w:tcPr>
                <w:tcW w:w="1245" w:type="dxa"/>
              </w:tcPr>
            </w:tcPrChange>
          </w:tcPr>
          <w:p w14:paraId="664AF097" w14:textId="77777777" w:rsidR="00743478" w:rsidRPr="00777FBC" w:rsidRDefault="00743478" w:rsidP="00743478">
            <w:pPr>
              <w:pStyle w:val="TAL"/>
              <w:rPr>
                <w:rFonts w:eastAsia="MS Mincho"/>
              </w:rPr>
            </w:pPr>
          </w:p>
        </w:tc>
      </w:tr>
      <w:tr w:rsidR="00743478" w:rsidRPr="00777FBC" w14:paraId="207A81FC"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MCC160" w:date="2021-10-21T16:0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29" w:author="MCC160" w:date="2021-10-21T16:01:00Z"/>
          <w:trPrChange w:id="330" w:author="MCC160" w:date="2021-10-21T16:01:00Z">
            <w:trPr>
              <w:cantSplit/>
              <w:jc w:val="center"/>
            </w:trPr>
          </w:trPrChange>
        </w:trPr>
        <w:tc>
          <w:tcPr>
            <w:tcW w:w="4535" w:type="dxa"/>
            <w:tcBorders>
              <w:top w:val="nil"/>
              <w:bottom w:val="nil"/>
            </w:tcBorders>
            <w:tcPrChange w:id="331" w:author="MCC160" w:date="2021-10-21T16:01:00Z">
              <w:tcPr>
                <w:tcW w:w="4535" w:type="dxa"/>
              </w:tcPr>
            </w:tcPrChange>
          </w:tcPr>
          <w:p w14:paraId="0C842D30" w14:textId="77777777" w:rsidR="00743478" w:rsidRPr="00777FBC" w:rsidRDefault="00743478" w:rsidP="00743478">
            <w:pPr>
              <w:pStyle w:val="TAL"/>
              <w:rPr>
                <w:ins w:id="332" w:author="MCC160" w:date="2021-10-21T16:01:00Z"/>
                <w:rFonts w:eastAsia="MS Mincho"/>
              </w:rPr>
            </w:pPr>
          </w:p>
        </w:tc>
        <w:tc>
          <w:tcPr>
            <w:tcW w:w="2267" w:type="dxa"/>
            <w:tcPrChange w:id="333" w:author="MCC160" w:date="2021-10-21T16:01:00Z">
              <w:tcPr>
                <w:tcW w:w="2267" w:type="dxa"/>
              </w:tcPr>
            </w:tcPrChange>
          </w:tcPr>
          <w:p w14:paraId="45C63E37" w14:textId="32A82833" w:rsidR="00743478" w:rsidRPr="00777FBC" w:rsidRDefault="00743478" w:rsidP="00743478">
            <w:pPr>
              <w:pStyle w:val="TAL"/>
              <w:rPr>
                <w:ins w:id="334" w:author="MCC160" w:date="2021-10-21T16:01:00Z"/>
                <w:rFonts w:eastAsia="MS PGothic"/>
              </w:rPr>
            </w:pPr>
            <w:ins w:id="335" w:author="MCC160" w:date="2021-10-21T16:01:00Z">
              <w:r>
                <w:rPr>
                  <w:rFonts w:eastAsia="MS PGothic"/>
                </w:rPr>
                <w:t>0001010000000000</w:t>
              </w:r>
            </w:ins>
          </w:p>
        </w:tc>
        <w:tc>
          <w:tcPr>
            <w:tcW w:w="1700" w:type="dxa"/>
            <w:tcPrChange w:id="336" w:author="MCC160" w:date="2021-10-21T16:01:00Z">
              <w:tcPr>
                <w:tcW w:w="1700" w:type="dxa"/>
              </w:tcPr>
            </w:tcPrChange>
          </w:tcPr>
          <w:p w14:paraId="614D8B29" w14:textId="781AF488" w:rsidR="00743478" w:rsidRPr="00777FBC" w:rsidRDefault="00743478" w:rsidP="00743478">
            <w:pPr>
              <w:pStyle w:val="TAL"/>
              <w:rPr>
                <w:ins w:id="337" w:author="MCC160" w:date="2021-10-21T16:01:00Z"/>
                <w:rFonts w:eastAsia="MS PGothic"/>
              </w:rPr>
            </w:pPr>
            <w:ins w:id="338" w:author="MCC160" w:date="2021-10-21T16:01:00Z">
              <w:r>
                <w:rPr>
                  <w:rFonts w:eastAsia="MS PGothic"/>
                </w:rPr>
                <w:t>Emergency</w:t>
              </w:r>
              <w:r w:rsidRPr="00777FBC">
                <w:rPr>
                  <w:rFonts w:eastAsia="MS PGothic"/>
                </w:rPr>
                <w:t xml:space="preserve"> call, queueing supported</w:t>
              </w:r>
            </w:ins>
          </w:p>
        </w:tc>
        <w:tc>
          <w:tcPr>
            <w:tcW w:w="1245" w:type="dxa"/>
            <w:tcPrChange w:id="339" w:author="MCC160" w:date="2021-10-21T16:01:00Z">
              <w:tcPr>
                <w:tcW w:w="1245" w:type="dxa"/>
              </w:tcPr>
            </w:tcPrChange>
          </w:tcPr>
          <w:p w14:paraId="76E09329" w14:textId="3D23F49A" w:rsidR="00743478" w:rsidRPr="00777FBC" w:rsidRDefault="00743478" w:rsidP="00743478">
            <w:pPr>
              <w:pStyle w:val="TAL"/>
              <w:rPr>
                <w:ins w:id="340" w:author="MCC160" w:date="2021-10-21T16:01:00Z"/>
                <w:rFonts w:eastAsia="MS Mincho"/>
              </w:rPr>
            </w:pPr>
            <w:ins w:id="341" w:author="MCC160" w:date="2021-10-21T16:01:00Z">
              <w:r w:rsidRPr="00777FBC">
                <w:t>EMERGENCY-CALL</w:t>
              </w:r>
            </w:ins>
          </w:p>
        </w:tc>
      </w:tr>
      <w:tr w:rsidR="00743478" w:rsidRPr="00777FBC" w14:paraId="4DAD4FFD"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MCC160" w:date="2021-10-21T16:0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43" w:author="MCC160" w:date="2021-10-21T16:01:00Z"/>
          <w:trPrChange w:id="344" w:author="MCC160" w:date="2021-10-21T16:01:00Z">
            <w:trPr>
              <w:cantSplit/>
              <w:jc w:val="center"/>
            </w:trPr>
          </w:trPrChange>
        </w:trPr>
        <w:tc>
          <w:tcPr>
            <w:tcW w:w="4535" w:type="dxa"/>
            <w:tcBorders>
              <w:top w:val="nil"/>
            </w:tcBorders>
            <w:tcPrChange w:id="345" w:author="MCC160" w:date="2021-10-21T16:01:00Z">
              <w:tcPr>
                <w:tcW w:w="4535" w:type="dxa"/>
              </w:tcPr>
            </w:tcPrChange>
          </w:tcPr>
          <w:p w14:paraId="45497FE8" w14:textId="77777777" w:rsidR="00743478" w:rsidRPr="00777FBC" w:rsidRDefault="00743478" w:rsidP="00743478">
            <w:pPr>
              <w:pStyle w:val="TAL"/>
              <w:rPr>
                <w:ins w:id="346" w:author="MCC160" w:date="2021-10-21T16:01:00Z"/>
                <w:rFonts w:eastAsia="MS Mincho"/>
              </w:rPr>
            </w:pPr>
          </w:p>
        </w:tc>
        <w:tc>
          <w:tcPr>
            <w:tcW w:w="2267" w:type="dxa"/>
            <w:tcPrChange w:id="347" w:author="MCC160" w:date="2021-10-21T16:01:00Z">
              <w:tcPr>
                <w:tcW w:w="2267" w:type="dxa"/>
              </w:tcPr>
            </w:tcPrChange>
          </w:tcPr>
          <w:p w14:paraId="2FBCC983" w14:textId="276B80B4" w:rsidR="00743478" w:rsidRPr="00777FBC" w:rsidRDefault="00743478" w:rsidP="00743478">
            <w:pPr>
              <w:pStyle w:val="TAL"/>
              <w:rPr>
                <w:ins w:id="348" w:author="MCC160" w:date="2021-10-21T16:01:00Z"/>
                <w:rFonts w:eastAsia="MS PGothic"/>
              </w:rPr>
            </w:pPr>
            <w:ins w:id="349" w:author="MCC160" w:date="2021-10-21T16:01:00Z">
              <w:r>
                <w:rPr>
                  <w:rFonts w:eastAsia="MS PGothic"/>
                </w:rPr>
                <w:t>000110000000000</w:t>
              </w:r>
            </w:ins>
          </w:p>
        </w:tc>
        <w:tc>
          <w:tcPr>
            <w:tcW w:w="1700" w:type="dxa"/>
            <w:tcPrChange w:id="350" w:author="MCC160" w:date="2021-10-21T16:01:00Z">
              <w:tcPr>
                <w:tcW w:w="1700" w:type="dxa"/>
              </w:tcPr>
            </w:tcPrChange>
          </w:tcPr>
          <w:p w14:paraId="788B8572" w14:textId="62353B2D" w:rsidR="00743478" w:rsidRPr="00777FBC" w:rsidRDefault="00743478" w:rsidP="00743478">
            <w:pPr>
              <w:pStyle w:val="TAL"/>
              <w:rPr>
                <w:ins w:id="351" w:author="MCC160" w:date="2021-10-21T16:01:00Z"/>
                <w:rFonts w:eastAsia="MS PGothic"/>
              </w:rPr>
            </w:pPr>
            <w:ins w:id="352" w:author="MCC160" w:date="2021-10-21T16:01:00Z">
              <w:r>
                <w:rPr>
                  <w:rFonts w:eastAsia="MS PGothic"/>
                </w:rPr>
                <w:t>Imminent peril</w:t>
              </w:r>
              <w:r w:rsidRPr="00777FBC">
                <w:rPr>
                  <w:rFonts w:eastAsia="MS PGothic"/>
                </w:rPr>
                <w:t xml:space="preserve"> call, queueing supported</w:t>
              </w:r>
            </w:ins>
          </w:p>
        </w:tc>
        <w:tc>
          <w:tcPr>
            <w:tcW w:w="1245" w:type="dxa"/>
            <w:tcPrChange w:id="353" w:author="MCC160" w:date="2021-10-21T16:01:00Z">
              <w:tcPr>
                <w:tcW w:w="1245" w:type="dxa"/>
              </w:tcPr>
            </w:tcPrChange>
          </w:tcPr>
          <w:p w14:paraId="1B8B64F8" w14:textId="2F2C199F" w:rsidR="00743478" w:rsidRPr="00777FBC" w:rsidRDefault="00743478" w:rsidP="00743478">
            <w:pPr>
              <w:pStyle w:val="TAL"/>
              <w:rPr>
                <w:ins w:id="354" w:author="MCC160" w:date="2021-10-21T16:01:00Z"/>
                <w:rFonts w:eastAsia="MS Mincho"/>
              </w:rPr>
            </w:pPr>
            <w:ins w:id="355" w:author="MCC160" w:date="2021-10-21T16:01:00Z">
              <w:r w:rsidRPr="00777FBC">
                <w:t>IMMPERIL-CALL</w:t>
              </w:r>
            </w:ins>
          </w:p>
        </w:tc>
      </w:tr>
    </w:tbl>
    <w:p w14:paraId="728B9989" w14:textId="77777777" w:rsidR="00743478" w:rsidRPr="00777FBC" w:rsidRDefault="00743478" w:rsidP="00743478"/>
    <w:p w14:paraId="708E13D4" w14:textId="77777777" w:rsidR="00743478" w:rsidRPr="00777FBC" w:rsidRDefault="00743478" w:rsidP="00743478">
      <w:pPr>
        <w:pStyle w:val="Heading4"/>
      </w:pPr>
      <w:bookmarkStart w:id="356" w:name="_Toc20909048"/>
      <w:bookmarkStart w:id="357" w:name="_Toc27678187"/>
      <w:bookmarkStart w:id="358" w:name="_Toc36037209"/>
      <w:bookmarkStart w:id="359" w:name="_Toc44398286"/>
      <w:bookmarkStart w:id="360" w:name="_Toc52382472"/>
      <w:bookmarkStart w:id="361" w:name="_Toc60687381"/>
      <w:bookmarkStart w:id="362" w:name="_Toc68726546"/>
      <w:bookmarkStart w:id="363" w:name="_Toc75786472"/>
      <w:r w:rsidRPr="00777FBC">
        <w:lastRenderedPageBreak/>
        <w:t>5.5.6.7</w:t>
      </w:r>
      <w:r w:rsidRPr="00777FBC">
        <w:tab/>
        <w:t>Floor Taken</w:t>
      </w:r>
      <w:bookmarkEnd w:id="356"/>
      <w:bookmarkEnd w:id="357"/>
      <w:bookmarkEnd w:id="358"/>
      <w:bookmarkEnd w:id="359"/>
      <w:bookmarkEnd w:id="360"/>
      <w:bookmarkEnd w:id="361"/>
      <w:bookmarkEnd w:id="362"/>
      <w:bookmarkEnd w:id="363"/>
    </w:p>
    <w:p w14:paraId="159B9DFC" w14:textId="77777777" w:rsidR="00743478" w:rsidRPr="00777FBC" w:rsidRDefault="00743478" w:rsidP="00743478">
      <w:pPr>
        <w:pStyle w:val="TH"/>
      </w:pPr>
      <w:r w:rsidRPr="00777FBC">
        <w:t>Table 5.5.6.7-1: Floor Taken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64">
          <w:tblGrid>
            <w:gridCol w:w="4535"/>
            <w:gridCol w:w="2267"/>
            <w:gridCol w:w="1700"/>
            <w:gridCol w:w="1245"/>
          </w:tblGrid>
        </w:tblGridChange>
      </w:tblGrid>
      <w:tr w:rsidR="00743478" w:rsidRPr="00777FBC" w14:paraId="78BC657C" w14:textId="77777777" w:rsidTr="00743478">
        <w:trPr>
          <w:cantSplit/>
          <w:tblHeader/>
          <w:jc w:val="center"/>
        </w:trPr>
        <w:tc>
          <w:tcPr>
            <w:tcW w:w="9747" w:type="dxa"/>
            <w:gridSpan w:val="4"/>
          </w:tcPr>
          <w:p w14:paraId="0E088AAA" w14:textId="77777777" w:rsidR="00743478" w:rsidRPr="00777FBC" w:rsidRDefault="00743478" w:rsidP="007D6C6D">
            <w:pPr>
              <w:pStyle w:val="TAL"/>
              <w:rPr>
                <w:rFonts w:eastAsia="MS Mincho"/>
              </w:rPr>
            </w:pPr>
            <w:r w:rsidRPr="00777FBC">
              <w:rPr>
                <w:rFonts w:eastAsia="MS Mincho"/>
              </w:rPr>
              <w:lastRenderedPageBreak/>
              <w:t>Derivation Path: 24.380 [10], Table 8.2.9-1.</w:t>
            </w:r>
          </w:p>
        </w:tc>
      </w:tr>
      <w:tr w:rsidR="00743478" w:rsidRPr="00777FBC" w14:paraId="74DFB8DB" w14:textId="77777777" w:rsidTr="00743478">
        <w:trPr>
          <w:cantSplit/>
          <w:tblHeader/>
          <w:jc w:val="center"/>
        </w:trPr>
        <w:tc>
          <w:tcPr>
            <w:tcW w:w="4535" w:type="dxa"/>
          </w:tcPr>
          <w:p w14:paraId="6E8E3C0E"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61A2E895"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41C193F1" w14:textId="77777777" w:rsidR="00743478" w:rsidRPr="00777FBC" w:rsidRDefault="00743478" w:rsidP="007D6C6D">
            <w:pPr>
              <w:pStyle w:val="TAH"/>
              <w:rPr>
                <w:rFonts w:eastAsia="MS Mincho"/>
              </w:rPr>
            </w:pPr>
            <w:r w:rsidRPr="00777FBC">
              <w:rPr>
                <w:rFonts w:eastAsia="MS Mincho"/>
              </w:rPr>
              <w:t>Comment</w:t>
            </w:r>
          </w:p>
        </w:tc>
        <w:tc>
          <w:tcPr>
            <w:tcW w:w="1245" w:type="dxa"/>
          </w:tcPr>
          <w:p w14:paraId="3A554909"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6EBA53BB" w14:textId="77777777" w:rsidTr="00743478">
        <w:trPr>
          <w:cantSplit/>
          <w:jc w:val="center"/>
        </w:trPr>
        <w:tc>
          <w:tcPr>
            <w:tcW w:w="4535" w:type="dxa"/>
            <w:tcBorders>
              <w:bottom w:val="nil"/>
            </w:tcBorders>
          </w:tcPr>
          <w:p w14:paraId="45C39A8D"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7C0CE9C3" w14:textId="77777777" w:rsidR="00743478" w:rsidRPr="00777FBC" w:rsidRDefault="00743478" w:rsidP="007D6C6D">
            <w:pPr>
              <w:pStyle w:val="TAL"/>
            </w:pPr>
          </w:p>
        </w:tc>
        <w:tc>
          <w:tcPr>
            <w:tcW w:w="1700" w:type="dxa"/>
          </w:tcPr>
          <w:p w14:paraId="1670D62D" w14:textId="77777777" w:rsidR="00743478" w:rsidRPr="00777FBC" w:rsidRDefault="00743478" w:rsidP="007D6C6D">
            <w:pPr>
              <w:pStyle w:val="TAL"/>
              <w:rPr>
                <w:rFonts w:eastAsia="MS PGothic"/>
              </w:rPr>
            </w:pPr>
          </w:p>
        </w:tc>
        <w:tc>
          <w:tcPr>
            <w:tcW w:w="1245" w:type="dxa"/>
          </w:tcPr>
          <w:p w14:paraId="01D54B67" w14:textId="77777777" w:rsidR="00743478" w:rsidRPr="00777FBC" w:rsidRDefault="00743478" w:rsidP="007D6C6D">
            <w:pPr>
              <w:pStyle w:val="TAL"/>
              <w:rPr>
                <w:rFonts w:eastAsia="MS Mincho"/>
              </w:rPr>
            </w:pPr>
          </w:p>
        </w:tc>
      </w:tr>
      <w:tr w:rsidR="00743478" w:rsidRPr="00777FBC" w14:paraId="5DC0D4B3" w14:textId="77777777" w:rsidTr="00743478">
        <w:trPr>
          <w:cantSplit/>
          <w:jc w:val="center"/>
        </w:trPr>
        <w:tc>
          <w:tcPr>
            <w:tcW w:w="4535" w:type="dxa"/>
            <w:tcBorders>
              <w:bottom w:val="nil"/>
            </w:tcBorders>
          </w:tcPr>
          <w:p w14:paraId="7D2B184E"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79506457" w14:textId="77777777" w:rsidR="00743478" w:rsidRPr="00777FBC" w:rsidRDefault="00743478" w:rsidP="007D6C6D">
            <w:pPr>
              <w:pStyle w:val="TAL"/>
            </w:pPr>
            <w:r w:rsidRPr="00777FBC">
              <w:t>00010</w:t>
            </w:r>
          </w:p>
        </w:tc>
        <w:tc>
          <w:tcPr>
            <w:tcW w:w="1700" w:type="dxa"/>
          </w:tcPr>
          <w:p w14:paraId="1C264F20" w14:textId="77777777" w:rsidR="00743478" w:rsidRPr="00777FBC" w:rsidRDefault="00743478" w:rsidP="007D6C6D">
            <w:pPr>
              <w:pStyle w:val="TAL"/>
              <w:rPr>
                <w:rFonts w:eastAsia="MS PGothic"/>
              </w:rPr>
            </w:pPr>
            <w:r w:rsidRPr="00777FBC">
              <w:rPr>
                <w:rFonts w:eastAsia="MS PGothic"/>
              </w:rPr>
              <w:t>Floor Taken with acknowledgment not required</w:t>
            </w:r>
          </w:p>
        </w:tc>
        <w:tc>
          <w:tcPr>
            <w:tcW w:w="1245" w:type="dxa"/>
          </w:tcPr>
          <w:p w14:paraId="04B6394C" w14:textId="77777777" w:rsidR="00743478" w:rsidRPr="00777FBC" w:rsidRDefault="00743478" w:rsidP="007D6C6D">
            <w:pPr>
              <w:pStyle w:val="TAL"/>
              <w:rPr>
                <w:rFonts w:eastAsia="MS Mincho"/>
              </w:rPr>
            </w:pPr>
          </w:p>
        </w:tc>
      </w:tr>
      <w:tr w:rsidR="00743478" w:rsidRPr="00777FBC" w14:paraId="3D3C23BB" w14:textId="77777777" w:rsidTr="00743478">
        <w:trPr>
          <w:cantSplit/>
          <w:jc w:val="center"/>
          <w:ins w:id="365" w:author="MCC160" w:date="2021-10-21T16:02:00Z"/>
        </w:trPr>
        <w:tc>
          <w:tcPr>
            <w:tcW w:w="4535" w:type="dxa"/>
            <w:tcBorders>
              <w:bottom w:val="nil"/>
            </w:tcBorders>
          </w:tcPr>
          <w:p w14:paraId="034A2781" w14:textId="77777777" w:rsidR="00743478" w:rsidRPr="00777FBC" w:rsidRDefault="00743478" w:rsidP="00743478">
            <w:pPr>
              <w:pStyle w:val="TAL"/>
              <w:rPr>
                <w:ins w:id="366" w:author="MCC160" w:date="2021-10-21T16:02:00Z"/>
                <w:rFonts w:eastAsia="MS Mincho"/>
              </w:rPr>
            </w:pPr>
          </w:p>
        </w:tc>
        <w:tc>
          <w:tcPr>
            <w:tcW w:w="2267" w:type="dxa"/>
          </w:tcPr>
          <w:p w14:paraId="4EDA41CD" w14:textId="43F5948C" w:rsidR="00743478" w:rsidRPr="00777FBC" w:rsidRDefault="00743478" w:rsidP="00743478">
            <w:pPr>
              <w:pStyle w:val="TAL"/>
              <w:rPr>
                <w:ins w:id="367" w:author="MCC160" w:date="2021-10-21T16:02:00Z"/>
              </w:rPr>
            </w:pPr>
            <w:ins w:id="368" w:author="MCC160" w:date="2021-10-21T16:02:00Z">
              <w:r>
                <w:t>10010</w:t>
              </w:r>
            </w:ins>
          </w:p>
        </w:tc>
        <w:tc>
          <w:tcPr>
            <w:tcW w:w="1700" w:type="dxa"/>
          </w:tcPr>
          <w:p w14:paraId="261B2952" w14:textId="3F50A297" w:rsidR="00743478" w:rsidRPr="00777FBC" w:rsidRDefault="00743478" w:rsidP="00743478">
            <w:pPr>
              <w:pStyle w:val="TAL"/>
              <w:rPr>
                <w:ins w:id="369" w:author="MCC160" w:date="2021-10-21T16:02:00Z"/>
                <w:rFonts w:eastAsia="MS PGothic"/>
              </w:rPr>
            </w:pPr>
            <w:ins w:id="370" w:author="MCC160" w:date="2021-10-21T16:02:00Z">
              <w:r w:rsidRPr="00777FBC">
                <w:rPr>
                  <w:rFonts w:eastAsia="MS PGothic"/>
                </w:rPr>
                <w:t>Floor Taken with acknowledgment required</w:t>
              </w:r>
            </w:ins>
          </w:p>
        </w:tc>
        <w:tc>
          <w:tcPr>
            <w:tcW w:w="1245" w:type="dxa"/>
          </w:tcPr>
          <w:p w14:paraId="7B0D0315" w14:textId="137A4BA2" w:rsidR="00743478" w:rsidRPr="00777FBC" w:rsidRDefault="00743478" w:rsidP="00743478">
            <w:pPr>
              <w:pStyle w:val="TAL"/>
              <w:rPr>
                <w:ins w:id="371" w:author="MCC160" w:date="2021-10-21T16:02:00Z"/>
                <w:rFonts w:eastAsia="MS Mincho"/>
              </w:rPr>
            </w:pPr>
            <w:ins w:id="372" w:author="MCC160" w:date="2021-10-21T16:02:00Z">
              <w:r>
                <w:rPr>
                  <w:rFonts w:eastAsia="MS Mincho"/>
                </w:rPr>
                <w:t>ACK</w:t>
              </w:r>
            </w:ins>
          </w:p>
        </w:tc>
      </w:tr>
      <w:tr w:rsidR="00743478" w:rsidRPr="00777FBC" w14:paraId="52C6635E" w14:textId="77777777" w:rsidTr="00743478">
        <w:trPr>
          <w:cantSplit/>
          <w:jc w:val="center"/>
        </w:trPr>
        <w:tc>
          <w:tcPr>
            <w:tcW w:w="4535" w:type="dxa"/>
            <w:tcBorders>
              <w:bottom w:val="nil"/>
            </w:tcBorders>
          </w:tcPr>
          <w:p w14:paraId="49ACCACB" w14:textId="77777777" w:rsidR="00743478" w:rsidRPr="00777FBC" w:rsidRDefault="00743478" w:rsidP="00743478">
            <w:pPr>
              <w:pStyle w:val="TAL"/>
              <w:rPr>
                <w:rFonts w:eastAsia="MS Mincho"/>
              </w:rPr>
            </w:pPr>
            <w:r w:rsidRPr="00777FBC">
              <w:rPr>
                <w:rFonts w:eastAsia="MS Mincho"/>
              </w:rPr>
              <w:t xml:space="preserve">  SSRC</w:t>
            </w:r>
          </w:p>
        </w:tc>
        <w:tc>
          <w:tcPr>
            <w:tcW w:w="2267" w:type="dxa"/>
          </w:tcPr>
          <w:p w14:paraId="04EC9994" w14:textId="77777777" w:rsidR="00743478" w:rsidRPr="00777FBC" w:rsidRDefault="00743478" w:rsidP="00743478">
            <w:pPr>
              <w:pStyle w:val="TAL"/>
              <w:rPr>
                <w:rFonts w:eastAsia="MS PGothic"/>
              </w:rPr>
            </w:pPr>
            <w:r w:rsidRPr="00777FBC">
              <w:t>The SSRC of the message sender</w:t>
            </w:r>
          </w:p>
        </w:tc>
        <w:tc>
          <w:tcPr>
            <w:tcW w:w="1700" w:type="dxa"/>
          </w:tcPr>
          <w:p w14:paraId="03CC6F5A" w14:textId="77777777" w:rsidR="00743478" w:rsidRPr="00777FBC" w:rsidRDefault="00743478" w:rsidP="00743478">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54D88618" w14:textId="77777777" w:rsidR="00743478" w:rsidRPr="00777FBC" w:rsidRDefault="00743478" w:rsidP="00743478">
            <w:pPr>
              <w:pStyle w:val="TAL"/>
              <w:rPr>
                <w:rFonts w:eastAsia="MS PGothic"/>
              </w:rPr>
            </w:pPr>
          </w:p>
          <w:p w14:paraId="119D1B9E" w14:textId="77777777" w:rsidR="00743478" w:rsidRPr="00777FBC" w:rsidRDefault="00743478" w:rsidP="00743478">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53392828" w14:textId="77777777" w:rsidR="00743478" w:rsidRPr="00777FBC" w:rsidRDefault="00743478" w:rsidP="00743478">
            <w:pPr>
              <w:pStyle w:val="TAL"/>
              <w:rPr>
                <w:rFonts w:eastAsia="MS Mincho"/>
              </w:rPr>
            </w:pPr>
          </w:p>
        </w:tc>
      </w:tr>
      <w:tr w:rsidR="00743478" w:rsidRPr="00777FBC" w14:paraId="1D556537" w14:textId="77777777" w:rsidTr="00743478">
        <w:trPr>
          <w:cantSplit/>
          <w:jc w:val="center"/>
        </w:trPr>
        <w:tc>
          <w:tcPr>
            <w:tcW w:w="4535" w:type="dxa"/>
          </w:tcPr>
          <w:p w14:paraId="1FDEE903" w14:textId="77777777" w:rsidR="00743478" w:rsidRPr="00777FBC" w:rsidRDefault="00743478" w:rsidP="00743478">
            <w:pPr>
              <w:pStyle w:val="TAL"/>
              <w:rPr>
                <w:rFonts w:eastAsia="MS Mincho"/>
              </w:rPr>
            </w:pPr>
            <w:r w:rsidRPr="00777FBC">
              <w:rPr>
                <w:rFonts w:eastAsia="MS Mincho"/>
              </w:rPr>
              <w:t xml:space="preserve">  name</w:t>
            </w:r>
          </w:p>
        </w:tc>
        <w:tc>
          <w:tcPr>
            <w:tcW w:w="2267" w:type="dxa"/>
          </w:tcPr>
          <w:p w14:paraId="459DE617" w14:textId="77777777" w:rsidR="00743478" w:rsidRPr="00777FBC" w:rsidRDefault="00743478" w:rsidP="00743478">
            <w:pPr>
              <w:pStyle w:val="TAL"/>
              <w:rPr>
                <w:rFonts w:eastAsia="MS PGothic"/>
              </w:rPr>
            </w:pPr>
            <w:r w:rsidRPr="00777FBC">
              <w:rPr>
                <w:rFonts w:eastAsia="MS Mincho"/>
              </w:rPr>
              <w:t>MCPT</w:t>
            </w:r>
          </w:p>
        </w:tc>
        <w:tc>
          <w:tcPr>
            <w:tcW w:w="1700" w:type="dxa"/>
          </w:tcPr>
          <w:p w14:paraId="5590DD91" w14:textId="77777777" w:rsidR="00743478" w:rsidRPr="00777FBC" w:rsidRDefault="00743478" w:rsidP="00743478">
            <w:pPr>
              <w:pStyle w:val="TAL"/>
              <w:rPr>
                <w:rFonts w:eastAsia="MS PGothic"/>
              </w:rPr>
            </w:pPr>
          </w:p>
        </w:tc>
        <w:tc>
          <w:tcPr>
            <w:tcW w:w="1245" w:type="dxa"/>
          </w:tcPr>
          <w:p w14:paraId="3190DC04" w14:textId="77777777" w:rsidR="00743478" w:rsidRPr="00777FBC" w:rsidRDefault="00743478" w:rsidP="00743478">
            <w:pPr>
              <w:pStyle w:val="TAL"/>
              <w:rPr>
                <w:rFonts w:eastAsia="MS Mincho"/>
              </w:rPr>
            </w:pPr>
          </w:p>
        </w:tc>
      </w:tr>
      <w:tr w:rsidR="00743478" w:rsidRPr="00777FBC" w14:paraId="5EEBC6EB" w14:textId="77777777" w:rsidTr="00743478">
        <w:trPr>
          <w:cantSplit/>
          <w:jc w:val="center"/>
        </w:trPr>
        <w:tc>
          <w:tcPr>
            <w:tcW w:w="4535" w:type="dxa"/>
            <w:tcBorders>
              <w:bottom w:val="single" w:sz="4" w:space="0" w:color="auto"/>
            </w:tcBorders>
          </w:tcPr>
          <w:p w14:paraId="7018A7B3" w14:textId="77777777" w:rsidR="00743478" w:rsidRPr="00777FBC" w:rsidRDefault="00743478" w:rsidP="00743478">
            <w:pPr>
              <w:pStyle w:val="TAL"/>
              <w:rPr>
                <w:rFonts w:eastAsia="MS Mincho"/>
              </w:rPr>
            </w:pPr>
            <w:r w:rsidRPr="00777FBC">
              <w:rPr>
                <w:rFonts w:eastAsia="MS Mincho"/>
              </w:rPr>
              <w:t>User ID</w:t>
            </w:r>
          </w:p>
        </w:tc>
        <w:tc>
          <w:tcPr>
            <w:tcW w:w="2267" w:type="dxa"/>
          </w:tcPr>
          <w:p w14:paraId="7CE66B1F" w14:textId="77777777" w:rsidR="00743478" w:rsidRPr="00777FBC" w:rsidRDefault="00743478" w:rsidP="00743478">
            <w:pPr>
              <w:pStyle w:val="TAL"/>
              <w:rPr>
                <w:rFonts w:eastAsia="MS Mincho"/>
              </w:rPr>
            </w:pPr>
            <w:r w:rsidRPr="00777FBC">
              <w:rPr>
                <w:rFonts w:eastAsia="MS PGothic"/>
              </w:rPr>
              <w:t>Not present</w:t>
            </w:r>
          </w:p>
        </w:tc>
        <w:tc>
          <w:tcPr>
            <w:tcW w:w="1700" w:type="dxa"/>
          </w:tcPr>
          <w:p w14:paraId="2EA87016" w14:textId="77777777" w:rsidR="00743478" w:rsidRPr="00777FBC" w:rsidRDefault="00743478" w:rsidP="00743478">
            <w:pPr>
              <w:pStyle w:val="TAL"/>
              <w:rPr>
                <w:rFonts w:eastAsia="MS PGothic"/>
              </w:rPr>
            </w:pPr>
          </w:p>
        </w:tc>
        <w:tc>
          <w:tcPr>
            <w:tcW w:w="1245" w:type="dxa"/>
          </w:tcPr>
          <w:p w14:paraId="0EE0BE28"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3393A91C" w14:textId="77777777" w:rsidTr="00743478">
        <w:trPr>
          <w:cantSplit/>
          <w:jc w:val="center"/>
        </w:trPr>
        <w:tc>
          <w:tcPr>
            <w:tcW w:w="4535" w:type="dxa"/>
            <w:tcBorders>
              <w:bottom w:val="single" w:sz="4" w:space="0" w:color="auto"/>
            </w:tcBorders>
          </w:tcPr>
          <w:p w14:paraId="163AFCAA" w14:textId="77777777" w:rsidR="00743478" w:rsidRPr="00777FBC" w:rsidRDefault="00743478" w:rsidP="00743478">
            <w:pPr>
              <w:pStyle w:val="TAL"/>
              <w:rPr>
                <w:rFonts w:eastAsia="MS Mincho"/>
              </w:rPr>
            </w:pPr>
            <w:r w:rsidRPr="00777FBC">
              <w:rPr>
                <w:rFonts w:eastAsia="MS Mincho"/>
              </w:rPr>
              <w:t>User ID</w:t>
            </w:r>
          </w:p>
        </w:tc>
        <w:tc>
          <w:tcPr>
            <w:tcW w:w="2267" w:type="dxa"/>
          </w:tcPr>
          <w:p w14:paraId="6FFBD0AF" w14:textId="77777777" w:rsidR="00743478" w:rsidRPr="00777FBC" w:rsidRDefault="00743478" w:rsidP="00743478">
            <w:pPr>
              <w:pStyle w:val="TAL"/>
              <w:rPr>
                <w:rFonts w:eastAsia="MS Mincho"/>
              </w:rPr>
            </w:pPr>
          </w:p>
        </w:tc>
        <w:tc>
          <w:tcPr>
            <w:tcW w:w="1700" w:type="dxa"/>
          </w:tcPr>
          <w:p w14:paraId="2A81BBFE" w14:textId="77777777" w:rsidR="00743478" w:rsidRPr="00777FBC" w:rsidRDefault="00743478" w:rsidP="00743478">
            <w:pPr>
              <w:pStyle w:val="TAL"/>
              <w:rPr>
                <w:rFonts w:eastAsia="MS PGothic"/>
              </w:rPr>
            </w:pPr>
          </w:p>
        </w:tc>
        <w:tc>
          <w:tcPr>
            <w:tcW w:w="1245" w:type="dxa"/>
          </w:tcPr>
          <w:p w14:paraId="4E15C0D6"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2E2A9A09" w14:textId="77777777" w:rsidTr="00743478">
        <w:trPr>
          <w:cantSplit/>
          <w:jc w:val="center"/>
        </w:trPr>
        <w:tc>
          <w:tcPr>
            <w:tcW w:w="4535" w:type="dxa"/>
            <w:tcBorders>
              <w:top w:val="single" w:sz="4" w:space="0" w:color="auto"/>
              <w:bottom w:val="single" w:sz="4" w:space="0" w:color="auto"/>
            </w:tcBorders>
          </w:tcPr>
          <w:p w14:paraId="42CB6912"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108A9F79" w14:textId="77777777" w:rsidR="00743478" w:rsidRPr="00777FBC" w:rsidRDefault="00743478" w:rsidP="00743478">
            <w:pPr>
              <w:pStyle w:val="TAL"/>
              <w:rPr>
                <w:rFonts w:eastAsia="MS PGothic"/>
              </w:rPr>
            </w:pPr>
            <w:proofErr w:type="spellStart"/>
            <w:r w:rsidRPr="00777FBC">
              <w:rPr>
                <w:rFonts w:eastAsia="MS PGothic"/>
              </w:rPr>
              <w:t>px_MCPTT_ID_User_A</w:t>
            </w:r>
            <w:proofErr w:type="spellEnd"/>
          </w:p>
        </w:tc>
        <w:tc>
          <w:tcPr>
            <w:tcW w:w="1700" w:type="dxa"/>
          </w:tcPr>
          <w:p w14:paraId="3114A6D2" w14:textId="77777777" w:rsidR="00743478" w:rsidRPr="00777FBC" w:rsidRDefault="00743478" w:rsidP="00743478">
            <w:pPr>
              <w:pStyle w:val="TAL"/>
              <w:rPr>
                <w:rFonts w:eastAsia="MS PGothic"/>
              </w:rPr>
            </w:pPr>
            <w:r w:rsidRPr="00777FBC">
              <w:rPr>
                <w:rFonts w:eastAsia="MS PGothic"/>
              </w:rPr>
              <w:t>The MCPTT user ID of the floor participant sending the Floor Taken message</w:t>
            </w:r>
          </w:p>
        </w:tc>
        <w:tc>
          <w:tcPr>
            <w:tcW w:w="1245" w:type="dxa"/>
          </w:tcPr>
          <w:p w14:paraId="0050932B" w14:textId="77777777" w:rsidR="00743478" w:rsidRPr="00777FBC" w:rsidRDefault="00743478" w:rsidP="00743478">
            <w:pPr>
              <w:pStyle w:val="TAL"/>
              <w:rPr>
                <w:rFonts w:eastAsia="MS Mincho"/>
              </w:rPr>
            </w:pPr>
          </w:p>
        </w:tc>
      </w:tr>
      <w:tr w:rsidR="00743478" w:rsidRPr="00777FBC" w14:paraId="7F28C7AD" w14:textId="77777777" w:rsidTr="00743478">
        <w:trPr>
          <w:cantSplit/>
          <w:jc w:val="center"/>
        </w:trPr>
        <w:tc>
          <w:tcPr>
            <w:tcW w:w="4535" w:type="dxa"/>
            <w:tcBorders>
              <w:bottom w:val="single" w:sz="4" w:space="0" w:color="auto"/>
            </w:tcBorders>
          </w:tcPr>
          <w:p w14:paraId="336414B4" w14:textId="77777777" w:rsidR="00743478" w:rsidRPr="00777FBC" w:rsidRDefault="00743478" w:rsidP="00743478">
            <w:pPr>
              <w:pStyle w:val="TAL"/>
              <w:rPr>
                <w:rFonts w:eastAsia="MS Mincho"/>
              </w:rPr>
            </w:pPr>
            <w:r w:rsidRPr="00777FBC">
              <w:rPr>
                <w:rFonts w:eastAsia="MS Mincho"/>
              </w:rPr>
              <w:t>Granted Party's Identity</w:t>
            </w:r>
          </w:p>
        </w:tc>
        <w:tc>
          <w:tcPr>
            <w:tcW w:w="2267" w:type="dxa"/>
          </w:tcPr>
          <w:p w14:paraId="217AFF8E" w14:textId="77777777" w:rsidR="00743478" w:rsidRPr="00777FBC" w:rsidRDefault="00743478" w:rsidP="00743478">
            <w:pPr>
              <w:pStyle w:val="TAL"/>
              <w:rPr>
                <w:rFonts w:eastAsia="MS Mincho"/>
              </w:rPr>
            </w:pPr>
          </w:p>
        </w:tc>
        <w:tc>
          <w:tcPr>
            <w:tcW w:w="1700" w:type="dxa"/>
          </w:tcPr>
          <w:p w14:paraId="06AAACFA" w14:textId="77777777" w:rsidR="00743478" w:rsidRPr="00777FBC" w:rsidRDefault="00743478" w:rsidP="00743478">
            <w:pPr>
              <w:pStyle w:val="TAL"/>
              <w:rPr>
                <w:rFonts w:eastAsia="MS PGothic"/>
              </w:rPr>
            </w:pPr>
          </w:p>
        </w:tc>
        <w:tc>
          <w:tcPr>
            <w:tcW w:w="1245" w:type="dxa"/>
          </w:tcPr>
          <w:p w14:paraId="5CBAA3BF" w14:textId="77777777" w:rsidR="00743478" w:rsidRPr="00777FBC" w:rsidRDefault="00743478" w:rsidP="00743478">
            <w:pPr>
              <w:pStyle w:val="TAL"/>
              <w:rPr>
                <w:rFonts w:eastAsia="MS Mincho"/>
              </w:rPr>
            </w:pPr>
          </w:p>
        </w:tc>
      </w:tr>
      <w:tr w:rsidR="00743478" w:rsidRPr="00777FBC" w14:paraId="0131D09F" w14:textId="77777777" w:rsidTr="00743478">
        <w:trPr>
          <w:cantSplit/>
          <w:jc w:val="center"/>
        </w:trPr>
        <w:tc>
          <w:tcPr>
            <w:tcW w:w="4535" w:type="dxa"/>
            <w:tcBorders>
              <w:top w:val="single" w:sz="4" w:space="0" w:color="auto"/>
              <w:bottom w:val="single" w:sz="4" w:space="0" w:color="auto"/>
            </w:tcBorders>
          </w:tcPr>
          <w:p w14:paraId="5A812A43" w14:textId="77777777" w:rsidR="00743478" w:rsidRPr="00777FBC" w:rsidRDefault="00743478" w:rsidP="00743478">
            <w:pPr>
              <w:pStyle w:val="TAL"/>
              <w:rPr>
                <w:rFonts w:eastAsia="MS Mincho"/>
              </w:rPr>
            </w:pPr>
            <w:r w:rsidRPr="00777FBC">
              <w:rPr>
                <w:rFonts w:eastAsia="MS Mincho"/>
              </w:rPr>
              <w:t xml:space="preserve">  Granted Party's Identity</w:t>
            </w:r>
          </w:p>
        </w:tc>
        <w:tc>
          <w:tcPr>
            <w:tcW w:w="2267" w:type="dxa"/>
          </w:tcPr>
          <w:p w14:paraId="283F3444" w14:textId="77777777" w:rsidR="00743478" w:rsidRPr="00777FBC" w:rsidRDefault="00743478" w:rsidP="00743478">
            <w:pPr>
              <w:pStyle w:val="TAL"/>
              <w:rPr>
                <w:rFonts w:eastAsia="MS Mincho"/>
              </w:rPr>
            </w:pPr>
            <w:proofErr w:type="spellStart"/>
            <w:r w:rsidRPr="00777FBC">
              <w:rPr>
                <w:rFonts w:eastAsia="MS PGothic"/>
              </w:rPr>
              <w:t>px_MCPTT_ID_User_B</w:t>
            </w:r>
            <w:proofErr w:type="spellEnd"/>
          </w:p>
        </w:tc>
        <w:tc>
          <w:tcPr>
            <w:tcW w:w="1700" w:type="dxa"/>
          </w:tcPr>
          <w:p w14:paraId="1BC4EC12" w14:textId="77777777" w:rsidR="00743478" w:rsidRPr="00777FBC" w:rsidRDefault="00743478" w:rsidP="00743478">
            <w:pPr>
              <w:pStyle w:val="TAL"/>
              <w:rPr>
                <w:rFonts w:eastAsia="MS PGothic"/>
              </w:rPr>
            </w:pPr>
            <w:r w:rsidRPr="00777FBC">
              <w:t xml:space="preserve">The </w:t>
            </w:r>
            <w:r w:rsidRPr="00777FBC">
              <w:rPr>
                <w:lang w:eastAsia="ko-KR"/>
              </w:rPr>
              <w:t>MCPTT User ID</w:t>
            </w:r>
            <w:r w:rsidRPr="00777FBC">
              <w:t xml:space="preserve"> of the floor participant being granted</w:t>
            </w:r>
            <w:r w:rsidRPr="00777FBC">
              <w:rPr>
                <w:lang w:eastAsia="ko-KR"/>
              </w:rPr>
              <w:t xml:space="preserve"> the floor.</w:t>
            </w:r>
          </w:p>
        </w:tc>
        <w:tc>
          <w:tcPr>
            <w:tcW w:w="1245" w:type="dxa"/>
          </w:tcPr>
          <w:p w14:paraId="6CA1406F" w14:textId="77777777" w:rsidR="00743478" w:rsidRPr="00777FBC" w:rsidRDefault="00743478" w:rsidP="00743478">
            <w:pPr>
              <w:pStyle w:val="TAL"/>
              <w:rPr>
                <w:rFonts w:eastAsia="MS Mincho"/>
              </w:rPr>
            </w:pPr>
          </w:p>
        </w:tc>
      </w:tr>
      <w:tr w:rsidR="00743478" w:rsidRPr="00777FBC" w14:paraId="188B0C83" w14:textId="77777777" w:rsidTr="00743478">
        <w:trPr>
          <w:cantSplit/>
          <w:jc w:val="center"/>
        </w:trPr>
        <w:tc>
          <w:tcPr>
            <w:tcW w:w="4535" w:type="dxa"/>
            <w:tcBorders>
              <w:top w:val="single" w:sz="4" w:space="0" w:color="auto"/>
            </w:tcBorders>
          </w:tcPr>
          <w:p w14:paraId="6F1D259F" w14:textId="77777777" w:rsidR="00743478" w:rsidRPr="00777FBC" w:rsidRDefault="00743478" w:rsidP="00743478">
            <w:pPr>
              <w:pStyle w:val="TAL"/>
              <w:rPr>
                <w:rFonts w:eastAsia="MS Mincho"/>
              </w:rPr>
            </w:pPr>
            <w:r w:rsidRPr="00777FBC">
              <w:rPr>
                <w:rFonts w:eastAsia="MS Mincho"/>
              </w:rPr>
              <w:t>Granted Party's Identity</w:t>
            </w:r>
          </w:p>
        </w:tc>
        <w:tc>
          <w:tcPr>
            <w:tcW w:w="2267" w:type="dxa"/>
          </w:tcPr>
          <w:p w14:paraId="4C393801" w14:textId="77777777" w:rsidR="00743478" w:rsidRPr="00777FBC" w:rsidRDefault="00743478" w:rsidP="00743478">
            <w:pPr>
              <w:pStyle w:val="TAL"/>
              <w:rPr>
                <w:rFonts w:eastAsia="MS Mincho"/>
              </w:rPr>
            </w:pPr>
            <w:r w:rsidRPr="00777FBC">
              <w:rPr>
                <w:rFonts w:eastAsia="MS Mincho"/>
              </w:rPr>
              <w:t>Not Present</w:t>
            </w:r>
          </w:p>
        </w:tc>
        <w:tc>
          <w:tcPr>
            <w:tcW w:w="1700" w:type="dxa"/>
          </w:tcPr>
          <w:p w14:paraId="4A264B50" w14:textId="77777777" w:rsidR="00743478" w:rsidRPr="00777FBC" w:rsidRDefault="00743478" w:rsidP="00743478">
            <w:pPr>
              <w:pStyle w:val="TAL"/>
              <w:rPr>
                <w:rFonts w:eastAsia="MS PGothic"/>
              </w:rPr>
            </w:pPr>
          </w:p>
        </w:tc>
        <w:tc>
          <w:tcPr>
            <w:tcW w:w="1245" w:type="dxa"/>
          </w:tcPr>
          <w:p w14:paraId="3A242ACF" w14:textId="77777777" w:rsidR="00743478" w:rsidRPr="00777FBC" w:rsidRDefault="00743478" w:rsidP="00743478">
            <w:pPr>
              <w:pStyle w:val="TAL"/>
              <w:rPr>
                <w:rFonts w:eastAsia="MS Mincho"/>
              </w:rPr>
            </w:pPr>
            <w:r w:rsidRPr="00777FBC">
              <w:rPr>
                <w:rFonts w:eastAsia="MS Mincho"/>
              </w:rPr>
              <w:t>Multi-Talker</w:t>
            </w:r>
          </w:p>
        </w:tc>
      </w:tr>
      <w:tr w:rsidR="00743478" w:rsidRPr="00777FBC" w14:paraId="43C546E6" w14:textId="77777777" w:rsidTr="00743478">
        <w:trPr>
          <w:cantSplit/>
          <w:jc w:val="center"/>
        </w:trPr>
        <w:tc>
          <w:tcPr>
            <w:tcW w:w="4535" w:type="dxa"/>
            <w:tcBorders>
              <w:top w:val="single" w:sz="4" w:space="0" w:color="auto"/>
            </w:tcBorders>
          </w:tcPr>
          <w:p w14:paraId="296BB1BE" w14:textId="77777777" w:rsidR="00743478" w:rsidRPr="00777FBC" w:rsidRDefault="00743478" w:rsidP="00743478">
            <w:pPr>
              <w:pStyle w:val="TAL"/>
              <w:rPr>
                <w:rFonts w:eastAsia="MS Mincho"/>
              </w:rPr>
            </w:pPr>
            <w:r w:rsidRPr="00777FBC">
              <w:rPr>
                <w:rFonts w:eastAsia="MS Mincho"/>
              </w:rPr>
              <w:t>Permission to Request the Floor</w:t>
            </w:r>
          </w:p>
        </w:tc>
        <w:tc>
          <w:tcPr>
            <w:tcW w:w="2267" w:type="dxa"/>
          </w:tcPr>
          <w:p w14:paraId="238E89B0" w14:textId="77777777" w:rsidR="00743478" w:rsidRPr="00777FBC" w:rsidRDefault="00743478" w:rsidP="00743478">
            <w:pPr>
              <w:pStyle w:val="TAL"/>
              <w:rPr>
                <w:rFonts w:eastAsia="MS Mincho"/>
              </w:rPr>
            </w:pPr>
          </w:p>
        </w:tc>
        <w:tc>
          <w:tcPr>
            <w:tcW w:w="1700" w:type="dxa"/>
          </w:tcPr>
          <w:p w14:paraId="2E44D93D" w14:textId="77777777" w:rsidR="00743478" w:rsidRPr="00777FBC" w:rsidRDefault="00743478" w:rsidP="00743478">
            <w:pPr>
              <w:pStyle w:val="TAL"/>
              <w:rPr>
                <w:rFonts w:eastAsia="MS PGothic"/>
              </w:rPr>
            </w:pPr>
          </w:p>
        </w:tc>
        <w:tc>
          <w:tcPr>
            <w:tcW w:w="1245" w:type="dxa"/>
          </w:tcPr>
          <w:p w14:paraId="224ECAC2" w14:textId="77777777" w:rsidR="00743478" w:rsidRPr="00777FBC" w:rsidRDefault="00743478" w:rsidP="00743478">
            <w:pPr>
              <w:pStyle w:val="TAL"/>
              <w:rPr>
                <w:rFonts w:eastAsia="MS Mincho"/>
              </w:rPr>
            </w:pPr>
          </w:p>
        </w:tc>
      </w:tr>
      <w:tr w:rsidR="00743478" w:rsidRPr="00777FBC" w14:paraId="507D8A8D" w14:textId="77777777" w:rsidTr="00743478">
        <w:trPr>
          <w:cantSplit/>
          <w:jc w:val="center"/>
        </w:trPr>
        <w:tc>
          <w:tcPr>
            <w:tcW w:w="4535" w:type="dxa"/>
            <w:tcBorders>
              <w:top w:val="single" w:sz="4" w:space="0" w:color="auto"/>
              <w:bottom w:val="single" w:sz="4" w:space="0" w:color="auto"/>
            </w:tcBorders>
          </w:tcPr>
          <w:p w14:paraId="023DB7E8" w14:textId="77777777" w:rsidR="00743478" w:rsidRPr="00777FBC" w:rsidRDefault="00743478" w:rsidP="00743478">
            <w:pPr>
              <w:pStyle w:val="TAL"/>
              <w:rPr>
                <w:rFonts w:eastAsia="MS Mincho"/>
              </w:rPr>
            </w:pPr>
            <w:r w:rsidRPr="00777FBC">
              <w:rPr>
                <w:rFonts w:eastAsia="MS Mincho"/>
              </w:rPr>
              <w:t xml:space="preserve">  Permission to Request the Floor</w:t>
            </w:r>
          </w:p>
        </w:tc>
        <w:tc>
          <w:tcPr>
            <w:tcW w:w="2267" w:type="dxa"/>
          </w:tcPr>
          <w:p w14:paraId="14C4E44C" w14:textId="77777777" w:rsidR="00743478" w:rsidRPr="00777FBC" w:rsidRDefault="00743478" w:rsidP="00743478">
            <w:pPr>
              <w:pStyle w:val="TAL"/>
              <w:rPr>
                <w:rFonts w:eastAsia="MS Mincho"/>
              </w:rPr>
            </w:pPr>
            <w:r w:rsidRPr="00777FBC">
              <w:rPr>
                <w:rFonts w:eastAsia="MS Mincho"/>
              </w:rPr>
              <w:t>"1"</w:t>
            </w:r>
          </w:p>
        </w:tc>
        <w:tc>
          <w:tcPr>
            <w:tcW w:w="1700" w:type="dxa"/>
          </w:tcPr>
          <w:p w14:paraId="6077071C" w14:textId="77777777" w:rsidR="00743478" w:rsidRPr="00777FBC" w:rsidRDefault="00743478" w:rsidP="00743478">
            <w:pPr>
              <w:pStyle w:val="TAL"/>
              <w:rPr>
                <w:rFonts w:eastAsia="MS PGothic"/>
              </w:rPr>
            </w:pPr>
            <w:r w:rsidRPr="00777FBC">
              <w:rPr>
                <w:rFonts w:eastAsia="MS PGothic"/>
              </w:rPr>
              <w:t>The receiver is permitted to request floor</w:t>
            </w:r>
          </w:p>
        </w:tc>
        <w:tc>
          <w:tcPr>
            <w:tcW w:w="1245" w:type="dxa"/>
          </w:tcPr>
          <w:p w14:paraId="5158A34C" w14:textId="77777777" w:rsidR="00743478" w:rsidRPr="00777FBC" w:rsidRDefault="00743478" w:rsidP="00743478">
            <w:pPr>
              <w:pStyle w:val="TAL"/>
              <w:rPr>
                <w:rFonts w:eastAsia="MS Mincho"/>
              </w:rPr>
            </w:pPr>
          </w:p>
        </w:tc>
      </w:tr>
      <w:tr w:rsidR="00743478" w:rsidRPr="00777FBC" w14:paraId="4A0650DF" w14:textId="77777777" w:rsidTr="00743478">
        <w:trPr>
          <w:cantSplit/>
          <w:jc w:val="center"/>
        </w:trPr>
        <w:tc>
          <w:tcPr>
            <w:tcW w:w="4535" w:type="dxa"/>
            <w:tcBorders>
              <w:bottom w:val="single" w:sz="4" w:space="0" w:color="auto"/>
            </w:tcBorders>
          </w:tcPr>
          <w:p w14:paraId="7B392B4B" w14:textId="77777777" w:rsidR="00743478" w:rsidRPr="00777FBC" w:rsidRDefault="00743478" w:rsidP="00743478">
            <w:pPr>
              <w:pStyle w:val="TAL"/>
              <w:rPr>
                <w:rFonts w:eastAsia="MS Mincho"/>
              </w:rPr>
            </w:pPr>
            <w:r w:rsidRPr="00777FBC">
              <w:rPr>
                <w:rFonts w:eastAsia="MS Mincho"/>
              </w:rPr>
              <w:t>Message Sequence Number</w:t>
            </w:r>
          </w:p>
        </w:tc>
        <w:tc>
          <w:tcPr>
            <w:tcW w:w="2267" w:type="dxa"/>
          </w:tcPr>
          <w:p w14:paraId="5B3EE7E9" w14:textId="77777777" w:rsidR="00743478" w:rsidRPr="00777FBC" w:rsidRDefault="00743478" w:rsidP="00743478">
            <w:pPr>
              <w:pStyle w:val="TAL"/>
              <w:rPr>
                <w:rFonts w:eastAsia="MS Mincho"/>
              </w:rPr>
            </w:pPr>
          </w:p>
        </w:tc>
        <w:tc>
          <w:tcPr>
            <w:tcW w:w="1700" w:type="dxa"/>
          </w:tcPr>
          <w:p w14:paraId="1753C5AA" w14:textId="77777777" w:rsidR="00743478" w:rsidRPr="00777FBC" w:rsidRDefault="00743478" w:rsidP="00743478">
            <w:pPr>
              <w:pStyle w:val="TAL"/>
              <w:rPr>
                <w:rFonts w:eastAsia="MS PGothic"/>
              </w:rPr>
            </w:pPr>
          </w:p>
        </w:tc>
        <w:tc>
          <w:tcPr>
            <w:tcW w:w="1245" w:type="dxa"/>
          </w:tcPr>
          <w:p w14:paraId="03D2D371" w14:textId="77777777" w:rsidR="00743478" w:rsidRPr="00777FBC" w:rsidRDefault="00743478" w:rsidP="00743478">
            <w:pPr>
              <w:pStyle w:val="TAL"/>
              <w:rPr>
                <w:rFonts w:eastAsia="MS Mincho"/>
              </w:rPr>
            </w:pPr>
          </w:p>
        </w:tc>
      </w:tr>
      <w:tr w:rsidR="00743478" w:rsidRPr="00777FBC" w14:paraId="6A8EC5C4" w14:textId="77777777" w:rsidTr="00743478">
        <w:trPr>
          <w:cantSplit/>
          <w:jc w:val="center"/>
        </w:trPr>
        <w:tc>
          <w:tcPr>
            <w:tcW w:w="4535" w:type="dxa"/>
            <w:tcBorders>
              <w:top w:val="single" w:sz="4" w:space="0" w:color="auto"/>
            </w:tcBorders>
          </w:tcPr>
          <w:p w14:paraId="6F59450A" w14:textId="77777777" w:rsidR="00743478" w:rsidRPr="00777FBC" w:rsidRDefault="00743478" w:rsidP="00743478">
            <w:pPr>
              <w:pStyle w:val="TAL"/>
              <w:rPr>
                <w:rFonts w:eastAsia="MS Mincho"/>
              </w:rPr>
            </w:pPr>
            <w:r w:rsidRPr="00777FBC">
              <w:rPr>
                <w:rFonts w:eastAsia="MS Mincho"/>
              </w:rPr>
              <w:t xml:space="preserve">  Message Sequence Number</w:t>
            </w:r>
          </w:p>
        </w:tc>
        <w:tc>
          <w:tcPr>
            <w:tcW w:w="2267" w:type="dxa"/>
          </w:tcPr>
          <w:p w14:paraId="4EBA7C28" w14:textId="77777777" w:rsidR="00743478" w:rsidRPr="00777FBC" w:rsidRDefault="00743478" w:rsidP="00743478">
            <w:pPr>
              <w:pStyle w:val="TAL"/>
              <w:rPr>
                <w:rFonts w:eastAsia="MS Mincho"/>
              </w:rPr>
            </w:pPr>
            <w:r w:rsidRPr="00777FBC">
              <w:rPr>
                <w:rFonts w:eastAsia="MS Mincho"/>
              </w:rPr>
              <w:t>The value sent in the previous Floor Taken message, if any, increased with 1</w:t>
            </w:r>
          </w:p>
        </w:tc>
        <w:tc>
          <w:tcPr>
            <w:tcW w:w="1700" w:type="dxa"/>
          </w:tcPr>
          <w:p w14:paraId="6339D72E" w14:textId="77777777" w:rsidR="00743478" w:rsidRPr="00777FBC" w:rsidRDefault="00743478" w:rsidP="00743478">
            <w:pPr>
              <w:pStyle w:val="TAL"/>
              <w:rPr>
                <w:rFonts w:eastAsia="MS PGothic"/>
              </w:rPr>
            </w:pPr>
            <w:r w:rsidRPr="00777FBC">
              <w:rPr>
                <w:rFonts w:eastAsia="MS PGothic"/>
              </w:rPr>
              <w:t>Any value between '0' and '65535'</w:t>
            </w:r>
          </w:p>
          <w:p w14:paraId="3D00F8F2" w14:textId="77777777" w:rsidR="00743478" w:rsidRPr="00777FBC" w:rsidRDefault="00743478" w:rsidP="00743478">
            <w:pPr>
              <w:pStyle w:val="TAL"/>
              <w:rPr>
                <w:rFonts w:eastAsia="MS PGothic"/>
              </w:rPr>
            </w:pPr>
            <w:r w:rsidRPr="00777FBC">
              <w:rPr>
                <w:rFonts w:eastAsia="MS PGothic"/>
              </w:rPr>
              <w:t>When the '65535' value is reached, the &lt;Message Sequence Number&gt; value starts from '0' again</w:t>
            </w:r>
          </w:p>
        </w:tc>
        <w:tc>
          <w:tcPr>
            <w:tcW w:w="1245" w:type="dxa"/>
          </w:tcPr>
          <w:p w14:paraId="695B31B4" w14:textId="77777777" w:rsidR="00743478" w:rsidRPr="00777FBC" w:rsidRDefault="00743478" w:rsidP="00743478">
            <w:pPr>
              <w:pStyle w:val="TAL"/>
              <w:rPr>
                <w:rFonts w:eastAsia="MS Mincho"/>
              </w:rPr>
            </w:pPr>
          </w:p>
        </w:tc>
      </w:tr>
      <w:tr w:rsidR="00743478" w:rsidRPr="00777FBC" w14:paraId="57BF080C" w14:textId="77777777" w:rsidTr="00743478">
        <w:trPr>
          <w:cantSplit/>
          <w:jc w:val="center"/>
        </w:trPr>
        <w:tc>
          <w:tcPr>
            <w:tcW w:w="4535" w:type="dxa"/>
          </w:tcPr>
          <w:p w14:paraId="0245E851" w14:textId="77777777" w:rsidR="00743478" w:rsidRPr="00777FBC" w:rsidRDefault="00743478" w:rsidP="00743478">
            <w:pPr>
              <w:pStyle w:val="TAL"/>
              <w:rPr>
                <w:rFonts w:eastAsia="MS Mincho"/>
              </w:rPr>
            </w:pPr>
            <w:r w:rsidRPr="00777FBC">
              <w:rPr>
                <w:rFonts w:eastAsia="MS Mincho"/>
              </w:rPr>
              <w:t>Track Info</w:t>
            </w:r>
          </w:p>
        </w:tc>
        <w:tc>
          <w:tcPr>
            <w:tcW w:w="2267" w:type="dxa"/>
          </w:tcPr>
          <w:p w14:paraId="4EEE256B" w14:textId="77777777" w:rsidR="00743478" w:rsidRPr="00777FBC" w:rsidRDefault="00743478" w:rsidP="00743478">
            <w:pPr>
              <w:pStyle w:val="TAL"/>
              <w:rPr>
                <w:rFonts w:eastAsia="MS Mincho"/>
              </w:rPr>
            </w:pPr>
            <w:r w:rsidRPr="00777FBC">
              <w:rPr>
                <w:rFonts w:eastAsia="MS PGothic"/>
              </w:rPr>
              <w:t>Not present</w:t>
            </w:r>
          </w:p>
        </w:tc>
        <w:tc>
          <w:tcPr>
            <w:tcW w:w="1700" w:type="dxa"/>
          </w:tcPr>
          <w:p w14:paraId="211E6A58" w14:textId="77777777" w:rsidR="00743478" w:rsidRPr="00777FBC" w:rsidRDefault="00743478" w:rsidP="00743478">
            <w:pPr>
              <w:pStyle w:val="TAL"/>
              <w:rPr>
                <w:rFonts w:eastAsia="MS PGothic"/>
              </w:rPr>
            </w:pPr>
            <w:r w:rsidRPr="00777FBC">
              <w:rPr>
                <w:rFonts w:eastAsia="MS PGothic"/>
              </w:rPr>
              <w:t>The MCPTT call does not involve a non-controlling MCPTT function</w:t>
            </w:r>
          </w:p>
        </w:tc>
        <w:tc>
          <w:tcPr>
            <w:tcW w:w="1245" w:type="dxa"/>
          </w:tcPr>
          <w:p w14:paraId="26E26EBD" w14:textId="77777777" w:rsidR="00743478" w:rsidRPr="00777FBC" w:rsidRDefault="00743478" w:rsidP="00743478">
            <w:pPr>
              <w:pStyle w:val="TAL"/>
              <w:rPr>
                <w:rFonts w:eastAsia="MS Mincho"/>
              </w:rPr>
            </w:pPr>
          </w:p>
        </w:tc>
      </w:tr>
      <w:tr w:rsidR="00743478" w:rsidRPr="00777FBC" w14:paraId="14A2A389" w14:textId="77777777" w:rsidTr="00743478">
        <w:trPr>
          <w:cantSplit/>
          <w:jc w:val="center"/>
        </w:trPr>
        <w:tc>
          <w:tcPr>
            <w:tcW w:w="4535" w:type="dxa"/>
          </w:tcPr>
          <w:p w14:paraId="56A4A7D3" w14:textId="77777777" w:rsidR="00743478" w:rsidRPr="00777FBC" w:rsidRDefault="00743478" w:rsidP="00743478">
            <w:pPr>
              <w:pStyle w:val="TAL"/>
              <w:rPr>
                <w:rFonts w:eastAsia="MS Mincho"/>
              </w:rPr>
            </w:pPr>
            <w:r w:rsidRPr="00777FBC">
              <w:rPr>
                <w:rFonts w:eastAsia="MS Mincho"/>
              </w:rPr>
              <w:t>Floor Indicator</w:t>
            </w:r>
          </w:p>
        </w:tc>
        <w:tc>
          <w:tcPr>
            <w:tcW w:w="2267" w:type="dxa"/>
          </w:tcPr>
          <w:p w14:paraId="05C71FF9" w14:textId="77777777" w:rsidR="00743478" w:rsidRPr="00777FBC" w:rsidRDefault="00743478" w:rsidP="00743478">
            <w:pPr>
              <w:pStyle w:val="TAL"/>
              <w:rPr>
                <w:rFonts w:eastAsia="MS PGothic"/>
              </w:rPr>
            </w:pPr>
          </w:p>
        </w:tc>
        <w:tc>
          <w:tcPr>
            <w:tcW w:w="1700" w:type="dxa"/>
          </w:tcPr>
          <w:p w14:paraId="43225086" w14:textId="77777777" w:rsidR="00743478" w:rsidRPr="00777FBC" w:rsidRDefault="00743478" w:rsidP="00743478">
            <w:pPr>
              <w:pStyle w:val="TAL"/>
              <w:rPr>
                <w:rFonts w:eastAsia="MS PGothic"/>
              </w:rPr>
            </w:pPr>
          </w:p>
        </w:tc>
        <w:tc>
          <w:tcPr>
            <w:tcW w:w="1245" w:type="dxa"/>
          </w:tcPr>
          <w:p w14:paraId="1677FFF2" w14:textId="77777777" w:rsidR="00743478" w:rsidRPr="00777FBC" w:rsidRDefault="00743478" w:rsidP="00743478">
            <w:pPr>
              <w:pStyle w:val="TAL"/>
              <w:rPr>
                <w:rFonts w:eastAsia="MS Mincho"/>
              </w:rPr>
            </w:pPr>
          </w:p>
        </w:tc>
      </w:tr>
      <w:tr w:rsidR="00743478" w:rsidRPr="00777FBC" w14:paraId="35FA362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3" w:author="MCC160" w:date="2021-10-21T16:0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4" w:author="MCC160" w:date="2021-10-21T16:02:00Z">
            <w:trPr>
              <w:cantSplit/>
              <w:jc w:val="center"/>
            </w:trPr>
          </w:trPrChange>
        </w:trPr>
        <w:tc>
          <w:tcPr>
            <w:tcW w:w="4535" w:type="dxa"/>
            <w:tcBorders>
              <w:bottom w:val="nil"/>
            </w:tcBorders>
            <w:tcPrChange w:id="375" w:author="MCC160" w:date="2021-10-21T16:02:00Z">
              <w:tcPr>
                <w:tcW w:w="4535" w:type="dxa"/>
              </w:tcPr>
            </w:tcPrChange>
          </w:tcPr>
          <w:p w14:paraId="3E687039" w14:textId="77777777" w:rsidR="00743478" w:rsidRPr="00777FBC" w:rsidRDefault="00743478" w:rsidP="00743478">
            <w:pPr>
              <w:pStyle w:val="TAL"/>
              <w:rPr>
                <w:rFonts w:eastAsia="MS Mincho"/>
              </w:rPr>
            </w:pPr>
            <w:r w:rsidRPr="00777FBC">
              <w:rPr>
                <w:rFonts w:eastAsia="MS Mincho"/>
              </w:rPr>
              <w:t xml:space="preserve">  Floor Indicator</w:t>
            </w:r>
          </w:p>
        </w:tc>
        <w:tc>
          <w:tcPr>
            <w:tcW w:w="2267" w:type="dxa"/>
            <w:tcPrChange w:id="376" w:author="MCC160" w:date="2021-10-21T16:02:00Z">
              <w:tcPr>
                <w:tcW w:w="2267" w:type="dxa"/>
              </w:tcPr>
            </w:tcPrChange>
          </w:tcPr>
          <w:p w14:paraId="47A6100D" w14:textId="77777777" w:rsidR="00743478" w:rsidRPr="00777FBC" w:rsidRDefault="00743478" w:rsidP="00743478">
            <w:pPr>
              <w:pStyle w:val="TAL"/>
              <w:rPr>
                <w:rFonts w:eastAsia="MS PGothic"/>
              </w:rPr>
            </w:pPr>
            <w:r w:rsidRPr="00777FBC">
              <w:rPr>
                <w:rFonts w:eastAsia="MS PGothic"/>
              </w:rPr>
              <w:t>1000010000000000</w:t>
            </w:r>
          </w:p>
        </w:tc>
        <w:tc>
          <w:tcPr>
            <w:tcW w:w="1700" w:type="dxa"/>
            <w:tcPrChange w:id="377" w:author="MCC160" w:date="2021-10-21T16:02:00Z">
              <w:tcPr>
                <w:tcW w:w="1700" w:type="dxa"/>
              </w:tcPr>
            </w:tcPrChange>
          </w:tcPr>
          <w:p w14:paraId="48C2984A" w14:textId="77777777" w:rsidR="00743478" w:rsidRPr="00777FBC" w:rsidRDefault="00743478" w:rsidP="00743478">
            <w:pPr>
              <w:pStyle w:val="TAL"/>
              <w:rPr>
                <w:rFonts w:eastAsia="MS PGothic"/>
              </w:rPr>
            </w:pPr>
            <w:r w:rsidRPr="00777FBC">
              <w:rPr>
                <w:rFonts w:eastAsia="MS PGothic"/>
              </w:rPr>
              <w:t>Normal call, queueing supported</w:t>
            </w:r>
          </w:p>
        </w:tc>
        <w:tc>
          <w:tcPr>
            <w:tcW w:w="1245" w:type="dxa"/>
            <w:tcPrChange w:id="378" w:author="MCC160" w:date="2021-10-21T16:02:00Z">
              <w:tcPr>
                <w:tcW w:w="1245" w:type="dxa"/>
              </w:tcPr>
            </w:tcPrChange>
          </w:tcPr>
          <w:p w14:paraId="6C59395B" w14:textId="77777777" w:rsidR="00743478" w:rsidRPr="00777FBC" w:rsidRDefault="00743478" w:rsidP="00743478">
            <w:pPr>
              <w:pStyle w:val="TAL"/>
              <w:rPr>
                <w:rFonts w:eastAsia="MS Mincho"/>
              </w:rPr>
            </w:pPr>
          </w:p>
        </w:tc>
      </w:tr>
      <w:tr w:rsidR="00743478" w:rsidRPr="00777FBC" w14:paraId="0EDDB11E"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MCC160" w:date="2021-10-21T16:0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0" w:author="MCC160" w:date="2021-10-21T16:02:00Z"/>
          <w:trPrChange w:id="381" w:author="MCC160" w:date="2021-10-21T16:02:00Z">
            <w:trPr>
              <w:cantSplit/>
              <w:jc w:val="center"/>
            </w:trPr>
          </w:trPrChange>
        </w:trPr>
        <w:tc>
          <w:tcPr>
            <w:tcW w:w="4535" w:type="dxa"/>
            <w:tcBorders>
              <w:top w:val="nil"/>
              <w:bottom w:val="nil"/>
            </w:tcBorders>
            <w:tcPrChange w:id="382" w:author="MCC160" w:date="2021-10-21T16:02:00Z">
              <w:tcPr>
                <w:tcW w:w="4535" w:type="dxa"/>
              </w:tcPr>
            </w:tcPrChange>
          </w:tcPr>
          <w:p w14:paraId="551A9543" w14:textId="77777777" w:rsidR="00743478" w:rsidRPr="00777FBC" w:rsidRDefault="00743478" w:rsidP="00743478">
            <w:pPr>
              <w:pStyle w:val="TAL"/>
              <w:rPr>
                <w:ins w:id="383" w:author="MCC160" w:date="2021-10-21T16:02:00Z"/>
                <w:rFonts w:eastAsia="MS Mincho"/>
              </w:rPr>
            </w:pPr>
          </w:p>
        </w:tc>
        <w:tc>
          <w:tcPr>
            <w:tcW w:w="2267" w:type="dxa"/>
            <w:tcPrChange w:id="384" w:author="MCC160" w:date="2021-10-21T16:02:00Z">
              <w:tcPr>
                <w:tcW w:w="2267" w:type="dxa"/>
              </w:tcPr>
            </w:tcPrChange>
          </w:tcPr>
          <w:p w14:paraId="77DD155C" w14:textId="462F48B2" w:rsidR="00743478" w:rsidRPr="00777FBC" w:rsidRDefault="00743478" w:rsidP="00743478">
            <w:pPr>
              <w:pStyle w:val="TAL"/>
              <w:rPr>
                <w:ins w:id="385" w:author="MCC160" w:date="2021-10-21T16:02:00Z"/>
                <w:rFonts w:eastAsia="MS PGothic"/>
              </w:rPr>
            </w:pPr>
            <w:ins w:id="386" w:author="MCC160" w:date="2021-10-21T16:02:00Z">
              <w:r>
                <w:rPr>
                  <w:rFonts w:eastAsia="MS PGothic"/>
                </w:rPr>
                <w:t>0001010000000000</w:t>
              </w:r>
            </w:ins>
          </w:p>
        </w:tc>
        <w:tc>
          <w:tcPr>
            <w:tcW w:w="1700" w:type="dxa"/>
            <w:tcPrChange w:id="387" w:author="MCC160" w:date="2021-10-21T16:02:00Z">
              <w:tcPr>
                <w:tcW w:w="1700" w:type="dxa"/>
              </w:tcPr>
            </w:tcPrChange>
          </w:tcPr>
          <w:p w14:paraId="77896B72" w14:textId="1F04BEFD" w:rsidR="00743478" w:rsidRPr="00777FBC" w:rsidRDefault="00743478" w:rsidP="00743478">
            <w:pPr>
              <w:pStyle w:val="TAL"/>
              <w:rPr>
                <w:ins w:id="388" w:author="MCC160" w:date="2021-10-21T16:02:00Z"/>
                <w:rFonts w:eastAsia="MS PGothic"/>
              </w:rPr>
            </w:pPr>
            <w:ins w:id="389" w:author="MCC160" w:date="2021-10-21T16:02:00Z">
              <w:r>
                <w:rPr>
                  <w:rFonts w:eastAsia="MS PGothic"/>
                </w:rPr>
                <w:t>Emergency</w:t>
              </w:r>
              <w:r w:rsidRPr="00777FBC">
                <w:rPr>
                  <w:rFonts w:eastAsia="MS PGothic"/>
                </w:rPr>
                <w:t xml:space="preserve"> call, queueing supported</w:t>
              </w:r>
            </w:ins>
          </w:p>
        </w:tc>
        <w:tc>
          <w:tcPr>
            <w:tcW w:w="1245" w:type="dxa"/>
            <w:tcPrChange w:id="390" w:author="MCC160" w:date="2021-10-21T16:02:00Z">
              <w:tcPr>
                <w:tcW w:w="1245" w:type="dxa"/>
              </w:tcPr>
            </w:tcPrChange>
          </w:tcPr>
          <w:p w14:paraId="6DEBEC86" w14:textId="141FC016" w:rsidR="00743478" w:rsidRPr="00777FBC" w:rsidRDefault="00743478" w:rsidP="00743478">
            <w:pPr>
              <w:pStyle w:val="TAL"/>
              <w:rPr>
                <w:ins w:id="391" w:author="MCC160" w:date="2021-10-21T16:02:00Z"/>
                <w:rFonts w:eastAsia="MS Mincho"/>
              </w:rPr>
            </w:pPr>
            <w:ins w:id="392" w:author="MCC160" w:date="2021-10-21T16:02:00Z">
              <w:r w:rsidRPr="00777FBC">
                <w:t>EMERGENCY-CALL</w:t>
              </w:r>
            </w:ins>
          </w:p>
        </w:tc>
      </w:tr>
      <w:tr w:rsidR="00743478" w:rsidRPr="00777FBC" w14:paraId="73CBFCF8"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MCC160" w:date="2021-10-21T16:0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4" w:author="MCC160" w:date="2021-10-21T16:02:00Z"/>
          <w:trPrChange w:id="395" w:author="MCC160" w:date="2021-10-21T16:02:00Z">
            <w:trPr>
              <w:cantSplit/>
              <w:jc w:val="center"/>
            </w:trPr>
          </w:trPrChange>
        </w:trPr>
        <w:tc>
          <w:tcPr>
            <w:tcW w:w="4535" w:type="dxa"/>
            <w:tcBorders>
              <w:top w:val="nil"/>
            </w:tcBorders>
            <w:tcPrChange w:id="396" w:author="MCC160" w:date="2021-10-21T16:02:00Z">
              <w:tcPr>
                <w:tcW w:w="4535" w:type="dxa"/>
              </w:tcPr>
            </w:tcPrChange>
          </w:tcPr>
          <w:p w14:paraId="467855FC" w14:textId="77777777" w:rsidR="00743478" w:rsidRPr="00777FBC" w:rsidRDefault="00743478" w:rsidP="00743478">
            <w:pPr>
              <w:pStyle w:val="TAL"/>
              <w:rPr>
                <w:ins w:id="397" w:author="MCC160" w:date="2021-10-21T16:02:00Z"/>
                <w:rFonts w:eastAsia="MS Mincho"/>
              </w:rPr>
            </w:pPr>
          </w:p>
        </w:tc>
        <w:tc>
          <w:tcPr>
            <w:tcW w:w="2267" w:type="dxa"/>
            <w:tcPrChange w:id="398" w:author="MCC160" w:date="2021-10-21T16:02:00Z">
              <w:tcPr>
                <w:tcW w:w="2267" w:type="dxa"/>
              </w:tcPr>
            </w:tcPrChange>
          </w:tcPr>
          <w:p w14:paraId="118784D5" w14:textId="2118CD1B" w:rsidR="00743478" w:rsidRPr="00777FBC" w:rsidRDefault="00743478" w:rsidP="00743478">
            <w:pPr>
              <w:pStyle w:val="TAL"/>
              <w:rPr>
                <w:ins w:id="399" w:author="MCC160" w:date="2021-10-21T16:02:00Z"/>
                <w:rFonts w:eastAsia="MS PGothic"/>
              </w:rPr>
            </w:pPr>
            <w:ins w:id="400" w:author="MCC160" w:date="2021-10-21T16:02:00Z">
              <w:r>
                <w:rPr>
                  <w:rFonts w:eastAsia="MS PGothic"/>
                </w:rPr>
                <w:t>000110000000000</w:t>
              </w:r>
            </w:ins>
          </w:p>
        </w:tc>
        <w:tc>
          <w:tcPr>
            <w:tcW w:w="1700" w:type="dxa"/>
            <w:tcPrChange w:id="401" w:author="MCC160" w:date="2021-10-21T16:02:00Z">
              <w:tcPr>
                <w:tcW w:w="1700" w:type="dxa"/>
              </w:tcPr>
            </w:tcPrChange>
          </w:tcPr>
          <w:p w14:paraId="16FFA284" w14:textId="4F8158BA" w:rsidR="00743478" w:rsidRPr="00777FBC" w:rsidRDefault="00743478" w:rsidP="00743478">
            <w:pPr>
              <w:pStyle w:val="TAL"/>
              <w:rPr>
                <w:ins w:id="402" w:author="MCC160" w:date="2021-10-21T16:02:00Z"/>
                <w:rFonts w:eastAsia="MS PGothic"/>
              </w:rPr>
            </w:pPr>
            <w:ins w:id="403" w:author="MCC160" w:date="2021-10-21T16:02:00Z">
              <w:r>
                <w:rPr>
                  <w:rFonts w:eastAsia="MS PGothic"/>
                </w:rPr>
                <w:t>Imminent peril</w:t>
              </w:r>
              <w:r w:rsidRPr="00777FBC">
                <w:rPr>
                  <w:rFonts w:eastAsia="MS PGothic"/>
                </w:rPr>
                <w:t xml:space="preserve"> call, queueing supported</w:t>
              </w:r>
            </w:ins>
          </w:p>
        </w:tc>
        <w:tc>
          <w:tcPr>
            <w:tcW w:w="1245" w:type="dxa"/>
            <w:tcPrChange w:id="404" w:author="MCC160" w:date="2021-10-21T16:02:00Z">
              <w:tcPr>
                <w:tcW w:w="1245" w:type="dxa"/>
              </w:tcPr>
            </w:tcPrChange>
          </w:tcPr>
          <w:p w14:paraId="680A7233" w14:textId="3035C232" w:rsidR="00743478" w:rsidRPr="00777FBC" w:rsidRDefault="00743478" w:rsidP="00743478">
            <w:pPr>
              <w:pStyle w:val="TAL"/>
              <w:rPr>
                <w:ins w:id="405" w:author="MCC160" w:date="2021-10-21T16:02:00Z"/>
                <w:rFonts w:eastAsia="MS Mincho"/>
              </w:rPr>
            </w:pPr>
            <w:ins w:id="406" w:author="MCC160" w:date="2021-10-21T16:02:00Z">
              <w:r w:rsidRPr="00777FBC">
                <w:t>IMMPERIL-CALL</w:t>
              </w:r>
            </w:ins>
          </w:p>
        </w:tc>
      </w:tr>
      <w:tr w:rsidR="00743478" w:rsidRPr="00777FBC" w14:paraId="01B9F49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 w:author="MCC160" w:date="2021-10-21T16:1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08" w:author="MCC160" w:date="2021-10-21T16:10:00Z">
            <w:trPr>
              <w:cantSplit/>
              <w:jc w:val="center"/>
            </w:trPr>
          </w:trPrChange>
        </w:trPr>
        <w:tc>
          <w:tcPr>
            <w:tcW w:w="4535" w:type="dxa"/>
            <w:tcBorders>
              <w:bottom w:val="nil"/>
            </w:tcBorders>
            <w:tcPrChange w:id="409" w:author="MCC160" w:date="2021-10-21T16:10:00Z">
              <w:tcPr>
                <w:tcW w:w="4535" w:type="dxa"/>
              </w:tcPr>
            </w:tcPrChange>
          </w:tcPr>
          <w:p w14:paraId="5AFCEEDB" w14:textId="77777777" w:rsidR="00743478" w:rsidRPr="00777FBC" w:rsidRDefault="00743478" w:rsidP="00743478">
            <w:pPr>
              <w:pStyle w:val="TAL"/>
              <w:rPr>
                <w:rFonts w:eastAsia="MS Mincho"/>
              </w:rPr>
            </w:pPr>
            <w:r w:rsidRPr="00777FBC">
              <w:rPr>
                <w:rFonts w:eastAsia="MS Mincho"/>
              </w:rPr>
              <w:lastRenderedPageBreak/>
              <w:t xml:space="preserve">  Floor Indicator</w:t>
            </w:r>
          </w:p>
        </w:tc>
        <w:tc>
          <w:tcPr>
            <w:tcW w:w="2267" w:type="dxa"/>
            <w:tcPrChange w:id="410" w:author="MCC160" w:date="2021-10-21T16:10:00Z">
              <w:tcPr>
                <w:tcW w:w="2267" w:type="dxa"/>
              </w:tcPr>
            </w:tcPrChange>
          </w:tcPr>
          <w:p w14:paraId="34641C3B" w14:textId="77777777" w:rsidR="00743478" w:rsidRPr="00777FBC" w:rsidRDefault="00743478" w:rsidP="00743478">
            <w:pPr>
              <w:pStyle w:val="TAL"/>
              <w:rPr>
                <w:rFonts w:eastAsia="MS PGothic"/>
              </w:rPr>
            </w:pPr>
            <w:r w:rsidRPr="00777FBC">
              <w:rPr>
                <w:rFonts w:eastAsia="MS PGothic"/>
              </w:rPr>
              <w:t>10000100</w:t>
            </w:r>
            <w:r>
              <w:rPr>
                <w:rFonts w:eastAsia="MS PGothic"/>
              </w:rPr>
              <w:t>1</w:t>
            </w:r>
            <w:r w:rsidRPr="00777FBC">
              <w:rPr>
                <w:rFonts w:eastAsia="MS PGothic"/>
              </w:rPr>
              <w:t>0000000</w:t>
            </w:r>
          </w:p>
        </w:tc>
        <w:tc>
          <w:tcPr>
            <w:tcW w:w="1700" w:type="dxa"/>
            <w:tcPrChange w:id="411" w:author="MCC160" w:date="2021-10-21T16:10:00Z">
              <w:tcPr>
                <w:tcW w:w="1700" w:type="dxa"/>
              </w:tcPr>
            </w:tcPrChange>
          </w:tcPr>
          <w:p w14:paraId="7F9BC0A5" w14:textId="77777777" w:rsidR="00743478" w:rsidRPr="00777FBC" w:rsidRDefault="00743478" w:rsidP="00743478">
            <w:pPr>
              <w:pStyle w:val="TAL"/>
              <w:rPr>
                <w:rFonts w:eastAsia="MS PGothic"/>
              </w:rPr>
            </w:pPr>
            <w:r w:rsidRPr="00E40C0F">
              <w:rPr>
                <w:rFonts w:eastAsia="MS Mincho"/>
              </w:rPr>
              <w:t>Normal call, queueing supported, multi-talker</w:t>
            </w:r>
          </w:p>
        </w:tc>
        <w:tc>
          <w:tcPr>
            <w:tcW w:w="1245" w:type="dxa"/>
            <w:tcPrChange w:id="412" w:author="MCC160" w:date="2021-10-21T16:10:00Z">
              <w:tcPr>
                <w:tcW w:w="1245" w:type="dxa"/>
              </w:tcPr>
            </w:tcPrChange>
          </w:tcPr>
          <w:p w14:paraId="153A8982" w14:textId="77777777" w:rsidR="00743478" w:rsidRPr="00777FBC" w:rsidRDefault="00743478" w:rsidP="00743478">
            <w:pPr>
              <w:pStyle w:val="TAL"/>
              <w:rPr>
                <w:rFonts w:eastAsia="MS Mincho"/>
              </w:rPr>
            </w:pPr>
            <w:r>
              <w:rPr>
                <w:rFonts w:eastAsia="MS Mincho"/>
              </w:rPr>
              <w:t>Multi-Talker</w:t>
            </w:r>
          </w:p>
        </w:tc>
      </w:tr>
      <w:tr w:rsidR="00743478" w:rsidRPr="00777FBC" w14:paraId="673B1056"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 w:author="MCC160" w:date="2021-10-21T16:1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4" w:author="MCC160" w:date="2021-10-21T16:08:00Z"/>
          <w:trPrChange w:id="415" w:author="MCC160" w:date="2021-10-21T16:10:00Z">
            <w:trPr>
              <w:cantSplit/>
              <w:jc w:val="center"/>
            </w:trPr>
          </w:trPrChange>
        </w:trPr>
        <w:tc>
          <w:tcPr>
            <w:tcW w:w="4535" w:type="dxa"/>
            <w:tcBorders>
              <w:top w:val="nil"/>
              <w:bottom w:val="nil"/>
            </w:tcBorders>
            <w:tcPrChange w:id="416" w:author="MCC160" w:date="2021-10-21T16:10:00Z">
              <w:tcPr>
                <w:tcW w:w="4535" w:type="dxa"/>
              </w:tcPr>
            </w:tcPrChange>
          </w:tcPr>
          <w:p w14:paraId="029AA9A2" w14:textId="77777777" w:rsidR="00743478" w:rsidRPr="00777FBC" w:rsidRDefault="00743478" w:rsidP="00743478">
            <w:pPr>
              <w:pStyle w:val="TAL"/>
              <w:rPr>
                <w:ins w:id="417" w:author="MCC160" w:date="2021-10-21T16:08:00Z"/>
                <w:rFonts w:eastAsia="MS Mincho"/>
              </w:rPr>
            </w:pPr>
          </w:p>
        </w:tc>
        <w:tc>
          <w:tcPr>
            <w:tcW w:w="2267" w:type="dxa"/>
            <w:tcPrChange w:id="418" w:author="MCC160" w:date="2021-10-21T16:10:00Z">
              <w:tcPr>
                <w:tcW w:w="2267" w:type="dxa"/>
              </w:tcPr>
            </w:tcPrChange>
          </w:tcPr>
          <w:p w14:paraId="026A6A59" w14:textId="4EBF7504" w:rsidR="00743478" w:rsidRPr="00777FBC" w:rsidRDefault="00743478" w:rsidP="00743478">
            <w:pPr>
              <w:pStyle w:val="TAL"/>
              <w:rPr>
                <w:ins w:id="419" w:author="MCC160" w:date="2021-10-21T16:08:00Z"/>
                <w:rFonts w:eastAsia="MS PGothic"/>
              </w:rPr>
            </w:pPr>
            <w:ins w:id="420" w:author="MCC160" w:date="2021-10-21T16:10:00Z">
              <w:r>
                <w:rPr>
                  <w:rFonts w:eastAsia="MS PGothic"/>
                </w:rPr>
                <w:t>0001010010000000</w:t>
              </w:r>
            </w:ins>
          </w:p>
        </w:tc>
        <w:tc>
          <w:tcPr>
            <w:tcW w:w="1700" w:type="dxa"/>
            <w:tcPrChange w:id="421" w:author="MCC160" w:date="2021-10-21T16:10:00Z">
              <w:tcPr>
                <w:tcW w:w="1700" w:type="dxa"/>
              </w:tcPr>
            </w:tcPrChange>
          </w:tcPr>
          <w:p w14:paraId="477E782E" w14:textId="21F8E9BB" w:rsidR="00743478" w:rsidRPr="00E40C0F" w:rsidRDefault="00743478" w:rsidP="00743478">
            <w:pPr>
              <w:pStyle w:val="TAL"/>
              <w:rPr>
                <w:ins w:id="422" w:author="MCC160" w:date="2021-10-21T16:08:00Z"/>
                <w:rFonts w:eastAsia="MS Mincho"/>
              </w:rPr>
            </w:pPr>
            <w:ins w:id="423" w:author="MCC160" w:date="2021-10-21T16:10:00Z">
              <w:r>
                <w:rPr>
                  <w:rFonts w:eastAsia="MS PGothic"/>
                </w:rPr>
                <w:t>Emergency</w:t>
              </w:r>
              <w:r w:rsidRPr="00777FBC">
                <w:rPr>
                  <w:rFonts w:eastAsia="MS PGothic"/>
                </w:rPr>
                <w:t xml:space="preserve"> call, queueing supported</w:t>
              </w:r>
              <w:r>
                <w:rPr>
                  <w:rFonts w:eastAsia="MS PGothic"/>
                </w:rPr>
                <w:t>, multi-talker</w:t>
              </w:r>
            </w:ins>
          </w:p>
        </w:tc>
        <w:tc>
          <w:tcPr>
            <w:tcW w:w="1245" w:type="dxa"/>
            <w:tcPrChange w:id="424" w:author="MCC160" w:date="2021-10-21T16:10:00Z">
              <w:tcPr>
                <w:tcW w:w="1245" w:type="dxa"/>
              </w:tcPr>
            </w:tcPrChange>
          </w:tcPr>
          <w:p w14:paraId="59D54EC0" w14:textId="652B6527" w:rsidR="00743478" w:rsidRDefault="00743478" w:rsidP="00743478">
            <w:pPr>
              <w:pStyle w:val="TAL"/>
              <w:rPr>
                <w:ins w:id="425" w:author="MCC160" w:date="2021-10-21T16:08:00Z"/>
                <w:rFonts w:eastAsia="MS Mincho"/>
              </w:rPr>
            </w:pPr>
            <w:ins w:id="426" w:author="MCC160" w:date="2021-10-21T16:10:00Z">
              <w:r w:rsidRPr="00777FBC">
                <w:t>EMERGENCY-CALL</w:t>
              </w:r>
            </w:ins>
          </w:p>
        </w:tc>
      </w:tr>
      <w:tr w:rsidR="00743478" w:rsidRPr="00777FBC" w14:paraId="5ED25FB7"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7" w:author="MCC160" w:date="2021-10-21T16:1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8" w:author="MCC160" w:date="2021-10-21T16:08:00Z"/>
          <w:trPrChange w:id="429" w:author="MCC160" w:date="2021-10-21T16:10:00Z">
            <w:trPr>
              <w:cantSplit/>
              <w:jc w:val="center"/>
            </w:trPr>
          </w:trPrChange>
        </w:trPr>
        <w:tc>
          <w:tcPr>
            <w:tcW w:w="4535" w:type="dxa"/>
            <w:tcBorders>
              <w:top w:val="nil"/>
            </w:tcBorders>
            <w:tcPrChange w:id="430" w:author="MCC160" w:date="2021-10-21T16:10:00Z">
              <w:tcPr>
                <w:tcW w:w="4535" w:type="dxa"/>
              </w:tcPr>
            </w:tcPrChange>
          </w:tcPr>
          <w:p w14:paraId="47ECDA90" w14:textId="77777777" w:rsidR="00743478" w:rsidRPr="00777FBC" w:rsidRDefault="00743478" w:rsidP="00743478">
            <w:pPr>
              <w:pStyle w:val="TAL"/>
              <w:rPr>
                <w:ins w:id="431" w:author="MCC160" w:date="2021-10-21T16:08:00Z"/>
                <w:rFonts w:eastAsia="MS Mincho"/>
              </w:rPr>
            </w:pPr>
          </w:p>
        </w:tc>
        <w:tc>
          <w:tcPr>
            <w:tcW w:w="2267" w:type="dxa"/>
            <w:tcPrChange w:id="432" w:author="MCC160" w:date="2021-10-21T16:10:00Z">
              <w:tcPr>
                <w:tcW w:w="2267" w:type="dxa"/>
              </w:tcPr>
            </w:tcPrChange>
          </w:tcPr>
          <w:p w14:paraId="6489A458" w14:textId="4CD4682D" w:rsidR="00743478" w:rsidRPr="00777FBC" w:rsidRDefault="00743478" w:rsidP="00743478">
            <w:pPr>
              <w:pStyle w:val="TAL"/>
              <w:rPr>
                <w:ins w:id="433" w:author="MCC160" w:date="2021-10-21T16:08:00Z"/>
                <w:rFonts w:eastAsia="MS PGothic"/>
              </w:rPr>
            </w:pPr>
            <w:ins w:id="434" w:author="MCC160" w:date="2021-10-21T16:10:00Z">
              <w:r>
                <w:rPr>
                  <w:rFonts w:eastAsia="MS PGothic"/>
                </w:rPr>
                <w:t>0001100010000000</w:t>
              </w:r>
            </w:ins>
          </w:p>
        </w:tc>
        <w:tc>
          <w:tcPr>
            <w:tcW w:w="1700" w:type="dxa"/>
            <w:tcPrChange w:id="435" w:author="MCC160" w:date="2021-10-21T16:10:00Z">
              <w:tcPr>
                <w:tcW w:w="1700" w:type="dxa"/>
              </w:tcPr>
            </w:tcPrChange>
          </w:tcPr>
          <w:p w14:paraId="0F72C29A" w14:textId="0BAD6C7A" w:rsidR="00743478" w:rsidRPr="00E40C0F" w:rsidRDefault="00743478" w:rsidP="00743478">
            <w:pPr>
              <w:pStyle w:val="TAL"/>
              <w:rPr>
                <w:ins w:id="436" w:author="MCC160" w:date="2021-10-21T16:08:00Z"/>
                <w:rFonts w:eastAsia="MS Mincho"/>
              </w:rPr>
            </w:pPr>
            <w:ins w:id="437" w:author="MCC160" w:date="2021-10-21T16:10:00Z">
              <w:r>
                <w:rPr>
                  <w:rFonts w:eastAsia="MS PGothic"/>
                </w:rPr>
                <w:t>Imminent peril</w:t>
              </w:r>
              <w:r w:rsidRPr="00777FBC">
                <w:rPr>
                  <w:rFonts w:eastAsia="MS PGothic"/>
                </w:rPr>
                <w:t xml:space="preserve"> call, queueing supported</w:t>
              </w:r>
              <w:r>
                <w:rPr>
                  <w:rFonts w:eastAsia="MS PGothic"/>
                </w:rPr>
                <w:t xml:space="preserve">, </w:t>
              </w:r>
              <w:r w:rsidRPr="00777FBC">
                <w:rPr>
                  <w:rFonts w:eastAsia="MS PGothic"/>
                </w:rPr>
                <w:t>multi-talker</w:t>
              </w:r>
            </w:ins>
          </w:p>
        </w:tc>
        <w:tc>
          <w:tcPr>
            <w:tcW w:w="1245" w:type="dxa"/>
            <w:tcPrChange w:id="438" w:author="MCC160" w:date="2021-10-21T16:10:00Z">
              <w:tcPr>
                <w:tcW w:w="1245" w:type="dxa"/>
              </w:tcPr>
            </w:tcPrChange>
          </w:tcPr>
          <w:p w14:paraId="40A0405F" w14:textId="17274DE7" w:rsidR="00743478" w:rsidRDefault="00743478" w:rsidP="00743478">
            <w:pPr>
              <w:pStyle w:val="TAL"/>
              <w:rPr>
                <w:ins w:id="439" w:author="MCC160" w:date="2021-10-21T16:08:00Z"/>
                <w:rFonts w:eastAsia="MS Mincho"/>
              </w:rPr>
            </w:pPr>
            <w:ins w:id="440" w:author="MCC160" w:date="2021-10-21T16:10:00Z">
              <w:r w:rsidRPr="00777FBC">
                <w:t>IMMPERIL-CALL</w:t>
              </w:r>
            </w:ins>
          </w:p>
        </w:tc>
      </w:tr>
      <w:tr w:rsidR="00743478" w:rsidRPr="00777FBC" w14:paraId="0111C1D5" w14:textId="77777777" w:rsidTr="00743478">
        <w:trPr>
          <w:cantSplit/>
          <w:jc w:val="center"/>
        </w:trPr>
        <w:tc>
          <w:tcPr>
            <w:tcW w:w="4535" w:type="dxa"/>
          </w:tcPr>
          <w:p w14:paraId="55E99082" w14:textId="77777777" w:rsidR="00743478" w:rsidRPr="00777FBC" w:rsidRDefault="00743478" w:rsidP="00743478">
            <w:pPr>
              <w:pStyle w:val="TAL"/>
              <w:rPr>
                <w:rFonts w:eastAsia="MS Mincho"/>
              </w:rPr>
            </w:pPr>
            <w:r w:rsidRPr="00777FBC">
              <w:rPr>
                <w:rFonts w:eastAsia="MS Mincho"/>
              </w:rPr>
              <w:t>SSRC of granted floor participant</w:t>
            </w:r>
          </w:p>
        </w:tc>
        <w:tc>
          <w:tcPr>
            <w:tcW w:w="2267" w:type="dxa"/>
          </w:tcPr>
          <w:p w14:paraId="7C59BFE4" w14:textId="77777777" w:rsidR="00743478" w:rsidRPr="00E40C0F" w:rsidRDefault="00743478" w:rsidP="00743478">
            <w:pPr>
              <w:pStyle w:val="TAL"/>
              <w:rPr>
                <w:rFonts w:eastAsia="MS PGothic"/>
                <w:lang w:val="fr-FR"/>
              </w:rPr>
            </w:pPr>
            <w:r w:rsidRPr="00E40C0F">
              <w:rPr>
                <w:lang w:val="fr-FR"/>
              </w:rPr>
              <w:t xml:space="preserve">SS-UE1 (MCPTT Client) </w:t>
            </w:r>
            <w:r w:rsidRPr="00E40C0F">
              <w:rPr>
                <w:rFonts w:eastAsia="MS PGothic"/>
                <w:lang w:val="fr-FR"/>
              </w:rPr>
              <w:t>SSRC</w:t>
            </w:r>
          </w:p>
        </w:tc>
        <w:tc>
          <w:tcPr>
            <w:tcW w:w="1700" w:type="dxa"/>
          </w:tcPr>
          <w:p w14:paraId="1A23778E" w14:textId="77777777" w:rsidR="00743478" w:rsidRPr="00777FBC" w:rsidRDefault="00743478" w:rsidP="00743478">
            <w:pPr>
              <w:pStyle w:val="TAL"/>
              <w:rPr>
                <w:rFonts w:eastAsia="MS PGothic"/>
              </w:rPr>
            </w:pPr>
            <w:r w:rsidRPr="00777FBC">
              <w:rPr>
                <w:rFonts w:eastAsia="MS PGothic"/>
              </w:rPr>
              <w:t>The SSRC of the granted floor participant.</w:t>
            </w:r>
          </w:p>
        </w:tc>
        <w:tc>
          <w:tcPr>
            <w:tcW w:w="1245" w:type="dxa"/>
          </w:tcPr>
          <w:p w14:paraId="5DAE4173" w14:textId="77777777" w:rsidR="00743478" w:rsidRPr="00777FBC" w:rsidRDefault="00743478" w:rsidP="00743478">
            <w:pPr>
              <w:pStyle w:val="TAL"/>
              <w:rPr>
                <w:rFonts w:eastAsia="MS Mincho"/>
              </w:rPr>
            </w:pPr>
          </w:p>
        </w:tc>
      </w:tr>
      <w:tr w:rsidR="00743478" w:rsidRPr="00777FBC" w14:paraId="679DE58A" w14:textId="77777777" w:rsidTr="00743478">
        <w:trPr>
          <w:cantSplit/>
          <w:jc w:val="center"/>
        </w:trPr>
        <w:tc>
          <w:tcPr>
            <w:tcW w:w="4535" w:type="dxa"/>
          </w:tcPr>
          <w:p w14:paraId="2145AED2" w14:textId="77777777" w:rsidR="00743478" w:rsidRPr="00777FBC" w:rsidRDefault="00743478" w:rsidP="00743478">
            <w:pPr>
              <w:pStyle w:val="TAL"/>
              <w:rPr>
                <w:rFonts w:eastAsia="MS Mincho"/>
              </w:rPr>
            </w:pPr>
            <w:r w:rsidRPr="004E2618">
              <w:rPr>
                <w:rFonts w:eastAsia="MS Mincho"/>
              </w:rPr>
              <w:t>SSRC of granted floor participant</w:t>
            </w:r>
          </w:p>
        </w:tc>
        <w:tc>
          <w:tcPr>
            <w:tcW w:w="2267" w:type="dxa"/>
          </w:tcPr>
          <w:p w14:paraId="095068BD" w14:textId="77777777" w:rsidR="00743478" w:rsidRPr="00E40C0F" w:rsidRDefault="00743478" w:rsidP="00743478">
            <w:pPr>
              <w:pStyle w:val="TAL"/>
            </w:pPr>
            <w:r>
              <w:t>Not present</w:t>
            </w:r>
          </w:p>
        </w:tc>
        <w:tc>
          <w:tcPr>
            <w:tcW w:w="1700" w:type="dxa"/>
          </w:tcPr>
          <w:p w14:paraId="6CCECD59" w14:textId="77777777" w:rsidR="00743478" w:rsidRPr="00777FBC" w:rsidRDefault="00743478" w:rsidP="00743478">
            <w:pPr>
              <w:pStyle w:val="TAL"/>
              <w:rPr>
                <w:rFonts w:eastAsia="MS PGothic"/>
              </w:rPr>
            </w:pPr>
          </w:p>
        </w:tc>
        <w:tc>
          <w:tcPr>
            <w:tcW w:w="1245" w:type="dxa"/>
          </w:tcPr>
          <w:p w14:paraId="54A8B7BE" w14:textId="77777777" w:rsidR="00743478" w:rsidRPr="00777FBC" w:rsidRDefault="00743478" w:rsidP="00743478">
            <w:pPr>
              <w:pStyle w:val="TAL"/>
              <w:rPr>
                <w:rFonts w:eastAsia="MS Mincho"/>
              </w:rPr>
            </w:pPr>
            <w:r>
              <w:rPr>
                <w:rFonts w:eastAsia="MS Mincho"/>
              </w:rPr>
              <w:t>Multi-Talker</w:t>
            </w:r>
          </w:p>
        </w:tc>
      </w:tr>
      <w:tr w:rsidR="00743478" w:rsidRPr="00777FBC" w14:paraId="15126D0A" w14:textId="77777777" w:rsidTr="00743478">
        <w:trPr>
          <w:cantSplit/>
          <w:jc w:val="center"/>
        </w:trPr>
        <w:tc>
          <w:tcPr>
            <w:tcW w:w="4535" w:type="dxa"/>
            <w:tcBorders>
              <w:bottom w:val="single" w:sz="4" w:space="0" w:color="FFFFFF"/>
            </w:tcBorders>
          </w:tcPr>
          <w:p w14:paraId="2F7BC017" w14:textId="77777777" w:rsidR="00743478" w:rsidRPr="00777FBC" w:rsidRDefault="00743478" w:rsidP="00743478">
            <w:pPr>
              <w:pStyle w:val="TAL"/>
              <w:rPr>
                <w:rFonts w:eastAsia="MS Mincho"/>
              </w:rPr>
            </w:pPr>
            <w:r w:rsidRPr="00777FBC">
              <w:t>Functional Alias</w:t>
            </w:r>
          </w:p>
        </w:tc>
        <w:tc>
          <w:tcPr>
            <w:tcW w:w="2267" w:type="dxa"/>
          </w:tcPr>
          <w:p w14:paraId="39850DD8" w14:textId="77777777" w:rsidR="00743478" w:rsidRPr="00777FBC" w:rsidRDefault="00743478" w:rsidP="00743478">
            <w:pPr>
              <w:pStyle w:val="TAL"/>
            </w:pPr>
            <w:r w:rsidRPr="00777FBC">
              <w:t>Not present</w:t>
            </w:r>
          </w:p>
        </w:tc>
        <w:tc>
          <w:tcPr>
            <w:tcW w:w="1700" w:type="dxa"/>
          </w:tcPr>
          <w:p w14:paraId="4070E8FE" w14:textId="77777777" w:rsidR="00743478" w:rsidRPr="00777FBC" w:rsidRDefault="00743478" w:rsidP="00743478">
            <w:pPr>
              <w:pStyle w:val="TAL"/>
              <w:rPr>
                <w:rFonts w:eastAsia="MS PGothic"/>
              </w:rPr>
            </w:pPr>
          </w:p>
        </w:tc>
        <w:tc>
          <w:tcPr>
            <w:tcW w:w="1245" w:type="dxa"/>
          </w:tcPr>
          <w:p w14:paraId="46A723BA" w14:textId="77777777" w:rsidR="00743478" w:rsidRPr="00777FBC" w:rsidRDefault="00743478" w:rsidP="00743478">
            <w:pPr>
              <w:pStyle w:val="TAL"/>
              <w:rPr>
                <w:rFonts w:eastAsia="MS Mincho"/>
              </w:rPr>
            </w:pPr>
          </w:p>
        </w:tc>
      </w:tr>
      <w:tr w:rsidR="00743478" w:rsidRPr="00777FBC" w14:paraId="405F5F6C" w14:textId="77777777" w:rsidTr="00743478">
        <w:trPr>
          <w:cantSplit/>
          <w:jc w:val="center"/>
        </w:trPr>
        <w:tc>
          <w:tcPr>
            <w:tcW w:w="4535" w:type="dxa"/>
            <w:tcBorders>
              <w:top w:val="single" w:sz="4" w:space="0" w:color="FFFFFF"/>
              <w:bottom w:val="single" w:sz="4" w:space="0" w:color="FFFFFF"/>
            </w:tcBorders>
          </w:tcPr>
          <w:p w14:paraId="7EEDE3A2" w14:textId="77777777" w:rsidR="00743478" w:rsidRPr="00777FBC" w:rsidRDefault="00743478" w:rsidP="00743478">
            <w:pPr>
              <w:pStyle w:val="TAL"/>
              <w:rPr>
                <w:rFonts w:eastAsia="MS Mincho"/>
              </w:rPr>
            </w:pPr>
          </w:p>
        </w:tc>
        <w:tc>
          <w:tcPr>
            <w:tcW w:w="2267" w:type="dxa"/>
          </w:tcPr>
          <w:p w14:paraId="0742B73D" w14:textId="77777777" w:rsidR="00743478" w:rsidRPr="00777FBC" w:rsidRDefault="00743478" w:rsidP="00743478">
            <w:pPr>
              <w:pStyle w:val="TAL"/>
            </w:pPr>
            <w:proofErr w:type="spellStart"/>
            <w:r w:rsidRPr="00777FBC">
              <w:t>px_MCPTT_ID_FA_B</w:t>
            </w:r>
            <w:proofErr w:type="spellEnd"/>
          </w:p>
        </w:tc>
        <w:tc>
          <w:tcPr>
            <w:tcW w:w="1700" w:type="dxa"/>
          </w:tcPr>
          <w:p w14:paraId="257C5C87" w14:textId="77777777" w:rsidR="00743478" w:rsidRPr="00777FBC" w:rsidRDefault="00743478" w:rsidP="00743478">
            <w:pPr>
              <w:pStyle w:val="TAL"/>
              <w:rPr>
                <w:rFonts w:eastAsia="MS PGothic"/>
              </w:rPr>
            </w:pPr>
            <w:r w:rsidRPr="00777FBC">
              <w:t>Functional Alias = URI</w:t>
            </w:r>
          </w:p>
        </w:tc>
        <w:tc>
          <w:tcPr>
            <w:tcW w:w="1245" w:type="dxa"/>
          </w:tcPr>
          <w:p w14:paraId="2EF677D1" w14:textId="77777777" w:rsidR="00743478" w:rsidRPr="00777FBC" w:rsidRDefault="00743478" w:rsidP="00743478">
            <w:pPr>
              <w:pStyle w:val="TAL"/>
              <w:rPr>
                <w:rFonts w:eastAsia="MS Mincho"/>
              </w:rPr>
            </w:pPr>
            <w:r w:rsidRPr="00777FBC">
              <w:rPr>
                <w:rFonts w:eastAsia="MS Mincho"/>
              </w:rPr>
              <w:t>FA AND NOT Multi-Talker</w:t>
            </w:r>
          </w:p>
        </w:tc>
      </w:tr>
      <w:tr w:rsidR="00743478" w:rsidRPr="00777FBC" w14:paraId="6B386BA0" w14:textId="77777777" w:rsidTr="00743478">
        <w:trPr>
          <w:cantSplit/>
          <w:jc w:val="center"/>
        </w:trPr>
        <w:tc>
          <w:tcPr>
            <w:tcW w:w="4535" w:type="dxa"/>
            <w:tcBorders>
              <w:top w:val="single" w:sz="4" w:space="0" w:color="000000"/>
              <w:bottom w:val="single" w:sz="4" w:space="0" w:color="000000"/>
            </w:tcBorders>
          </w:tcPr>
          <w:p w14:paraId="25DC8B8D" w14:textId="77777777" w:rsidR="00743478" w:rsidRPr="00777FBC" w:rsidRDefault="00743478" w:rsidP="00743478">
            <w:pPr>
              <w:pStyle w:val="TAL"/>
              <w:rPr>
                <w:rFonts w:eastAsia="MS Mincho"/>
              </w:rPr>
            </w:pPr>
            <w:r w:rsidRPr="00777FBC">
              <w:rPr>
                <w:rFonts w:eastAsia="MS Mincho"/>
              </w:rPr>
              <w:t>List of Granted Users</w:t>
            </w:r>
          </w:p>
        </w:tc>
        <w:tc>
          <w:tcPr>
            <w:tcW w:w="2267" w:type="dxa"/>
          </w:tcPr>
          <w:p w14:paraId="18E2677B" w14:textId="77777777" w:rsidR="00743478" w:rsidRPr="00777FBC" w:rsidRDefault="00743478" w:rsidP="00743478">
            <w:pPr>
              <w:pStyle w:val="TAL"/>
            </w:pPr>
            <w:r w:rsidRPr="00777FBC">
              <w:t>Not present</w:t>
            </w:r>
          </w:p>
        </w:tc>
        <w:tc>
          <w:tcPr>
            <w:tcW w:w="1700" w:type="dxa"/>
          </w:tcPr>
          <w:p w14:paraId="40A8A98F" w14:textId="77777777" w:rsidR="00743478" w:rsidRPr="00777FBC" w:rsidRDefault="00743478" w:rsidP="00743478">
            <w:pPr>
              <w:pStyle w:val="TAL"/>
              <w:rPr>
                <w:rFonts w:eastAsia="MS PGothic"/>
              </w:rPr>
            </w:pPr>
          </w:p>
        </w:tc>
        <w:tc>
          <w:tcPr>
            <w:tcW w:w="1245" w:type="dxa"/>
          </w:tcPr>
          <w:p w14:paraId="217D9E8E" w14:textId="77777777" w:rsidR="00743478" w:rsidRPr="00777FBC" w:rsidRDefault="00743478" w:rsidP="00743478">
            <w:pPr>
              <w:pStyle w:val="TAL"/>
              <w:rPr>
                <w:rFonts w:eastAsia="MS Mincho"/>
              </w:rPr>
            </w:pPr>
          </w:p>
        </w:tc>
      </w:tr>
      <w:tr w:rsidR="00743478" w:rsidRPr="00777FBC" w14:paraId="629B24B8" w14:textId="77777777" w:rsidTr="00743478">
        <w:trPr>
          <w:cantSplit/>
          <w:jc w:val="center"/>
        </w:trPr>
        <w:tc>
          <w:tcPr>
            <w:tcW w:w="4535" w:type="dxa"/>
            <w:tcBorders>
              <w:top w:val="single" w:sz="4" w:space="0" w:color="000000"/>
              <w:bottom w:val="single" w:sz="4" w:space="0" w:color="000000"/>
            </w:tcBorders>
          </w:tcPr>
          <w:p w14:paraId="6E85C23F" w14:textId="77777777" w:rsidR="00743478" w:rsidRPr="00777FBC" w:rsidRDefault="00743478" w:rsidP="00743478">
            <w:pPr>
              <w:pStyle w:val="TAL"/>
              <w:rPr>
                <w:rFonts w:eastAsia="MS Mincho"/>
              </w:rPr>
            </w:pPr>
            <w:r w:rsidRPr="00777FBC">
              <w:rPr>
                <w:rFonts w:eastAsia="MS Mincho"/>
              </w:rPr>
              <w:t>List of Granted Users</w:t>
            </w:r>
          </w:p>
        </w:tc>
        <w:tc>
          <w:tcPr>
            <w:tcW w:w="2267" w:type="dxa"/>
          </w:tcPr>
          <w:p w14:paraId="1C79E519" w14:textId="77777777" w:rsidR="00743478" w:rsidRPr="00777FBC" w:rsidRDefault="00743478" w:rsidP="00743478">
            <w:pPr>
              <w:pStyle w:val="TAL"/>
            </w:pPr>
          </w:p>
        </w:tc>
        <w:tc>
          <w:tcPr>
            <w:tcW w:w="1700" w:type="dxa"/>
          </w:tcPr>
          <w:p w14:paraId="0B56AD74" w14:textId="77777777" w:rsidR="00743478" w:rsidRPr="00777FBC" w:rsidRDefault="00743478" w:rsidP="00743478">
            <w:pPr>
              <w:pStyle w:val="TAL"/>
              <w:rPr>
                <w:rFonts w:eastAsia="MS PGothic"/>
              </w:rPr>
            </w:pPr>
          </w:p>
        </w:tc>
        <w:tc>
          <w:tcPr>
            <w:tcW w:w="1245" w:type="dxa"/>
          </w:tcPr>
          <w:p w14:paraId="1748E58E" w14:textId="77777777" w:rsidR="00743478" w:rsidRPr="00777FBC" w:rsidRDefault="00743478" w:rsidP="00743478">
            <w:pPr>
              <w:pStyle w:val="TAL"/>
              <w:rPr>
                <w:rFonts w:eastAsia="MS Mincho"/>
              </w:rPr>
            </w:pPr>
            <w:r w:rsidRPr="00777FBC">
              <w:rPr>
                <w:rFonts w:eastAsia="MS Mincho"/>
              </w:rPr>
              <w:t>Multi-Talker</w:t>
            </w:r>
          </w:p>
        </w:tc>
      </w:tr>
      <w:tr w:rsidR="00743478" w:rsidRPr="00777FBC" w14:paraId="55604CE0" w14:textId="77777777" w:rsidTr="00743478">
        <w:trPr>
          <w:cantSplit/>
          <w:jc w:val="center"/>
        </w:trPr>
        <w:tc>
          <w:tcPr>
            <w:tcW w:w="4535" w:type="dxa"/>
            <w:tcBorders>
              <w:top w:val="single" w:sz="4" w:space="0" w:color="000000"/>
              <w:bottom w:val="single" w:sz="4" w:space="0" w:color="000000"/>
            </w:tcBorders>
          </w:tcPr>
          <w:p w14:paraId="74DC8028" w14:textId="77777777" w:rsidR="00743478" w:rsidRPr="00777FBC" w:rsidRDefault="00743478" w:rsidP="00743478">
            <w:pPr>
              <w:pStyle w:val="TAL"/>
              <w:rPr>
                <w:rFonts w:eastAsia="MS Mincho"/>
              </w:rPr>
            </w:pPr>
            <w:r w:rsidRPr="00777FBC">
              <w:rPr>
                <w:rFonts w:eastAsia="MS Mincho"/>
              </w:rPr>
              <w:t xml:space="preserve">  No of users</w:t>
            </w:r>
          </w:p>
        </w:tc>
        <w:tc>
          <w:tcPr>
            <w:tcW w:w="2267" w:type="dxa"/>
          </w:tcPr>
          <w:p w14:paraId="4A2D6C27" w14:textId="77777777" w:rsidR="00743478" w:rsidRPr="00777FBC" w:rsidRDefault="00743478" w:rsidP="00743478">
            <w:pPr>
              <w:pStyle w:val="TAL"/>
            </w:pPr>
            <w:r w:rsidRPr="00777FBC">
              <w:t>'10'</w:t>
            </w:r>
          </w:p>
        </w:tc>
        <w:tc>
          <w:tcPr>
            <w:tcW w:w="1700" w:type="dxa"/>
          </w:tcPr>
          <w:p w14:paraId="4B9AE41E" w14:textId="77777777" w:rsidR="00743478" w:rsidRPr="00777FBC" w:rsidRDefault="00743478" w:rsidP="00743478">
            <w:pPr>
              <w:pStyle w:val="TAL"/>
              <w:rPr>
                <w:rFonts w:eastAsia="MS PGothic"/>
              </w:rPr>
            </w:pPr>
          </w:p>
        </w:tc>
        <w:tc>
          <w:tcPr>
            <w:tcW w:w="1245" w:type="dxa"/>
          </w:tcPr>
          <w:p w14:paraId="102E2579" w14:textId="77777777" w:rsidR="00743478" w:rsidRPr="00777FBC" w:rsidRDefault="00743478" w:rsidP="00743478">
            <w:pPr>
              <w:pStyle w:val="TAL"/>
              <w:rPr>
                <w:rFonts w:eastAsia="MS Mincho"/>
              </w:rPr>
            </w:pPr>
          </w:p>
        </w:tc>
      </w:tr>
      <w:tr w:rsidR="00743478" w:rsidRPr="00777FBC" w14:paraId="7C0327B8" w14:textId="77777777" w:rsidTr="00743478">
        <w:trPr>
          <w:cantSplit/>
          <w:jc w:val="center"/>
        </w:trPr>
        <w:tc>
          <w:tcPr>
            <w:tcW w:w="4535" w:type="dxa"/>
            <w:tcBorders>
              <w:top w:val="single" w:sz="4" w:space="0" w:color="000000"/>
              <w:bottom w:val="single" w:sz="4" w:space="0" w:color="000000"/>
            </w:tcBorders>
          </w:tcPr>
          <w:p w14:paraId="6A7216DF"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35E45FA0" w14:textId="77777777" w:rsidR="00743478" w:rsidRPr="00777FBC" w:rsidRDefault="00743478" w:rsidP="00743478">
            <w:pPr>
              <w:pStyle w:val="TAL"/>
            </w:pPr>
            <w:proofErr w:type="spellStart"/>
            <w:r w:rsidRPr="00777FBC">
              <w:rPr>
                <w:rFonts w:eastAsia="MS PGothic"/>
              </w:rPr>
              <w:t>px_MCPTT_ID_User_A</w:t>
            </w:r>
            <w:proofErr w:type="spellEnd"/>
          </w:p>
        </w:tc>
        <w:tc>
          <w:tcPr>
            <w:tcW w:w="1700" w:type="dxa"/>
          </w:tcPr>
          <w:p w14:paraId="15354535" w14:textId="77777777" w:rsidR="00743478" w:rsidRPr="00777FBC" w:rsidRDefault="00743478" w:rsidP="00743478">
            <w:pPr>
              <w:pStyle w:val="TAL"/>
              <w:rPr>
                <w:rFonts w:eastAsia="MS PGothic"/>
              </w:rPr>
            </w:pPr>
          </w:p>
        </w:tc>
        <w:tc>
          <w:tcPr>
            <w:tcW w:w="1245" w:type="dxa"/>
          </w:tcPr>
          <w:p w14:paraId="37ACD20E" w14:textId="77777777" w:rsidR="00743478" w:rsidRPr="00777FBC" w:rsidRDefault="00743478" w:rsidP="00743478">
            <w:pPr>
              <w:pStyle w:val="TAL"/>
              <w:rPr>
                <w:rFonts w:eastAsia="MS Mincho"/>
              </w:rPr>
            </w:pPr>
          </w:p>
        </w:tc>
      </w:tr>
      <w:tr w:rsidR="00743478" w:rsidRPr="00777FBC" w14:paraId="1D6FC22C" w14:textId="77777777" w:rsidTr="00743478">
        <w:trPr>
          <w:cantSplit/>
          <w:jc w:val="center"/>
        </w:trPr>
        <w:tc>
          <w:tcPr>
            <w:tcW w:w="4535" w:type="dxa"/>
            <w:tcBorders>
              <w:top w:val="single" w:sz="4" w:space="0" w:color="000000"/>
              <w:bottom w:val="single" w:sz="4" w:space="0" w:color="000000"/>
            </w:tcBorders>
          </w:tcPr>
          <w:p w14:paraId="2017A65F"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46564CF9" w14:textId="77777777" w:rsidR="00743478" w:rsidRPr="00777FBC" w:rsidRDefault="00743478" w:rsidP="00743478">
            <w:pPr>
              <w:pStyle w:val="TAL"/>
            </w:pPr>
            <w:proofErr w:type="spellStart"/>
            <w:r w:rsidRPr="00777FBC">
              <w:rPr>
                <w:rFonts w:eastAsia="MS PGothic"/>
              </w:rPr>
              <w:t>px_MCPTT_ID_User_B</w:t>
            </w:r>
            <w:proofErr w:type="spellEnd"/>
          </w:p>
        </w:tc>
        <w:tc>
          <w:tcPr>
            <w:tcW w:w="1700" w:type="dxa"/>
          </w:tcPr>
          <w:p w14:paraId="77D3CAB7" w14:textId="77777777" w:rsidR="00743478" w:rsidRPr="00777FBC" w:rsidRDefault="00743478" w:rsidP="00743478">
            <w:pPr>
              <w:pStyle w:val="TAL"/>
              <w:rPr>
                <w:rFonts w:eastAsia="MS PGothic"/>
              </w:rPr>
            </w:pPr>
          </w:p>
        </w:tc>
        <w:tc>
          <w:tcPr>
            <w:tcW w:w="1245" w:type="dxa"/>
          </w:tcPr>
          <w:p w14:paraId="1314BBA7" w14:textId="77777777" w:rsidR="00743478" w:rsidRPr="00777FBC" w:rsidRDefault="00743478" w:rsidP="00743478">
            <w:pPr>
              <w:pStyle w:val="TAL"/>
              <w:rPr>
                <w:rFonts w:eastAsia="MS Mincho"/>
              </w:rPr>
            </w:pPr>
          </w:p>
        </w:tc>
      </w:tr>
      <w:tr w:rsidR="00743478" w:rsidRPr="00777FBC" w14:paraId="6F840302" w14:textId="77777777" w:rsidTr="00743478">
        <w:trPr>
          <w:cantSplit/>
          <w:jc w:val="center"/>
        </w:trPr>
        <w:tc>
          <w:tcPr>
            <w:tcW w:w="4535" w:type="dxa"/>
            <w:tcBorders>
              <w:top w:val="single" w:sz="4" w:space="0" w:color="000000"/>
              <w:bottom w:val="single" w:sz="4" w:space="0" w:color="000000"/>
            </w:tcBorders>
          </w:tcPr>
          <w:p w14:paraId="6378D6EB" w14:textId="77777777" w:rsidR="00743478" w:rsidRPr="00777FBC" w:rsidRDefault="00743478" w:rsidP="00743478">
            <w:pPr>
              <w:pStyle w:val="TAL"/>
            </w:pPr>
            <w:r w:rsidRPr="00777FBC">
              <w:t>List of SSRCs of granted floor participants</w:t>
            </w:r>
          </w:p>
        </w:tc>
        <w:tc>
          <w:tcPr>
            <w:tcW w:w="2267" w:type="dxa"/>
          </w:tcPr>
          <w:p w14:paraId="2DD9D368" w14:textId="77777777" w:rsidR="00743478" w:rsidRPr="00777FBC" w:rsidRDefault="00743478" w:rsidP="00743478">
            <w:pPr>
              <w:pStyle w:val="TAL"/>
              <w:rPr>
                <w:rFonts w:eastAsia="MS PGothic"/>
              </w:rPr>
            </w:pPr>
            <w:r w:rsidRPr="00777FBC">
              <w:t>Not present</w:t>
            </w:r>
          </w:p>
        </w:tc>
        <w:tc>
          <w:tcPr>
            <w:tcW w:w="1700" w:type="dxa"/>
          </w:tcPr>
          <w:p w14:paraId="1890150D" w14:textId="77777777" w:rsidR="00743478" w:rsidRPr="00777FBC" w:rsidRDefault="00743478" w:rsidP="00743478">
            <w:pPr>
              <w:pStyle w:val="TAL"/>
              <w:rPr>
                <w:rFonts w:eastAsia="MS PGothic"/>
              </w:rPr>
            </w:pPr>
          </w:p>
        </w:tc>
        <w:tc>
          <w:tcPr>
            <w:tcW w:w="1245" w:type="dxa"/>
          </w:tcPr>
          <w:p w14:paraId="6A844626" w14:textId="77777777" w:rsidR="00743478" w:rsidRPr="00777FBC" w:rsidRDefault="00743478" w:rsidP="00743478">
            <w:pPr>
              <w:pStyle w:val="TAL"/>
              <w:rPr>
                <w:rFonts w:eastAsia="MS Mincho"/>
              </w:rPr>
            </w:pPr>
          </w:p>
        </w:tc>
      </w:tr>
      <w:tr w:rsidR="00743478" w:rsidRPr="00777FBC" w14:paraId="76403A43" w14:textId="77777777" w:rsidTr="00743478">
        <w:trPr>
          <w:cantSplit/>
          <w:jc w:val="center"/>
        </w:trPr>
        <w:tc>
          <w:tcPr>
            <w:tcW w:w="4535" w:type="dxa"/>
            <w:tcBorders>
              <w:top w:val="single" w:sz="4" w:space="0" w:color="000000"/>
              <w:bottom w:val="single" w:sz="4" w:space="0" w:color="000000"/>
            </w:tcBorders>
          </w:tcPr>
          <w:p w14:paraId="36745073" w14:textId="77777777" w:rsidR="00743478" w:rsidRPr="00777FBC" w:rsidRDefault="00743478" w:rsidP="00743478">
            <w:pPr>
              <w:pStyle w:val="TAL"/>
              <w:rPr>
                <w:rFonts w:eastAsia="MS Mincho"/>
              </w:rPr>
            </w:pPr>
            <w:r w:rsidRPr="00777FBC">
              <w:t>List of SSRCs of granted floor participants</w:t>
            </w:r>
          </w:p>
        </w:tc>
        <w:tc>
          <w:tcPr>
            <w:tcW w:w="2267" w:type="dxa"/>
          </w:tcPr>
          <w:p w14:paraId="273F14D6" w14:textId="77777777" w:rsidR="00743478" w:rsidRPr="00777FBC" w:rsidRDefault="00743478" w:rsidP="00743478">
            <w:pPr>
              <w:pStyle w:val="TAL"/>
              <w:rPr>
                <w:rFonts w:eastAsia="MS PGothic"/>
              </w:rPr>
            </w:pPr>
          </w:p>
        </w:tc>
        <w:tc>
          <w:tcPr>
            <w:tcW w:w="1700" w:type="dxa"/>
          </w:tcPr>
          <w:p w14:paraId="3A0F0D0A" w14:textId="77777777" w:rsidR="00743478" w:rsidRPr="00777FBC" w:rsidRDefault="00743478" w:rsidP="00743478">
            <w:pPr>
              <w:pStyle w:val="TAL"/>
              <w:rPr>
                <w:rFonts w:eastAsia="MS PGothic"/>
              </w:rPr>
            </w:pPr>
          </w:p>
        </w:tc>
        <w:tc>
          <w:tcPr>
            <w:tcW w:w="1245" w:type="dxa"/>
          </w:tcPr>
          <w:p w14:paraId="6E74146B" w14:textId="77777777" w:rsidR="00743478" w:rsidRPr="00777FBC" w:rsidRDefault="00743478" w:rsidP="00743478">
            <w:pPr>
              <w:pStyle w:val="TAL"/>
              <w:rPr>
                <w:rFonts w:eastAsia="MS Mincho"/>
              </w:rPr>
            </w:pPr>
            <w:r w:rsidRPr="00777FBC">
              <w:rPr>
                <w:rFonts w:eastAsia="MS Mincho"/>
              </w:rPr>
              <w:t>Multi-Talker</w:t>
            </w:r>
          </w:p>
        </w:tc>
      </w:tr>
      <w:tr w:rsidR="00743478" w:rsidRPr="00777FBC" w14:paraId="4C6FFA48" w14:textId="77777777" w:rsidTr="00743478">
        <w:trPr>
          <w:cantSplit/>
          <w:jc w:val="center"/>
        </w:trPr>
        <w:tc>
          <w:tcPr>
            <w:tcW w:w="4535" w:type="dxa"/>
            <w:tcBorders>
              <w:top w:val="single" w:sz="4" w:space="0" w:color="000000"/>
              <w:bottom w:val="single" w:sz="4" w:space="0" w:color="000000"/>
            </w:tcBorders>
          </w:tcPr>
          <w:p w14:paraId="1908240A" w14:textId="77777777" w:rsidR="00743478" w:rsidRPr="00777FBC" w:rsidRDefault="00743478" w:rsidP="00743478">
            <w:pPr>
              <w:pStyle w:val="TAL"/>
              <w:rPr>
                <w:rFonts w:eastAsia="MS Mincho"/>
              </w:rPr>
            </w:pPr>
            <w:r w:rsidRPr="00777FBC">
              <w:t xml:space="preserve">  Number of SSRCs</w:t>
            </w:r>
          </w:p>
        </w:tc>
        <w:tc>
          <w:tcPr>
            <w:tcW w:w="2267" w:type="dxa"/>
          </w:tcPr>
          <w:p w14:paraId="685B454F" w14:textId="77777777" w:rsidR="00743478" w:rsidRPr="00777FBC" w:rsidRDefault="00743478" w:rsidP="00743478">
            <w:pPr>
              <w:pStyle w:val="TAL"/>
              <w:rPr>
                <w:rFonts w:eastAsia="MS PGothic"/>
              </w:rPr>
            </w:pPr>
            <w:r w:rsidRPr="00777FBC">
              <w:t>'10'</w:t>
            </w:r>
          </w:p>
        </w:tc>
        <w:tc>
          <w:tcPr>
            <w:tcW w:w="1700" w:type="dxa"/>
          </w:tcPr>
          <w:p w14:paraId="107ED1F3" w14:textId="77777777" w:rsidR="00743478" w:rsidRPr="00777FBC" w:rsidRDefault="00743478" w:rsidP="00743478">
            <w:pPr>
              <w:pStyle w:val="TAL"/>
              <w:rPr>
                <w:rFonts w:eastAsia="MS PGothic"/>
              </w:rPr>
            </w:pPr>
          </w:p>
        </w:tc>
        <w:tc>
          <w:tcPr>
            <w:tcW w:w="1245" w:type="dxa"/>
          </w:tcPr>
          <w:p w14:paraId="6C49207B" w14:textId="77777777" w:rsidR="00743478" w:rsidRPr="00777FBC" w:rsidRDefault="00743478" w:rsidP="00743478">
            <w:pPr>
              <w:pStyle w:val="TAL"/>
              <w:rPr>
                <w:rFonts w:eastAsia="MS Mincho"/>
              </w:rPr>
            </w:pPr>
          </w:p>
        </w:tc>
      </w:tr>
      <w:tr w:rsidR="00743478" w:rsidRPr="00777FBC" w14:paraId="440565AB" w14:textId="77777777" w:rsidTr="00743478">
        <w:trPr>
          <w:cantSplit/>
          <w:jc w:val="center"/>
        </w:trPr>
        <w:tc>
          <w:tcPr>
            <w:tcW w:w="4535" w:type="dxa"/>
            <w:tcBorders>
              <w:top w:val="single" w:sz="4" w:space="0" w:color="000000"/>
              <w:bottom w:val="single" w:sz="4" w:space="0" w:color="000000"/>
            </w:tcBorders>
          </w:tcPr>
          <w:p w14:paraId="7EE16FB3" w14:textId="77777777" w:rsidR="00743478" w:rsidRPr="00777FBC" w:rsidRDefault="00743478" w:rsidP="00743478">
            <w:pPr>
              <w:pStyle w:val="TAL"/>
              <w:rPr>
                <w:rFonts w:eastAsia="MS Mincho"/>
              </w:rPr>
            </w:pPr>
            <w:r w:rsidRPr="00777FBC">
              <w:t xml:space="preserve">  SSRC</w:t>
            </w:r>
          </w:p>
        </w:tc>
        <w:tc>
          <w:tcPr>
            <w:tcW w:w="2267" w:type="dxa"/>
          </w:tcPr>
          <w:p w14:paraId="2987142C" w14:textId="77777777" w:rsidR="00743478" w:rsidRPr="00777FBC" w:rsidRDefault="00743478" w:rsidP="00743478">
            <w:pPr>
              <w:pStyle w:val="TAL"/>
              <w:rPr>
                <w:rFonts w:eastAsia="MS PGothic"/>
              </w:rPr>
            </w:pPr>
            <w:r w:rsidRPr="00777FBC">
              <w:t>The SSRC of User A</w:t>
            </w:r>
          </w:p>
        </w:tc>
        <w:tc>
          <w:tcPr>
            <w:tcW w:w="1700" w:type="dxa"/>
          </w:tcPr>
          <w:p w14:paraId="3E1DB66C" w14:textId="77777777" w:rsidR="00743478" w:rsidRPr="00777FBC" w:rsidRDefault="00743478" w:rsidP="00743478">
            <w:pPr>
              <w:pStyle w:val="TAL"/>
              <w:rPr>
                <w:rFonts w:eastAsia="MS PGothic"/>
              </w:rPr>
            </w:pPr>
          </w:p>
        </w:tc>
        <w:tc>
          <w:tcPr>
            <w:tcW w:w="1245" w:type="dxa"/>
          </w:tcPr>
          <w:p w14:paraId="14EC304B" w14:textId="77777777" w:rsidR="00743478" w:rsidRPr="00777FBC" w:rsidRDefault="00743478" w:rsidP="00743478">
            <w:pPr>
              <w:pStyle w:val="TAL"/>
              <w:rPr>
                <w:rFonts w:eastAsia="MS Mincho"/>
              </w:rPr>
            </w:pPr>
          </w:p>
        </w:tc>
      </w:tr>
      <w:tr w:rsidR="00743478" w:rsidRPr="00777FBC" w14:paraId="2A7F5BD8" w14:textId="77777777" w:rsidTr="00743478">
        <w:trPr>
          <w:cantSplit/>
          <w:jc w:val="center"/>
        </w:trPr>
        <w:tc>
          <w:tcPr>
            <w:tcW w:w="4535" w:type="dxa"/>
            <w:tcBorders>
              <w:top w:val="single" w:sz="4" w:space="0" w:color="000000"/>
              <w:bottom w:val="single" w:sz="4" w:space="0" w:color="000000"/>
            </w:tcBorders>
          </w:tcPr>
          <w:p w14:paraId="1E1A2259" w14:textId="77777777" w:rsidR="00743478" w:rsidRPr="00777FBC" w:rsidRDefault="00743478" w:rsidP="00743478">
            <w:pPr>
              <w:pStyle w:val="TAL"/>
              <w:rPr>
                <w:rFonts w:eastAsia="MS Mincho"/>
              </w:rPr>
            </w:pPr>
            <w:r w:rsidRPr="00777FBC">
              <w:t xml:space="preserve">  SSRC</w:t>
            </w:r>
          </w:p>
        </w:tc>
        <w:tc>
          <w:tcPr>
            <w:tcW w:w="2267" w:type="dxa"/>
          </w:tcPr>
          <w:p w14:paraId="6BA45FE9" w14:textId="77777777" w:rsidR="00743478" w:rsidRPr="00777FBC" w:rsidRDefault="00743478" w:rsidP="00743478">
            <w:pPr>
              <w:pStyle w:val="TAL"/>
              <w:rPr>
                <w:rFonts w:eastAsia="MS PGothic"/>
              </w:rPr>
            </w:pPr>
            <w:r w:rsidRPr="00777FBC">
              <w:t>The SSRC of User B</w:t>
            </w:r>
          </w:p>
        </w:tc>
        <w:tc>
          <w:tcPr>
            <w:tcW w:w="1700" w:type="dxa"/>
          </w:tcPr>
          <w:p w14:paraId="1C005499" w14:textId="77777777" w:rsidR="00743478" w:rsidRPr="00777FBC" w:rsidRDefault="00743478" w:rsidP="00743478">
            <w:pPr>
              <w:pStyle w:val="TAL"/>
              <w:rPr>
                <w:rFonts w:eastAsia="MS PGothic"/>
              </w:rPr>
            </w:pPr>
          </w:p>
        </w:tc>
        <w:tc>
          <w:tcPr>
            <w:tcW w:w="1245" w:type="dxa"/>
          </w:tcPr>
          <w:p w14:paraId="53BA3B3C" w14:textId="77777777" w:rsidR="00743478" w:rsidRPr="00777FBC" w:rsidRDefault="00743478" w:rsidP="00743478">
            <w:pPr>
              <w:pStyle w:val="TAL"/>
              <w:rPr>
                <w:rFonts w:eastAsia="MS Mincho"/>
              </w:rPr>
            </w:pPr>
          </w:p>
        </w:tc>
      </w:tr>
      <w:tr w:rsidR="00743478" w:rsidRPr="00777FBC" w14:paraId="1BE8E44E" w14:textId="77777777" w:rsidTr="00743478">
        <w:trPr>
          <w:cantSplit/>
          <w:jc w:val="center"/>
        </w:trPr>
        <w:tc>
          <w:tcPr>
            <w:tcW w:w="4535" w:type="dxa"/>
            <w:tcBorders>
              <w:top w:val="single" w:sz="4" w:space="0" w:color="000000"/>
              <w:bottom w:val="single" w:sz="4" w:space="0" w:color="000000"/>
            </w:tcBorders>
          </w:tcPr>
          <w:p w14:paraId="72F32849" w14:textId="77777777" w:rsidR="00743478" w:rsidRPr="00777FBC" w:rsidRDefault="00743478" w:rsidP="00743478">
            <w:pPr>
              <w:pStyle w:val="TAL"/>
            </w:pPr>
            <w:r w:rsidRPr="00777FBC">
              <w:t>List of Functional Aliases</w:t>
            </w:r>
          </w:p>
        </w:tc>
        <w:tc>
          <w:tcPr>
            <w:tcW w:w="2267" w:type="dxa"/>
          </w:tcPr>
          <w:p w14:paraId="755D68E9" w14:textId="77777777" w:rsidR="00743478" w:rsidRPr="00777FBC" w:rsidRDefault="00743478" w:rsidP="00743478">
            <w:pPr>
              <w:pStyle w:val="TAL"/>
            </w:pPr>
            <w:r w:rsidRPr="00777FBC">
              <w:t>Not present</w:t>
            </w:r>
          </w:p>
        </w:tc>
        <w:tc>
          <w:tcPr>
            <w:tcW w:w="1700" w:type="dxa"/>
          </w:tcPr>
          <w:p w14:paraId="1B8E9E2B" w14:textId="77777777" w:rsidR="00743478" w:rsidRPr="00777FBC" w:rsidRDefault="00743478" w:rsidP="00743478">
            <w:pPr>
              <w:pStyle w:val="TAL"/>
              <w:rPr>
                <w:rFonts w:eastAsia="MS PGothic"/>
              </w:rPr>
            </w:pPr>
          </w:p>
        </w:tc>
        <w:tc>
          <w:tcPr>
            <w:tcW w:w="1245" w:type="dxa"/>
          </w:tcPr>
          <w:p w14:paraId="4956A446" w14:textId="77777777" w:rsidR="00743478" w:rsidRPr="00777FBC" w:rsidRDefault="00743478" w:rsidP="00743478">
            <w:pPr>
              <w:pStyle w:val="TAL"/>
              <w:rPr>
                <w:rFonts w:eastAsia="MS Mincho"/>
              </w:rPr>
            </w:pPr>
          </w:p>
        </w:tc>
      </w:tr>
      <w:tr w:rsidR="00743478" w:rsidRPr="00777FBC" w14:paraId="61842195" w14:textId="77777777" w:rsidTr="00743478">
        <w:trPr>
          <w:cantSplit/>
          <w:jc w:val="center"/>
        </w:trPr>
        <w:tc>
          <w:tcPr>
            <w:tcW w:w="4535" w:type="dxa"/>
            <w:tcBorders>
              <w:top w:val="single" w:sz="4" w:space="0" w:color="000000"/>
              <w:bottom w:val="single" w:sz="4" w:space="0" w:color="000000"/>
            </w:tcBorders>
          </w:tcPr>
          <w:p w14:paraId="508B33C4" w14:textId="77777777" w:rsidR="00743478" w:rsidRPr="00777FBC" w:rsidRDefault="00743478" w:rsidP="00743478">
            <w:pPr>
              <w:pStyle w:val="TAL"/>
            </w:pPr>
            <w:r w:rsidRPr="00777FBC">
              <w:t>List of Functional Aliases</w:t>
            </w:r>
          </w:p>
        </w:tc>
        <w:tc>
          <w:tcPr>
            <w:tcW w:w="2267" w:type="dxa"/>
          </w:tcPr>
          <w:p w14:paraId="074DBF39" w14:textId="77777777" w:rsidR="00743478" w:rsidRPr="00777FBC" w:rsidRDefault="00743478" w:rsidP="00743478">
            <w:pPr>
              <w:pStyle w:val="TAL"/>
            </w:pPr>
          </w:p>
        </w:tc>
        <w:tc>
          <w:tcPr>
            <w:tcW w:w="1700" w:type="dxa"/>
          </w:tcPr>
          <w:p w14:paraId="4CAD9917" w14:textId="77777777" w:rsidR="00743478" w:rsidRPr="00777FBC" w:rsidRDefault="00743478" w:rsidP="00743478">
            <w:pPr>
              <w:pStyle w:val="TAL"/>
              <w:rPr>
                <w:rFonts w:eastAsia="MS PGothic"/>
              </w:rPr>
            </w:pPr>
          </w:p>
        </w:tc>
        <w:tc>
          <w:tcPr>
            <w:tcW w:w="1245" w:type="dxa"/>
          </w:tcPr>
          <w:p w14:paraId="3AD6E7B7" w14:textId="77777777" w:rsidR="00743478" w:rsidRPr="00777FBC" w:rsidRDefault="00743478" w:rsidP="00743478">
            <w:pPr>
              <w:pStyle w:val="TAL"/>
              <w:rPr>
                <w:rFonts w:eastAsia="MS Mincho"/>
              </w:rPr>
            </w:pPr>
            <w:r w:rsidRPr="00777FBC">
              <w:rPr>
                <w:rFonts w:eastAsia="MS Mincho"/>
              </w:rPr>
              <w:t>FA AND Multi-Talker</w:t>
            </w:r>
          </w:p>
        </w:tc>
      </w:tr>
      <w:tr w:rsidR="00743478" w:rsidRPr="00777FBC" w14:paraId="2CD4B34F" w14:textId="77777777" w:rsidTr="00743478">
        <w:trPr>
          <w:cantSplit/>
          <w:jc w:val="center"/>
        </w:trPr>
        <w:tc>
          <w:tcPr>
            <w:tcW w:w="4535" w:type="dxa"/>
            <w:tcBorders>
              <w:top w:val="single" w:sz="4" w:space="0" w:color="000000"/>
              <w:bottom w:val="single" w:sz="4" w:space="0" w:color="000000"/>
            </w:tcBorders>
          </w:tcPr>
          <w:p w14:paraId="2509439F" w14:textId="77777777" w:rsidR="00743478" w:rsidRPr="00777FBC" w:rsidRDefault="00743478" w:rsidP="00743478">
            <w:pPr>
              <w:pStyle w:val="TAL"/>
            </w:pPr>
            <w:r w:rsidRPr="00777FBC">
              <w:t xml:space="preserve">  No of FAs</w:t>
            </w:r>
          </w:p>
        </w:tc>
        <w:tc>
          <w:tcPr>
            <w:tcW w:w="2267" w:type="dxa"/>
          </w:tcPr>
          <w:p w14:paraId="6F73F337" w14:textId="77777777" w:rsidR="00743478" w:rsidRPr="00777FBC" w:rsidRDefault="00743478" w:rsidP="00743478">
            <w:pPr>
              <w:pStyle w:val="TAL"/>
            </w:pPr>
            <w:r w:rsidRPr="00777FBC">
              <w:t>'10'</w:t>
            </w:r>
          </w:p>
        </w:tc>
        <w:tc>
          <w:tcPr>
            <w:tcW w:w="1700" w:type="dxa"/>
          </w:tcPr>
          <w:p w14:paraId="4E46779F" w14:textId="77777777" w:rsidR="00743478" w:rsidRPr="00777FBC" w:rsidRDefault="00743478" w:rsidP="00743478">
            <w:pPr>
              <w:pStyle w:val="TAL"/>
              <w:rPr>
                <w:rFonts w:eastAsia="MS PGothic"/>
              </w:rPr>
            </w:pPr>
          </w:p>
        </w:tc>
        <w:tc>
          <w:tcPr>
            <w:tcW w:w="1245" w:type="dxa"/>
          </w:tcPr>
          <w:p w14:paraId="0067E54F" w14:textId="77777777" w:rsidR="00743478" w:rsidRPr="00777FBC" w:rsidRDefault="00743478" w:rsidP="00743478">
            <w:pPr>
              <w:pStyle w:val="TAL"/>
              <w:rPr>
                <w:rFonts w:eastAsia="MS Mincho"/>
              </w:rPr>
            </w:pPr>
          </w:p>
        </w:tc>
      </w:tr>
      <w:tr w:rsidR="00743478" w:rsidRPr="00777FBC" w14:paraId="04A2FF93" w14:textId="77777777" w:rsidTr="00743478">
        <w:trPr>
          <w:cantSplit/>
          <w:jc w:val="center"/>
        </w:trPr>
        <w:tc>
          <w:tcPr>
            <w:tcW w:w="4535" w:type="dxa"/>
            <w:tcBorders>
              <w:top w:val="single" w:sz="4" w:space="0" w:color="000000"/>
              <w:bottom w:val="single" w:sz="4" w:space="0" w:color="000000"/>
            </w:tcBorders>
          </w:tcPr>
          <w:p w14:paraId="76EFAC99" w14:textId="77777777" w:rsidR="00743478" w:rsidRPr="00777FBC" w:rsidRDefault="00743478" w:rsidP="00743478">
            <w:pPr>
              <w:pStyle w:val="TAL"/>
            </w:pPr>
            <w:r w:rsidRPr="00777FBC">
              <w:t xml:space="preserve">  Functional Alias</w:t>
            </w:r>
          </w:p>
        </w:tc>
        <w:tc>
          <w:tcPr>
            <w:tcW w:w="2267" w:type="dxa"/>
          </w:tcPr>
          <w:p w14:paraId="63BD5C12" w14:textId="77777777" w:rsidR="00743478" w:rsidRPr="00777FBC" w:rsidRDefault="00743478" w:rsidP="00743478">
            <w:pPr>
              <w:pStyle w:val="TAL"/>
            </w:pPr>
            <w:proofErr w:type="spellStart"/>
            <w:r w:rsidRPr="00777FBC">
              <w:t>px_MCPTT_ID_FA_A</w:t>
            </w:r>
            <w:proofErr w:type="spellEnd"/>
          </w:p>
        </w:tc>
        <w:tc>
          <w:tcPr>
            <w:tcW w:w="1700" w:type="dxa"/>
          </w:tcPr>
          <w:p w14:paraId="72820D5B" w14:textId="77777777" w:rsidR="00743478" w:rsidRPr="00777FBC" w:rsidRDefault="00743478" w:rsidP="00743478">
            <w:pPr>
              <w:pStyle w:val="TAL"/>
              <w:rPr>
                <w:rFonts w:eastAsia="MS PGothic"/>
              </w:rPr>
            </w:pPr>
          </w:p>
        </w:tc>
        <w:tc>
          <w:tcPr>
            <w:tcW w:w="1245" w:type="dxa"/>
          </w:tcPr>
          <w:p w14:paraId="02474EB4" w14:textId="77777777" w:rsidR="00743478" w:rsidRPr="00777FBC" w:rsidRDefault="00743478" w:rsidP="00743478">
            <w:pPr>
              <w:pStyle w:val="TAL"/>
              <w:rPr>
                <w:rFonts w:eastAsia="MS Mincho"/>
              </w:rPr>
            </w:pPr>
          </w:p>
        </w:tc>
      </w:tr>
      <w:tr w:rsidR="00743478" w:rsidRPr="00777FBC" w14:paraId="14FE34F2" w14:textId="77777777" w:rsidTr="00743478">
        <w:trPr>
          <w:cantSplit/>
          <w:jc w:val="center"/>
        </w:trPr>
        <w:tc>
          <w:tcPr>
            <w:tcW w:w="4535" w:type="dxa"/>
            <w:tcBorders>
              <w:top w:val="single" w:sz="4" w:space="0" w:color="000000"/>
              <w:bottom w:val="single" w:sz="4" w:space="0" w:color="000000"/>
            </w:tcBorders>
          </w:tcPr>
          <w:p w14:paraId="7C335602" w14:textId="77777777" w:rsidR="00743478" w:rsidRPr="00777FBC" w:rsidRDefault="00743478" w:rsidP="00743478">
            <w:pPr>
              <w:pStyle w:val="TAL"/>
            </w:pPr>
            <w:r w:rsidRPr="00777FBC">
              <w:t xml:space="preserve">  Functional Alias</w:t>
            </w:r>
          </w:p>
        </w:tc>
        <w:tc>
          <w:tcPr>
            <w:tcW w:w="2267" w:type="dxa"/>
          </w:tcPr>
          <w:p w14:paraId="587796FB" w14:textId="77777777" w:rsidR="00743478" w:rsidRPr="00777FBC" w:rsidRDefault="00743478" w:rsidP="00743478">
            <w:pPr>
              <w:pStyle w:val="TAL"/>
            </w:pPr>
            <w:proofErr w:type="spellStart"/>
            <w:r w:rsidRPr="00777FBC">
              <w:t>px_MCPTT_ID_FA_B</w:t>
            </w:r>
            <w:proofErr w:type="spellEnd"/>
          </w:p>
        </w:tc>
        <w:tc>
          <w:tcPr>
            <w:tcW w:w="1700" w:type="dxa"/>
          </w:tcPr>
          <w:p w14:paraId="7EE80D72" w14:textId="77777777" w:rsidR="00743478" w:rsidRPr="00777FBC" w:rsidRDefault="00743478" w:rsidP="00743478">
            <w:pPr>
              <w:pStyle w:val="TAL"/>
              <w:rPr>
                <w:rFonts w:eastAsia="MS PGothic"/>
              </w:rPr>
            </w:pPr>
          </w:p>
        </w:tc>
        <w:tc>
          <w:tcPr>
            <w:tcW w:w="1245" w:type="dxa"/>
          </w:tcPr>
          <w:p w14:paraId="2758CEB1" w14:textId="77777777" w:rsidR="00743478" w:rsidRPr="00777FBC" w:rsidRDefault="00743478" w:rsidP="00743478">
            <w:pPr>
              <w:pStyle w:val="TAL"/>
              <w:rPr>
                <w:rFonts w:eastAsia="MS Mincho"/>
              </w:rPr>
            </w:pPr>
          </w:p>
        </w:tc>
      </w:tr>
      <w:tr w:rsidR="00743478" w:rsidRPr="00777FBC" w14:paraId="54D0BFB8" w14:textId="77777777" w:rsidTr="00743478">
        <w:trPr>
          <w:cantSplit/>
          <w:jc w:val="center"/>
        </w:trPr>
        <w:tc>
          <w:tcPr>
            <w:tcW w:w="4535" w:type="dxa"/>
            <w:tcBorders>
              <w:top w:val="single" w:sz="4" w:space="0" w:color="000000"/>
              <w:bottom w:val="single" w:sz="4" w:space="0" w:color="000000"/>
            </w:tcBorders>
          </w:tcPr>
          <w:p w14:paraId="7741D6D1" w14:textId="77777777" w:rsidR="00743478" w:rsidRPr="00777FBC" w:rsidRDefault="00743478" w:rsidP="00743478">
            <w:pPr>
              <w:pStyle w:val="TAL"/>
            </w:pPr>
            <w:r w:rsidRPr="00777FBC">
              <w:t>Location</w:t>
            </w:r>
          </w:p>
        </w:tc>
        <w:tc>
          <w:tcPr>
            <w:tcW w:w="2267" w:type="dxa"/>
          </w:tcPr>
          <w:p w14:paraId="33DB04E4" w14:textId="77777777" w:rsidR="00743478" w:rsidRPr="00777FBC" w:rsidRDefault="00743478" w:rsidP="00743478">
            <w:pPr>
              <w:pStyle w:val="TAL"/>
            </w:pPr>
          </w:p>
        </w:tc>
        <w:tc>
          <w:tcPr>
            <w:tcW w:w="1700" w:type="dxa"/>
          </w:tcPr>
          <w:p w14:paraId="74576722" w14:textId="77777777" w:rsidR="00743478" w:rsidRPr="00777FBC" w:rsidRDefault="00743478" w:rsidP="00743478">
            <w:pPr>
              <w:pStyle w:val="TAL"/>
              <w:rPr>
                <w:rFonts w:eastAsia="MS PGothic"/>
              </w:rPr>
            </w:pPr>
          </w:p>
        </w:tc>
        <w:tc>
          <w:tcPr>
            <w:tcW w:w="1245" w:type="dxa"/>
          </w:tcPr>
          <w:p w14:paraId="581C680E" w14:textId="77777777" w:rsidR="00743478" w:rsidRPr="00777FBC" w:rsidRDefault="00743478" w:rsidP="00743478">
            <w:pPr>
              <w:pStyle w:val="TAL"/>
              <w:rPr>
                <w:rFonts w:eastAsia="MS Mincho"/>
              </w:rPr>
            </w:pPr>
            <w:r w:rsidRPr="00777FBC">
              <w:rPr>
                <w:rFonts w:eastAsia="MS Mincho"/>
              </w:rPr>
              <w:t>NOT Multi-Talker</w:t>
            </w:r>
          </w:p>
        </w:tc>
      </w:tr>
      <w:tr w:rsidR="00743478" w:rsidRPr="00777FBC" w14:paraId="4A66E346" w14:textId="77777777" w:rsidTr="00743478">
        <w:trPr>
          <w:cantSplit/>
          <w:jc w:val="center"/>
        </w:trPr>
        <w:tc>
          <w:tcPr>
            <w:tcW w:w="4535" w:type="dxa"/>
            <w:tcBorders>
              <w:top w:val="single" w:sz="4" w:space="0" w:color="000000"/>
              <w:bottom w:val="single" w:sz="4" w:space="0" w:color="000000"/>
            </w:tcBorders>
          </w:tcPr>
          <w:p w14:paraId="6757DF7E" w14:textId="77777777" w:rsidR="00743478" w:rsidRPr="00777FBC" w:rsidRDefault="00743478" w:rsidP="00743478">
            <w:pPr>
              <w:pStyle w:val="TAL"/>
            </w:pPr>
            <w:r w:rsidRPr="00777FBC">
              <w:t xml:space="preserve">  Location Type</w:t>
            </w:r>
          </w:p>
        </w:tc>
        <w:tc>
          <w:tcPr>
            <w:tcW w:w="2267" w:type="dxa"/>
          </w:tcPr>
          <w:p w14:paraId="3125C2F6" w14:textId="77777777" w:rsidR="00743478" w:rsidRPr="00777FBC" w:rsidRDefault="00743478" w:rsidP="00743478">
            <w:pPr>
              <w:pStyle w:val="TAL"/>
            </w:pPr>
            <w:r w:rsidRPr="00777FBC">
              <w:t>'00000000'</w:t>
            </w:r>
          </w:p>
        </w:tc>
        <w:tc>
          <w:tcPr>
            <w:tcW w:w="1700" w:type="dxa"/>
          </w:tcPr>
          <w:p w14:paraId="10B51736" w14:textId="77777777" w:rsidR="00743478" w:rsidRPr="00777FBC" w:rsidRDefault="00743478" w:rsidP="00743478">
            <w:pPr>
              <w:pStyle w:val="TAL"/>
            </w:pPr>
            <w:r w:rsidRPr="00777FBC">
              <w:t>Not provided</w:t>
            </w:r>
          </w:p>
          <w:p w14:paraId="0E481CCE" w14:textId="77777777" w:rsidR="00743478" w:rsidRPr="00777FBC" w:rsidRDefault="00743478" w:rsidP="00743478">
            <w:pPr>
              <w:pStyle w:val="TAL"/>
              <w:rPr>
                <w:rFonts w:eastAsia="MS PGothic"/>
              </w:rPr>
            </w:pPr>
            <w:r w:rsidRPr="00777FBC">
              <w:t>See TS 24.380 [10] Table 8.2.3.21-3</w:t>
            </w:r>
          </w:p>
        </w:tc>
        <w:tc>
          <w:tcPr>
            <w:tcW w:w="1245" w:type="dxa"/>
          </w:tcPr>
          <w:p w14:paraId="7F85C86C" w14:textId="77777777" w:rsidR="00743478" w:rsidRPr="00777FBC" w:rsidRDefault="00743478" w:rsidP="00743478">
            <w:pPr>
              <w:pStyle w:val="TAL"/>
              <w:rPr>
                <w:rFonts w:eastAsia="MS Mincho"/>
              </w:rPr>
            </w:pPr>
          </w:p>
        </w:tc>
      </w:tr>
      <w:tr w:rsidR="00743478" w:rsidRPr="00777FBC" w14:paraId="6B53AD4F" w14:textId="77777777" w:rsidTr="00743478">
        <w:trPr>
          <w:cantSplit/>
          <w:jc w:val="center"/>
        </w:trPr>
        <w:tc>
          <w:tcPr>
            <w:tcW w:w="4535" w:type="dxa"/>
            <w:tcBorders>
              <w:top w:val="single" w:sz="4" w:space="0" w:color="000000"/>
              <w:bottom w:val="single" w:sz="4" w:space="0" w:color="000000"/>
            </w:tcBorders>
          </w:tcPr>
          <w:p w14:paraId="6829E100" w14:textId="77777777" w:rsidR="00743478" w:rsidRPr="00777FBC" w:rsidRDefault="00743478" w:rsidP="00743478">
            <w:pPr>
              <w:pStyle w:val="TAL"/>
            </w:pPr>
            <w:r w:rsidRPr="00777FBC">
              <w:t xml:space="preserve">  Location Value</w:t>
            </w:r>
          </w:p>
        </w:tc>
        <w:tc>
          <w:tcPr>
            <w:tcW w:w="2267" w:type="dxa"/>
          </w:tcPr>
          <w:p w14:paraId="29A99E69" w14:textId="77777777" w:rsidR="00743478" w:rsidRPr="00777FBC" w:rsidRDefault="00743478" w:rsidP="00743478">
            <w:pPr>
              <w:pStyle w:val="TAL"/>
            </w:pPr>
            <w:r w:rsidRPr="00777FBC">
              <w:t>Not present</w:t>
            </w:r>
          </w:p>
        </w:tc>
        <w:tc>
          <w:tcPr>
            <w:tcW w:w="1700" w:type="dxa"/>
          </w:tcPr>
          <w:p w14:paraId="6B2EDAB7" w14:textId="77777777" w:rsidR="00743478" w:rsidRPr="00777FBC" w:rsidRDefault="00743478" w:rsidP="00743478">
            <w:pPr>
              <w:pStyle w:val="TAL"/>
            </w:pPr>
            <w:r w:rsidRPr="00777FBC">
              <w:t>See TS 24.380 [10] Table 8.2.3.21-3.</w:t>
            </w:r>
          </w:p>
          <w:p w14:paraId="7F897DA3" w14:textId="77777777" w:rsidR="00743478" w:rsidRPr="00777FBC" w:rsidRDefault="00743478" w:rsidP="00743478">
            <w:pPr>
              <w:pStyle w:val="TAL"/>
              <w:rPr>
                <w:rFonts w:eastAsia="MS PGothic"/>
              </w:rPr>
            </w:pPr>
            <w:r w:rsidRPr="00777FBC">
              <w:t>Not present if Location Type is set to "Not provided"</w:t>
            </w:r>
          </w:p>
        </w:tc>
        <w:tc>
          <w:tcPr>
            <w:tcW w:w="1245" w:type="dxa"/>
          </w:tcPr>
          <w:p w14:paraId="58A5CA6D" w14:textId="77777777" w:rsidR="00743478" w:rsidRPr="00777FBC" w:rsidRDefault="00743478" w:rsidP="00743478">
            <w:pPr>
              <w:pStyle w:val="TAL"/>
              <w:rPr>
                <w:rFonts w:eastAsia="MS Mincho"/>
              </w:rPr>
            </w:pPr>
          </w:p>
        </w:tc>
      </w:tr>
      <w:tr w:rsidR="00743478" w:rsidRPr="00777FBC" w14:paraId="1DD9B34C" w14:textId="77777777" w:rsidTr="00743478">
        <w:trPr>
          <w:cantSplit/>
          <w:jc w:val="center"/>
        </w:trPr>
        <w:tc>
          <w:tcPr>
            <w:tcW w:w="4535" w:type="dxa"/>
            <w:tcBorders>
              <w:top w:val="single" w:sz="4" w:space="0" w:color="000000"/>
              <w:bottom w:val="single" w:sz="4" w:space="0" w:color="000000"/>
            </w:tcBorders>
          </w:tcPr>
          <w:p w14:paraId="042C9741" w14:textId="77777777" w:rsidR="00743478" w:rsidRPr="00777FBC" w:rsidRDefault="00743478" w:rsidP="00743478">
            <w:pPr>
              <w:pStyle w:val="TAL"/>
            </w:pPr>
            <w:r w:rsidRPr="00777FBC">
              <w:t>Location</w:t>
            </w:r>
          </w:p>
        </w:tc>
        <w:tc>
          <w:tcPr>
            <w:tcW w:w="2267" w:type="dxa"/>
          </w:tcPr>
          <w:p w14:paraId="3DB34D4A" w14:textId="77777777" w:rsidR="00743478" w:rsidRPr="00777FBC" w:rsidRDefault="00743478" w:rsidP="00743478">
            <w:pPr>
              <w:pStyle w:val="TAL"/>
            </w:pPr>
            <w:r w:rsidRPr="00777FBC">
              <w:t>Not present</w:t>
            </w:r>
          </w:p>
        </w:tc>
        <w:tc>
          <w:tcPr>
            <w:tcW w:w="1700" w:type="dxa"/>
          </w:tcPr>
          <w:p w14:paraId="22A8DDF6" w14:textId="77777777" w:rsidR="00743478" w:rsidRPr="00777FBC" w:rsidRDefault="00743478" w:rsidP="00743478">
            <w:pPr>
              <w:pStyle w:val="TAL"/>
              <w:rPr>
                <w:rFonts w:eastAsia="MS PGothic"/>
              </w:rPr>
            </w:pPr>
          </w:p>
        </w:tc>
        <w:tc>
          <w:tcPr>
            <w:tcW w:w="1245" w:type="dxa"/>
          </w:tcPr>
          <w:p w14:paraId="4357E42F" w14:textId="77777777" w:rsidR="00743478" w:rsidRPr="00777FBC" w:rsidRDefault="00743478" w:rsidP="00743478">
            <w:pPr>
              <w:pStyle w:val="TAL"/>
              <w:rPr>
                <w:rFonts w:eastAsia="MS Mincho"/>
              </w:rPr>
            </w:pPr>
            <w:r w:rsidRPr="00777FBC">
              <w:rPr>
                <w:rFonts w:eastAsia="MS Mincho"/>
              </w:rPr>
              <w:t>Multi-Talker</w:t>
            </w:r>
          </w:p>
        </w:tc>
      </w:tr>
      <w:tr w:rsidR="00743478" w:rsidRPr="00777FBC" w14:paraId="46CE63A8" w14:textId="77777777" w:rsidTr="00743478">
        <w:trPr>
          <w:cantSplit/>
          <w:jc w:val="center"/>
        </w:trPr>
        <w:tc>
          <w:tcPr>
            <w:tcW w:w="4535" w:type="dxa"/>
            <w:tcBorders>
              <w:top w:val="single" w:sz="4" w:space="0" w:color="000000"/>
              <w:bottom w:val="single" w:sz="4" w:space="0" w:color="000000"/>
            </w:tcBorders>
          </w:tcPr>
          <w:p w14:paraId="43C02461" w14:textId="77777777" w:rsidR="00743478" w:rsidRPr="00777FBC" w:rsidRDefault="00743478" w:rsidP="00743478">
            <w:pPr>
              <w:pStyle w:val="TAL"/>
            </w:pPr>
            <w:r w:rsidRPr="00777FBC">
              <w:t>List of Locations</w:t>
            </w:r>
          </w:p>
        </w:tc>
        <w:tc>
          <w:tcPr>
            <w:tcW w:w="2267" w:type="dxa"/>
          </w:tcPr>
          <w:p w14:paraId="3D4078CD" w14:textId="77777777" w:rsidR="00743478" w:rsidRPr="00777FBC" w:rsidRDefault="00743478" w:rsidP="00743478">
            <w:pPr>
              <w:pStyle w:val="TAL"/>
            </w:pPr>
            <w:r w:rsidRPr="00777FBC">
              <w:t>Not present</w:t>
            </w:r>
          </w:p>
        </w:tc>
        <w:tc>
          <w:tcPr>
            <w:tcW w:w="1700" w:type="dxa"/>
          </w:tcPr>
          <w:p w14:paraId="6D6728F6" w14:textId="77777777" w:rsidR="00743478" w:rsidRPr="00777FBC" w:rsidRDefault="00743478" w:rsidP="00743478">
            <w:pPr>
              <w:pStyle w:val="TAL"/>
            </w:pPr>
          </w:p>
        </w:tc>
        <w:tc>
          <w:tcPr>
            <w:tcW w:w="1245" w:type="dxa"/>
          </w:tcPr>
          <w:p w14:paraId="299B5310" w14:textId="77777777" w:rsidR="00743478" w:rsidRPr="00777FBC" w:rsidRDefault="00743478" w:rsidP="00743478">
            <w:pPr>
              <w:pStyle w:val="TAL"/>
              <w:rPr>
                <w:rFonts w:eastAsia="MS Mincho"/>
              </w:rPr>
            </w:pPr>
            <w:r w:rsidRPr="00777FBC">
              <w:rPr>
                <w:rFonts w:eastAsia="MS Mincho"/>
              </w:rPr>
              <w:t>NOT Multi-Talker</w:t>
            </w:r>
          </w:p>
        </w:tc>
      </w:tr>
      <w:tr w:rsidR="00743478" w:rsidRPr="00777FBC" w14:paraId="48A4771D" w14:textId="77777777" w:rsidTr="00743478">
        <w:trPr>
          <w:cantSplit/>
          <w:jc w:val="center"/>
        </w:trPr>
        <w:tc>
          <w:tcPr>
            <w:tcW w:w="4535" w:type="dxa"/>
            <w:tcBorders>
              <w:top w:val="single" w:sz="4" w:space="0" w:color="000000"/>
              <w:bottom w:val="single" w:sz="4" w:space="0" w:color="000000"/>
            </w:tcBorders>
          </w:tcPr>
          <w:p w14:paraId="76D1EB83" w14:textId="77777777" w:rsidR="00743478" w:rsidRPr="00777FBC" w:rsidRDefault="00743478" w:rsidP="00743478">
            <w:pPr>
              <w:pStyle w:val="TAL"/>
            </w:pPr>
            <w:r w:rsidRPr="00777FBC">
              <w:t>List of Locations</w:t>
            </w:r>
          </w:p>
        </w:tc>
        <w:tc>
          <w:tcPr>
            <w:tcW w:w="2267" w:type="dxa"/>
          </w:tcPr>
          <w:p w14:paraId="6E44E55E" w14:textId="77777777" w:rsidR="00743478" w:rsidRPr="00777FBC" w:rsidRDefault="00743478" w:rsidP="00743478">
            <w:pPr>
              <w:pStyle w:val="TAL"/>
            </w:pPr>
          </w:p>
        </w:tc>
        <w:tc>
          <w:tcPr>
            <w:tcW w:w="1700" w:type="dxa"/>
          </w:tcPr>
          <w:p w14:paraId="64202CD3" w14:textId="77777777" w:rsidR="00743478" w:rsidRPr="00777FBC" w:rsidRDefault="00743478" w:rsidP="00743478">
            <w:pPr>
              <w:pStyle w:val="TAL"/>
              <w:rPr>
                <w:rFonts w:eastAsia="MS PGothic"/>
              </w:rPr>
            </w:pPr>
            <w:r w:rsidRPr="00777FBC">
              <w:t>The location information shall be maintained in the same order as the users in the List of Granted Users to allow location information to be matched to the correct user.</w:t>
            </w:r>
          </w:p>
        </w:tc>
        <w:tc>
          <w:tcPr>
            <w:tcW w:w="1245" w:type="dxa"/>
          </w:tcPr>
          <w:p w14:paraId="41648739" w14:textId="77777777" w:rsidR="00743478" w:rsidRPr="00777FBC" w:rsidRDefault="00743478" w:rsidP="00743478">
            <w:pPr>
              <w:pStyle w:val="TAL"/>
              <w:rPr>
                <w:rFonts w:eastAsia="MS Mincho"/>
              </w:rPr>
            </w:pPr>
            <w:r w:rsidRPr="00777FBC">
              <w:rPr>
                <w:rFonts w:eastAsia="MS Mincho"/>
              </w:rPr>
              <w:t>Multi-Talker</w:t>
            </w:r>
          </w:p>
        </w:tc>
      </w:tr>
      <w:tr w:rsidR="00743478" w:rsidRPr="00777FBC" w14:paraId="4D026F2A" w14:textId="77777777" w:rsidTr="00743478">
        <w:trPr>
          <w:cantSplit/>
          <w:jc w:val="center"/>
        </w:trPr>
        <w:tc>
          <w:tcPr>
            <w:tcW w:w="4535" w:type="dxa"/>
            <w:tcBorders>
              <w:top w:val="single" w:sz="4" w:space="0" w:color="000000"/>
              <w:bottom w:val="single" w:sz="4" w:space="0" w:color="000000"/>
            </w:tcBorders>
          </w:tcPr>
          <w:p w14:paraId="687A7278" w14:textId="77777777" w:rsidR="00743478" w:rsidRPr="00777FBC" w:rsidRDefault="00743478" w:rsidP="00743478">
            <w:pPr>
              <w:pStyle w:val="TAL"/>
            </w:pPr>
            <w:r w:rsidRPr="00777FBC">
              <w:t xml:space="preserve">  Number of Locations</w:t>
            </w:r>
          </w:p>
        </w:tc>
        <w:tc>
          <w:tcPr>
            <w:tcW w:w="2267" w:type="dxa"/>
          </w:tcPr>
          <w:p w14:paraId="3C8644C1" w14:textId="77777777" w:rsidR="00743478" w:rsidRPr="00777FBC" w:rsidRDefault="00743478" w:rsidP="00743478">
            <w:pPr>
              <w:pStyle w:val="TAL"/>
            </w:pPr>
            <w:r w:rsidRPr="00777FBC">
              <w:t>'10'</w:t>
            </w:r>
          </w:p>
        </w:tc>
        <w:tc>
          <w:tcPr>
            <w:tcW w:w="1700" w:type="dxa"/>
          </w:tcPr>
          <w:p w14:paraId="06086DD1" w14:textId="77777777" w:rsidR="00743478" w:rsidRPr="00777FBC" w:rsidRDefault="00743478" w:rsidP="00743478">
            <w:pPr>
              <w:pStyle w:val="TAL"/>
              <w:rPr>
                <w:rFonts w:eastAsia="MS PGothic"/>
              </w:rPr>
            </w:pPr>
          </w:p>
        </w:tc>
        <w:tc>
          <w:tcPr>
            <w:tcW w:w="1245" w:type="dxa"/>
          </w:tcPr>
          <w:p w14:paraId="0C69AC44" w14:textId="77777777" w:rsidR="00743478" w:rsidRPr="00777FBC" w:rsidRDefault="00743478" w:rsidP="00743478">
            <w:pPr>
              <w:pStyle w:val="TAL"/>
              <w:rPr>
                <w:rFonts w:eastAsia="MS Mincho"/>
              </w:rPr>
            </w:pPr>
          </w:p>
        </w:tc>
      </w:tr>
      <w:tr w:rsidR="00743478" w:rsidRPr="00777FBC" w14:paraId="6A9C3BD4" w14:textId="77777777" w:rsidTr="00743478">
        <w:trPr>
          <w:cantSplit/>
          <w:jc w:val="center"/>
        </w:trPr>
        <w:tc>
          <w:tcPr>
            <w:tcW w:w="4535" w:type="dxa"/>
            <w:tcBorders>
              <w:top w:val="single" w:sz="4" w:space="0" w:color="000000"/>
              <w:bottom w:val="single" w:sz="4" w:space="0" w:color="000000"/>
            </w:tcBorders>
          </w:tcPr>
          <w:p w14:paraId="716F7C84" w14:textId="77777777" w:rsidR="00743478" w:rsidRPr="00777FBC" w:rsidRDefault="00743478" w:rsidP="00743478">
            <w:pPr>
              <w:pStyle w:val="TAL"/>
            </w:pPr>
            <w:r w:rsidRPr="00777FBC">
              <w:lastRenderedPageBreak/>
              <w:t xml:space="preserve">  Location Type</w:t>
            </w:r>
          </w:p>
        </w:tc>
        <w:tc>
          <w:tcPr>
            <w:tcW w:w="2267" w:type="dxa"/>
          </w:tcPr>
          <w:p w14:paraId="5D08C11F" w14:textId="77777777" w:rsidR="00743478" w:rsidRPr="00777FBC" w:rsidRDefault="00743478" w:rsidP="00743478">
            <w:pPr>
              <w:pStyle w:val="TAL"/>
            </w:pPr>
            <w:r w:rsidRPr="00777FBC">
              <w:t>'00000000'</w:t>
            </w:r>
          </w:p>
        </w:tc>
        <w:tc>
          <w:tcPr>
            <w:tcW w:w="1700" w:type="dxa"/>
          </w:tcPr>
          <w:p w14:paraId="33E5B521" w14:textId="77777777" w:rsidR="00743478" w:rsidRPr="00777FBC" w:rsidRDefault="00743478" w:rsidP="00743478">
            <w:pPr>
              <w:pStyle w:val="TAL"/>
            </w:pPr>
            <w:r w:rsidRPr="00777FBC">
              <w:t>Not provided</w:t>
            </w:r>
          </w:p>
          <w:p w14:paraId="0E6277ED" w14:textId="77777777" w:rsidR="00743478" w:rsidRPr="00777FBC" w:rsidRDefault="00743478" w:rsidP="00743478">
            <w:pPr>
              <w:pStyle w:val="TAL"/>
              <w:rPr>
                <w:rFonts w:eastAsia="MS PGothic"/>
              </w:rPr>
            </w:pPr>
            <w:r w:rsidRPr="00777FBC">
              <w:t>See TS 24.380 [10] Table 8.2.3.21-3</w:t>
            </w:r>
          </w:p>
        </w:tc>
        <w:tc>
          <w:tcPr>
            <w:tcW w:w="1245" w:type="dxa"/>
          </w:tcPr>
          <w:p w14:paraId="729F76C4" w14:textId="77777777" w:rsidR="00743478" w:rsidRPr="00777FBC" w:rsidRDefault="00743478" w:rsidP="00743478">
            <w:pPr>
              <w:pStyle w:val="TAL"/>
              <w:rPr>
                <w:rFonts w:eastAsia="MS Mincho"/>
              </w:rPr>
            </w:pPr>
          </w:p>
        </w:tc>
      </w:tr>
      <w:tr w:rsidR="00743478" w:rsidRPr="00777FBC" w14:paraId="461A49F9" w14:textId="77777777" w:rsidTr="00743478">
        <w:trPr>
          <w:cantSplit/>
          <w:jc w:val="center"/>
        </w:trPr>
        <w:tc>
          <w:tcPr>
            <w:tcW w:w="4535" w:type="dxa"/>
            <w:tcBorders>
              <w:top w:val="single" w:sz="4" w:space="0" w:color="000000"/>
              <w:bottom w:val="single" w:sz="4" w:space="0" w:color="000000"/>
            </w:tcBorders>
          </w:tcPr>
          <w:p w14:paraId="06B03353" w14:textId="77777777" w:rsidR="00743478" w:rsidRPr="00777FBC" w:rsidRDefault="00743478" w:rsidP="00743478">
            <w:pPr>
              <w:pStyle w:val="TAL"/>
            </w:pPr>
            <w:r w:rsidRPr="00777FBC">
              <w:t xml:space="preserve">  Location Value</w:t>
            </w:r>
          </w:p>
        </w:tc>
        <w:tc>
          <w:tcPr>
            <w:tcW w:w="2267" w:type="dxa"/>
          </w:tcPr>
          <w:p w14:paraId="30AD9B92" w14:textId="77777777" w:rsidR="00743478" w:rsidRPr="00777FBC" w:rsidRDefault="00743478" w:rsidP="00743478">
            <w:pPr>
              <w:pStyle w:val="TAL"/>
            </w:pPr>
            <w:r w:rsidRPr="00777FBC">
              <w:t>Not present</w:t>
            </w:r>
          </w:p>
        </w:tc>
        <w:tc>
          <w:tcPr>
            <w:tcW w:w="1700" w:type="dxa"/>
          </w:tcPr>
          <w:p w14:paraId="0F35EE28" w14:textId="77777777" w:rsidR="00743478" w:rsidRPr="00777FBC" w:rsidRDefault="00743478" w:rsidP="00743478">
            <w:pPr>
              <w:pStyle w:val="TAL"/>
            </w:pPr>
            <w:r w:rsidRPr="00777FBC">
              <w:t>See TS 24.380 [10] Table 8.2.3.21-3.</w:t>
            </w:r>
          </w:p>
          <w:p w14:paraId="22FE3E43" w14:textId="77777777" w:rsidR="00743478" w:rsidRPr="00777FBC" w:rsidRDefault="00743478" w:rsidP="00743478">
            <w:pPr>
              <w:pStyle w:val="TAL"/>
              <w:rPr>
                <w:rFonts w:eastAsia="MS PGothic"/>
              </w:rPr>
            </w:pPr>
            <w:r w:rsidRPr="00777FBC">
              <w:t>Not present if Location Type is set to "Not provided"</w:t>
            </w:r>
          </w:p>
        </w:tc>
        <w:tc>
          <w:tcPr>
            <w:tcW w:w="1245" w:type="dxa"/>
          </w:tcPr>
          <w:p w14:paraId="0EA75FFE" w14:textId="77777777" w:rsidR="00743478" w:rsidRPr="00777FBC" w:rsidRDefault="00743478" w:rsidP="00743478">
            <w:pPr>
              <w:pStyle w:val="TAL"/>
              <w:rPr>
                <w:rFonts w:eastAsia="MS Mincho"/>
              </w:rPr>
            </w:pPr>
          </w:p>
        </w:tc>
      </w:tr>
      <w:tr w:rsidR="00743478" w:rsidRPr="00777FBC" w14:paraId="4C1C37A3" w14:textId="77777777" w:rsidTr="00743478">
        <w:trPr>
          <w:cantSplit/>
          <w:jc w:val="center"/>
        </w:trPr>
        <w:tc>
          <w:tcPr>
            <w:tcW w:w="4535" w:type="dxa"/>
            <w:tcBorders>
              <w:top w:val="single" w:sz="4" w:space="0" w:color="000000"/>
              <w:bottom w:val="single" w:sz="4" w:space="0" w:color="000000"/>
            </w:tcBorders>
          </w:tcPr>
          <w:p w14:paraId="79949FDC" w14:textId="77777777" w:rsidR="00743478" w:rsidRPr="00777FBC" w:rsidRDefault="00743478" w:rsidP="00743478">
            <w:pPr>
              <w:pStyle w:val="TAL"/>
            </w:pPr>
            <w:r w:rsidRPr="00777FBC">
              <w:t xml:space="preserve">  Location Type</w:t>
            </w:r>
          </w:p>
        </w:tc>
        <w:tc>
          <w:tcPr>
            <w:tcW w:w="2267" w:type="dxa"/>
          </w:tcPr>
          <w:p w14:paraId="55C5A2EC" w14:textId="77777777" w:rsidR="00743478" w:rsidRPr="00777FBC" w:rsidRDefault="00743478" w:rsidP="00743478">
            <w:pPr>
              <w:pStyle w:val="TAL"/>
            </w:pPr>
            <w:r w:rsidRPr="00777FBC">
              <w:t>'00000000'</w:t>
            </w:r>
          </w:p>
        </w:tc>
        <w:tc>
          <w:tcPr>
            <w:tcW w:w="1700" w:type="dxa"/>
          </w:tcPr>
          <w:p w14:paraId="1A081612" w14:textId="77777777" w:rsidR="00743478" w:rsidRPr="00777FBC" w:rsidRDefault="00743478" w:rsidP="00743478">
            <w:pPr>
              <w:pStyle w:val="TAL"/>
            </w:pPr>
            <w:r w:rsidRPr="00777FBC">
              <w:t>Not provided</w:t>
            </w:r>
          </w:p>
          <w:p w14:paraId="43437E51" w14:textId="77777777" w:rsidR="00743478" w:rsidRPr="00777FBC" w:rsidRDefault="00743478" w:rsidP="00743478">
            <w:pPr>
              <w:pStyle w:val="TAL"/>
              <w:rPr>
                <w:rFonts w:eastAsia="MS PGothic"/>
              </w:rPr>
            </w:pPr>
            <w:r w:rsidRPr="00777FBC">
              <w:t>See TS 24.380 [10] Table 8.2.3.21-3</w:t>
            </w:r>
          </w:p>
        </w:tc>
        <w:tc>
          <w:tcPr>
            <w:tcW w:w="1245" w:type="dxa"/>
          </w:tcPr>
          <w:p w14:paraId="0F51B1BC" w14:textId="77777777" w:rsidR="00743478" w:rsidRPr="00777FBC" w:rsidRDefault="00743478" w:rsidP="00743478">
            <w:pPr>
              <w:pStyle w:val="TAL"/>
              <w:rPr>
                <w:rFonts w:eastAsia="MS Mincho"/>
              </w:rPr>
            </w:pPr>
          </w:p>
        </w:tc>
      </w:tr>
      <w:tr w:rsidR="00743478" w:rsidRPr="00777FBC" w14:paraId="472BBE62" w14:textId="77777777" w:rsidTr="00743478">
        <w:trPr>
          <w:cantSplit/>
          <w:jc w:val="center"/>
        </w:trPr>
        <w:tc>
          <w:tcPr>
            <w:tcW w:w="4535" w:type="dxa"/>
            <w:tcBorders>
              <w:top w:val="single" w:sz="4" w:space="0" w:color="000000"/>
            </w:tcBorders>
          </w:tcPr>
          <w:p w14:paraId="718F46D9" w14:textId="77777777" w:rsidR="00743478" w:rsidRPr="00777FBC" w:rsidRDefault="00743478" w:rsidP="00743478">
            <w:pPr>
              <w:pStyle w:val="TAL"/>
            </w:pPr>
            <w:r w:rsidRPr="00777FBC">
              <w:t xml:space="preserve">  Location Value</w:t>
            </w:r>
          </w:p>
        </w:tc>
        <w:tc>
          <w:tcPr>
            <w:tcW w:w="2267" w:type="dxa"/>
          </w:tcPr>
          <w:p w14:paraId="209DDC7C" w14:textId="77777777" w:rsidR="00743478" w:rsidRPr="00777FBC" w:rsidRDefault="00743478" w:rsidP="00743478">
            <w:pPr>
              <w:pStyle w:val="TAL"/>
            </w:pPr>
            <w:r w:rsidRPr="00777FBC">
              <w:t>Not present</w:t>
            </w:r>
          </w:p>
        </w:tc>
        <w:tc>
          <w:tcPr>
            <w:tcW w:w="1700" w:type="dxa"/>
          </w:tcPr>
          <w:p w14:paraId="63203904" w14:textId="77777777" w:rsidR="00743478" w:rsidRPr="00777FBC" w:rsidRDefault="00743478" w:rsidP="00743478">
            <w:pPr>
              <w:pStyle w:val="TAL"/>
            </w:pPr>
            <w:r w:rsidRPr="00777FBC">
              <w:t>See TS 24.380 [10] Table 8.2.3.21-3.</w:t>
            </w:r>
          </w:p>
          <w:p w14:paraId="66384297" w14:textId="77777777" w:rsidR="00743478" w:rsidRPr="00777FBC" w:rsidRDefault="00743478" w:rsidP="00743478">
            <w:pPr>
              <w:pStyle w:val="TAL"/>
              <w:rPr>
                <w:rFonts w:eastAsia="MS PGothic"/>
              </w:rPr>
            </w:pPr>
            <w:r w:rsidRPr="00777FBC">
              <w:t>Not present if Location Type is set to "Not provided"</w:t>
            </w:r>
          </w:p>
        </w:tc>
        <w:tc>
          <w:tcPr>
            <w:tcW w:w="1245" w:type="dxa"/>
          </w:tcPr>
          <w:p w14:paraId="175F8987" w14:textId="77777777" w:rsidR="00743478" w:rsidRPr="00777FBC" w:rsidRDefault="00743478" w:rsidP="00743478">
            <w:pPr>
              <w:pStyle w:val="TAL"/>
              <w:rPr>
                <w:rFonts w:eastAsia="MS Mincho"/>
              </w:rPr>
            </w:pPr>
          </w:p>
        </w:tc>
      </w:tr>
    </w:tbl>
    <w:p w14:paraId="7433943C" w14:textId="77777777" w:rsidR="00743478" w:rsidRPr="00777FBC" w:rsidRDefault="00743478" w:rsidP="00743478"/>
    <w:p w14:paraId="79CAAB71" w14:textId="77777777" w:rsidR="00743478" w:rsidRPr="00777FBC" w:rsidRDefault="00743478" w:rsidP="00743478">
      <w:pPr>
        <w:pStyle w:val="Heading4"/>
      </w:pPr>
      <w:bookmarkStart w:id="441" w:name="_Toc20909049"/>
      <w:bookmarkStart w:id="442" w:name="_Toc27678188"/>
      <w:bookmarkStart w:id="443" w:name="_Toc36037210"/>
      <w:bookmarkStart w:id="444" w:name="_Toc44398287"/>
      <w:bookmarkStart w:id="445" w:name="_Toc52382473"/>
      <w:bookmarkStart w:id="446" w:name="_Toc60687382"/>
      <w:bookmarkStart w:id="447" w:name="_Toc68726547"/>
      <w:bookmarkStart w:id="448" w:name="_Toc75786473"/>
      <w:r w:rsidRPr="00777FBC">
        <w:lastRenderedPageBreak/>
        <w:t>5.5.6.8</w:t>
      </w:r>
      <w:r w:rsidRPr="00777FBC">
        <w:tab/>
        <w:t>Floor Revoke</w:t>
      </w:r>
      <w:bookmarkEnd w:id="441"/>
      <w:bookmarkEnd w:id="442"/>
      <w:bookmarkEnd w:id="443"/>
      <w:bookmarkEnd w:id="444"/>
      <w:bookmarkEnd w:id="445"/>
      <w:bookmarkEnd w:id="446"/>
      <w:bookmarkEnd w:id="447"/>
      <w:bookmarkEnd w:id="448"/>
    </w:p>
    <w:p w14:paraId="6F2012BF" w14:textId="77777777" w:rsidR="00743478" w:rsidRPr="00777FBC" w:rsidRDefault="00743478" w:rsidP="00743478">
      <w:pPr>
        <w:pStyle w:val="TH"/>
      </w:pPr>
      <w:r w:rsidRPr="00777FBC">
        <w:t>Table 5.5.6.8-1: Floor Revoke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449">
          <w:tblGrid>
            <w:gridCol w:w="4535"/>
            <w:gridCol w:w="2267"/>
            <w:gridCol w:w="1700"/>
            <w:gridCol w:w="1245"/>
          </w:tblGrid>
        </w:tblGridChange>
      </w:tblGrid>
      <w:tr w:rsidR="00743478" w:rsidRPr="00777FBC" w14:paraId="00886C4C" w14:textId="77777777" w:rsidTr="00743478">
        <w:trPr>
          <w:cantSplit/>
          <w:jc w:val="center"/>
        </w:trPr>
        <w:tc>
          <w:tcPr>
            <w:tcW w:w="9747" w:type="dxa"/>
            <w:gridSpan w:val="4"/>
          </w:tcPr>
          <w:p w14:paraId="3C7C1D9A" w14:textId="77777777" w:rsidR="00743478" w:rsidRPr="00777FBC" w:rsidRDefault="00743478" w:rsidP="007D6C6D">
            <w:pPr>
              <w:pStyle w:val="TAL"/>
              <w:rPr>
                <w:rFonts w:eastAsia="MS Mincho"/>
              </w:rPr>
            </w:pPr>
            <w:r w:rsidRPr="00777FBC">
              <w:rPr>
                <w:rFonts w:eastAsia="MS Mincho"/>
              </w:rPr>
              <w:t>Derivation Path: 24.380 [10], Table 8.2.10.1-1.</w:t>
            </w:r>
          </w:p>
        </w:tc>
      </w:tr>
      <w:tr w:rsidR="00743478" w:rsidRPr="00777FBC" w14:paraId="5FD6009D" w14:textId="77777777" w:rsidTr="00743478">
        <w:trPr>
          <w:cantSplit/>
          <w:jc w:val="center"/>
        </w:trPr>
        <w:tc>
          <w:tcPr>
            <w:tcW w:w="4535" w:type="dxa"/>
          </w:tcPr>
          <w:p w14:paraId="0CAF60CD"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3F214D00"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7B93C4A3" w14:textId="77777777" w:rsidR="00743478" w:rsidRPr="00777FBC" w:rsidRDefault="00743478" w:rsidP="007D6C6D">
            <w:pPr>
              <w:pStyle w:val="TAH"/>
              <w:rPr>
                <w:rFonts w:eastAsia="MS Mincho"/>
              </w:rPr>
            </w:pPr>
            <w:r w:rsidRPr="00777FBC">
              <w:rPr>
                <w:rFonts w:eastAsia="MS Mincho"/>
              </w:rPr>
              <w:t>Comment</w:t>
            </w:r>
          </w:p>
        </w:tc>
        <w:tc>
          <w:tcPr>
            <w:tcW w:w="1245" w:type="dxa"/>
          </w:tcPr>
          <w:p w14:paraId="6EEB9C3F"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7F694E37" w14:textId="77777777" w:rsidTr="00743478">
        <w:trPr>
          <w:cantSplit/>
          <w:jc w:val="center"/>
        </w:trPr>
        <w:tc>
          <w:tcPr>
            <w:tcW w:w="4535" w:type="dxa"/>
          </w:tcPr>
          <w:p w14:paraId="2FE27E3F"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1F12105A" w14:textId="77777777" w:rsidR="00743478" w:rsidRPr="00777FBC" w:rsidRDefault="00743478" w:rsidP="007D6C6D">
            <w:pPr>
              <w:pStyle w:val="TAL"/>
            </w:pPr>
          </w:p>
        </w:tc>
        <w:tc>
          <w:tcPr>
            <w:tcW w:w="1700" w:type="dxa"/>
          </w:tcPr>
          <w:p w14:paraId="130A21E4" w14:textId="77777777" w:rsidR="00743478" w:rsidRPr="00777FBC" w:rsidRDefault="00743478" w:rsidP="007D6C6D">
            <w:pPr>
              <w:pStyle w:val="TAL"/>
              <w:rPr>
                <w:rFonts w:eastAsia="MS PGothic"/>
              </w:rPr>
            </w:pPr>
          </w:p>
        </w:tc>
        <w:tc>
          <w:tcPr>
            <w:tcW w:w="1245" w:type="dxa"/>
          </w:tcPr>
          <w:p w14:paraId="06C2EF77" w14:textId="77777777" w:rsidR="00743478" w:rsidRPr="00777FBC" w:rsidRDefault="00743478" w:rsidP="007D6C6D">
            <w:pPr>
              <w:pStyle w:val="TAL"/>
              <w:rPr>
                <w:rFonts w:eastAsia="MS Mincho"/>
              </w:rPr>
            </w:pPr>
          </w:p>
        </w:tc>
      </w:tr>
      <w:tr w:rsidR="00743478" w:rsidRPr="00777FBC" w14:paraId="19F65CD2" w14:textId="77777777" w:rsidTr="00743478">
        <w:trPr>
          <w:cantSplit/>
          <w:jc w:val="center"/>
        </w:trPr>
        <w:tc>
          <w:tcPr>
            <w:tcW w:w="4535" w:type="dxa"/>
          </w:tcPr>
          <w:p w14:paraId="05EA97B5"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13CABAD2" w14:textId="77777777" w:rsidR="00743478" w:rsidRPr="00777FBC" w:rsidRDefault="00743478" w:rsidP="007D6C6D">
            <w:pPr>
              <w:pStyle w:val="TAL"/>
            </w:pPr>
            <w:r w:rsidRPr="00777FBC">
              <w:t>00110</w:t>
            </w:r>
          </w:p>
        </w:tc>
        <w:tc>
          <w:tcPr>
            <w:tcW w:w="1700" w:type="dxa"/>
          </w:tcPr>
          <w:p w14:paraId="636DC960" w14:textId="77777777" w:rsidR="00743478" w:rsidRPr="00777FBC" w:rsidRDefault="00743478" w:rsidP="007D6C6D">
            <w:pPr>
              <w:pStyle w:val="TAL"/>
              <w:rPr>
                <w:rFonts w:eastAsia="MS PGothic"/>
              </w:rPr>
            </w:pPr>
            <w:r w:rsidRPr="00777FBC">
              <w:rPr>
                <w:rFonts w:eastAsia="MS PGothic"/>
              </w:rPr>
              <w:t>Floor Revoke</w:t>
            </w:r>
          </w:p>
        </w:tc>
        <w:tc>
          <w:tcPr>
            <w:tcW w:w="1245" w:type="dxa"/>
          </w:tcPr>
          <w:p w14:paraId="05D365D5" w14:textId="77777777" w:rsidR="00743478" w:rsidRPr="00777FBC" w:rsidRDefault="00743478" w:rsidP="007D6C6D">
            <w:pPr>
              <w:pStyle w:val="TAL"/>
              <w:rPr>
                <w:rFonts w:eastAsia="MS Mincho"/>
              </w:rPr>
            </w:pPr>
          </w:p>
        </w:tc>
      </w:tr>
      <w:tr w:rsidR="00743478" w:rsidRPr="00777FBC" w14:paraId="3B2D7B45" w14:textId="77777777" w:rsidTr="00743478">
        <w:trPr>
          <w:cantSplit/>
          <w:jc w:val="center"/>
        </w:trPr>
        <w:tc>
          <w:tcPr>
            <w:tcW w:w="4535" w:type="dxa"/>
          </w:tcPr>
          <w:p w14:paraId="1B539FDC" w14:textId="77777777" w:rsidR="00743478" w:rsidRPr="00777FBC" w:rsidRDefault="00743478" w:rsidP="007D6C6D">
            <w:pPr>
              <w:pStyle w:val="TAL"/>
              <w:rPr>
                <w:rFonts w:eastAsia="MS Mincho"/>
              </w:rPr>
            </w:pPr>
            <w:r w:rsidRPr="00777FBC">
              <w:rPr>
                <w:rFonts w:eastAsia="MS Mincho"/>
              </w:rPr>
              <w:t xml:space="preserve">  SSRC</w:t>
            </w:r>
          </w:p>
        </w:tc>
        <w:tc>
          <w:tcPr>
            <w:tcW w:w="2267" w:type="dxa"/>
          </w:tcPr>
          <w:p w14:paraId="72287DE8" w14:textId="77777777" w:rsidR="00743478" w:rsidRPr="00777FBC" w:rsidRDefault="00743478" w:rsidP="007D6C6D">
            <w:pPr>
              <w:pStyle w:val="TAL"/>
              <w:rPr>
                <w:rFonts w:eastAsia="MS PGothic"/>
              </w:rPr>
            </w:pPr>
            <w:r w:rsidRPr="00777FBC">
              <w:t>The SSRC of the message sender</w:t>
            </w:r>
          </w:p>
        </w:tc>
        <w:tc>
          <w:tcPr>
            <w:tcW w:w="1700" w:type="dxa"/>
          </w:tcPr>
          <w:p w14:paraId="167315F5" w14:textId="77777777" w:rsidR="00743478" w:rsidRPr="00777FBC" w:rsidRDefault="00743478" w:rsidP="007D6C6D">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581E2867" w14:textId="77777777" w:rsidR="00743478" w:rsidRPr="00777FBC" w:rsidRDefault="00743478" w:rsidP="007D6C6D">
            <w:pPr>
              <w:pStyle w:val="TAL"/>
              <w:rPr>
                <w:rFonts w:eastAsia="MS PGothic"/>
              </w:rPr>
            </w:pPr>
          </w:p>
          <w:p w14:paraId="1800CD70" w14:textId="77777777" w:rsidR="00743478" w:rsidRPr="00777FBC" w:rsidRDefault="00743478" w:rsidP="007D6C6D">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71D6093E" w14:textId="77777777" w:rsidR="00743478" w:rsidRPr="00777FBC" w:rsidRDefault="00743478" w:rsidP="007D6C6D">
            <w:pPr>
              <w:pStyle w:val="TAL"/>
              <w:rPr>
                <w:rFonts w:eastAsia="MS Mincho"/>
              </w:rPr>
            </w:pPr>
          </w:p>
        </w:tc>
      </w:tr>
      <w:tr w:rsidR="00743478" w:rsidRPr="00777FBC" w14:paraId="5EB6F17A" w14:textId="77777777" w:rsidTr="00743478">
        <w:trPr>
          <w:cantSplit/>
          <w:jc w:val="center"/>
        </w:trPr>
        <w:tc>
          <w:tcPr>
            <w:tcW w:w="4535" w:type="dxa"/>
          </w:tcPr>
          <w:p w14:paraId="5ADEE7B2" w14:textId="77777777" w:rsidR="00743478" w:rsidRPr="00777FBC" w:rsidRDefault="00743478" w:rsidP="007D6C6D">
            <w:pPr>
              <w:pStyle w:val="TAL"/>
              <w:rPr>
                <w:rFonts w:eastAsia="MS Mincho"/>
              </w:rPr>
            </w:pPr>
            <w:r w:rsidRPr="00777FBC">
              <w:rPr>
                <w:rFonts w:eastAsia="MS Mincho"/>
              </w:rPr>
              <w:t xml:space="preserve">  name</w:t>
            </w:r>
          </w:p>
        </w:tc>
        <w:tc>
          <w:tcPr>
            <w:tcW w:w="2267" w:type="dxa"/>
          </w:tcPr>
          <w:p w14:paraId="346B8B81" w14:textId="77777777" w:rsidR="00743478" w:rsidRPr="00777FBC" w:rsidRDefault="00743478" w:rsidP="007D6C6D">
            <w:pPr>
              <w:pStyle w:val="TAL"/>
              <w:rPr>
                <w:rFonts w:eastAsia="MS PGothic"/>
              </w:rPr>
            </w:pPr>
            <w:r w:rsidRPr="00777FBC">
              <w:rPr>
                <w:rFonts w:eastAsia="MS Mincho"/>
              </w:rPr>
              <w:t>MCPT</w:t>
            </w:r>
          </w:p>
        </w:tc>
        <w:tc>
          <w:tcPr>
            <w:tcW w:w="1700" w:type="dxa"/>
          </w:tcPr>
          <w:p w14:paraId="1CD3A6A9" w14:textId="77777777" w:rsidR="00743478" w:rsidRPr="00777FBC" w:rsidRDefault="00743478" w:rsidP="007D6C6D">
            <w:pPr>
              <w:pStyle w:val="TAL"/>
              <w:rPr>
                <w:rFonts w:eastAsia="MS PGothic"/>
              </w:rPr>
            </w:pPr>
          </w:p>
        </w:tc>
        <w:tc>
          <w:tcPr>
            <w:tcW w:w="1245" w:type="dxa"/>
          </w:tcPr>
          <w:p w14:paraId="7EAD7037" w14:textId="77777777" w:rsidR="00743478" w:rsidRPr="00777FBC" w:rsidRDefault="00743478" w:rsidP="007D6C6D">
            <w:pPr>
              <w:pStyle w:val="TAL"/>
              <w:rPr>
                <w:rFonts w:eastAsia="MS Mincho"/>
              </w:rPr>
            </w:pPr>
          </w:p>
        </w:tc>
      </w:tr>
      <w:tr w:rsidR="00743478" w:rsidRPr="00777FBC" w14:paraId="2EC751C5" w14:textId="77777777" w:rsidTr="00743478">
        <w:trPr>
          <w:cantSplit/>
          <w:jc w:val="center"/>
        </w:trPr>
        <w:tc>
          <w:tcPr>
            <w:tcW w:w="4535" w:type="dxa"/>
          </w:tcPr>
          <w:p w14:paraId="2B5ACD22" w14:textId="77777777" w:rsidR="00743478" w:rsidRPr="00777FBC" w:rsidRDefault="00743478" w:rsidP="007D6C6D">
            <w:pPr>
              <w:pStyle w:val="TAL"/>
              <w:rPr>
                <w:rFonts w:eastAsia="MS Mincho"/>
              </w:rPr>
            </w:pPr>
            <w:r w:rsidRPr="00777FBC">
              <w:rPr>
                <w:rFonts w:eastAsia="MS Mincho"/>
              </w:rPr>
              <w:t>Reject Cause</w:t>
            </w:r>
          </w:p>
        </w:tc>
        <w:tc>
          <w:tcPr>
            <w:tcW w:w="2267" w:type="dxa"/>
          </w:tcPr>
          <w:p w14:paraId="557C55D6" w14:textId="77777777" w:rsidR="00743478" w:rsidRPr="00777FBC" w:rsidRDefault="00743478" w:rsidP="007D6C6D">
            <w:pPr>
              <w:pStyle w:val="TAL"/>
              <w:rPr>
                <w:rFonts w:eastAsia="MS Mincho"/>
              </w:rPr>
            </w:pPr>
          </w:p>
        </w:tc>
        <w:tc>
          <w:tcPr>
            <w:tcW w:w="1700" w:type="dxa"/>
          </w:tcPr>
          <w:p w14:paraId="1DF5CD55" w14:textId="77777777" w:rsidR="00743478" w:rsidRPr="00777FBC" w:rsidRDefault="00743478" w:rsidP="007D6C6D">
            <w:pPr>
              <w:pStyle w:val="TAL"/>
              <w:rPr>
                <w:rFonts w:eastAsia="MS PGothic"/>
              </w:rPr>
            </w:pPr>
          </w:p>
        </w:tc>
        <w:tc>
          <w:tcPr>
            <w:tcW w:w="1245" w:type="dxa"/>
          </w:tcPr>
          <w:p w14:paraId="79D30081" w14:textId="77777777" w:rsidR="00743478" w:rsidRPr="00777FBC" w:rsidRDefault="00743478" w:rsidP="007D6C6D">
            <w:pPr>
              <w:pStyle w:val="TAL"/>
              <w:rPr>
                <w:rFonts w:eastAsia="MS Mincho"/>
              </w:rPr>
            </w:pPr>
          </w:p>
        </w:tc>
      </w:tr>
      <w:tr w:rsidR="00743478" w:rsidRPr="00777FBC" w14:paraId="45F9893A" w14:textId="77777777" w:rsidTr="00743478">
        <w:trPr>
          <w:cantSplit/>
          <w:jc w:val="center"/>
        </w:trPr>
        <w:tc>
          <w:tcPr>
            <w:tcW w:w="4535" w:type="dxa"/>
          </w:tcPr>
          <w:p w14:paraId="2F98C49D" w14:textId="77777777" w:rsidR="00743478" w:rsidRPr="00777FBC" w:rsidRDefault="00743478" w:rsidP="007D6C6D">
            <w:pPr>
              <w:pStyle w:val="TAL"/>
              <w:rPr>
                <w:rFonts w:eastAsia="MS Mincho"/>
              </w:rPr>
            </w:pPr>
            <w:r w:rsidRPr="00777FBC">
              <w:rPr>
                <w:rFonts w:eastAsia="MS Mincho"/>
              </w:rPr>
              <w:t xml:space="preserve">  Reject Cause</w:t>
            </w:r>
          </w:p>
        </w:tc>
        <w:tc>
          <w:tcPr>
            <w:tcW w:w="2267" w:type="dxa"/>
          </w:tcPr>
          <w:p w14:paraId="12BB90E8" w14:textId="77777777" w:rsidR="00743478" w:rsidRPr="00777FBC" w:rsidRDefault="00743478" w:rsidP="007D6C6D">
            <w:pPr>
              <w:pStyle w:val="TAL"/>
              <w:rPr>
                <w:rFonts w:eastAsia="MS Mincho"/>
              </w:rPr>
            </w:pPr>
            <w:r w:rsidRPr="00777FBC">
              <w:rPr>
                <w:rFonts w:eastAsia="MS Mincho"/>
              </w:rPr>
              <w:t>"4"</w:t>
            </w:r>
          </w:p>
        </w:tc>
        <w:tc>
          <w:tcPr>
            <w:tcW w:w="1700" w:type="dxa"/>
          </w:tcPr>
          <w:p w14:paraId="40B2CDE7" w14:textId="77777777" w:rsidR="00743478" w:rsidRPr="00777FBC" w:rsidRDefault="00743478" w:rsidP="007D6C6D">
            <w:pPr>
              <w:pStyle w:val="TAL"/>
              <w:rPr>
                <w:rFonts w:eastAsia="MS PGothic"/>
              </w:rPr>
            </w:pPr>
            <w:r w:rsidRPr="00777FBC">
              <w:rPr>
                <w:rFonts w:eastAsia="MS Mincho"/>
              </w:rPr>
              <w:t>Cause#4 - Media Burst pre-empted</w:t>
            </w:r>
          </w:p>
        </w:tc>
        <w:tc>
          <w:tcPr>
            <w:tcW w:w="1245" w:type="dxa"/>
          </w:tcPr>
          <w:p w14:paraId="2691E48C" w14:textId="77777777" w:rsidR="00743478" w:rsidRPr="00777FBC" w:rsidRDefault="00743478" w:rsidP="007D6C6D">
            <w:pPr>
              <w:pStyle w:val="TAL"/>
              <w:rPr>
                <w:rFonts w:eastAsia="MS Mincho"/>
              </w:rPr>
            </w:pPr>
          </w:p>
        </w:tc>
      </w:tr>
      <w:tr w:rsidR="00743478" w:rsidRPr="00777FBC" w14:paraId="5244D203" w14:textId="77777777" w:rsidTr="00743478">
        <w:trPr>
          <w:cantSplit/>
          <w:jc w:val="center"/>
        </w:trPr>
        <w:tc>
          <w:tcPr>
            <w:tcW w:w="4535" w:type="dxa"/>
            <w:tcBorders>
              <w:bottom w:val="single" w:sz="4" w:space="0" w:color="auto"/>
            </w:tcBorders>
          </w:tcPr>
          <w:p w14:paraId="11126305" w14:textId="77777777" w:rsidR="00743478" w:rsidRPr="00777FBC" w:rsidRDefault="00743478" w:rsidP="007D6C6D">
            <w:pPr>
              <w:pStyle w:val="TAL"/>
              <w:rPr>
                <w:rFonts w:eastAsia="MS Mincho"/>
              </w:rPr>
            </w:pPr>
            <w:r w:rsidRPr="00777FBC">
              <w:rPr>
                <w:rFonts w:eastAsia="MS Mincho"/>
              </w:rPr>
              <w:t xml:space="preserve">  Reject Phrase</w:t>
            </w:r>
          </w:p>
        </w:tc>
        <w:tc>
          <w:tcPr>
            <w:tcW w:w="2267" w:type="dxa"/>
          </w:tcPr>
          <w:p w14:paraId="096D6E58" w14:textId="77777777" w:rsidR="00743478" w:rsidRPr="00777FBC" w:rsidRDefault="00743478" w:rsidP="007D6C6D">
            <w:pPr>
              <w:pStyle w:val="TAL"/>
              <w:rPr>
                <w:rFonts w:eastAsia="MS Mincho"/>
              </w:rPr>
            </w:pPr>
            <w:r w:rsidRPr="00777FBC">
              <w:rPr>
                <w:rFonts w:eastAsia="MS Mincho"/>
              </w:rPr>
              <w:t>"Media Burst pre-empted"</w:t>
            </w:r>
          </w:p>
        </w:tc>
        <w:tc>
          <w:tcPr>
            <w:tcW w:w="1700" w:type="dxa"/>
          </w:tcPr>
          <w:p w14:paraId="462EC9EF" w14:textId="77777777" w:rsidR="00743478" w:rsidRPr="00777FBC" w:rsidRDefault="00743478" w:rsidP="007D6C6D">
            <w:pPr>
              <w:pStyle w:val="TAL"/>
              <w:rPr>
                <w:rFonts w:eastAsia="MS PGothic"/>
              </w:rPr>
            </w:pPr>
            <w:r w:rsidRPr="00777FBC">
              <w:rPr>
                <w:rFonts w:eastAsia="MS PGothic"/>
              </w:rPr>
              <w:t>a text string encoded the text string in the SDES item CNAME as specified in IETF RFC 3550 [76], clause 6.5.1.</w:t>
            </w:r>
          </w:p>
        </w:tc>
        <w:tc>
          <w:tcPr>
            <w:tcW w:w="1245" w:type="dxa"/>
          </w:tcPr>
          <w:p w14:paraId="0C05B6DC" w14:textId="77777777" w:rsidR="00743478" w:rsidRPr="00777FBC" w:rsidRDefault="00743478" w:rsidP="007D6C6D">
            <w:pPr>
              <w:pStyle w:val="TAL"/>
              <w:rPr>
                <w:rFonts w:eastAsia="MS Mincho"/>
              </w:rPr>
            </w:pPr>
          </w:p>
        </w:tc>
      </w:tr>
      <w:tr w:rsidR="00743478" w:rsidRPr="00777FBC" w14:paraId="5A356A36" w14:textId="77777777" w:rsidTr="00743478">
        <w:trPr>
          <w:cantSplit/>
          <w:jc w:val="center"/>
        </w:trPr>
        <w:tc>
          <w:tcPr>
            <w:tcW w:w="4535" w:type="dxa"/>
          </w:tcPr>
          <w:p w14:paraId="3539B0DB" w14:textId="77777777" w:rsidR="00743478" w:rsidRPr="00777FBC" w:rsidRDefault="00743478" w:rsidP="007D6C6D">
            <w:pPr>
              <w:pStyle w:val="TAL"/>
              <w:rPr>
                <w:rFonts w:eastAsia="MS Mincho"/>
              </w:rPr>
            </w:pPr>
            <w:r w:rsidRPr="00777FBC">
              <w:rPr>
                <w:rFonts w:eastAsia="MS Mincho"/>
              </w:rPr>
              <w:t>Track Info</w:t>
            </w:r>
          </w:p>
        </w:tc>
        <w:tc>
          <w:tcPr>
            <w:tcW w:w="2267" w:type="dxa"/>
          </w:tcPr>
          <w:p w14:paraId="01428D64" w14:textId="77777777" w:rsidR="00743478" w:rsidRPr="00777FBC" w:rsidRDefault="00743478" w:rsidP="007D6C6D">
            <w:pPr>
              <w:pStyle w:val="TAL"/>
              <w:rPr>
                <w:rFonts w:eastAsia="MS PGothic"/>
              </w:rPr>
            </w:pPr>
            <w:r w:rsidRPr="00777FBC">
              <w:rPr>
                <w:rFonts w:eastAsia="MS PGothic"/>
              </w:rPr>
              <w:t>Not present</w:t>
            </w:r>
          </w:p>
        </w:tc>
        <w:tc>
          <w:tcPr>
            <w:tcW w:w="1700" w:type="dxa"/>
          </w:tcPr>
          <w:p w14:paraId="7136E1E8" w14:textId="77777777" w:rsidR="00743478" w:rsidRPr="00777FBC" w:rsidRDefault="00743478" w:rsidP="007D6C6D">
            <w:pPr>
              <w:pStyle w:val="TAL"/>
              <w:rPr>
                <w:rFonts w:eastAsia="MS PGothic"/>
              </w:rPr>
            </w:pPr>
            <w:r w:rsidRPr="00777FBC">
              <w:rPr>
                <w:rFonts w:eastAsia="MS PGothic"/>
              </w:rPr>
              <w:t>The MCPTT call does not involve a non-controlling MCPTT function</w:t>
            </w:r>
          </w:p>
        </w:tc>
        <w:tc>
          <w:tcPr>
            <w:tcW w:w="1245" w:type="dxa"/>
          </w:tcPr>
          <w:p w14:paraId="61858468" w14:textId="77777777" w:rsidR="00743478" w:rsidRPr="00777FBC" w:rsidRDefault="00743478" w:rsidP="007D6C6D">
            <w:pPr>
              <w:pStyle w:val="TAL"/>
              <w:rPr>
                <w:rFonts w:eastAsia="MS Mincho"/>
              </w:rPr>
            </w:pPr>
          </w:p>
        </w:tc>
      </w:tr>
      <w:tr w:rsidR="00743478" w:rsidRPr="00777FBC" w14:paraId="0E2AF2FA" w14:textId="77777777" w:rsidTr="00743478">
        <w:trPr>
          <w:cantSplit/>
          <w:jc w:val="center"/>
        </w:trPr>
        <w:tc>
          <w:tcPr>
            <w:tcW w:w="4535" w:type="dxa"/>
          </w:tcPr>
          <w:p w14:paraId="4E38910D" w14:textId="77777777" w:rsidR="00743478" w:rsidRPr="00777FBC" w:rsidRDefault="00743478" w:rsidP="007D6C6D">
            <w:pPr>
              <w:pStyle w:val="TAL"/>
              <w:rPr>
                <w:rFonts w:eastAsia="MS Mincho"/>
              </w:rPr>
            </w:pPr>
            <w:r w:rsidRPr="00777FBC">
              <w:rPr>
                <w:rFonts w:eastAsia="MS Mincho"/>
              </w:rPr>
              <w:t>Floor Indicator</w:t>
            </w:r>
          </w:p>
        </w:tc>
        <w:tc>
          <w:tcPr>
            <w:tcW w:w="2267" w:type="dxa"/>
          </w:tcPr>
          <w:p w14:paraId="6B218E17" w14:textId="77777777" w:rsidR="00743478" w:rsidRPr="00777FBC" w:rsidRDefault="00743478" w:rsidP="007D6C6D">
            <w:pPr>
              <w:pStyle w:val="TAL"/>
              <w:rPr>
                <w:rFonts w:eastAsia="MS PGothic"/>
              </w:rPr>
            </w:pPr>
          </w:p>
        </w:tc>
        <w:tc>
          <w:tcPr>
            <w:tcW w:w="1700" w:type="dxa"/>
          </w:tcPr>
          <w:p w14:paraId="0154F78E" w14:textId="77777777" w:rsidR="00743478" w:rsidRPr="00777FBC" w:rsidRDefault="00743478" w:rsidP="007D6C6D">
            <w:pPr>
              <w:pStyle w:val="TAL"/>
              <w:rPr>
                <w:rFonts w:eastAsia="MS PGothic"/>
              </w:rPr>
            </w:pPr>
          </w:p>
        </w:tc>
        <w:tc>
          <w:tcPr>
            <w:tcW w:w="1245" w:type="dxa"/>
          </w:tcPr>
          <w:p w14:paraId="33A9A4FB" w14:textId="77777777" w:rsidR="00743478" w:rsidRPr="00777FBC" w:rsidRDefault="00743478" w:rsidP="007D6C6D">
            <w:pPr>
              <w:pStyle w:val="TAL"/>
              <w:rPr>
                <w:rFonts w:eastAsia="MS Mincho"/>
              </w:rPr>
            </w:pPr>
          </w:p>
        </w:tc>
      </w:tr>
      <w:tr w:rsidR="00743478" w:rsidRPr="00777FBC" w14:paraId="4C9A3FA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 w:author="MCC160" w:date="2021-10-21T16:0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51" w:author="MCC160" w:date="2021-10-21T16:05:00Z">
            <w:trPr>
              <w:cantSplit/>
              <w:jc w:val="center"/>
            </w:trPr>
          </w:trPrChange>
        </w:trPr>
        <w:tc>
          <w:tcPr>
            <w:tcW w:w="4535" w:type="dxa"/>
            <w:tcBorders>
              <w:bottom w:val="nil"/>
            </w:tcBorders>
            <w:tcPrChange w:id="452" w:author="MCC160" w:date="2021-10-21T16:05:00Z">
              <w:tcPr>
                <w:tcW w:w="4535" w:type="dxa"/>
              </w:tcPr>
            </w:tcPrChange>
          </w:tcPr>
          <w:p w14:paraId="20B80BDE" w14:textId="77777777" w:rsidR="00743478" w:rsidRPr="00777FBC" w:rsidRDefault="00743478" w:rsidP="007D6C6D">
            <w:pPr>
              <w:pStyle w:val="TAL"/>
              <w:rPr>
                <w:rFonts w:eastAsia="MS Mincho"/>
              </w:rPr>
            </w:pPr>
            <w:r w:rsidRPr="00777FBC">
              <w:rPr>
                <w:rFonts w:eastAsia="MS Mincho"/>
              </w:rPr>
              <w:t xml:space="preserve">  Floor Indicator</w:t>
            </w:r>
          </w:p>
        </w:tc>
        <w:tc>
          <w:tcPr>
            <w:tcW w:w="2267" w:type="dxa"/>
            <w:tcPrChange w:id="453" w:author="MCC160" w:date="2021-10-21T16:05:00Z">
              <w:tcPr>
                <w:tcW w:w="2267" w:type="dxa"/>
              </w:tcPr>
            </w:tcPrChange>
          </w:tcPr>
          <w:p w14:paraId="4FAC17D4" w14:textId="77777777" w:rsidR="00743478" w:rsidRPr="00777FBC" w:rsidRDefault="00743478" w:rsidP="007D6C6D">
            <w:pPr>
              <w:pStyle w:val="TAL"/>
              <w:rPr>
                <w:rFonts w:eastAsia="MS PGothic"/>
              </w:rPr>
            </w:pPr>
            <w:r w:rsidRPr="00777FBC">
              <w:rPr>
                <w:rFonts w:eastAsia="MS PGothic"/>
              </w:rPr>
              <w:t>1000010000000000</w:t>
            </w:r>
          </w:p>
        </w:tc>
        <w:tc>
          <w:tcPr>
            <w:tcW w:w="1700" w:type="dxa"/>
            <w:tcPrChange w:id="454" w:author="MCC160" w:date="2021-10-21T16:05:00Z">
              <w:tcPr>
                <w:tcW w:w="1700" w:type="dxa"/>
              </w:tcPr>
            </w:tcPrChange>
          </w:tcPr>
          <w:p w14:paraId="181B0FD9" w14:textId="77777777" w:rsidR="00743478" w:rsidRPr="00777FBC" w:rsidRDefault="00743478" w:rsidP="007D6C6D">
            <w:pPr>
              <w:pStyle w:val="TAL"/>
              <w:rPr>
                <w:rFonts w:eastAsia="MS PGothic"/>
              </w:rPr>
            </w:pPr>
            <w:r w:rsidRPr="00777FBC">
              <w:rPr>
                <w:rFonts w:eastAsia="MS PGothic"/>
              </w:rPr>
              <w:t>Normal call, queueing supported</w:t>
            </w:r>
          </w:p>
        </w:tc>
        <w:tc>
          <w:tcPr>
            <w:tcW w:w="1245" w:type="dxa"/>
            <w:tcPrChange w:id="455" w:author="MCC160" w:date="2021-10-21T16:05:00Z">
              <w:tcPr>
                <w:tcW w:w="1245" w:type="dxa"/>
              </w:tcPr>
            </w:tcPrChange>
          </w:tcPr>
          <w:p w14:paraId="613BC24F" w14:textId="77777777" w:rsidR="00743478" w:rsidRPr="00777FBC" w:rsidRDefault="00743478" w:rsidP="007D6C6D">
            <w:pPr>
              <w:pStyle w:val="TAL"/>
              <w:rPr>
                <w:rFonts w:eastAsia="MS Mincho"/>
              </w:rPr>
            </w:pPr>
          </w:p>
        </w:tc>
      </w:tr>
      <w:tr w:rsidR="00743478" w:rsidRPr="00777FBC" w14:paraId="65C5C56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MCC160" w:date="2021-10-21T16:0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7" w:author="MCC160" w:date="2021-10-21T16:05:00Z"/>
          <w:trPrChange w:id="458" w:author="MCC160" w:date="2021-10-21T16:05:00Z">
            <w:trPr>
              <w:cantSplit/>
              <w:jc w:val="center"/>
            </w:trPr>
          </w:trPrChange>
        </w:trPr>
        <w:tc>
          <w:tcPr>
            <w:tcW w:w="4535" w:type="dxa"/>
            <w:tcBorders>
              <w:top w:val="nil"/>
              <w:bottom w:val="nil"/>
            </w:tcBorders>
            <w:tcPrChange w:id="459" w:author="MCC160" w:date="2021-10-21T16:05:00Z">
              <w:tcPr>
                <w:tcW w:w="4535" w:type="dxa"/>
              </w:tcPr>
            </w:tcPrChange>
          </w:tcPr>
          <w:p w14:paraId="619F7D75" w14:textId="77777777" w:rsidR="00743478" w:rsidRPr="00777FBC" w:rsidRDefault="00743478" w:rsidP="00743478">
            <w:pPr>
              <w:pStyle w:val="TAL"/>
              <w:rPr>
                <w:ins w:id="460" w:author="MCC160" w:date="2021-10-21T16:05:00Z"/>
                <w:rFonts w:eastAsia="MS Mincho"/>
              </w:rPr>
            </w:pPr>
          </w:p>
        </w:tc>
        <w:tc>
          <w:tcPr>
            <w:tcW w:w="2267" w:type="dxa"/>
            <w:tcPrChange w:id="461" w:author="MCC160" w:date="2021-10-21T16:05:00Z">
              <w:tcPr>
                <w:tcW w:w="2267" w:type="dxa"/>
              </w:tcPr>
            </w:tcPrChange>
          </w:tcPr>
          <w:p w14:paraId="3E9CDD7A" w14:textId="63ADDC02" w:rsidR="00743478" w:rsidRPr="00777FBC" w:rsidRDefault="00743478" w:rsidP="00743478">
            <w:pPr>
              <w:pStyle w:val="TAL"/>
              <w:rPr>
                <w:ins w:id="462" w:author="MCC160" w:date="2021-10-21T16:05:00Z"/>
                <w:rFonts w:eastAsia="MS PGothic"/>
              </w:rPr>
            </w:pPr>
            <w:ins w:id="463" w:author="MCC160" w:date="2021-10-21T16:05:00Z">
              <w:r>
                <w:rPr>
                  <w:rFonts w:eastAsia="MS PGothic"/>
                </w:rPr>
                <w:t>0001010000000000</w:t>
              </w:r>
            </w:ins>
          </w:p>
        </w:tc>
        <w:tc>
          <w:tcPr>
            <w:tcW w:w="1700" w:type="dxa"/>
            <w:tcPrChange w:id="464" w:author="MCC160" w:date="2021-10-21T16:05:00Z">
              <w:tcPr>
                <w:tcW w:w="1700" w:type="dxa"/>
              </w:tcPr>
            </w:tcPrChange>
          </w:tcPr>
          <w:p w14:paraId="22E96159" w14:textId="1FDE1A6F" w:rsidR="00743478" w:rsidRPr="00777FBC" w:rsidRDefault="00743478" w:rsidP="00743478">
            <w:pPr>
              <w:pStyle w:val="TAL"/>
              <w:rPr>
                <w:ins w:id="465" w:author="MCC160" w:date="2021-10-21T16:05:00Z"/>
                <w:rFonts w:eastAsia="MS PGothic"/>
              </w:rPr>
            </w:pPr>
            <w:ins w:id="466" w:author="MCC160" w:date="2021-10-21T16:05:00Z">
              <w:r>
                <w:rPr>
                  <w:rFonts w:eastAsia="MS PGothic"/>
                </w:rPr>
                <w:t>Emergency</w:t>
              </w:r>
              <w:r w:rsidRPr="00777FBC">
                <w:rPr>
                  <w:rFonts w:eastAsia="MS PGothic"/>
                </w:rPr>
                <w:t xml:space="preserve"> call, queueing supported</w:t>
              </w:r>
            </w:ins>
          </w:p>
        </w:tc>
        <w:tc>
          <w:tcPr>
            <w:tcW w:w="1245" w:type="dxa"/>
            <w:tcPrChange w:id="467" w:author="MCC160" w:date="2021-10-21T16:05:00Z">
              <w:tcPr>
                <w:tcW w:w="1245" w:type="dxa"/>
              </w:tcPr>
            </w:tcPrChange>
          </w:tcPr>
          <w:p w14:paraId="6E484681" w14:textId="26A8E8C5" w:rsidR="00743478" w:rsidRPr="00777FBC" w:rsidRDefault="00743478" w:rsidP="00743478">
            <w:pPr>
              <w:pStyle w:val="TAL"/>
              <w:rPr>
                <w:ins w:id="468" w:author="MCC160" w:date="2021-10-21T16:05:00Z"/>
                <w:rFonts w:eastAsia="MS Mincho"/>
              </w:rPr>
            </w:pPr>
            <w:ins w:id="469" w:author="MCC160" w:date="2021-10-21T16:05:00Z">
              <w:r w:rsidRPr="00777FBC">
                <w:t>EMERGENCY-CALL</w:t>
              </w:r>
            </w:ins>
          </w:p>
        </w:tc>
      </w:tr>
      <w:tr w:rsidR="00743478" w:rsidRPr="00777FBC" w14:paraId="3593928D"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 w:author="MCC160" w:date="2021-10-21T16:0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1" w:author="MCC160" w:date="2021-10-21T16:05:00Z"/>
          <w:trPrChange w:id="472" w:author="MCC160" w:date="2021-10-21T16:05:00Z">
            <w:trPr>
              <w:cantSplit/>
              <w:jc w:val="center"/>
            </w:trPr>
          </w:trPrChange>
        </w:trPr>
        <w:tc>
          <w:tcPr>
            <w:tcW w:w="4535" w:type="dxa"/>
            <w:tcBorders>
              <w:top w:val="nil"/>
            </w:tcBorders>
            <w:tcPrChange w:id="473" w:author="MCC160" w:date="2021-10-21T16:05:00Z">
              <w:tcPr>
                <w:tcW w:w="4535" w:type="dxa"/>
              </w:tcPr>
            </w:tcPrChange>
          </w:tcPr>
          <w:p w14:paraId="35ADC07E" w14:textId="77777777" w:rsidR="00743478" w:rsidRPr="00777FBC" w:rsidRDefault="00743478" w:rsidP="00743478">
            <w:pPr>
              <w:pStyle w:val="TAL"/>
              <w:rPr>
                <w:ins w:id="474" w:author="MCC160" w:date="2021-10-21T16:05:00Z"/>
                <w:rFonts w:eastAsia="MS Mincho"/>
              </w:rPr>
            </w:pPr>
          </w:p>
        </w:tc>
        <w:tc>
          <w:tcPr>
            <w:tcW w:w="2267" w:type="dxa"/>
            <w:tcPrChange w:id="475" w:author="MCC160" w:date="2021-10-21T16:05:00Z">
              <w:tcPr>
                <w:tcW w:w="2267" w:type="dxa"/>
              </w:tcPr>
            </w:tcPrChange>
          </w:tcPr>
          <w:p w14:paraId="65BE8354" w14:textId="38F69C3E" w:rsidR="00743478" w:rsidRPr="00777FBC" w:rsidRDefault="00743478" w:rsidP="00743478">
            <w:pPr>
              <w:pStyle w:val="TAL"/>
              <w:rPr>
                <w:ins w:id="476" w:author="MCC160" w:date="2021-10-21T16:05:00Z"/>
                <w:rFonts w:eastAsia="MS PGothic"/>
              </w:rPr>
            </w:pPr>
            <w:ins w:id="477" w:author="MCC160" w:date="2021-10-21T16:05:00Z">
              <w:r>
                <w:rPr>
                  <w:rFonts w:eastAsia="MS PGothic"/>
                </w:rPr>
                <w:t>000110000000000</w:t>
              </w:r>
            </w:ins>
          </w:p>
        </w:tc>
        <w:tc>
          <w:tcPr>
            <w:tcW w:w="1700" w:type="dxa"/>
            <w:tcPrChange w:id="478" w:author="MCC160" w:date="2021-10-21T16:05:00Z">
              <w:tcPr>
                <w:tcW w:w="1700" w:type="dxa"/>
              </w:tcPr>
            </w:tcPrChange>
          </w:tcPr>
          <w:p w14:paraId="58C11A63" w14:textId="67D4C5B8" w:rsidR="00743478" w:rsidRPr="00777FBC" w:rsidRDefault="00743478" w:rsidP="00743478">
            <w:pPr>
              <w:pStyle w:val="TAL"/>
              <w:rPr>
                <w:ins w:id="479" w:author="MCC160" w:date="2021-10-21T16:05:00Z"/>
                <w:rFonts w:eastAsia="MS PGothic"/>
              </w:rPr>
            </w:pPr>
            <w:ins w:id="480" w:author="MCC160" w:date="2021-10-21T16:05:00Z">
              <w:r>
                <w:rPr>
                  <w:rFonts w:eastAsia="MS PGothic"/>
                </w:rPr>
                <w:t>Imminent peril</w:t>
              </w:r>
              <w:r w:rsidRPr="00777FBC">
                <w:rPr>
                  <w:rFonts w:eastAsia="MS PGothic"/>
                </w:rPr>
                <w:t xml:space="preserve"> call, queueing supported</w:t>
              </w:r>
            </w:ins>
          </w:p>
        </w:tc>
        <w:tc>
          <w:tcPr>
            <w:tcW w:w="1245" w:type="dxa"/>
            <w:tcPrChange w:id="481" w:author="MCC160" w:date="2021-10-21T16:05:00Z">
              <w:tcPr>
                <w:tcW w:w="1245" w:type="dxa"/>
              </w:tcPr>
            </w:tcPrChange>
          </w:tcPr>
          <w:p w14:paraId="031E1EE3" w14:textId="68B223D2" w:rsidR="00743478" w:rsidRPr="00777FBC" w:rsidRDefault="00743478" w:rsidP="00743478">
            <w:pPr>
              <w:pStyle w:val="TAL"/>
              <w:rPr>
                <w:ins w:id="482" w:author="MCC160" w:date="2021-10-21T16:05:00Z"/>
                <w:rFonts w:eastAsia="MS Mincho"/>
              </w:rPr>
            </w:pPr>
            <w:ins w:id="483" w:author="MCC160" w:date="2021-10-21T16:05:00Z">
              <w:r w:rsidRPr="00777FBC">
                <w:t>IMMPERIL-CALL</w:t>
              </w:r>
            </w:ins>
          </w:p>
        </w:tc>
      </w:tr>
    </w:tbl>
    <w:p w14:paraId="54895D55" w14:textId="77777777" w:rsidR="00743478" w:rsidRPr="00777FBC" w:rsidRDefault="00743478" w:rsidP="00743478"/>
    <w:p w14:paraId="34CE7A65" w14:textId="77777777" w:rsidR="00743478" w:rsidRPr="00777FBC" w:rsidRDefault="00743478" w:rsidP="00743478">
      <w:pPr>
        <w:pStyle w:val="Heading4"/>
      </w:pPr>
      <w:bookmarkStart w:id="484" w:name="_Toc20909050"/>
      <w:bookmarkStart w:id="485" w:name="_Toc27678189"/>
      <w:bookmarkStart w:id="486" w:name="_Toc36037211"/>
      <w:bookmarkStart w:id="487" w:name="_Toc44398288"/>
      <w:bookmarkStart w:id="488" w:name="_Toc52382474"/>
      <w:bookmarkStart w:id="489" w:name="_Toc60687383"/>
      <w:bookmarkStart w:id="490" w:name="_Toc68726548"/>
      <w:bookmarkStart w:id="491" w:name="_Toc75786474"/>
      <w:r w:rsidRPr="00777FBC">
        <w:lastRenderedPageBreak/>
        <w:t>5.5.6.9</w:t>
      </w:r>
      <w:r w:rsidRPr="00777FBC">
        <w:tab/>
        <w:t>Floor Queue Position Request</w:t>
      </w:r>
      <w:bookmarkEnd w:id="484"/>
      <w:bookmarkEnd w:id="485"/>
      <w:bookmarkEnd w:id="486"/>
      <w:bookmarkEnd w:id="487"/>
      <w:bookmarkEnd w:id="488"/>
      <w:bookmarkEnd w:id="489"/>
      <w:bookmarkEnd w:id="490"/>
      <w:bookmarkEnd w:id="491"/>
    </w:p>
    <w:p w14:paraId="703A3979" w14:textId="77777777" w:rsidR="00743478" w:rsidRPr="00777FBC" w:rsidRDefault="00743478" w:rsidP="00743478">
      <w:pPr>
        <w:pStyle w:val="TH"/>
      </w:pPr>
      <w:r w:rsidRPr="00777FBC">
        <w:t>Table 5.5.6.9-1: Floor Queue Position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77FBC" w14:paraId="33C46274" w14:textId="77777777" w:rsidTr="007D6C6D">
        <w:trPr>
          <w:cantSplit/>
          <w:jc w:val="center"/>
        </w:trPr>
        <w:tc>
          <w:tcPr>
            <w:tcW w:w="9747" w:type="dxa"/>
            <w:gridSpan w:val="4"/>
          </w:tcPr>
          <w:p w14:paraId="04BBCD6C" w14:textId="77777777" w:rsidR="00743478" w:rsidRPr="00777FBC" w:rsidRDefault="00743478" w:rsidP="007D6C6D">
            <w:pPr>
              <w:pStyle w:val="TAL"/>
              <w:rPr>
                <w:rFonts w:eastAsia="MS Mincho"/>
              </w:rPr>
            </w:pPr>
            <w:r w:rsidRPr="00777FBC">
              <w:rPr>
                <w:rFonts w:eastAsia="MS Mincho"/>
              </w:rPr>
              <w:t>Derivation Path: 24.380 [10], Table 8.2.11-1.</w:t>
            </w:r>
          </w:p>
        </w:tc>
      </w:tr>
      <w:tr w:rsidR="00743478" w:rsidRPr="00777FBC" w14:paraId="7D260A13" w14:textId="77777777" w:rsidTr="007D6C6D">
        <w:trPr>
          <w:cantSplit/>
          <w:jc w:val="center"/>
        </w:trPr>
        <w:tc>
          <w:tcPr>
            <w:tcW w:w="4535" w:type="dxa"/>
          </w:tcPr>
          <w:p w14:paraId="1001DB27"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324126EF"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087F6868" w14:textId="77777777" w:rsidR="00743478" w:rsidRPr="00777FBC" w:rsidRDefault="00743478" w:rsidP="007D6C6D">
            <w:pPr>
              <w:pStyle w:val="TAH"/>
              <w:rPr>
                <w:rFonts w:eastAsia="MS Mincho"/>
              </w:rPr>
            </w:pPr>
            <w:r w:rsidRPr="00777FBC">
              <w:rPr>
                <w:rFonts w:eastAsia="MS Mincho"/>
              </w:rPr>
              <w:t>Comment</w:t>
            </w:r>
          </w:p>
        </w:tc>
        <w:tc>
          <w:tcPr>
            <w:tcW w:w="1245" w:type="dxa"/>
          </w:tcPr>
          <w:p w14:paraId="1AD51F7F"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54A4453D" w14:textId="77777777" w:rsidTr="007D6C6D">
        <w:trPr>
          <w:cantSplit/>
          <w:jc w:val="center"/>
        </w:trPr>
        <w:tc>
          <w:tcPr>
            <w:tcW w:w="4535" w:type="dxa"/>
          </w:tcPr>
          <w:p w14:paraId="375D6AEC"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15DBA87E" w14:textId="77777777" w:rsidR="00743478" w:rsidRPr="00777FBC" w:rsidRDefault="00743478" w:rsidP="007D6C6D">
            <w:pPr>
              <w:pStyle w:val="TAL"/>
            </w:pPr>
          </w:p>
        </w:tc>
        <w:tc>
          <w:tcPr>
            <w:tcW w:w="1700" w:type="dxa"/>
          </w:tcPr>
          <w:p w14:paraId="26DBAB90" w14:textId="77777777" w:rsidR="00743478" w:rsidRPr="00777FBC" w:rsidRDefault="00743478" w:rsidP="007D6C6D">
            <w:pPr>
              <w:pStyle w:val="TAL"/>
              <w:rPr>
                <w:rFonts w:eastAsia="MS PGothic"/>
              </w:rPr>
            </w:pPr>
          </w:p>
        </w:tc>
        <w:tc>
          <w:tcPr>
            <w:tcW w:w="1245" w:type="dxa"/>
          </w:tcPr>
          <w:p w14:paraId="54517938" w14:textId="77777777" w:rsidR="00743478" w:rsidRPr="00777FBC" w:rsidRDefault="00743478" w:rsidP="007D6C6D">
            <w:pPr>
              <w:pStyle w:val="TAL"/>
              <w:rPr>
                <w:rFonts w:eastAsia="MS Mincho"/>
              </w:rPr>
            </w:pPr>
          </w:p>
        </w:tc>
      </w:tr>
      <w:tr w:rsidR="00743478" w:rsidRPr="00777FBC" w14:paraId="302FB7D7" w14:textId="77777777" w:rsidTr="007D6C6D">
        <w:trPr>
          <w:cantSplit/>
          <w:jc w:val="center"/>
        </w:trPr>
        <w:tc>
          <w:tcPr>
            <w:tcW w:w="4535" w:type="dxa"/>
          </w:tcPr>
          <w:p w14:paraId="3D012494"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6FE51F6C" w14:textId="77777777" w:rsidR="00743478" w:rsidRPr="00777FBC" w:rsidRDefault="00743478" w:rsidP="007D6C6D">
            <w:pPr>
              <w:pStyle w:val="TAL"/>
            </w:pPr>
            <w:r w:rsidRPr="00777FBC">
              <w:t>01000</w:t>
            </w:r>
          </w:p>
        </w:tc>
        <w:tc>
          <w:tcPr>
            <w:tcW w:w="1700" w:type="dxa"/>
          </w:tcPr>
          <w:p w14:paraId="43F37463" w14:textId="77777777" w:rsidR="00743478" w:rsidRPr="00777FBC" w:rsidRDefault="00743478" w:rsidP="007D6C6D">
            <w:pPr>
              <w:pStyle w:val="TAL"/>
              <w:rPr>
                <w:rFonts w:eastAsia="MS PGothic"/>
              </w:rPr>
            </w:pPr>
            <w:r w:rsidRPr="00777FBC">
              <w:rPr>
                <w:rFonts w:eastAsia="MS PGothic"/>
              </w:rPr>
              <w:t>Floor Queue Position Request</w:t>
            </w:r>
          </w:p>
        </w:tc>
        <w:tc>
          <w:tcPr>
            <w:tcW w:w="1245" w:type="dxa"/>
          </w:tcPr>
          <w:p w14:paraId="6DC4C112" w14:textId="77777777" w:rsidR="00743478" w:rsidRPr="00777FBC" w:rsidRDefault="00743478" w:rsidP="007D6C6D">
            <w:pPr>
              <w:pStyle w:val="TAL"/>
              <w:rPr>
                <w:rFonts w:eastAsia="MS Mincho"/>
              </w:rPr>
            </w:pPr>
          </w:p>
        </w:tc>
      </w:tr>
      <w:tr w:rsidR="00743478" w:rsidRPr="00777FBC" w14:paraId="536F5F85" w14:textId="77777777" w:rsidTr="007D6C6D">
        <w:trPr>
          <w:cantSplit/>
          <w:jc w:val="center"/>
        </w:trPr>
        <w:tc>
          <w:tcPr>
            <w:tcW w:w="4535" w:type="dxa"/>
          </w:tcPr>
          <w:p w14:paraId="31AC86F4" w14:textId="77777777" w:rsidR="00743478" w:rsidRPr="00777FBC" w:rsidRDefault="00743478" w:rsidP="007D6C6D">
            <w:pPr>
              <w:pStyle w:val="TAL"/>
              <w:rPr>
                <w:rFonts w:eastAsia="MS Mincho"/>
              </w:rPr>
            </w:pPr>
            <w:r w:rsidRPr="00777FBC">
              <w:rPr>
                <w:rFonts w:eastAsia="MS Mincho"/>
              </w:rPr>
              <w:t xml:space="preserve">  SSRC</w:t>
            </w:r>
          </w:p>
        </w:tc>
        <w:tc>
          <w:tcPr>
            <w:tcW w:w="2267" w:type="dxa"/>
          </w:tcPr>
          <w:p w14:paraId="42C1FBEF" w14:textId="77777777" w:rsidR="00743478" w:rsidRPr="00777FBC" w:rsidRDefault="00743478" w:rsidP="007D6C6D">
            <w:pPr>
              <w:pStyle w:val="TAL"/>
              <w:rPr>
                <w:rFonts w:eastAsia="MS PGothic"/>
              </w:rPr>
            </w:pPr>
            <w:r w:rsidRPr="00777FBC">
              <w:t>The SSRC of the message sender</w:t>
            </w:r>
          </w:p>
        </w:tc>
        <w:tc>
          <w:tcPr>
            <w:tcW w:w="1700" w:type="dxa"/>
          </w:tcPr>
          <w:p w14:paraId="26EAC9A1" w14:textId="77777777" w:rsidR="00743478" w:rsidRPr="00777FBC" w:rsidRDefault="00743478" w:rsidP="007D6C6D">
            <w:pPr>
              <w:pStyle w:val="TAL"/>
              <w:rPr>
                <w:rFonts w:eastAsia="MS PGothic"/>
              </w:rPr>
            </w:pPr>
            <w:r w:rsidRPr="00777FBC">
              <w:rPr>
                <w:rFonts w:eastAsia="MS PGothic"/>
              </w:rPr>
              <w:t>The SSRC of the floor participant sending the message.</w:t>
            </w:r>
          </w:p>
          <w:p w14:paraId="1845FC1C" w14:textId="77777777" w:rsidR="00743478" w:rsidRPr="00777FBC" w:rsidRDefault="00743478" w:rsidP="007D6C6D">
            <w:pPr>
              <w:pStyle w:val="TAL"/>
              <w:rPr>
                <w:rFonts w:eastAsia="MS PGothic"/>
              </w:rPr>
            </w:pPr>
          </w:p>
          <w:p w14:paraId="4FE570BF" w14:textId="77777777" w:rsidR="00743478" w:rsidRPr="00777FBC" w:rsidRDefault="00743478" w:rsidP="007D6C6D">
            <w:pPr>
              <w:pStyle w:val="TAL"/>
              <w:rPr>
                <w:rFonts w:eastAsia="MS PGothic"/>
              </w:rPr>
            </w:pPr>
            <w:r w:rsidRPr="00777FBC">
              <w:rPr>
                <w:rFonts w:eastAsia="MS PGothic"/>
              </w:rPr>
              <w:t>Notation in accordance with clause </w:t>
            </w:r>
            <w:r w:rsidRPr="00777FBC">
              <w:t xml:space="preserve">5.5.6.1. </w:t>
            </w:r>
            <w:proofErr w:type="spellStart"/>
            <w:r w:rsidRPr="00777FBC">
              <w:rPr>
                <w:rFonts w:eastAsia="MS PGothic"/>
              </w:rPr>
              <w:t>Codedas</w:t>
            </w:r>
            <w:proofErr w:type="spellEnd"/>
            <w:r w:rsidRPr="00777FBC">
              <w:rPr>
                <w:rFonts w:eastAsia="MS PGothic"/>
              </w:rPr>
              <w:t xml:space="preserve"> specified in IETF RFC 3550 [76]</w:t>
            </w:r>
          </w:p>
        </w:tc>
        <w:tc>
          <w:tcPr>
            <w:tcW w:w="1245" w:type="dxa"/>
          </w:tcPr>
          <w:p w14:paraId="30234088" w14:textId="77777777" w:rsidR="00743478" w:rsidRPr="00777FBC" w:rsidRDefault="00743478" w:rsidP="007D6C6D">
            <w:pPr>
              <w:pStyle w:val="TAL"/>
              <w:rPr>
                <w:rFonts w:eastAsia="MS Mincho"/>
              </w:rPr>
            </w:pPr>
          </w:p>
        </w:tc>
      </w:tr>
      <w:tr w:rsidR="00743478" w:rsidRPr="00777FBC" w14:paraId="0861E8B6" w14:textId="77777777" w:rsidTr="007D6C6D">
        <w:trPr>
          <w:cantSplit/>
          <w:jc w:val="center"/>
        </w:trPr>
        <w:tc>
          <w:tcPr>
            <w:tcW w:w="4535" w:type="dxa"/>
          </w:tcPr>
          <w:p w14:paraId="72B06168" w14:textId="77777777" w:rsidR="00743478" w:rsidRPr="00777FBC" w:rsidRDefault="00743478" w:rsidP="007D6C6D">
            <w:pPr>
              <w:pStyle w:val="TAL"/>
              <w:rPr>
                <w:rFonts w:eastAsia="MS Mincho"/>
              </w:rPr>
            </w:pPr>
            <w:r w:rsidRPr="00777FBC">
              <w:rPr>
                <w:rFonts w:eastAsia="MS Mincho"/>
              </w:rPr>
              <w:t xml:space="preserve">  name</w:t>
            </w:r>
          </w:p>
        </w:tc>
        <w:tc>
          <w:tcPr>
            <w:tcW w:w="2267" w:type="dxa"/>
          </w:tcPr>
          <w:p w14:paraId="7395C8CA" w14:textId="77777777" w:rsidR="00743478" w:rsidRPr="00777FBC" w:rsidRDefault="00743478" w:rsidP="007D6C6D">
            <w:pPr>
              <w:pStyle w:val="TAL"/>
              <w:rPr>
                <w:rFonts w:eastAsia="MS PGothic"/>
              </w:rPr>
            </w:pPr>
            <w:r w:rsidRPr="00777FBC">
              <w:rPr>
                <w:rFonts w:eastAsia="MS Mincho"/>
              </w:rPr>
              <w:t>MCPT</w:t>
            </w:r>
          </w:p>
        </w:tc>
        <w:tc>
          <w:tcPr>
            <w:tcW w:w="1700" w:type="dxa"/>
          </w:tcPr>
          <w:p w14:paraId="5444F0E2" w14:textId="77777777" w:rsidR="00743478" w:rsidRPr="00777FBC" w:rsidRDefault="00743478" w:rsidP="007D6C6D">
            <w:pPr>
              <w:pStyle w:val="TAL"/>
              <w:rPr>
                <w:rFonts w:eastAsia="MS PGothic"/>
              </w:rPr>
            </w:pPr>
          </w:p>
        </w:tc>
        <w:tc>
          <w:tcPr>
            <w:tcW w:w="1245" w:type="dxa"/>
          </w:tcPr>
          <w:p w14:paraId="73D9DF8C" w14:textId="77777777" w:rsidR="00743478" w:rsidRPr="00777FBC" w:rsidRDefault="00743478" w:rsidP="007D6C6D">
            <w:pPr>
              <w:pStyle w:val="TAL"/>
              <w:rPr>
                <w:rFonts w:eastAsia="MS Mincho"/>
              </w:rPr>
            </w:pPr>
          </w:p>
        </w:tc>
      </w:tr>
      <w:tr w:rsidR="00743478" w:rsidRPr="00777FBC" w14:paraId="48F11C38" w14:textId="77777777" w:rsidTr="007D6C6D">
        <w:trPr>
          <w:cantSplit/>
          <w:jc w:val="center"/>
        </w:trPr>
        <w:tc>
          <w:tcPr>
            <w:tcW w:w="4535" w:type="dxa"/>
            <w:tcBorders>
              <w:bottom w:val="single" w:sz="4" w:space="0" w:color="auto"/>
            </w:tcBorders>
          </w:tcPr>
          <w:p w14:paraId="2F29427E" w14:textId="77777777" w:rsidR="00743478" w:rsidRPr="00777FBC" w:rsidRDefault="00743478" w:rsidP="007D6C6D">
            <w:pPr>
              <w:pStyle w:val="TAL"/>
              <w:rPr>
                <w:rFonts w:eastAsia="MS Mincho"/>
              </w:rPr>
            </w:pPr>
            <w:r w:rsidRPr="00777FBC">
              <w:rPr>
                <w:rFonts w:eastAsia="MS Mincho"/>
              </w:rPr>
              <w:t>User ID</w:t>
            </w:r>
          </w:p>
        </w:tc>
        <w:tc>
          <w:tcPr>
            <w:tcW w:w="2267" w:type="dxa"/>
          </w:tcPr>
          <w:p w14:paraId="5CE8B456" w14:textId="77777777" w:rsidR="00743478" w:rsidRPr="00777FBC" w:rsidRDefault="00743478" w:rsidP="007D6C6D">
            <w:pPr>
              <w:pStyle w:val="TAL"/>
              <w:rPr>
                <w:rFonts w:eastAsia="MS Mincho"/>
              </w:rPr>
            </w:pPr>
            <w:r w:rsidRPr="00777FBC">
              <w:rPr>
                <w:rFonts w:eastAsia="MS PGothic"/>
              </w:rPr>
              <w:t>Not present</w:t>
            </w:r>
          </w:p>
        </w:tc>
        <w:tc>
          <w:tcPr>
            <w:tcW w:w="1700" w:type="dxa"/>
          </w:tcPr>
          <w:p w14:paraId="665B3BE7" w14:textId="77777777" w:rsidR="00743478" w:rsidRPr="00777FBC" w:rsidRDefault="00743478" w:rsidP="007D6C6D">
            <w:pPr>
              <w:pStyle w:val="TAL"/>
              <w:rPr>
                <w:rFonts w:eastAsia="MS PGothic"/>
              </w:rPr>
            </w:pPr>
          </w:p>
        </w:tc>
        <w:tc>
          <w:tcPr>
            <w:tcW w:w="1245" w:type="dxa"/>
          </w:tcPr>
          <w:p w14:paraId="55160600" w14:textId="77777777" w:rsidR="00743478" w:rsidRPr="00777FBC" w:rsidRDefault="00743478" w:rsidP="007D6C6D">
            <w:pPr>
              <w:pStyle w:val="TAL"/>
              <w:rPr>
                <w:rFonts w:eastAsia="MS Mincho"/>
              </w:rPr>
            </w:pPr>
            <w:r w:rsidRPr="00777FBC">
              <w:rPr>
                <w:rFonts w:eastAsia="MS Mincho"/>
              </w:rPr>
              <w:t>ON-NETWORK</w:t>
            </w:r>
          </w:p>
        </w:tc>
      </w:tr>
      <w:tr w:rsidR="00743478" w:rsidRPr="00777FBC" w14:paraId="3E0B319A" w14:textId="77777777" w:rsidTr="007D6C6D">
        <w:trPr>
          <w:cantSplit/>
          <w:jc w:val="center"/>
        </w:trPr>
        <w:tc>
          <w:tcPr>
            <w:tcW w:w="4535" w:type="dxa"/>
            <w:tcBorders>
              <w:bottom w:val="single" w:sz="4" w:space="0" w:color="auto"/>
            </w:tcBorders>
          </w:tcPr>
          <w:p w14:paraId="64D47199" w14:textId="77777777" w:rsidR="00743478" w:rsidRPr="00777FBC" w:rsidRDefault="00743478" w:rsidP="007D6C6D">
            <w:pPr>
              <w:pStyle w:val="TAL"/>
              <w:rPr>
                <w:rFonts w:eastAsia="MS Mincho"/>
              </w:rPr>
            </w:pPr>
            <w:r w:rsidRPr="00777FBC">
              <w:rPr>
                <w:rFonts w:eastAsia="MS Mincho"/>
              </w:rPr>
              <w:t>User ID</w:t>
            </w:r>
          </w:p>
        </w:tc>
        <w:tc>
          <w:tcPr>
            <w:tcW w:w="2267" w:type="dxa"/>
          </w:tcPr>
          <w:p w14:paraId="4516F1F1" w14:textId="77777777" w:rsidR="00743478" w:rsidRPr="00777FBC" w:rsidRDefault="00743478" w:rsidP="007D6C6D">
            <w:pPr>
              <w:pStyle w:val="TAL"/>
              <w:rPr>
                <w:rFonts w:eastAsia="MS Mincho"/>
              </w:rPr>
            </w:pPr>
          </w:p>
        </w:tc>
        <w:tc>
          <w:tcPr>
            <w:tcW w:w="1700" w:type="dxa"/>
          </w:tcPr>
          <w:p w14:paraId="1C4C91F4" w14:textId="77777777" w:rsidR="00743478" w:rsidRPr="00777FBC" w:rsidRDefault="00743478" w:rsidP="007D6C6D">
            <w:pPr>
              <w:pStyle w:val="TAL"/>
              <w:rPr>
                <w:rFonts w:eastAsia="MS PGothic"/>
              </w:rPr>
            </w:pPr>
          </w:p>
        </w:tc>
        <w:tc>
          <w:tcPr>
            <w:tcW w:w="1245" w:type="dxa"/>
          </w:tcPr>
          <w:p w14:paraId="40880A98" w14:textId="77777777" w:rsidR="00743478" w:rsidRPr="00777FBC" w:rsidRDefault="00743478" w:rsidP="007D6C6D">
            <w:pPr>
              <w:pStyle w:val="TAL"/>
              <w:rPr>
                <w:rFonts w:eastAsia="MS Mincho"/>
              </w:rPr>
            </w:pPr>
            <w:r w:rsidRPr="00777FBC">
              <w:rPr>
                <w:rFonts w:eastAsia="MS Mincho"/>
              </w:rPr>
              <w:t>OFF-NETWORK</w:t>
            </w:r>
          </w:p>
        </w:tc>
      </w:tr>
      <w:tr w:rsidR="00743478" w:rsidRPr="00777FBC" w14:paraId="112728B2" w14:textId="77777777" w:rsidTr="007D6C6D">
        <w:trPr>
          <w:cantSplit/>
          <w:jc w:val="center"/>
        </w:trPr>
        <w:tc>
          <w:tcPr>
            <w:tcW w:w="4535" w:type="dxa"/>
            <w:tcBorders>
              <w:top w:val="single" w:sz="4" w:space="0" w:color="auto"/>
            </w:tcBorders>
          </w:tcPr>
          <w:p w14:paraId="4E7AA641" w14:textId="77777777" w:rsidR="00743478" w:rsidRPr="00777FBC" w:rsidRDefault="00743478" w:rsidP="007D6C6D">
            <w:pPr>
              <w:pStyle w:val="TAL"/>
              <w:rPr>
                <w:rFonts w:eastAsia="MS Mincho"/>
              </w:rPr>
            </w:pPr>
            <w:r w:rsidRPr="00777FBC">
              <w:rPr>
                <w:rFonts w:eastAsia="MS Mincho"/>
              </w:rPr>
              <w:t xml:space="preserve">  User ID</w:t>
            </w:r>
          </w:p>
        </w:tc>
        <w:tc>
          <w:tcPr>
            <w:tcW w:w="2267" w:type="dxa"/>
          </w:tcPr>
          <w:p w14:paraId="5248E620" w14:textId="77777777" w:rsidR="00743478" w:rsidRPr="00777FBC" w:rsidRDefault="00743478" w:rsidP="007D6C6D">
            <w:pPr>
              <w:pStyle w:val="TAL"/>
              <w:rPr>
                <w:rFonts w:eastAsia="MS PGothic"/>
              </w:rPr>
            </w:pPr>
            <w:proofErr w:type="spellStart"/>
            <w:r w:rsidRPr="00777FBC">
              <w:rPr>
                <w:rFonts w:eastAsia="MS PGothic"/>
              </w:rPr>
              <w:t>px_MCPTT_ID_User_A</w:t>
            </w:r>
            <w:proofErr w:type="spellEnd"/>
          </w:p>
        </w:tc>
        <w:tc>
          <w:tcPr>
            <w:tcW w:w="1700" w:type="dxa"/>
          </w:tcPr>
          <w:p w14:paraId="51B143A6" w14:textId="77777777" w:rsidR="00743478" w:rsidRPr="00777FBC" w:rsidRDefault="00743478" w:rsidP="007D6C6D">
            <w:pPr>
              <w:pStyle w:val="TAL"/>
              <w:rPr>
                <w:rFonts w:eastAsia="MS PGothic"/>
              </w:rPr>
            </w:pPr>
            <w:r w:rsidRPr="00777FBC">
              <w:t xml:space="preserve">The </w:t>
            </w:r>
            <w:r w:rsidRPr="00777FBC">
              <w:rPr>
                <w:lang w:eastAsia="ko-KR"/>
              </w:rPr>
              <w:t>MCPTT ID</w:t>
            </w:r>
            <w:r w:rsidRPr="00777FBC">
              <w:t xml:space="preserve"> of the floor participant requesting the information</w:t>
            </w:r>
            <w:r w:rsidRPr="00777FBC">
              <w:rPr>
                <w:lang w:eastAsia="ko-KR"/>
              </w:rPr>
              <w:t>.</w:t>
            </w:r>
          </w:p>
        </w:tc>
        <w:tc>
          <w:tcPr>
            <w:tcW w:w="1245" w:type="dxa"/>
          </w:tcPr>
          <w:p w14:paraId="187D11F8" w14:textId="77777777" w:rsidR="00743478" w:rsidRPr="00777FBC" w:rsidRDefault="00743478" w:rsidP="007D6C6D">
            <w:pPr>
              <w:pStyle w:val="TAL"/>
              <w:rPr>
                <w:rFonts w:eastAsia="MS Mincho"/>
              </w:rPr>
            </w:pPr>
          </w:p>
        </w:tc>
      </w:tr>
      <w:tr w:rsidR="00743478" w:rsidRPr="00777FBC" w14:paraId="5C15068E" w14:textId="77777777" w:rsidTr="007D6C6D">
        <w:trPr>
          <w:cantSplit/>
          <w:jc w:val="center"/>
        </w:trPr>
        <w:tc>
          <w:tcPr>
            <w:tcW w:w="4535" w:type="dxa"/>
          </w:tcPr>
          <w:p w14:paraId="2650E0B9" w14:textId="77777777" w:rsidR="00743478" w:rsidRPr="00777FBC" w:rsidRDefault="00743478" w:rsidP="007D6C6D">
            <w:pPr>
              <w:pStyle w:val="TAL"/>
              <w:rPr>
                <w:rFonts w:eastAsia="MS Mincho"/>
              </w:rPr>
            </w:pPr>
            <w:r w:rsidRPr="00777FBC">
              <w:rPr>
                <w:rFonts w:eastAsia="MS Mincho"/>
              </w:rPr>
              <w:t>Track Info</w:t>
            </w:r>
          </w:p>
        </w:tc>
        <w:tc>
          <w:tcPr>
            <w:tcW w:w="2267" w:type="dxa"/>
          </w:tcPr>
          <w:p w14:paraId="07C9EB8F" w14:textId="77777777" w:rsidR="00743478" w:rsidRPr="00777FBC" w:rsidRDefault="00743478" w:rsidP="007D6C6D">
            <w:pPr>
              <w:pStyle w:val="TAL"/>
              <w:rPr>
                <w:rFonts w:eastAsia="MS Mincho"/>
              </w:rPr>
            </w:pPr>
            <w:r w:rsidRPr="00777FBC">
              <w:rPr>
                <w:rFonts w:eastAsia="MS PGothic"/>
              </w:rPr>
              <w:t>Not present</w:t>
            </w:r>
          </w:p>
        </w:tc>
        <w:tc>
          <w:tcPr>
            <w:tcW w:w="1700" w:type="dxa"/>
          </w:tcPr>
          <w:p w14:paraId="685E71F6" w14:textId="77777777" w:rsidR="00743478" w:rsidRPr="00777FBC" w:rsidRDefault="00743478" w:rsidP="007D6C6D">
            <w:pPr>
              <w:pStyle w:val="TAL"/>
              <w:rPr>
                <w:rFonts w:eastAsia="MS PGothic"/>
              </w:rPr>
            </w:pPr>
            <w:r w:rsidRPr="00777FBC">
              <w:rPr>
                <w:rFonts w:eastAsia="MS PGothic"/>
              </w:rPr>
              <w:t>The MCPTT call does not involve a non-controlling MCPTT function</w:t>
            </w:r>
          </w:p>
        </w:tc>
        <w:tc>
          <w:tcPr>
            <w:tcW w:w="1245" w:type="dxa"/>
          </w:tcPr>
          <w:p w14:paraId="0A46E03C" w14:textId="77777777" w:rsidR="00743478" w:rsidRPr="00777FBC" w:rsidRDefault="00743478" w:rsidP="007D6C6D">
            <w:pPr>
              <w:pStyle w:val="TAL"/>
              <w:rPr>
                <w:rFonts w:eastAsia="MS Mincho"/>
              </w:rPr>
            </w:pPr>
          </w:p>
        </w:tc>
      </w:tr>
    </w:tbl>
    <w:p w14:paraId="2DA96E99" w14:textId="77777777" w:rsidR="00743478" w:rsidRPr="00777FBC" w:rsidRDefault="00743478" w:rsidP="00743478"/>
    <w:p w14:paraId="5804A478" w14:textId="77777777" w:rsidR="00743478" w:rsidRPr="00777FBC" w:rsidRDefault="00743478" w:rsidP="00743478">
      <w:pPr>
        <w:pStyle w:val="Heading4"/>
      </w:pPr>
      <w:bookmarkStart w:id="492" w:name="_Toc20909051"/>
      <w:bookmarkStart w:id="493" w:name="_Toc27678190"/>
      <w:bookmarkStart w:id="494" w:name="_Toc36037212"/>
      <w:bookmarkStart w:id="495" w:name="_Toc44398289"/>
      <w:bookmarkStart w:id="496" w:name="_Toc52382475"/>
      <w:bookmarkStart w:id="497" w:name="_Toc60687384"/>
      <w:bookmarkStart w:id="498" w:name="_Toc68726549"/>
      <w:bookmarkStart w:id="499" w:name="_Toc75786475"/>
      <w:r w:rsidRPr="00777FBC">
        <w:lastRenderedPageBreak/>
        <w:t>5.5.6.10</w:t>
      </w:r>
      <w:r w:rsidRPr="00777FBC">
        <w:tab/>
        <w:t>Floor Queue Position Info</w:t>
      </w:r>
      <w:bookmarkEnd w:id="492"/>
      <w:bookmarkEnd w:id="493"/>
      <w:bookmarkEnd w:id="494"/>
      <w:bookmarkEnd w:id="495"/>
      <w:bookmarkEnd w:id="496"/>
      <w:bookmarkEnd w:id="497"/>
      <w:bookmarkEnd w:id="498"/>
      <w:bookmarkEnd w:id="499"/>
    </w:p>
    <w:p w14:paraId="452674F9" w14:textId="77777777" w:rsidR="00743478" w:rsidRPr="00777FBC" w:rsidRDefault="00743478" w:rsidP="00743478">
      <w:pPr>
        <w:pStyle w:val="TH"/>
      </w:pPr>
      <w:r w:rsidRPr="00777FBC">
        <w:t>Table 5.5.6.10-1: Floor Queue Position Info</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77FBC" w14:paraId="2800FB31" w14:textId="77777777" w:rsidTr="00743478">
        <w:trPr>
          <w:cantSplit/>
          <w:jc w:val="center"/>
        </w:trPr>
        <w:tc>
          <w:tcPr>
            <w:tcW w:w="9747" w:type="dxa"/>
            <w:gridSpan w:val="4"/>
          </w:tcPr>
          <w:p w14:paraId="6F624514" w14:textId="77777777" w:rsidR="00743478" w:rsidRPr="00777FBC" w:rsidRDefault="00743478" w:rsidP="007D6C6D">
            <w:pPr>
              <w:pStyle w:val="TAL"/>
              <w:rPr>
                <w:rFonts w:eastAsia="MS Mincho"/>
              </w:rPr>
            </w:pPr>
            <w:r w:rsidRPr="00777FBC">
              <w:rPr>
                <w:rFonts w:eastAsia="MS Mincho"/>
              </w:rPr>
              <w:lastRenderedPageBreak/>
              <w:t>Derivation Path: 24.380 [10], Table 8.2.12-1.</w:t>
            </w:r>
          </w:p>
        </w:tc>
      </w:tr>
      <w:tr w:rsidR="00743478" w:rsidRPr="00777FBC" w14:paraId="0D2EF20B" w14:textId="77777777" w:rsidTr="00743478">
        <w:trPr>
          <w:cantSplit/>
          <w:jc w:val="center"/>
        </w:trPr>
        <w:tc>
          <w:tcPr>
            <w:tcW w:w="4535" w:type="dxa"/>
          </w:tcPr>
          <w:p w14:paraId="48B14212"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53407A04"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6B95BE3F" w14:textId="77777777" w:rsidR="00743478" w:rsidRPr="00777FBC" w:rsidRDefault="00743478" w:rsidP="007D6C6D">
            <w:pPr>
              <w:pStyle w:val="TAH"/>
              <w:rPr>
                <w:rFonts w:eastAsia="MS Mincho"/>
              </w:rPr>
            </w:pPr>
            <w:r w:rsidRPr="00777FBC">
              <w:rPr>
                <w:rFonts w:eastAsia="MS Mincho"/>
              </w:rPr>
              <w:t>Comment</w:t>
            </w:r>
          </w:p>
        </w:tc>
        <w:tc>
          <w:tcPr>
            <w:tcW w:w="1245" w:type="dxa"/>
          </w:tcPr>
          <w:p w14:paraId="6AB06C13"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7DDA02C9" w14:textId="77777777" w:rsidTr="00743478">
        <w:trPr>
          <w:cantSplit/>
          <w:jc w:val="center"/>
        </w:trPr>
        <w:tc>
          <w:tcPr>
            <w:tcW w:w="4535" w:type="dxa"/>
          </w:tcPr>
          <w:p w14:paraId="5D083B01"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1FCC793F" w14:textId="77777777" w:rsidR="00743478" w:rsidRPr="00777FBC" w:rsidRDefault="00743478" w:rsidP="007D6C6D">
            <w:pPr>
              <w:pStyle w:val="TAL"/>
            </w:pPr>
          </w:p>
        </w:tc>
        <w:tc>
          <w:tcPr>
            <w:tcW w:w="1700" w:type="dxa"/>
          </w:tcPr>
          <w:p w14:paraId="02541E3D" w14:textId="77777777" w:rsidR="00743478" w:rsidRPr="00777FBC" w:rsidRDefault="00743478" w:rsidP="007D6C6D">
            <w:pPr>
              <w:pStyle w:val="TAL"/>
              <w:rPr>
                <w:rFonts w:eastAsia="MS PGothic"/>
              </w:rPr>
            </w:pPr>
          </w:p>
        </w:tc>
        <w:tc>
          <w:tcPr>
            <w:tcW w:w="1245" w:type="dxa"/>
          </w:tcPr>
          <w:p w14:paraId="7018AE0C" w14:textId="77777777" w:rsidR="00743478" w:rsidRPr="00777FBC" w:rsidRDefault="00743478" w:rsidP="007D6C6D">
            <w:pPr>
              <w:pStyle w:val="TAL"/>
              <w:rPr>
                <w:rFonts w:eastAsia="MS Mincho"/>
              </w:rPr>
            </w:pPr>
          </w:p>
        </w:tc>
      </w:tr>
      <w:tr w:rsidR="00743478" w:rsidRPr="00777FBC" w14:paraId="1DF44AE4" w14:textId="77777777" w:rsidTr="00743478">
        <w:trPr>
          <w:cantSplit/>
          <w:jc w:val="center"/>
        </w:trPr>
        <w:tc>
          <w:tcPr>
            <w:tcW w:w="4535" w:type="dxa"/>
          </w:tcPr>
          <w:p w14:paraId="2FA9D6AD"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219D75DA" w14:textId="77777777" w:rsidR="00743478" w:rsidRPr="00777FBC" w:rsidRDefault="00743478" w:rsidP="007D6C6D">
            <w:pPr>
              <w:pStyle w:val="TAL"/>
            </w:pPr>
            <w:r w:rsidRPr="00777FBC">
              <w:t>01001</w:t>
            </w:r>
          </w:p>
        </w:tc>
        <w:tc>
          <w:tcPr>
            <w:tcW w:w="1700" w:type="dxa"/>
          </w:tcPr>
          <w:p w14:paraId="30BEFF38" w14:textId="77777777" w:rsidR="00743478" w:rsidRPr="00777FBC" w:rsidRDefault="00743478" w:rsidP="007D6C6D">
            <w:pPr>
              <w:pStyle w:val="TAL"/>
              <w:rPr>
                <w:rFonts w:eastAsia="MS PGothic"/>
              </w:rPr>
            </w:pPr>
            <w:r w:rsidRPr="00777FBC">
              <w:rPr>
                <w:rFonts w:eastAsia="MS PGothic"/>
              </w:rPr>
              <w:t>Floor Queue Position Info with acknowledgment not required</w:t>
            </w:r>
          </w:p>
        </w:tc>
        <w:tc>
          <w:tcPr>
            <w:tcW w:w="1245" w:type="dxa"/>
          </w:tcPr>
          <w:p w14:paraId="2A51C4B6" w14:textId="77777777" w:rsidR="00743478" w:rsidRPr="00777FBC" w:rsidRDefault="00743478" w:rsidP="007D6C6D">
            <w:pPr>
              <w:pStyle w:val="TAL"/>
              <w:rPr>
                <w:rFonts w:eastAsia="MS Mincho"/>
              </w:rPr>
            </w:pPr>
          </w:p>
        </w:tc>
      </w:tr>
      <w:tr w:rsidR="00743478" w:rsidRPr="00777FBC" w14:paraId="32E9607A" w14:textId="77777777" w:rsidTr="00743478">
        <w:trPr>
          <w:cantSplit/>
          <w:jc w:val="center"/>
          <w:ins w:id="500" w:author="MCC160" w:date="2021-10-21T16:06:00Z"/>
        </w:trPr>
        <w:tc>
          <w:tcPr>
            <w:tcW w:w="4535" w:type="dxa"/>
          </w:tcPr>
          <w:p w14:paraId="72B4AB99" w14:textId="77777777" w:rsidR="00743478" w:rsidRPr="00777FBC" w:rsidRDefault="00743478" w:rsidP="00743478">
            <w:pPr>
              <w:pStyle w:val="TAL"/>
              <w:rPr>
                <w:ins w:id="501" w:author="MCC160" w:date="2021-10-21T16:06:00Z"/>
                <w:rFonts w:eastAsia="MS Mincho"/>
              </w:rPr>
            </w:pPr>
          </w:p>
        </w:tc>
        <w:tc>
          <w:tcPr>
            <w:tcW w:w="2267" w:type="dxa"/>
          </w:tcPr>
          <w:p w14:paraId="182813D5" w14:textId="0644A23B" w:rsidR="00743478" w:rsidRPr="00777FBC" w:rsidRDefault="00743478" w:rsidP="00743478">
            <w:pPr>
              <w:pStyle w:val="TAL"/>
              <w:rPr>
                <w:ins w:id="502" w:author="MCC160" w:date="2021-10-21T16:06:00Z"/>
              </w:rPr>
            </w:pPr>
            <w:ins w:id="503" w:author="MCC160" w:date="2021-10-21T16:06:00Z">
              <w:r>
                <w:t>11001</w:t>
              </w:r>
            </w:ins>
          </w:p>
        </w:tc>
        <w:tc>
          <w:tcPr>
            <w:tcW w:w="1700" w:type="dxa"/>
          </w:tcPr>
          <w:p w14:paraId="548D809C" w14:textId="12105F11" w:rsidR="00743478" w:rsidRPr="00777FBC" w:rsidRDefault="00743478" w:rsidP="00743478">
            <w:pPr>
              <w:pStyle w:val="TAL"/>
              <w:rPr>
                <w:ins w:id="504" w:author="MCC160" w:date="2021-10-21T16:06:00Z"/>
                <w:rFonts w:eastAsia="MS PGothic"/>
              </w:rPr>
            </w:pPr>
            <w:ins w:id="505" w:author="MCC160" w:date="2021-10-21T16:06:00Z">
              <w:r w:rsidRPr="00777FBC">
                <w:rPr>
                  <w:rFonts w:eastAsia="MS PGothic"/>
                </w:rPr>
                <w:t>Floor Queue Position Info with acknowledgment required</w:t>
              </w:r>
            </w:ins>
          </w:p>
        </w:tc>
        <w:tc>
          <w:tcPr>
            <w:tcW w:w="1245" w:type="dxa"/>
          </w:tcPr>
          <w:p w14:paraId="538BBD48" w14:textId="191BDA68" w:rsidR="00743478" w:rsidRPr="00777FBC" w:rsidRDefault="00743478" w:rsidP="00743478">
            <w:pPr>
              <w:pStyle w:val="TAL"/>
              <w:rPr>
                <w:ins w:id="506" w:author="MCC160" w:date="2021-10-21T16:06:00Z"/>
                <w:rFonts w:eastAsia="MS Mincho"/>
              </w:rPr>
            </w:pPr>
            <w:ins w:id="507" w:author="MCC160" w:date="2021-10-21T16:06:00Z">
              <w:r>
                <w:rPr>
                  <w:rFonts w:eastAsia="MS Mincho"/>
                </w:rPr>
                <w:t>ACK</w:t>
              </w:r>
            </w:ins>
          </w:p>
        </w:tc>
      </w:tr>
      <w:tr w:rsidR="00743478" w:rsidRPr="00777FBC" w14:paraId="4E87C397" w14:textId="77777777" w:rsidTr="00743478">
        <w:trPr>
          <w:cantSplit/>
          <w:jc w:val="center"/>
        </w:trPr>
        <w:tc>
          <w:tcPr>
            <w:tcW w:w="4535" w:type="dxa"/>
          </w:tcPr>
          <w:p w14:paraId="3FE9DF53" w14:textId="77777777" w:rsidR="00743478" w:rsidRPr="00777FBC" w:rsidRDefault="00743478" w:rsidP="00743478">
            <w:pPr>
              <w:pStyle w:val="TAL"/>
              <w:rPr>
                <w:rFonts w:eastAsia="MS Mincho"/>
              </w:rPr>
            </w:pPr>
            <w:r w:rsidRPr="00777FBC">
              <w:rPr>
                <w:rFonts w:eastAsia="MS Mincho"/>
              </w:rPr>
              <w:t xml:space="preserve">  SSRC</w:t>
            </w:r>
          </w:p>
        </w:tc>
        <w:tc>
          <w:tcPr>
            <w:tcW w:w="2267" w:type="dxa"/>
          </w:tcPr>
          <w:p w14:paraId="0A294C78" w14:textId="77777777" w:rsidR="00743478" w:rsidRPr="00777FBC" w:rsidRDefault="00743478" w:rsidP="00743478">
            <w:pPr>
              <w:pStyle w:val="TAL"/>
              <w:rPr>
                <w:rFonts w:eastAsia="MS PGothic"/>
              </w:rPr>
            </w:pPr>
            <w:r w:rsidRPr="00777FBC">
              <w:t>The SSRC of the message sender</w:t>
            </w:r>
          </w:p>
        </w:tc>
        <w:tc>
          <w:tcPr>
            <w:tcW w:w="1700" w:type="dxa"/>
          </w:tcPr>
          <w:p w14:paraId="6D675ED9" w14:textId="77777777" w:rsidR="00743478" w:rsidRPr="00777FBC" w:rsidRDefault="00743478" w:rsidP="00743478">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31AEA112" w14:textId="77777777" w:rsidR="00743478" w:rsidRPr="00777FBC" w:rsidRDefault="00743478" w:rsidP="00743478">
            <w:pPr>
              <w:pStyle w:val="TAL"/>
              <w:rPr>
                <w:rFonts w:eastAsia="MS PGothic"/>
              </w:rPr>
            </w:pPr>
          </w:p>
          <w:p w14:paraId="1365FB4B" w14:textId="77777777" w:rsidR="00743478" w:rsidRPr="00777FBC" w:rsidRDefault="00743478" w:rsidP="00743478">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4A663839" w14:textId="77777777" w:rsidR="00743478" w:rsidRPr="00777FBC" w:rsidRDefault="00743478" w:rsidP="00743478">
            <w:pPr>
              <w:pStyle w:val="TAL"/>
              <w:rPr>
                <w:rFonts w:eastAsia="MS Mincho"/>
              </w:rPr>
            </w:pPr>
          </w:p>
        </w:tc>
      </w:tr>
      <w:tr w:rsidR="00743478" w:rsidRPr="00777FBC" w14:paraId="0830E3D3" w14:textId="77777777" w:rsidTr="00743478">
        <w:trPr>
          <w:cantSplit/>
          <w:jc w:val="center"/>
        </w:trPr>
        <w:tc>
          <w:tcPr>
            <w:tcW w:w="4535" w:type="dxa"/>
          </w:tcPr>
          <w:p w14:paraId="49674C60" w14:textId="77777777" w:rsidR="00743478" w:rsidRPr="00777FBC" w:rsidRDefault="00743478" w:rsidP="00743478">
            <w:pPr>
              <w:pStyle w:val="TAL"/>
              <w:rPr>
                <w:rFonts w:eastAsia="MS Mincho"/>
              </w:rPr>
            </w:pPr>
            <w:r w:rsidRPr="00777FBC">
              <w:rPr>
                <w:rFonts w:eastAsia="MS Mincho"/>
              </w:rPr>
              <w:t xml:space="preserve">  name</w:t>
            </w:r>
          </w:p>
        </w:tc>
        <w:tc>
          <w:tcPr>
            <w:tcW w:w="2267" w:type="dxa"/>
          </w:tcPr>
          <w:p w14:paraId="1AE9D485" w14:textId="77777777" w:rsidR="00743478" w:rsidRPr="00777FBC" w:rsidRDefault="00743478" w:rsidP="00743478">
            <w:pPr>
              <w:pStyle w:val="TAL"/>
              <w:rPr>
                <w:rFonts w:eastAsia="MS PGothic"/>
              </w:rPr>
            </w:pPr>
            <w:r w:rsidRPr="00777FBC">
              <w:rPr>
                <w:rFonts w:eastAsia="MS Mincho"/>
              </w:rPr>
              <w:t>MCPT</w:t>
            </w:r>
          </w:p>
        </w:tc>
        <w:tc>
          <w:tcPr>
            <w:tcW w:w="1700" w:type="dxa"/>
          </w:tcPr>
          <w:p w14:paraId="178ABD66" w14:textId="77777777" w:rsidR="00743478" w:rsidRPr="00777FBC" w:rsidRDefault="00743478" w:rsidP="00743478">
            <w:pPr>
              <w:pStyle w:val="TAL"/>
              <w:rPr>
                <w:rFonts w:eastAsia="MS PGothic"/>
              </w:rPr>
            </w:pPr>
          </w:p>
        </w:tc>
        <w:tc>
          <w:tcPr>
            <w:tcW w:w="1245" w:type="dxa"/>
          </w:tcPr>
          <w:p w14:paraId="4090A5AE" w14:textId="77777777" w:rsidR="00743478" w:rsidRPr="00777FBC" w:rsidRDefault="00743478" w:rsidP="00743478">
            <w:pPr>
              <w:pStyle w:val="TAL"/>
              <w:rPr>
                <w:rFonts w:eastAsia="MS Mincho"/>
              </w:rPr>
            </w:pPr>
          </w:p>
        </w:tc>
      </w:tr>
      <w:tr w:rsidR="00743478" w:rsidRPr="00777FBC" w14:paraId="564612B5" w14:textId="77777777" w:rsidTr="00743478">
        <w:trPr>
          <w:cantSplit/>
          <w:jc w:val="center"/>
        </w:trPr>
        <w:tc>
          <w:tcPr>
            <w:tcW w:w="4535" w:type="dxa"/>
            <w:tcBorders>
              <w:bottom w:val="single" w:sz="4" w:space="0" w:color="auto"/>
            </w:tcBorders>
          </w:tcPr>
          <w:p w14:paraId="56A0C06F" w14:textId="77777777" w:rsidR="00743478" w:rsidRPr="00777FBC" w:rsidRDefault="00743478" w:rsidP="00743478">
            <w:pPr>
              <w:pStyle w:val="TAL"/>
              <w:rPr>
                <w:rFonts w:eastAsia="MS Mincho"/>
              </w:rPr>
            </w:pPr>
            <w:r w:rsidRPr="00777FBC">
              <w:rPr>
                <w:rFonts w:eastAsia="MS Mincho"/>
              </w:rPr>
              <w:t>User ID</w:t>
            </w:r>
          </w:p>
        </w:tc>
        <w:tc>
          <w:tcPr>
            <w:tcW w:w="2267" w:type="dxa"/>
          </w:tcPr>
          <w:p w14:paraId="700357A9"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4B46D977" w14:textId="77777777" w:rsidR="00743478" w:rsidRPr="00777FBC" w:rsidRDefault="00743478" w:rsidP="00743478">
            <w:pPr>
              <w:pStyle w:val="TAL"/>
              <w:rPr>
                <w:rFonts w:eastAsia="MS PGothic"/>
              </w:rPr>
            </w:pPr>
          </w:p>
        </w:tc>
        <w:tc>
          <w:tcPr>
            <w:tcW w:w="1245" w:type="dxa"/>
          </w:tcPr>
          <w:p w14:paraId="781199CC"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03B33ACD" w14:textId="77777777" w:rsidTr="00743478">
        <w:trPr>
          <w:cantSplit/>
          <w:jc w:val="center"/>
        </w:trPr>
        <w:tc>
          <w:tcPr>
            <w:tcW w:w="4535" w:type="dxa"/>
            <w:tcBorders>
              <w:bottom w:val="single" w:sz="4" w:space="0" w:color="auto"/>
            </w:tcBorders>
          </w:tcPr>
          <w:p w14:paraId="59487D4C" w14:textId="77777777" w:rsidR="00743478" w:rsidRPr="00777FBC" w:rsidRDefault="00743478" w:rsidP="00743478">
            <w:pPr>
              <w:pStyle w:val="TAL"/>
              <w:rPr>
                <w:rFonts w:eastAsia="MS Mincho"/>
              </w:rPr>
            </w:pPr>
            <w:r w:rsidRPr="00777FBC">
              <w:rPr>
                <w:rFonts w:eastAsia="MS Mincho"/>
              </w:rPr>
              <w:t>User ID</w:t>
            </w:r>
          </w:p>
        </w:tc>
        <w:tc>
          <w:tcPr>
            <w:tcW w:w="2267" w:type="dxa"/>
          </w:tcPr>
          <w:p w14:paraId="4CFBBAC1" w14:textId="77777777" w:rsidR="00743478" w:rsidRPr="00777FBC" w:rsidRDefault="00743478" w:rsidP="00743478">
            <w:pPr>
              <w:pStyle w:val="TAL"/>
              <w:rPr>
                <w:rFonts w:eastAsia="MS PGothic"/>
              </w:rPr>
            </w:pPr>
          </w:p>
        </w:tc>
        <w:tc>
          <w:tcPr>
            <w:tcW w:w="1700" w:type="dxa"/>
          </w:tcPr>
          <w:p w14:paraId="70385866" w14:textId="77777777" w:rsidR="00743478" w:rsidRPr="00777FBC" w:rsidRDefault="00743478" w:rsidP="00743478">
            <w:pPr>
              <w:pStyle w:val="TAL"/>
              <w:rPr>
                <w:rFonts w:eastAsia="MS PGothic"/>
              </w:rPr>
            </w:pPr>
          </w:p>
        </w:tc>
        <w:tc>
          <w:tcPr>
            <w:tcW w:w="1245" w:type="dxa"/>
          </w:tcPr>
          <w:p w14:paraId="3CA43C89"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4211BDF6" w14:textId="77777777" w:rsidTr="00743478">
        <w:trPr>
          <w:cantSplit/>
          <w:jc w:val="center"/>
        </w:trPr>
        <w:tc>
          <w:tcPr>
            <w:tcW w:w="4535" w:type="dxa"/>
            <w:tcBorders>
              <w:top w:val="single" w:sz="4" w:space="0" w:color="auto"/>
              <w:bottom w:val="single" w:sz="4" w:space="0" w:color="auto"/>
            </w:tcBorders>
          </w:tcPr>
          <w:p w14:paraId="0DE37496" w14:textId="77777777" w:rsidR="00743478" w:rsidRPr="00777FBC" w:rsidRDefault="00743478" w:rsidP="00743478">
            <w:pPr>
              <w:pStyle w:val="TAL"/>
              <w:rPr>
                <w:rFonts w:eastAsia="MS Mincho"/>
              </w:rPr>
            </w:pPr>
            <w:r w:rsidRPr="00777FBC">
              <w:rPr>
                <w:rFonts w:eastAsia="MS Mincho"/>
              </w:rPr>
              <w:t xml:space="preserve">  User ID</w:t>
            </w:r>
          </w:p>
        </w:tc>
        <w:tc>
          <w:tcPr>
            <w:tcW w:w="2267" w:type="dxa"/>
          </w:tcPr>
          <w:p w14:paraId="69FC551D" w14:textId="77777777" w:rsidR="00743478" w:rsidRPr="00777FBC" w:rsidRDefault="00743478" w:rsidP="00743478">
            <w:pPr>
              <w:pStyle w:val="TAL"/>
              <w:rPr>
                <w:rFonts w:eastAsia="MS PGothic"/>
              </w:rPr>
            </w:pPr>
            <w:proofErr w:type="spellStart"/>
            <w:r w:rsidRPr="00777FBC">
              <w:rPr>
                <w:rFonts w:eastAsia="MS PGothic"/>
              </w:rPr>
              <w:t>px_MCPTT_ID_User_B</w:t>
            </w:r>
            <w:proofErr w:type="spellEnd"/>
          </w:p>
        </w:tc>
        <w:tc>
          <w:tcPr>
            <w:tcW w:w="1700" w:type="dxa"/>
          </w:tcPr>
          <w:p w14:paraId="105A2356" w14:textId="77777777" w:rsidR="00743478" w:rsidRPr="00777FBC" w:rsidRDefault="00743478" w:rsidP="00743478">
            <w:pPr>
              <w:pStyle w:val="TAL"/>
              <w:rPr>
                <w:rFonts w:eastAsia="MS PGothic"/>
              </w:rPr>
            </w:pPr>
            <w:r w:rsidRPr="00777FBC">
              <w:rPr>
                <w:rFonts w:eastAsia="MS PGothic"/>
              </w:rPr>
              <w:t>the MCPTT ID of the floor participant sending the Floor Queue Position Info message</w:t>
            </w:r>
          </w:p>
        </w:tc>
        <w:tc>
          <w:tcPr>
            <w:tcW w:w="1245" w:type="dxa"/>
          </w:tcPr>
          <w:p w14:paraId="6D0A5FFF" w14:textId="77777777" w:rsidR="00743478" w:rsidRPr="00777FBC" w:rsidRDefault="00743478" w:rsidP="00743478">
            <w:pPr>
              <w:pStyle w:val="TAL"/>
              <w:rPr>
                <w:rFonts w:eastAsia="MS Mincho"/>
              </w:rPr>
            </w:pPr>
          </w:p>
        </w:tc>
      </w:tr>
      <w:tr w:rsidR="00743478" w:rsidRPr="00777FBC" w14:paraId="0E9AF3A5" w14:textId="77777777" w:rsidTr="00743478">
        <w:trPr>
          <w:cantSplit/>
          <w:jc w:val="center"/>
        </w:trPr>
        <w:tc>
          <w:tcPr>
            <w:tcW w:w="4535" w:type="dxa"/>
            <w:tcBorders>
              <w:bottom w:val="nil"/>
            </w:tcBorders>
          </w:tcPr>
          <w:p w14:paraId="3DB157D1" w14:textId="77777777" w:rsidR="00743478" w:rsidRPr="00777FBC" w:rsidRDefault="00743478" w:rsidP="00743478">
            <w:pPr>
              <w:pStyle w:val="TAL"/>
              <w:rPr>
                <w:rFonts w:eastAsia="MS Mincho"/>
              </w:rPr>
            </w:pPr>
            <w:r w:rsidRPr="00777FBC">
              <w:rPr>
                <w:rFonts w:eastAsia="MS Mincho"/>
              </w:rPr>
              <w:t>SSRC of queued floor participant</w:t>
            </w:r>
          </w:p>
        </w:tc>
        <w:tc>
          <w:tcPr>
            <w:tcW w:w="2267" w:type="dxa"/>
          </w:tcPr>
          <w:p w14:paraId="5782B169" w14:textId="77777777" w:rsidR="00743478" w:rsidRPr="00777FBC" w:rsidRDefault="00743478" w:rsidP="00743478">
            <w:pPr>
              <w:pStyle w:val="TAL"/>
              <w:rPr>
                <w:rFonts w:eastAsia="MS Mincho"/>
              </w:rPr>
            </w:pPr>
            <w:r w:rsidRPr="00777FBC">
              <w:rPr>
                <w:rFonts w:eastAsia="MS Mincho"/>
              </w:rPr>
              <w:t>Not present</w:t>
            </w:r>
          </w:p>
        </w:tc>
        <w:tc>
          <w:tcPr>
            <w:tcW w:w="1700" w:type="dxa"/>
          </w:tcPr>
          <w:p w14:paraId="4BDCE3BC" w14:textId="77777777" w:rsidR="00743478" w:rsidRPr="00777FBC" w:rsidRDefault="00743478" w:rsidP="00743478">
            <w:pPr>
              <w:pStyle w:val="TAL"/>
              <w:rPr>
                <w:rFonts w:eastAsia="MS PGothic"/>
              </w:rPr>
            </w:pPr>
          </w:p>
        </w:tc>
        <w:tc>
          <w:tcPr>
            <w:tcW w:w="1245" w:type="dxa"/>
          </w:tcPr>
          <w:p w14:paraId="74196DEC"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0C5828AE" w14:textId="77777777" w:rsidTr="00743478">
        <w:trPr>
          <w:cantSplit/>
          <w:jc w:val="center"/>
        </w:trPr>
        <w:tc>
          <w:tcPr>
            <w:tcW w:w="4535" w:type="dxa"/>
            <w:tcBorders>
              <w:top w:val="nil"/>
            </w:tcBorders>
          </w:tcPr>
          <w:p w14:paraId="6981AC9F" w14:textId="77777777" w:rsidR="00743478" w:rsidRPr="00777FBC" w:rsidRDefault="00743478" w:rsidP="00743478">
            <w:pPr>
              <w:pStyle w:val="TAL"/>
              <w:rPr>
                <w:rFonts w:eastAsia="MS Mincho"/>
              </w:rPr>
            </w:pPr>
          </w:p>
        </w:tc>
        <w:tc>
          <w:tcPr>
            <w:tcW w:w="2267" w:type="dxa"/>
          </w:tcPr>
          <w:p w14:paraId="2EC84BFF" w14:textId="77777777" w:rsidR="00743478" w:rsidRPr="00777FBC" w:rsidRDefault="00743478" w:rsidP="00743478">
            <w:pPr>
              <w:pStyle w:val="TAL"/>
              <w:rPr>
                <w:rFonts w:eastAsia="MS PGothic"/>
              </w:rPr>
            </w:pPr>
            <w:r w:rsidRPr="00777FBC">
              <w:t xml:space="preserve">The SSRC of the message </w:t>
            </w:r>
            <w:proofErr w:type="spellStart"/>
            <w:r w:rsidRPr="00777FBC">
              <w:t>recepient</w:t>
            </w:r>
            <w:proofErr w:type="spellEnd"/>
          </w:p>
        </w:tc>
        <w:tc>
          <w:tcPr>
            <w:tcW w:w="1700" w:type="dxa"/>
          </w:tcPr>
          <w:p w14:paraId="55182F41" w14:textId="77777777" w:rsidR="00743478" w:rsidRPr="00777FBC" w:rsidRDefault="00743478" w:rsidP="00743478">
            <w:pPr>
              <w:pStyle w:val="TAL"/>
              <w:rPr>
                <w:rFonts w:eastAsia="MS PGothic"/>
              </w:rPr>
            </w:pPr>
            <w:r w:rsidRPr="00777FBC">
              <w:rPr>
                <w:rFonts w:eastAsia="MS PGothic"/>
              </w:rPr>
              <w:t>The SSRC field carries the SSRC of the queued floor participant</w:t>
            </w:r>
          </w:p>
        </w:tc>
        <w:tc>
          <w:tcPr>
            <w:tcW w:w="1245" w:type="dxa"/>
          </w:tcPr>
          <w:p w14:paraId="1BD9C49B"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0820E37C" w14:textId="77777777" w:rsidTr="00743478">
        <w:trPr>
          <w:cantSplit/>
          <w:jc w:val="center"/>
        </w:trPr>
        <w:tc>
          <w:tcPr>
            <w:tcW w:w="4535" w:type="dxa"/>
            <w:tcBorders>
              <w:bottom w:val="single" w:sz="4" w:space="0" w:color="auto"/>
            </w:tcBorders>
          </w:tcPr>
          <w:p w14:paraId="2D1D61CB" w14:textId="77777777" w:rsidR="00743478" w:rsidRPr="00777FBC" w:rsidRDefault="00743478" w:rsidP="00743478">
            <w:pPr>
              <w:pStyle w:val="TAL"/>
              <w:rPr>
                <w:rFonts w:eastAsia="MS Mincho"/>
              </w:rPr>
            </w:pPr>
            <w:r w:rsidRPr="00777FBC">
              <w:rPr>
                <w:rFonts w:eastAsia="MS Mincho"/>
              </w:rPr>
              <w:t>Queued User ID</w:t>
            </w:r>
          </w:p>
        </w:tc>
        <w:tc>
          <w:tcPr>
            <w:tcW w:w="2267" w:type="dxa"/>
          </w:tcPr>
          <w:p w14:paraId="5B3D86A1"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6262BF2E" w14:textId="77777777" w:rsidR="00743478" w:rsidRPr="00777FBC" w:rsidRDefault="00743478" w:rsidP="00743478">
            <w:pPr>
              <w:pStyle w:val="TAL"/>
              <w:rPr>
                <w:rFonts w:eastAsia="MS PGothic"/>
              </w:rPr>
            </w:pPr>
          </w:p>
        </w:tc>
        <w:tc>
          <w:tcPr>
            <w:tcW w:w="1245" w:type="dxa"/>
          </w:tcPr>
          <w:p w14:paraId="014D28BF" w14:textId="77777777" w:rsidR="00743478" w:rsidRPr="00777FBC" w:rsidRDefault="00743478" w:rsidP="00743478">
            <w:pPr>
              <w:pStyle w:val="TAL"/>
              <w:rPr>
                <w:rFonts w:eastAsia="MS Mincho"/>
              </w:rPr>
            </w:pPr>
            <w:r w:rsidRPr="00777FBC">
              <w:rPr>
                <w:rFonts w:eastAsia="MS Mincho"/>
              </w:rPr>
              <w:t>ON-NETWORK</w:t>
            </w:r>
          </w:p>
        </w:tc>
      </w:tr>
      <w:tr w:rsidR="00743478" w:rsidRPr="00777FBC" w14:paraId="5B0C39E9" w14:textId="77777777" w:rsidTr="00743478">
        <w:trPr>
          <w:cantSplit/>
          <w:jc w:val="center"/>
        </w:trPr>
        <w:tc>
          <w:tcPr>
            <w:tcW w:w="4535" w:type="dxa"/>
            <w:tcBorders>
              <w:bottom w:val="single" w:sz="4" w:space="0" w:color="auto"/>
            </w:tcBorders>
          </w:tcPr>
          <w:p w14:paraId="70C3B315" w14:textId="77777777" w:rsidR="00743478" w:rsidRPr="00777FBC" w:rsidRDefault="00743478" w:rsidP="00743478">
            <w:pPr>
              <w:pStyle w:val="TAL"/>
              <w:rPr>
                <w:rFonts w:eastAsia="MS Mincho"/>
              </w:rPr>
            </w:pPr>
            <w:r w:rsidRPr="00777FBC">
              <w:rPr>
                <w:rFonts w:eastAsia="MS Mincho"/>
              </w:rPr>
              <w:t>Queued User ID</w:t>
            </w:r>
          </w:p>
        </w:tc>
        <w:tc>
          <w:tcPr>
            <w:tcW w:w="2267" w:type="dxa"/>
          </w:tcPr>
          <w:p w14:paraId="1EBA2A53" w14:textId="77777777" w:rsidR="00743478" w:rsidRPr="00777FBC" w:rsidRDefault="00743478" w:rsidP="00743478">
            <w:pPr>
              <w:pStyle w:val="TAL"/>
              <w:rPr>
                <w:rFonts w:eastAsia="MS PGothic"/>
              </w:rPr>
            </w:pPr>
          </w:p>
        </w:tc>
        <w:tc>
          <w:tcPr>
            <w:tcW w:w="1700" w:type="dxa"/>
          </w:tcPr>
          <w:p w14:paraId="66F66D6B" w14:textId="77777777" w:rsidR="00743478" w:rsidRPr="00777FBC" w:rsidRDefault="00743478" w:rsidP="00743478">
            <w:pPr>
              <w:pStyle w:val="TAL"/>
              <w:rPr>
                <w:rFonts w:eastAsia="MS PGothic"/>
              </w:rPr>
            </w:pPr>
          </w:p>
        </w:tc>
        <w:tc>
          <w:tcPr>
            <w:tcW w:w="1245" w:type="dxa"/>
          </w:tcPr>
          <w:p w14:paraId="16D095B7" w14:textId="77777777" w:rsidR="00743478" w:rsidRPr="00777FBC" w:rsidRDefault="00743478" w:rsidP="00743478">
            <w:pPr>
              <w:pStyle w:val="TAL"/>
              <w:rPr>
                <w:rFonts w:eastAsia="MS Mincho"/>
              </w:rPr>
            </w:pPr>
            <w:r w:rsidRPr="00777FBC">
              <w:rPr>
                <w:rFonts w:eastAsia="MS Mincho"/>
              </w:rPr>
              <w:t>OFF-NETWORK</w:t>
            </w:r>
          </w:p>
        </w:tc>
      </w:tr>
      <w:tr w:rsidR="00743478" w:rsidRPr="00777FBC" w14:paraId="5BA7DC82" w14:textId="77777777" w:rsidTr="00743478">
        <w:trPr>
          <w:cantSplit/>
          <w:jc w:val="center"/>
        </w:trPr>
        <w:tc>
          <w:tcPr>
            <w:tcW w:w="4535" w:type="dxa"/>
            <w:tcBorders>
              <w:top w:val="single" w:sz="4" w:space="0" w:color="auto"/>
              <w:bottom w:val="single" w:sz="4" w:space="0" w:color="auto"/>
            </w:tcBorders>
          </w:tcPr>
          <w:p w14:paraId="7F1694D4" w14:textId="77777777" w:rsidR="00743478" w:rsidRPr="00777FBC" w:rsidRDefault="00743478" w:rsidP="00743478">
            <w:pPr>
              <w:pStyle w:val="TAL"/>
              <w:rPr>
                <w:rFonts w:eastAsia="MS Mincho"/>
              </w:rPr>
            </w:pPr>
            <w:r w:rsidRPr="00777FBC">
              <w:rPr>
                <w:rFonts w:eastAsia="MS Mincho"/>
              </w:rPr>
              <w:t xml:space="preserve">  Queued User ID</w:t>
            </w:r>
          </w:p>
        </w:tc>
        <w:tc>
          <w:tcPr>
            <w:tcW w:w="2267" w:type="dxa"/>
          </w:tcPr>
          <w:p w14:paraId="20588C84" w14:textId="77777777" w:rsidR="00743478" w:rsidRPr="00777FBC" w:rsidRDefault="00743478" w:rsidP="00743478">
            <w:pPr>
              <w:pStyle w:val="TAL"/>
              <w:rPr>
                <w:rFonts w:eastAsia="MS PGothic"/>
              </w:rPr>
            </w:pPr>
            <w:proofErr w:type="spellStart"/>
            <w:r w:rsidRPr="00777FBC">
              <w:rPr>
                <w:rFonts w:eastAsia="MS PGothic"/>
              </w:rPr>
              <w:t>px_MCPTT_ID_User_A</w:t>
            </w:r>
            <w:proofErr w:type="spellEnd"/>
          </w:p>
        </w:tc>
        <w:tc>
          <w:tcPr>
            <w:tcW w:w="1700" w:type="dxa"/>
          </w:tcPr>
          <w:p w14:paraId="00137568" w14:textId="77777777" w:rsidR="00743478" w:rsidRPr="00777FBC" w:rsidRDefault="00743478" w:rsidP="00743478">
            <w:pPr>
              <w:pStyle w:val="TAL"/>
              <w:rPr>
                <w:rFonts w:eastAsia="MS PGothic"/>
              </w:rPr>
            </w:pPr>
            <w:r w:rsidRPr="00777FBC">
              <w:rPr>
                <w:rFonts w:eastAsia="MS PGothic"/>
              </w:rPr>
              <w:t>the MCPTT ID of the queued floor participant</w:t>
            </w:r>
          </w:p>
        </w:tc>
        <w:tc>
          <w:tcPr>
            <w:tcW w:w="1245" w:type="dxa"/>
          </w:tcPr>
          <w:p w14:paraId="058BB4E8" w14:textId="77777777" w:rsidR="00743478" w:rsidRPr="00777FBC" w:rsidRDefault="00743478" w:rsidP="00743478">
            <w:pPr>
              <w:pStyle w:val="TAL"/>
              <w:rPr>
                <w:rFonts w:eastAsia="MS Mincho"/>
              </w:rPr>
            </w:pPr>
          </w:p>
        </w:tc>
      </w:tr>
      <w:tr w:rsidR="00743478" w:rsidRPr="00777FBC" w14:paraId="482DBB9F" w14:textId="77777777" w:rsidTr="00743478">
        <w:trPr>
          <w:cantSplit/>
          <w:jc w:val="center"/>
        </w:trPr>
        <w:tc>
          <w:tcPr>
            <w:tcW w:w="4535" w:type="dxa"/>
            <w:tcBorders>
              <w:bottom w:val="single" w:sz="4" w:space="0" w:color="auto"/>
            </w:tcBorders>
          </w:tcPr>
          <w:p w14:paraId="51C33F83" w14:textId="77777777" w:rsidR="00743478" w:rsidRPr="00777FBC" w:rsidRDefault="00743478" w:rsidP="00743478">
            <w:pPr>
              <w:pStyle w:val="TAL"/>
              <w:rPr>
                <w:rFonts w:eastAsia="MS Mincho"/>
              </w:rPr>
            </w:pPr>
            <w:r w:rsidRPr="00777FBC">
              <w:rPr>
                <w:rFonts w:eastAsia="MS Mincho"/>
              </w:rPr>
              <w:t>Queue Info</w:t>
            </w:r>
          </w:p>
        </w:tc>
        <w:tc>
          <w:tcPr>
            <w:tcW w:w="2267" w:type="dxa"/>
          </w:tcPr>
          <w:p w14:paraId="4A685583" w14:textId="77777777" w:rsidR="00743478" w:rsidRPr="00777FBC" w:rsidRDefault="00743478" w:rsidP="00743478">
            <w:pPr>
              <w:pStyle w:val="TAL"/>
              <w:rPr>
                <w:rFonts w:eastAsia="MS PGothic"/>
              </w:rPr>
            </w:pPr>
          </w:p>
        </w:tc>
        <w:tc>
          <w:tcPr>
            <w:tcW w:w="1700" w:type="dxa"/>
          </w:tcPr>
          <w:p w14:paraId="1FA56306" w14:textId="77777777" w:rsidR="00743478" w:rsidRPr="00777FBC" w:rsidRDefault="00743478" w:rsidP="00743478">
            <w:pPr>
              <w:pStyle w:val="TAL"/>
              <w:rPr>
                <w:rFonts w:eastAsia="MS PGothic"/>
              </w:rPr>
            </w:pPr>
          </w:p>
        </w:tc>
        <w:tc>
          <w:tcPr>
            <w:tcW w:w="1245" w:type="dxa"/>
          </w:tcPr>
          <w:p w14:paraId="26D4AE41" w14:textId="77777777" w:rsidR="00743478" w:rsidRPr="00777FBC" w:rsidRDefault="00743478" w:rsidP="00743478">
            <w:pPr>
              <w:pStyle w:val="TAL"/>
              <w:rPr>
                <w:rFonts w:eastAsia="MS Mincho"/>
              </w:rPr>
            </w:pPr>
          </w:p>
        </w:tc>
      </w:tr>
      <w:tr w:rsidR="00743478" w:rsidRPr="00777FBC" w14:paraId="1C6A25AA" w14:textId="77777777" w:rsidTr="00743478">
        <w:trPr>
          <w:cantSplit/>
          <w:jc w:val="center"/>
        </w:trPr>
        <w:tc>
          <w:tcPr>
            <w:tcW w:w="4535" w:type="dxa"/>
            <w:tcBorders>
              <w:top w:val="single" w:sz="4" w:space="0" w:color="auto"/>
              <w:bottom w:val="single" w:sz="4" w:space="0" w:color="auto"/>
            </w:tcBorders>
          </w:tcPr>
          <w:p w14:paraId="1D838B98" w14:textId="77777777" w:rsidR="00743478" w:rsidRPr="00777FBC" w:rsidRDefault="00743478" w:rsidP="00743478">
            <w:pPr>
              <w:pStyle w:val="TAL"/>
              <w:rPr>
                <w:rFonts w:eastAsia="MS Mincho"/>
              </w:rPr>
            </w:pPr>
            <w:r w:rsidRPr="00777FBC">
              <w:rPr>
                <w:rFonts w:eastAsia="MS Mincho"/>
              </w:rPr>
              <w:t xml:space="preserve">  Queue Position Info</w:t>
            </w:r>
          </w:p>
        </w:tc>
        <w:tc>
          <w:tcPr>
            <w:tcW w:w="2267" w:type="dxa"/>
          </w:tcPr>
          <w:p w14:paraId="5A8F0EF9" w14:textId="77777777" w:rsidR="00743478" w:rsidRPr="00777FBC" w:rsidRDefault="00743478" w:rsidP="00743478">
            <w:pPr>
              <w:pStyle w:val="TAL"/>
              <w:rPr>
                <w:rFonts w:eastAsia="MS PGothic"/>
              </w:rPr>
            </w:pPr>
            <w:r w:rsidRPr="00777FBC">
              <w:rPr>
                <w:rFonts w:eastAsia="MS PGothic"/>
              </w:rPr>
              <w:t>"1"</w:t>
            </w:r>
          </w:p>
        </w:tc>
        <w:tc>
          <w:tcPr>
            <w:tcW w:w="1700" w:type="dxa"/>
          </w:tcPr>
          <w:p w14:paraId="3D3E4E9C" w14:textId="77777777" w:rsidR="00743478" w:rsidRPr="00777FBC" w:rsidRDefault="00743478" w:rsidP="00743478">
            <w:pPr>
              <w:pStyle w:val="TAL"/>
              <w:rPr>
                <w:rFonts w:eastAsia="MS PGothic"/>
              </w:rPr>
            </w:pPr>
          </w:p>
        </w:tc>
        <w:tc>
          <w:tcPr>
            <w:tcW w:w="1245" w:type="dxa"/>
          </w:tcPr>
          <w:p w14:paraId="1A5A7C95" w14:textId="77777777" w:rsidR="00743478" w:rsidRPr="00777FBC" w:rsidRDefault="00743478" w:rsidP="00743478">
            <w:pPr>
              <w:pStyle w:val="TAL"/>
              <w:rPr>
                <w:rFonts w:eastAsia="MS Mincho"/>
              </w:rPr>
            </w:pPr>
          </w:p>
        </w:tc>
      </w:tr>
      <w:tr w:rsidR="00743478" w:rsidRPr="00777FBC" w14:paraId="6897CBD2" w14:textId="77777777" w:rsidTr="00743478">
        <w:trPr>
          <w:cantSplit/>
          <w:jc w:val="center"/>
        </w:trPr>
        <w:tc>
          <w:tcPr>
            <w:tcW w:w="4535" w:type="dxa"/>
            <w:tcBorders>
              <w:top w:val="single" w:sz="4" w:space="0" w:color="auto"/>
            </w:tcBorders>
          </w:tcPr>
          <w:p w14:paraId="2F33B3D0" w14:textId="77777777" w:rsidR="00743478" w:rsidRPr="00777FBC" w:rsidRDefault="00743478" w:rsidP="00743478">
            <w:pPr>
              <w:pStyle w:val="TAL"/>
              <w:rPr>
                <w:rFonts w:eastAsia="MS Mincho"/>
              </w:rPr>
            </w:pPr>
            <w:r w:rsidRPr="00777FBC">
              <w:rPr>
                <w:rFonts w:eastAsia="MS Mincho"/>
              </w:rPr>
              <w:t xml:space="preserve">  Queue Priority Level</w:t>
            </w:r>
          </w:p>
        </w:tc>
        <w:tc>
          <w:tcPr>
            <w:tcW w:w="2267" w:type="dxa"/>
          </w:tcPr>
          <w:p w14:paraId="6D861038" w14:textId="77777777" w:rsidR="00743478" w:rsidRPr="00777FBC" w:rsidRDefault="00743478" w:rsidP="00743478">
            <w:pPr>
              <w:pStyle w:val="TAL"/>
              <w:rPr>
                <w:rFonts w:eastAsia="MS PGothic"/>
              </w:rPr>
            </w:pPr>
            <w:r w:rsidRPr="00777FBC">
              <w:rPr>
                <w:rFonts w:eastAsia="MS PGothic"/>
              </w:rPr>
              <w:t>"0"</w:t>
            </w:r>
          </w:p>
        </w:tc>
        <w:tc>
          <w:tcPr>
            <w:tcW w:w="1700" w:type="dxa"/>
          </w:tcPr>
          <w:p w14:paraId="4B29367E" w14:textId="77777777" w:rsidR="00743478" w:rsidRPr="00777FBC" w:rsidRDefault="00743478" w:rsidP="00743478">
            <w:pPr>
              <w:pStyle w:val="TAL"/>
              <w:rPr>
                <w:rFonts w:eastAsia="MS PGothic"/>
              </w:rPr>
            </w:pPr>
          </w:p>
        </w:tc>
        <w:tc>
          <w:tcPr>
            <w:tcW w:w="1245" w:type="dxa"/>
          </w:tcPr>
          <w:p w14:paraId="071C6D3F" w14:textId="77777777" w:rsidR="00743478" w:rsidRPr="00777FBC" w:rsidRDefault="00743478" w:rsidP="00743478">
            <w:pPr>
              <w:pStyle w:val="TAL"/>
              <w:rPr>
                <w:rFonts w:eastAsia="MS Mincho"/>
              </w:rPr>
            </w:pPr>
          </w:p>
        </w:tc>
      </w:tr>
      <w:tr w:rsidR="00743478" w:rsidRPr="00777FBC" w14:paraId="0835010D" w14:textId="77777777" w:rsidTr="00743478">
        <w:trPr>
          <w:cantSplit/>
          <w:jc w:val="center"/>
        </w:trPr>
        <w:tc>
          <w:tcPr>
            <w:tcW w:w="4535" w:type="dxa"/>
          </w:tcPr>
          <w:p w14:paraId="22733180" w14:textId="77777777" w:rsidR="00743478" w:rsidRPr="00777FBC" w:rsidRDefault="00743478" w:rsidP="00743478">
            <w:pPr>
              <w:pStyle w:val="TAL"/>
              <w:rPr>
                <w:rFonts w:eastAsia="MS Mincho"/>
              </w:rPr>
            </w:pPr>
            <w:r w:rsidRPr="00777FBC">
              <w:rPr>
                <w:rFonts w:eastAsia="MS Mincho"/>
              </w:rPr>
              <w:t>Track Info</w:t>
            </w:r>
          </w:p>
        </w:tc>
        <w:tc>
          <w:tcPr>
            <w:tcW w:w="2267" w:type="dxa"/>
          </w:tcPr>
          <w:p w14:paraId="383EB8CB" w14:textId="77777777" w:rsidR="00743478" w:rsidRPr="00777FBC" w:rsidRDefault="00743478" w:rsidP="00743478">
            <w:pPr>
              <w:pStyle w:val="TAL"/>
              <w:rPr>
                <w:rFonts w:eastAsia="MS PGothic"/>
              </w:rPr>
            </w:pPr>
            <w:r w:rsidRPr="00777FBC">
              <w:rPr>
                <w:rFonts w:eastAsia="MS PGothic"/>
              </w:rPr>
              <w:t>Not present</w:t>
            </w:r>
          </w:p>
        </w:tc>
        <w:tc>
          <w:tcPr>
            <w:tcW w:w="1700" w:type="dxa"/>
          </w:tcPr>
          <w:p w14:paraId="59440D8D" w14:textId="77777777" w:rsidR="00743478" w:rsidRPr="00777FBC" w:rsidRDefault="00743478" w:rsidP="00743478">
            <w:pPr>
              <w:pStyle w:val="TAL"/>
              <w:rPr>
                <w:rFonts w:eastAsia="MS PGothic"/>
              </w:rPr>
            </w:pPr>
            <w:r w:rsidRPr="00777FBC">
              <w:rPr>
                <w:rFonts w:eastAsia="MS PGothic"/>
              </w:rPr>
              <w:t>The MCPTT call does not involve a non-controlling MCPTT function</w:t>
            </w:r>
          </w:p>
        </w:tc>
        <w:tc>
          <w:tcPr>
            <w:tcW w:w="1245" w:type="dxa"/>
          </w:tcPr>
          <w:p w14:paraId="22C8B0D8" w14:textId="77777777" w:rsidR="00743478" w:rsidRPr="00777FBC" w:rsidRDefault="00743478" w:rsidP="00743478">
            <w:pPr>
              <w:pStyle w:val="TAL"/>
              <w:rPr>
                <w:rFonts w:eastAsia="MS Mincho"/>
              </w:rPr>
            </w:pPr>
          </w:p>
        </w:tc>
      </w:tr>
      <w:tr w:rsidR="00743478" w:rsidRPr="00777FBC" w14:paraId="31D6A0EE" w14:textId="77777777" w:rsidTr="00743478">
        <w:trPr>
          <w:cantSplit/>
          <w:jc w:val="center"/>
        </w:trPr>
        <w:tc>
          <w:tcPr>
            <w:tcW w:w="4535" w:type="dxa"/>
          </w:tcPr>
          <w:p w14:paraId="7475F423" w14:textId="77777777" w:rsidR="00743478" w:rsidRPr="00777FBC" w:rsidRDefault="00743478" w:rsidP="00743478">
            <w:pPr>
              <w:pStyle w:val="TAL"/>
              <w:rPr>
                <w:rFonts w:eastAsia="MS Mincho"/>
              </w:rPr>
            </w:pPr>
            <w:r w:rsidRPr="00777FBC">
              <w:rPr>
                <w:rFonts w:eastAsia="MS Mincho"/>
              </w:rPr>
              <w:t>Floor Indicator</w:t>
            </w:r>
          </w:p>
        </w:tc>
        <w:tc>
          <w:tcPr>
            <w:tcW w:w="2267" w:type="dxa"/>
          </w:tcPr>
          <w:p w14:paraId="6C23C731" w14:textId="77777777" w:rsidR="00743478" w:rsidRPr="00777FBC" w:rsidRDefault="00743478" w:rsidP="00743478">
            <w:pPr>
              <w:pStyle w:val="TAL"/>
              <w:rPr>
                <w:rFonts w:eastAsia="MS PGothic"/>
              </w:rPr>
            </w:pPr>
          </w:p>
        </w:tc>
        <w:tc>
          <w:tcPr>
            <w:tcW w:w="1700" w:type="dxa"/>
          </w:tcPr>
          <w:p w14:paraId="339D92F8" w14:textId="77777777" w:rsidR="00743478" w:rsidRPr="00777FBC" w:rsidRDefault="00743478" w:rsidP="00743478">
            <w:pPr>
              <w:pStyle w:val="TAL"/>
              <w:rPr>
                <w:rFonts w:eastAsia="MS PGothic"/>
              </w:rPr>
            </w:pPr>
          </w:p>
        </w:tc>
        <w:tc>
          <w:tcPr>
            <w:tcW w:w="1245" w:type="dxa"/>
          </w:tcPr>
          <w:p w14:paraId="3F1C0AC9" w14:textId="77777777" w:rsidR="00743478" w:rsidRPr="00777FBC" w:rsidRDefault="00743478" w:rsidP="00743478">
            <w:pPr>
              <w:pStyle w:val="TAL"/>
              <w:rPr>
                <w:rFonts w:eastAsia="MS Mincho"/>
              </w:rPr>
            </w:pPr>
          </w:p>
        </w:tc>
      </w:tr>
      <w:tr w:rsidR="00743478" w:rsidRPr="00777FBC" w14:paraId="20A60E1A" w14:textId="77777777" w:rsidTr="00743478">
        <w:trPr>
          <w:cantSplit/>
          <w:jc w:val="center"/>
        </w:trPr>
        <w:tc>
          <w:tcPr>
            <w:tcW w:w="4535" w:type="dxa"/>
          </w:tcPr>
          <w:p w14:paraId="11E8911F" w14:textId="77777777" w:rsidR="00743478" w:rsidRPr="00777FBC" w:rsidRDefault="00743478" w:rsidP="00743478">
            <w:pPr>
              <w:pStyle w:val="TAL"/>
              <w:rPr>
                <w:rFonts w:eastAsia="MS Mincho"/>
              </w:rPr>
            </w:pPr>
            <w:r w:rsidRPr="00777FBC">
              <w:rPr>
                <w:rFonts w:eastAsia="MS Mincho"/>
              </w:rPr>
              <w:t xml:space="preserve">  Floor Indicator</w:t>
            </w:r>
          </w:p>
        </w:tc>
        <w:tc>
          <w:tcPr>
            <w:tcW w:w="2267" w:type="dxa"/>
          </w:tcPr>
          <w:p w14:paraId="221410C1" w14:textId="77777777" w:rsidR="00743478" w:rsidRPr="00777FBC" w:rsidRDefault="00743478" w:rsidP="00743478">
            <w:pPr>
              <w:pStyle w:val="TAL"/>
              <w:rPr>
                <w:rFonts w:eastAsia="MS PGothic"/>
              </w:rPr>
            </w:pPr>
            <w:r w:rsidRPr="00777FBC">
              <w:rPr>
                <w:rFonts w:eastAsia="MS PGothic"/>
              </w:rPr>
              <w:t>1000010000000000</w:t>
            </w:r>
          </w:p>
        </w:tc>
        <w:tc>
          <w:tcPr>
            <w:tcW w:w="1700" w:type="dxa"/>
          </w:tcPr>
          <w:p w14:paraId="76D38251" w14:textId="77777777" w:rsidR="00743478" w:rsidRPr="00777FBC" w:rsidRDefault="00743478" w:rsidP="00743478">
            <w:pPr>
              <w:pStyle w:val="TAL"/>
              <w:rPr>
                <w:rFonts w:eastAsia="MS PGothic"/>
              </w:rPr>
            </w:pPr>
            <w:r w:rsidRPr="00777FBC">
              <w:rPr>
                <w:rFonts w:eastAsia="MS PGothic"/>
              </w:rPr>
              <w:t>Normal call, queueing supported</w:t>
            </w:r>
          </w:p>
        </w:tc>
        <w:tc>
          <w:tcPr>
            <w:tcW w:w="1245" w:type="dxa"/>
          </w:tcPr>
          <w:p w14:paraId="2B3B6533" w14:textId="77777777" w:rsidR="00743478" w:rsidRPr="00777FBC" w:rsidRDefault="00743478" w:rsidP="00743478">
            <w:pPr>
              <w:pStyle w:val="TAL"/>
              <w:rPr>
                <w:rFonts w:eastAsia="MS Mincho"/>
              </w:rPr>
            </w:pPr>
          </w:p>
        </w:tc>
      </w:tr>
      <w:tr w:rsidR="00743478" w:rsidRPr="00777FBC" w14:paraId="242DA364" w14:textId="77777777" w:rsidTr="00743478">
        <w:trPr>
          <w:cantSplit/>
          <w:jc w:val="center"/>
          <w:ins w:id="508" w:author="MCC160" w:date="2021-10-21T16:06:00Z"/>
        </w:trPr>
        <w:tc>
          <w:tcPr>
            <w:tcW w:w="4535" w:type="dxa"/>
          </w:tcPr>
          <w:p w14:paraId="171F12F9" w14:textId="77777777" w:rsidR="00743478" w:rsidRPr="00777FBC" w:rsidRDefault="00743478" w:rsidP="00743478">
            <w:pPr>
              <w:pStyle w:val="TAL"/>
              <w:rPr>
                <w:ins w:id="509" w:author="MCC160" w:date="2021-10-21T16:06:00Z"/>
                <w:rFonts w:eastAsia="MS Mincho"/>
              </w:rPr>
            </w:pPr>
          </w:p>
        </w:tc>
        <w:tc>
          <w:tcPr>
            <w:tcW w:w="2267" w:type="dxa"/>
          </w:tcPr>
          <w:p w14:paraId="1E278BC3" w14:textId="7D766EFF" w:rsidR="00743478" w:rsidRPr="00777FBC" w:rsidRDefault="00743478" w:rsidP="00743478">
            <w:pPr>
              <w:pStyle w:val="TAL"/>
              <w:rPr>
                <w:ins w:id="510" w:author="MCC160" w:date="2021-10-21T16:06:00Z"/>
                <w:rFonts w:eastAsia="MS PGothic"/>
              </w:rPr>
            </w:pPr>
            <w:ins w:id="511" w:author="MCC160" w:date="2021-10-21T16:06:00Z">
              <w:r>
                <w:rPr>
                  <w:rFonts w:eastAsia="MS PGothic"/>
                </w:rPr>
                <w:t>0001010000000000</w:t>
              </w:r>
            </w:ins>
          </w:p>
        </w:tc>
        <w:tc>
          <w:tcPr>
            <w:tcW w:w="1700" w:type="dxa"/>
          </w:tcPr>
          <w:p w14:paraId="6E297F3E" w14:textId="438D2F9D" w:rsidR="00743478" w:rsidRPr="00777FBC" w:rsidRDefault="00743478" w:rsidP="00743478">
            <w:pPr>
              <w:pStyle w:val="TAL"/>
              <w:rPr>
                <w:ins w:id="512" w:author="MCC160" w:date="2021-10-21T16:06:00Z"/>
                <w:rFonts w:eastAsia="MS PGothic"/>
              </w:rPr>
            </w:pPr>
            <w:ins w:id="513" w:author="MCC160" w:date="2021-10-21T16:06:00Z">
              <w:r>
                <w:rPr>
                  <w:rFonts w:eastAsia="MS PGothic"/>
                </w:rPr>
                <w:t>Emergency</w:t>
              </w:r>
              <w:r w:rsidRPr="00777FBC">
                <w:rPr>
                  <w:rFonts w:eastAsia="MS PGothic"/>
                </w:rPr>
                <w:t xml:space="preserve"> call, queueing supported</w:t>
              </w:r>
            </w:ins>
          </w:p>
        </w:tc>
        <w:tc>
          <w:tcPr>
            <w:tcW w:w="1245" w:type="dxa"/>
          </w:tcPr>
          <w:p w14:paraId="490371B2" w14:textId="1A6860FF" w:rsidR="00743478" w:rsidRPr="00777FBC" w:rsidRDefault="00743478" w:rsidP="00743478">
            <w:pPr>
              <w:pStyle w:val="TAL"/>
              <w:rPr>
                <w:ins w:id="514" w:author="MCC160" w:date="2021-10-21T16:06:00Z"/>
                <w:rFonts w:eastAsia="MS Mincho"/>
              </w:rPr>
            </w:pPr>
            <w:ins w:id="515" w:author="MCC160" w:date="2021-10-21T16:06:00Z">
              <w:r w:rsidRPr="00777FBC">
                <w:t>EMERGENCY-CALL</w:t>
              </w:r>
            </w:ins>
          </w:p>
        </w:tc>
      </w:tr>
      <w:tr w:rsidR="00743478" w:rsidRPr="00777FBC" w14:paraId="5CD8BAEC" w14:textId="77777777" w:rsidTr="00743478">
        <w:trPr>
          <w:cantSplit/>
          <w:jc w:val="center"/>
          <w:ins w:id="516" w:author="MCC160" w:date="2021-10-21T16:06:00Z"/>
        </w:trPr>
        <w:tc>
          <w:tcPr>
            <w:tcW w:w="4535" w:type="dxa"/>
          </w:tcPr>
          <w:p w14:paraId="5A24A6F3" w14:textId="77777777" w:rsidR="00743478" w:rsidRPr="00777FBC" w:rsidRDefault="00743478" w:rsidP="00743478">
            <w:pPr>
              <w:pStyle w:val="TAL"/>
              <w:rPr>
                <w:ins w:id="517" w:author="MCC160" w:date="2021-10-21T16:06:00Z"/>
                <w:rFonts w:eastAsia="MS Mincho"/>
              </w:rPr>
            </w:pPr>
          </w:p>
        </w:tc>
        <w:tc>
          <w:tcPr>
            <w:tcW w:w="2267" w:type="dxa"/>
          </w:tcPr>
          <w:p w14:paraId="4B25AB84" w14:textId="315DCAA3" w:rsidR="00743478" w:rsidRPr="00777FBC" w:rsidRDefault="00743478" w:rsidP="00743478">
            <w:pPr>
              <w:pStyle w:val="TAL"/>
              <w:rPr>
                <w:ins w:id="518" w:author="MCC160" w:date="2021-10-21T16:06:00Z"/>
                <w:rFonts w:eastAsia="MS PGothic"/>
              </w:rPr>
            </w:pPr>
            <w:ins w:id="519" w:author="MCC160" w:date="2021-10-21T16:06:00Z">
              <w:r>
                <w:rPr>
                  <w:rFonts w:eastAsia="MS PGothic"/>
                </w:rPr>
                <w:t>000110000000000</w:t>
              </w:r>
            </w:ins>
          </w:p>
        </w:tc>
        <w:tc>
          <w:tcPr>
            <w:tcW w:w="1700" w:type="dxa"/>
          </w:tcPr>
          <w:p w14:paraId="7F31CEBA" w14:textId="7633AB4C" w:rsidR="00743478" w:rsidRPr="00777FBC" w:rsidRDefault="00743478" w:rsidP="00743478">
            <w:pPr>
              <w:pStyle w:val="TAL"/>
              <w:rPr>
                <w:ins w:id="520" w:author="MCC160" w:date="2021-10-21T16:06:00Z"/>
                <w:rFonts w:eastAsia="MS PGothic"/>
              </w:rPr>
            </w:pPr>
            <w:ins w:id="521" w:author="MCC160" w:date="2021-10-21T16:06:00Z">
              <w:r>
                <w:rPr>
                  <w:rFonts w:eastAsia="MS PGothic"/>
                </w:rPr>
                <w:t>Imminent peril</w:t>
              </w:r>
              <w:r w:rsidRPr="00777FBC">
                <w:rPr>
                  <w:rFonts w:eastAsia="MS PGothic"/>
                </w:rPr>
                <w:t xml:space="preserve"> call, queueing supported</w:t>
              </w:r>
            </w:ins>
          </w:p>
        </w:tc>
        <w:tc>
          <w:tcPr>
            <w:tcW w:w="1245" w:type="dxa"/>
          </w:tcPr>
          <w:p w14:paraId="34D4A55D" w14:textId="373F8BE1" w:rsidR="00743478" w:rsidRPr="00777FBC" w:rsidRDefault="00743478" w:rsidP="00743478">
            <w:pPr>
              <w:pStyle w:val="TAL"/>
              <w:rPr>
                <w:ins w:id="522" w:author="MCC160" w:date="2021-10-21T16:06:00Z"/>
                <w:rFonts w:eastAsia="MS Mincho"/>
              </w:rPr>
            </w:pPr>
            <w:ins w:id="523" w:author="MCC160" w:date="2021-10-21T16:06:00Z">
              <w:r w:rsidRPr="00777FBC">
                <w:t>IMMPERIL-CALL</w:t>
              </w:r>
            </w:ins>
          </w:p>
        </w:tc>
      </w:tr>
    </w:tbl>
    <w:p w14:paraId="1D77B43E" w14:textId="77777777" w:rsidR="00743478" w:rsidRPr="00777FBC" w:rsidRDefault="00743478" w:rsidP="00743478"/>
    <w:p w14:paraId="144A7C3A" w14:textId="77777777" w:rsidR="00743478" w:rsidRPr="00777FBC" w:rsidRDefault="00743478" w:rsidP="00743478">
      <w:pPr>
        <w:pStyle w:val="Heading4"/>
      </w:pPr>
      <w:bookmarkStart w:id="524" w:name="_Toc20909052"/>
      <w:bookmarkStart w:id="525" w:name="_Toc27678191"/>
      <w:bookmarkStart w:id="526" w:name="_Toc36037213"/>
      <w:bookmarkStart w:id="527" w:name="_Toc44398290"/>
      <w:bookmarkStart w:id="528" w:name="_Toc52382476"/>
      <w:bookmarkStart w:id="529" w:name="_Toc60687385"/>
      <w:bookmarkStart w:id="530" w:name="_Toc68726550"/>
      <w:bookmarkStart w:id="531" w:name="_Toc75786476"/>
      <w:r w:rsidRPr="00777FBC">
        <w:lastRenderedPageBreak/>
        <w:t>5.5.6.11</w:t>
      </w:r>
      <w:r w:rsidRPr="00777FBC">
        <w:tab/>
        <w:t>Floor Ack</w:t>
      </w:r>
      <w:bookmarkEnd w:id="524"/>
      <w:bookmarkEnd w:id="525"/>
      <w:bookmarkEnd w:id="526"/>
      <w:bookmarkEnd w:id="527"/>
      <w:bookmarkEnd w:id="528"/>
      <w:bookmarkEnd w:id="529"/>
      <w:bookmarkEnd w:id="530"/>
      <w:bookmarkEnd w:id="531"/>
    </w:p>
    <w:p w14:paraId="088C7E69" w14:textId="77777777" w:rsidR="00743478" w:rsidRPr="00777FBC" w:rsidRDefault="00743478" w:rsidP="00743478">
      <w:pPr>
        <w:pStyle w:val="TH"/>
      </w:pPr>
      <w:r w:rsidRPr="00777FBC">
        <w:t>Table 5.5.6.11-1: Floor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77FBC" w14:paraId="2086CC92" w14:textId="77777777" w:rsidTr="007D6C6D">
        <w:trPr>
          <w:cantSplit/>
          <w:jc w:val="center"/>
        </w:trPr>
        <w:tc>
          <w:tcPr>
            <w:tcW w:w="9747" w:type="dxa"/>
            <w:gridSpan w:val="4"/>
          </w:tcPr>
          <w:p w14:paraId="10DA449C" w14:textId="77777777" w:rsidR="00743478" w:rsidRPr="00777FBC" w:rsidRDefault="00743478" w:rsidP="007D6C6D">
            <w:pPr>
              <w:pStyle w:val="TAL"/>
              <w:rPr>
                <w:rFonts w:eastAsia="MS Mincho"/>
              </w:rPr>
            </w:pPr>
            <w:r w:rsidRPr="00777FBC">
              <w:rPr>
                <w:rFonts w:eastAsia="MS Mincho"/>
              </w:rPr>
              <w:t>Derivation Path: 24.380 [10], Table 8.2.13-1.</w:t>
            </w:r>
          </w:p>
        </w:tc>
      </w:tr>
      <w:tr w:rsidR="00743478" w:rsidRPr="00777FBC" w14:paraId="548493AA" w14:textId="77777777" w:rsidTr="007D6C6D">
        <w:trPr>
          <w:cantSplit/>
          <w:jc w:val="center"/>
        </w:trPr>
        <w:tc>
          <w:tcPr>
            <w:tcW w:w="4535" w:type="dxa"/>
            <w:tcBorders>
              <w:bottom w:val="single" w:sz="4" w:space="0" w:color="auto"/>
            </w:tcBorders>
          </w:tcPr>
          <w:p w14:paraId="6E62C3D8"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5E002842"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4715504E" w14:textId="77777777" w:rsidR="00743478" w:rsidRPr="00777FBC" w:rsidRDefault="00743478" w:rsidP="007D6C6D">
            <w:pPr>
              <w:pStyle w:val="TAH"/>
              <w:rPr>
                <w:rFonts w:eastAsia="MS Mincho"/>
              </w:rPr>
            </w:pPr>
            <w:r w:rsidRPr="00777FBC">
              <w:rPr>
                <w:rFonts w:eastAsia="MS Mincho"/>
              </w:rPr>
              <w:t>Comment</w:t>
            </w:r>
          </w:p>
        </w:tc>
        <w:tc>
          <w:tcPr>
            <w:tcW w:w="1245" w:type="dxa"/>
          </w:tcPr>
          <w:p w14:paraId="17B6A27F"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1B9361AE" w14:textId="77777777" w:rsidTr="007D6C6D">
        <w:trPr>
          <w:cantSplit/>
          <w:jc w:val="center"/>
        </w:trPr>
        <w:tc>
          <w:tcPr>
            <w:tcW w:w="4535" w:type="dxa"/>
            <w:tcBorders>
              <w:bottom w:val="single" w:sz="4" w:space="0" w:color="FFFFFF"/>
            </w:tcBorders>
          </w:tcPr>
          <w:p w14:paraId="7D21BD11"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125F2CFD" w14:textId="77777777" w:rsidR="00743478" w:rsidRPr="00777FBC" w:rsidRDefault="00743478" w:rsidP="007D6C6D">
            <w:pPr>
              <w:pStyle w:val="TAL"/>
            </w:pPr>
          </w:p>
        </w:tc>
        <w:tc>
          <w:tcPr>
            <w:tcW w:w="1700" w:type="dxa"/>
          </w:tcPr>
          <w:p w14:paraId="684DAA78" w14:textId="77777777" w:rsidR="00743478" w:rsidRPr="00777FBC" w:rsidRDefault="00743478" w:rsidP="007D6C6D">
            <w:pPr>
              <w:pStyle w:val="TAL"/>
              <w:rPr>
                <w:rFonts w:eastAsia="MS PGothic"/>
              </w:rPr>
            </w:pPr>
          </w:p>
        </w:tc>
        <w:tc>
          <w:tcPr>
            <w:tcW w:w="1245" w:type="dxa"/>
          </w:tcPr>
          <w:p w14:paraId="06919F27" w14:textId="77777777" w:rsidR="00743478" w:rsidRPr="00777FBC" w:rsidRDefault="00743478" w:rsidP="007D6C6D">
            <w:pPr>
              <w:pStyle w:val="TAL"/>
              <w:rPr>
                <w:rFonts w:eastAsia="MS Mincho"/>
              </w:rPr>
            </w:pPr>
          </w:p>
        </w:tc>
      </w:tr>
      <w:tr w:rsidR="00743478" w:rsidRPr="00777FBC" w14:paraId="43253268" w14:textId="77777777" w:rsidTr="007D6C6D">
        <w:trPr>
          <w:cantSplit/>
          <w:jc w:val="center"/>
        </w:trPr>
        <w:tc>
          <w:tcPr>
            <w:tcW w:w="4535" w:type="dxa"/>
            <w:tcBorders>
              <w:bottom w:val="single" w:sz="4" w:space="0" w:color="FFFFFF"/>
            </w:tcBorders>
          </w:tcPr>
          <w:p w14:paraId="001700C5"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0D852DA8" w14:textId="77777777" w:rsidR="00743478" w:rsidRPr="00777FBC" w:rsidRDefault="00743478" w:rsidP="007D6C6D">
            <w:pPr>
              <w:pStyle w:val="TAL"/>
            </w:pPr>
            <w:r w:rsidRPr="00777FBC">
              <w:t>01010</w:t>
            </w:r>
          </w:p>
        </w:tc>
        <w:tc>
          <w:tcPr>
            <w:tcW w:w="1700" w:type="dxa"/>
          </w:tcPr>
          <w:p w14:paraId="49354054" w14:textId="77777777" w:rsidR="00743478" w:rsidRPr="00777FBC" w:rsidRDefault="00743478" w:rsidP="007D6C6D">
            <w:pPr>
              <w:pStyle w:val="TAL"/>
              <w:rPr>
                <w:rFonts w:eastAsia="MS PGothic"/>
              </w:rPr>
            </w:pPr>
            <w:r w:rsidRPr="00777FBC">
              <w:rPr>
                <w:rFonts w:eastAsia="MS PGothic"/>
              </w:rPr>
              <w:t>Floor Ack</w:t>
            </w:r>
          </w:p>
        </w:tc>
        <w:tc>
          <w:tcPr>
            <w:tcW w:w="1245" w:type="dxa"/>
          </w:tcPr>
          <w:p w14:paraId="1AF1A3CA" w14:textId="77777777" w:rsidR="00743478" w:rsidRPr="00777FBC" w:rsidRDefault="00743478" w:rsidP="007D6C6D">
            <w:pPr>
              <w:pStyle w:val="TAL"/>
              <w:rPr>
                <w:rFonts w:eastAsia="MS Mincho"/>
              </w:rPr>
            </w:pPr>
          </w:p>
        </w:tc>
      </w:tr>
      <w:tr w:rsidR="00743478" w:rsidRPr="00777FBC" w14:paraId="77D6F5D6" w14:textId="77777777" w:rsidTr="007D6C6D">
        <w:trPr>
          <w:cantSplit/>
          <w:jc w:val="center"/>
        </w:trPr>
        <w:tc>
          <w:tcPr>
            <w:tcW w:w="4535" w:type="dxa"/>
            <w:tcBorders>
              <w:bottom w:val="single" w:sz="4" w:space="0" w:color="FFFFFF"/>
            </w:tcBorders>
          </w:tcPr>
          <w:p w14:paraId="050B9833" w14:textId="77777777" w:rsidR="00743478" w:rsidRPr="00777FBC" w:rsidRDefault="00743478" w:rsidP="007D6C6D">
            <w:pPr>
              <w:pStyle w:val="TAL"/>
              <w:rPr>
                <w:rFonts w:eastAsia="MS Mincho"/>
              </w:rPr>
            </w:pPr>
            <w:r w:rsidRPr="00777FBC">
              <w:rPr>
                <w:rFonts w:eastAsia="MS Mincho"/>
              </w:rPr>
              <w:t xml:space="preserve">  SSRC</w:t>
            </w:r>
          </w:p>
        </w:tc>
        <w:tc>
          <w:tcPr>
            <w:tcW w:w="2267" w:type="dxa"/>
          </w:tcPr>
          <w:p w14:paraId="28DA9CE4" w14:textId="77777777" w:rsidR="00743478" w:rsidRPr="00777FBC" w:rsidRDefault="00743478" w:rsidP="007D6C6D">
            <w:pPr>
              <w:pStyle w:val="TAL"/>
              <w:rPr>
                <w:rFonts w:eastAsia="MS PGothic"/>
              </w:rPr>
            </w:pPr>
            <w:r w:rsidRPr="00777FBC">
              <w:t>The SSRC of the SS</w:t>
            </w:r>
          </w:p>
        </w:tc>
        <w:tc>
          <w:tcPr>
            <w:tcW w:w="1700" w:type="dxa"/>
          </w:tcPr>
          <w:p w14:paraId="65C1B1CA" w14:textId="77777777" w:rsidR="00743478" w:rsidRPr="00777FBC" w:rsidRDefault="00743478" w:rsidP="007D6C6D">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52CE7FDA" w14:textId="77777777" w:rsidR="00743478" w:rsidRPr="00777FBC" w:rsidRDefault="00743478" w:rsidP="007D6C6D">
            <w:pPr>
              <w:pStyle w:val="TAL"/>
              <w:rPr>
                <w:rFonts w:eastAsia="MS PGothic"/>
              </w:rPr>
            </w:pPr>
          </w:p>
          <w:p w14:paraId="570BB67F" w14:textId="77777777" w:rsidR="00743478" w:rsidRPr="00777FBC" w:rsidRDefault="00743478" w:rsidP="007D6C6D">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7764F9FA" w14:textId="77777777" w:rsidR="00743478" w:rsidRPr="00777FBC" w:rsidRDefault="00743478" w:rsidP="007D6C6D">
            <w:pPr>
              <w:pStyle w:val="TAL"/>
              <w:rPr>
                <w:rFonts w:eastAsia="MS Mincho"/>
              </w:rPr>
            </w:pPr>
            <w:r w:rsidRPr="00777FBC">
              <w:rPr>
                <w:rFonts w:eastAsia="MS Mincho"/>
              </w:rPr>
              <w:t>DOWNLINK</w:t>
            </w:r>
          </w:p>
        </w:tc>
      </w:tr>
      <w:tr w:rsidR="00743478" w:rsidRPr="00777FBC" w14:paraId="10430DEF" w14:textId="77777777" w:rsidTr="007D6C6D">
        <w:trPr>
          <w:cantSplit/>
          <w:jc w:val="center"/>
        </w:trPr>
        <w:tc>
          <w:tcPr>
            <w:tcW w:w="4535" w:type="dxa"/>
            <w:tcBorders>
              <w:top w:val="single" w:sz="4" w:space="0" w:color="FFFFFF"/>
            </w:tcBorders>
          </w:tcPr>
          <w:p w14:paraId="0CA20310" w14:textId="77777777" w:rsidR="00743478" w:rsidRPr="00777FBC" w:rsidRDefault="00743478" w:rsidP="007D6C6D">
            <w:pPr>
              <w:pStyle w:val="TAL"/>
              <w:rPr>
                <w:rFonts w:eastAsia="MS Mincho"/>
              </w:rPr>
            </w:pPr>
          </w:p>
        </w:tc>
        <w:tc>
          <w:tcPr>
            <w:tcW w:w="2267" w:type="dxa"/>
          </w:tcPr>
          <w:p w14:paraId="3E5C3B14" w14:textId="77777777" w:rsidR="00743478" w:rsidRPr="00777FBC" w:rsidRDefault="00743478" w:rsidP="007D6C6D">
            <w:pPr>
              <w:pStyle w:val="TAL"/>
            </w:pPr>
            <w:r w:rsidRPr="00777FBC">
              <w:t>The SSRC of the UE</w:t>
            </w:r>
          </w:p>
        </w:tc>
        <w:tc>
          <w:tcPr>
            <w:tcW w:w="1700" w:type="dxa"/>
          </w:tcPr>
          <w:p w14:paraId="735345EE" w14:textId="77777777" w:rsidR="00743478" w:rsidRPr="00777FBC" w:rsidRDefault="00743478" w:rsidP="007D6C6D">
            <w:pPr>
              <w:pStyle w:val="TAL"/>
              <w:rPr>
                <w:rFonts w:eastAsia="MS PGothic"/>
              </w:rPr>
            </w:pPr>
            <w:r w:rsidRPr="00777FBC">
              <w:rPr>
                <w:rFonts w:eastAsia="MS PGothic"/>
              </w:rPr>
              <w:t>The SSRC of the floor participant sending the message</w:t>
            </w:r>
          </w:p>
          <w:p w14:paraId="5CAEA93B" w14:textId="77777777" w:rsidR="00743478" w:rsidRPr="00777FBC" w:rsidRDefault="00743478" w:rsidP="007D6C6D">
            <w:pPr>
              <w:pStyle w:val="TAL"/>
              <w:rPr>
                <w:rFonts w:eastAsia="MS PGothic"/>
              </w:rPr>
            </w:pPr>
          </w:p>
          <w:p w14:paraId="339F1A52" w14:textId="77777777" w:rsidR="00743478" w:rsidRPr="00777FBC" w:rsidRDefault="00743478" w:rsidP="007D6C6D">
            <w:pPr>
              <w:pStyle w:val="TAL"/>
              <w:rPr>
                <w:rFonts w:eastAsia="MS PGothic"/>
              </w:rPr>
            </w:pPr>
            <w:r w:rsidRPr="00777FBC">
              <w:rPr>
                <w:rFonts w:eastAsia="MS PGothic"/>
              </w:rPr>
              <w:t>Notation in accordance with subclause 5.5.6.1. Coded as specified in IETF RFC 3550 [76].</w:t>
            </w:r>
          </w:p>
        </w:tc>
        <w:tc>
          <w:tcPr>
            <w:tcW w:w="1245" w:type="dxa"/>
          </w:tcPr>
          <w:p w14:paraId="79C1861D" w14:textId="77777777" w:rsidR="00743478" w:rsidRPr="00777FBC" w:rsidRDefault="00743478" w:rsidP="007D6C6D">
            <w:pPr>
              <w:pStyle w:val="TAL"/>
              <w:rPr>
                <w:rFonts w:eastAsia="MS Mincho"/>
              </w:rPr>
            </w:pPr>
            <w:r w:rsidRPr="00777FBC">
              <w:rPr>
                <w:rFonts w:eastAsia="MS Mincho"/>
              </w:rPr>
              <w:t>UPLINK</w:t>
            </w:r>
          </w:p>
        </w:tc>
      </w:tr>
      <w:tr w:rsidR="00743478" w:rsidRPr="00777FBC" w14:paraId="3F58C025" w14:textId="77777777" w:rsidTr="007D6C6D">
        <w:trPr>
          <w:cantSplit/>
          <w:jc w:val="center"/>
        </w:trPr>
        <w:tc>
          <w:tcPr>
            <w:tcW w:w="4535" w:type="dxa"/>
            <w:tcBorders>
              <w:bottom w:val="single" w:sz="4" w:space="0" w:color="auto"/>
            </w:tcBorders>
          </w:tcPr>
          <w:p w14:paraId="777A45FD" w14:textId="77777777" w:rsidR="00743478" w:rsidRPr="00777FBC" w:rsidRDefault="00743478" w:rsidP="007D6C6D">
            <w:pPr>
              <w:pStyle w:val="TAL"/>
              <w:rPr>
                <w:rFonts w:eastAsia="MS Mincho"/>
              </w:rPr>
            </w:pPr>
            <w:r w:rsidRPr="00777FBC">
              <w:rPr>
                <w:rFonts w:eastAsia="MS Mincho"/>
              </w:rPr>
              <w:t xml:space="preserve">  name</w:t>
            </w:r>
          </w:p>
        </w:tc>
        <w:tc>
          <w:tcPr>
            <w:tcW w:w="2267" w:type="dxa"/>
          </w:tcPr>
          <w:p w14:paraId="28DBF5A5" w14:textId="77777777" w:rsidR="00743478" w:rsidRPr="00777FBC" w:rsidRDefault="00743478" w:rsidP="007D6C6D">
            <w:pPr>
              <w:pStyle w:val="TAL"/>
              <w:rPr>
                <w:rFonts w:eastAsia="MS PGothic"/>
              </w:rPr>
            </w:pPr>
            <w:r w:rsidRPr="00777FBC">
              <w:rPr>
                <w:rFonts w:eastAsia="MS Mincho"/>
              </w:rPr>
              <w:t>MCPT</w:t>
            </w:r>
          </w:p>
        </w:tc>
        <w:tc>
          <w:tcPr>
            <w:tcW w:w="1700" w:type="dxa"/>
          </w:tcPr>
          <w:p w14:paraId="196B82CD" w14:textId="77777777" w:rsidR="00743478" w:rsidRPr="00777FBC" w:rsidRDefault="00743478" w:rsidP="007D6C6D">
            <w:pPr>
              <w:pStyle w:val="TAL"/>
              <w:rPr>
                <w:rFonts w:eastAsia="MS PGothic"/>
              </w:rPr>
            </w:pPr>
          </w:p>
        </w:tc>
        <w:tc>
          <w:tcPr>
            <w:tcW w:w="1245" w:type="dxa"/>
          </w:tcPr>
          <w:p w14:paraId="4C85AD5E" w14:textId="77777777" w:rsidR="00743478" w:rsidRPr="00777FBC" w:rsidRDefault="00743478" w:rsidP="007D6C6D">
            <w:pPr>
              <w:pStyle w:val="TAL"/>
              <w:rPr>
                <w:rFonts w:eastAsia="MS Mincho"/>
              </w:rPr>
            </w:pPr>
          </w:p>
        </w:tc>
      </w:tr>
      <w:tr w:rsidR="00743478" w:rsidRPr="00777FBC" w14:paraId="2FFAFC58" w14:textId="77777777" w:rsidTr="007D6C6D">
        <w:trPr>
          <w:cantSplit/>
          <w:jc w:val="center"/>
        </w:trPr>
        <w:tc>
          <w:tcPr>
            <w:tcW w:w="4535" w:type="dxa"/>
            <w:tcBorders>
              <w:bottom w:val="single" w:sz="4" w:space="0" w:color="auto"/>
            </w:tcBorders>
          </w:tcPr>
          <w:p w14:paraId="4AD032D8" w14:textId="77777777" w:rsidR="00743478" w:rsidRPr="00777FBC" w:rsidRDefault="00743478" w:rsidP="007D6C6D">
            <w:pPr>
              <w:pStyle w:val="TAL"/>
              <w:rPr>
                <w:rFonts w:eastAsia="MS Mincho"/>
              </w:rPr>
            </w:pPr>
            <w:r w:rsidRPr="00777FBC">
              <w:rPr>
                <w:rFonts w:eastAsia="MS Mincho"/>
              </w:rPr>
              <w:t>Source</w:t>
            </w:r>
          </w:p>
        </w:tc>
        <w:tc>
          <w:tcPr>
            <w:tcW w:w="2267" w:type="dxa"/>
          </w:tcPr>
          <w:p w14:paraId="303B556C" w14:textId="77777777" w:rsidR="00743478" w:rsidRPr="00777FBC" w:rsidRDefault="00743478" w:rsidP="007D6C6D">
            <w:pPr>
              <w:pStyle w:val="TAL"/>
              <w:rPr>
                <w:rFonts w:eastAsia="MS Mincho"/>
              </w:rPr>
            </w:pPr>
          </w:p>
        </w:tc>
        <w:tc>
          <w:tcPr>
            <w:tcW w:w="1700" w:type="dxa"/>
          </w:tcPr>
          <w:p w14:paraId="6F48D89D" w14:textId="77777777" w:rsidR="00743478" w:rsidRPr="00777FBC" w:rsidRDefault="00743478" w:rsidP="007D6C6D">
            <w:pPr>
              <w:pStyle w:val="TAL"/>
              <w:rPr>
                <w:rFonts w:eastAsia="MS PGothic"/>
              </w:rPr>
            </w:pPr>
          </w:p>
        </w:tc>
        <w:tc>
          <w:tcPr>
            <w:tcW w:w="1245" w:type="dxa"/>
          </w:tcPr>
          <w:p w14:paraId="58AAEAB5" w14:textId="77777777" w:rsidR="00743478" w:rsidRPr="00777FBC" w:rsidRDefault="00743478" w:rsidP="007D6C6D">
            <w:pPr>
              <w:pStyle w:val="TAL"/>
              <w:rPr>
                <w:rFonts w:eastAsia="MS Mincho"/>
              </w:rPr>
            </w:pPr>
          </w:p>
        </w:tc>
      </w:tr>
      <w:tr w:rsidR="00743478" w:rsidRPr="00777FBC" w14:paraId="06C91DDE" w14:textId="77777777" w:rsidTr="007D6C6D">
        <w:trPr>
          <w:cantSplit/>
          <w:jc w:val="center"/>
        </w:trPr>
        <w:tc>
          <w:tcPr>
            <w:tcW w:w="4535" w:type="dxa"/>
            <w:tcBorders>
              <w:top w:val="single" w:sz="4" w:space="0" w:color="auto"/>
              <w:bottom w:val="single" w:sz="4" w:space="0" w:color="auto"/>
            </w:tcBorders>
          </w:tcPr>
          <w:p w14:paraId="4AAF8699" w14:textId="77777777" w:rsidR="00743478" w:rsidRPr="00777FBC" w:rsidRDefault="00743478" w:rsidP="007D6C6D">
            <w:pPr>
              <w:pStyle w:val="TAL"/>
              <w:rPr>
                <w:rFonts w:eastAsia="MS Mincho"/>
              </w:rPr>
            </w:pPr>
            <w:r w:rsidRPr="00777FBC">
              <w:rPr>
                <w:rFonts w:eastAsia="MS Mincho"/>
              </w:rPr>
              <w:t xml:space="preserve">  Source</w:t>
            </w:r>
          </w:p>
        </w:tc>
        <w:tc>
          <w:tcPr>
            <w:tcW w:w="2267" w:type="dxa"/>
          </w:tcPr>
          <w:p w14:paraId="4ACB7220" w14:textId="77777777" w:rsidR="00743478" w:rsidRPr="00777FBC" w:rsidRDefault="00743478" w:rsidP="007D6C6D">
            <w:pPr>
              <w:pStyle w:val="TAL"/>
              <w:rPr>
                <w:rFonts w:eastAsia="MS Mincho"/>
              </w:rPr>
            </w:pPr>
            <w:r w:rsidRPr="00777FBC">
              <w:rPr>
                <w:rFonts w:eastAsia="MS Mincho"/>
              </w:rPr>
              <w:t>"2"</w:t>
            </w:r>
          </w:p>
        </w:tc>
        <w:tc>
          <w:tcPr>
            <w:tcW w:w="1700" w:type="dxa"/>
          </w:tcPr>
          <w:p w14:paraId="79E60798" w14:textId="77777777" w:rsidR="00743478" w:rsidRPr="00777FBC" w:rsidRDefault="00743478" w:rsidP="007D6C6D">
            <w:pPr>
              <w:pStyle w:val="TAL"/>
              <w:rPr>
                <w:rFonts w:eastAsia="MS PGothic"/>
              </w:rPr>
            </w:pPr>
            <w:r w:rsidRPr="00777FBC">
              <w:rPr>
                <w:rFonts w:eastAsia="MS PGothic"/>
              </w:rPr>
              <w:t>The controlling MCPTT function is the sender of the message see TS 24.380[10] cl 4.2.1 and cl. 8.2.3.12</w:t>
            </w:r>
          </w:p>
        </w:tc>
        <w:tc>
          <w:tcPr>
            <w:tcW w:w="1245" w:type="dxa"/>
          </w:tcPr>
          <w:p w14:paraId="08BE477C" w14:textId="77777777" w:rsidR="00743478" w:rsidRPr="00777FBC" w:rsidRDefault="00743478" w:rsidP="007D6C6D">
            <w:pPr>
              <w:pStyle w:val="TAL"/>
              <w:rPr>
                <w:rFonts w:eastAsia="MS Mincho"/>
              </w:rPr>
            </w:pPr>
            <w:r w:rsidRPr="00777FBC">
              <w:rPr>
                <w:rFonts w:eastAsia="MS Mincho"/>
              </w:rPr>
              <w:t>DOWNLINK</w:t>
            </w:r>
          </w:p>
        </w:tc>
      </w:tr>
      <w:tr w:rsidR="00743478" w:rsidRPr="00777FBC" w14:paraId="1053EB0B" w14:textId="77777777" w:rsidTr="007D6C6D">
        <w:trPr>
          <w:cantSplit/>
          <w:jc w:val="center"/>
        </w:trPr>
        <w:tc>
          <w:tcPr>
            <w:tcW w:w="4535" w:type="dxa"/>
            <w:tcBorders>
              <w:top w:val="single" w:sz="4" w:space="0" w:color="auto"/>
              <w:bottom w:val="single" w:sz="4" w:space="0" w:color="auto"/>
            </w:tcBorders>
          </w:tcPr>
          <w:p w14:paraId="6C8B7B81" w14:textId="77777777" w:rsidR="00743478" w:rsidRPr="00777FBC" w:rsidRDefault="00743478" w:rsidP="007D6C6D">
            <w:pPr>
              <w:pStyle w:val="TAL"/>
              <w:rPr>
                <w:rFonts w:eastAsia="MS Mincho"/>
              </w:rPr>
            </w:pPr>
            <w:r w:rsidRPr="00777FBC">
              <w:rPr>
                <w:rFonts w:eastAsia="MS Mincho"/>
              </w:rPr>
              <w:t xml:space="preserve">  Source</w:t>
            </w:r>
          </w:p>
        </w:tc>
        <w:tc>
          <w:tcPr>
            <w:tcW w:w="2267" w:type="dxa"/>
          </w:tcPr>
          <w:p w14:paraId="3E0DE3FF" w14:textId="77777777" w:rsidR="00743478" w:rsidRPr="00777FBC" w:rsidRDefault="00743478" w:rsidP="007D6C6D">
            <w:pPr>
              <w:pStyle w:val="TAL"/>
              <w:rPr>
                <w:rFonts w:eastAsia="MS Mincho"/>
              </w:rPr>
            </w:pPr>
            <w:r w:rsidRPr="00777FBC">
              <w:rPr>
                <w:rFonts w:eastAsia="MS Mincho"/>
              </w:rPr>
              <w:t>"0"</w:t>
            </w:r>
          </w:p>
        </w:tc>
        <w:tc>
          <w:tcPr>
            <w:tcW w:w="1700" w:type="dxa"/>
          </w:tcPr>
          <w:p w14:paraId="35F08946" w14:textId="77777777" w:rsidR="00743478" w:rsidRPr="00777FBC" w:rsidRDefault="00743478" w:rsidP="007D6C6D">
            <w:pPr>
              <w:pStyle w:val="TAL"/>
              <w:rPr>
                <w:rFonts w:eastAsia="MS PGothic"/>
              </w:rPr>
            </w:pPr>
            <w:r w:rsidRPr="00777FBC">
              <w:rPr>
                <w:rFonts w:eastAsia="MS PGothic"/>
              </w:rPr>
              <w:t>The Floor participant is the sender of the message see TS 24.380[10] cl 6.2 and cl. 8.2.3.12</w:t>
            </w:r>
          </w:p>
        </w:tc>
        <w:tc>
          <w:tcPr>
            <w:tcW w:w="1245" w:type="dxa"/>
          </w:tcPr>
          <w:p w14:paraId="67CF21E3" w14:textId="77777777" w:rsidR="00743478" w:rsidRPr="00777FBC" w:rsidRDefault="00743478" w:rsidP="007D6C6D">
            <w:pPr>
              <w:pStyle w:val="TAL"/>
              <w:rPr>
                <w:rFonts w:eastAsia="MS Mincho"/>
              </w:rPr>
            </w:pPr>
            <w:r w:rsidRPr="00777FBC">
              <w:rPr>
                <w:rFonts w:eastAsia="MS Mincho"/>
              </w:rPr>
              <w:t>UPLINK</w:t>
            </w:r>
          </w:p>
        </w:tc>
      </w:tr>
      <w:tr w:rsidR="00743478" w:rsidRPr="00777FBC" w14:paraId="3F389076" w14:textId="77777777" w:rsidTr="007D6C6D">
        <w:trPr>
          <w:cantSplit/>
          <w:jc w:val="center"/>
        </w:trPr>
        <w:tc>
          <w:tcPr>
            <w:tcW w:w="4535" w:type="dxa"/>
            <w:tcBorders>
              <w:bottom w:val="single" w:sz="4" w:space="0" w:color="auto"/>
            </w:tcBorders>
          </w:tcPr>
          <w:p w14:paraId="7E6CB5D9" w14:textId="77777777" w:rsidR="00743478" w:rsidRPr="00777FBC" w:rsidRDefault="00743478" w:rsidP="007D6C6D">
            <w:pPr>
              <w:pStyle w:val="TAL"/>
              <w:rPr>
                <w:rFonts w:eastAsia="MS Mincho"/>
              </w:rPr>
            </w:pPr>
            <w:r w:rsidRPr="00777FBC">
              <w:rPr>
                <w:rFonts w:eastAsia="MS Mincho"/>
              </w:rPr>
              <w:t>Message Type</w:t>
            </w:r>
          </w:p>
        </w:tc>
        <w:tc>
          <w:tcPr>
            <w:tcW w:w="2267" w:type="dxa"/>
          </w:tcPr>
          <w:p w14:paraId="2B893028" w14:textId="77777777" w:rsidR="00743478" w:rsidRPr="00777FBC" w:rsidRDefault="00743478" w:rsidP="007D6C6D">
            <w:pPr>
              <w:pStyle w:val="TAL"/>
              <w:rPr>
                <w:rFonts w:eastAsia="MS Mincho"/>
              </w:rPr>
            </w:pPr>
          </w:p>
        </w:tc>
        <w:tc>
          <w:tcPr>
            <w:tcW w:w="1700" w:type="dxa"/>
          </w:tcPr>
          <w:p w14:paraId="49093EC7" w14:textId="77777777" w:rsidR="00743478" w:rsidRPr="00777FBC" w:rsidRDefault="00743478" w:rsidP="007D6C6D">
            <w:pPr>
              <w:pStyle w:val="TAL"/>
              <w:rPr>
                <w:rFonts w:eastAsia="MS PGothic"/>
              </w:rPr>
            </w:pPr>
          </w:p>
        </w:tc>
        <w:tc>
          <w:tcPr>
            <w:tcW w:w="1245" w:type="dxa"/>
          </w:tcPr>
          <w:p w14:paraId="02BA46BE" w14:textId="77777777" w:rsidR="00743478" w:rsidRPr="00777FBC" w:rsidRDefault="00743478" w:rsidP="007D6C6D">
            <w:pPr>
              <w:pStyle w:val="TAL"/>
              <w:rPr>
                <w:rFonts w:eastAsia="MS Mincho"/>
              </w:rPr>
            </w:pPr>
          </w:p>
        </w:tc>
      </w:tr>
      <w:tr w:rsidR="00743478" w:rsidRPr="00777FBC" w14:paraId="64C2FA38" w14:textId="77777777" w:rsidTr="007D6C6D">
        <w:trPr>
          <w:cantSplit/>
          <w:jc w:val="center"/>
        </w:trPr>
        <w:tc>
          <w:tcPr>
            <w:tcW w:w="4535" w:type="dxa"/>
            <w:tcBorders>
              <w:top w:val="single" w:sz="4" w:space="0" w:color="auto"/>
            </w:tcBorders>
          </w:tcPr>
          <w:p w14:paraId="780AC380" w14:textId="77777777" w:rsidR="00743478" w:rsidRPr="00777FBC" w:rsidRDefault="00743478" w:rsidP="007D6C6D">
            <w:pPr>
              <w:pStyle w:val="TAL"/>
              <w:rPr>
                <w:rFonts w:eastAsia="MS Mincho"/>
              </w:rPr>
            </w:pPr>
            <w:r w:rsidRPr="00777FBC">
              <w:rPr>
                <w:rFonts w:eastAsia="MS Mincho"/>
              </w:rPr>
              <w:t xml:space="preserve">  Message Type</w:t>
            </w:r>
          </w:p>
        </w:tc>
        <w:tc>
          <w:tcPr>
            <w:tcW w:w="2267" w:type="dxa"/>
          </w:tcPr>
          <w:p w14:paraId="4FFB0507" w14:textId="77777777" w:rsidR="00743478" w:rsidRPr="00777FBC" w:rsidRDefault="00743478" w:rsidP="007D6C6D">
            <w:pPr>
              <w:pStyle w:val="TAL"/>
              <w:rPr>
                <w:rFonts w:eastAsia="MS Mincho"/>
              </w:rPr>
            </w:pPr>
            <w:r w:rsidRPr="00777FBC">
              <w:rPr>
                <w:rFonts w:eastAsia="MS Mincho"/>
              </w:rPr>
              <w:t>"0001xxxx"</w:t>
            </w:r>
          </w:p>
        </w:tc>
        <w:tc>
          <w:tcPr>
            <w:tcW w:w="1700" w:type="dxa"/>
          </w:tcPr>
          <w:p w14:paraId="6BFCBD60" w14:textId="77777777" w:rsidR="00743478" w:rsidRPr="00777FBC" w:rsidRDefault="00743478" w:rsidP="007D6C6D">
            <w:pPr>
              <w:pStyle w:val="TAL"/>
              <w:rPr>
                <w:rFonts w:eastAsia="MS PGothic"/>
              </w:rPr>
            </w:pPr>
            <w:r w:rsidRPr="00777FBC">
              <w:rPr>
                <w:rFonts w:eastAsia="MS PGothic"/>
              </w:rPr>
              <w:t xml:space="preserve">Message Type of the </w:t>
            </w:r>
            <w:proofErr w:type="spellStart"/>
            <w:proofErr w:type="gramStart"/>
            <w:r w:rsidRPr="00777FBC">
              <w:rPr>
                <w:rFonts w:eastAsia="MS PGothic"/>
              </w:rPr>
              <w:t>Floormessage</w:t>
            </w:r>
            <w:proofErr w:type="spellEnd"/>
            <w:r w:rsidRPr="00777FBC">
              <w:rPr>
                <w:rFonts w:eastAsia="MS PGothic"/>
              </w:rPr>
              <w:t xml:space="preserve">  which</w:t>
            </w:r>
            <w:proofErr w:type="gramEnd"/>
            <w:r w:rsidRPr="00777FBC">
              <w:rPr>
                <w:rFonts w:eastAsia="MS PGothic"/>
              </w:rPr>
              <w:t xml:space="preserve"> requested the acknowledgment</w:t>
            </w:r>
          </w:p>
        </w:tc>
        <w:tc>
          <w:tcPr>
            <w:tcW w:w="1245" w:type="dxa"/>
          </w:tcPr>
          <w:p w14:paraId="59F9F1ED" w14:textId="77777777" w:rsidR="00743478" w:rsidRPr="00777FBC" w:rsidRDefault="00743478" w:rsidP="007D6C6D">
            <w:pPr>
              <w:pStyle w:val="TAL"/>
              <w:rPr>
                <w:rFonts w:eastAsia="MS Mincho"/>
              </w:rPr>
            </w:pPr>
          </w:p>
        </w:tc>
      </w:tr>
      <w:tr w:rsidR="00743478" w:rsidRPr="00777FBC" w14:paraId="1AF5061C" w14:textId="77777777" w:rsidTr="007D6C6D">
        <w:trPr>
          <w:cantSplit/>
          <w:jc w:val="center"/>
        </w:trPr>
        <w:tc>
          <w:tcPr>
            <w:tcW w:w="4535" w:type="dxa"/>
          </w:tcPr>
          <w:p w14:paraId="2706307B" w14:textId="77777777" w:rsidR="00743478" w:rsidRPr="00777FBC" w:rsidRDefault="00743478" w:rsidP="007D6C6D">
            <w:pPr>
              <w:pStyle w:val="TAL"/>
              <w:rPr>
                <w:rFonts w:eastAsia="MS Mincho"/>
              </w:rPr>
            </w:pPr>
            <w:r w:rsidRPr="00777FBC">
              <w:rPr>
                <w:rFonts w:eastAsia="MS Mincho"/>
              </w:rPr>
              <w:t>Track Info</w:t>
            </w:r>
          </w:p>
        </w:tc>
        <w:tc>
          <w:tcPr>
            <w:tcW w:w="2267" w:type="dxa"/>
          </w:tcPr>
          <w:p w14:paraId="337E9502" w14:textId="77777777" w:rsidR="00743478" w:rsidRPr="00777FBC" w:rsidRDefault="00743478" w:rsidP="007D6C6D">
            <w:pPr>
              <w:pStyle w:val="TAL"/>
              <w:rPr>
                <w:rFonts w:eastAsia="MS Mincho"/>
              </w:rPr>
            </w:pPr>
            <w:r w:rsidRPr="00777FBC">
              <w:rPr>
                <w:rFonts w:eastAsia="MS PGothic"/>
              </w:rPr>
              <w:t>Not present</w:t>
            </w:r>
          </w:p>
        </w:tc>
        <w:tc>
          <w:tcPr>
            <w:tcW w:w="1700" w:type="dxa"/>
          </w:tcPr>
          <w:p w14:paraId="1A273BA8" w14:textId="77777777" w:rsidR="00743478" w:rsidRPr="00777FBC" w:rsidRDefault="00743478" w:rsidP="007D6C6D">
            <w:pPr>
              <w:pStyle w:val="TAL"/>
              <w:rPr>
                <w:rFonts w:eastAsia="MS PGothic"/>
              </w:rPr>
            </w:pPr>
            <w:r w:rsidRPr="00777FBC">
              <w:rPr>
                <w:rFonts w:eastAsia="MS PGothic"/>
              </w:rPr>
              <w:t>The MCPTT call does not involve a non-controlling MCPTT function</w:t>
            </w:r>
          </w:p>
        </w:tc>
        <w:tc>
          <w:tcPr>
            <w:tcW w:w="1245" w:type="dxa"/>
          </w:tcPr>
          <w:p w14:paraId="6E284BE8" w14:textId="77777777" w:rsidR="00743478" w:rsidRPr="00777FBC" w:rsidRDefault="00743478" w:rsidP="007D6C6D">
            <w:pPr>
              <w:pStyle w:val="TAL"/>
              <w:rPr>
                <w:rFonts w:eastAsia="MS Mincho"/>
              </w:rPr>
            </w:pPr>
          </w:p>
        </w:tc>
      </w:tr>
    </w:tbl>
    <w:p w14:paraId="44F81958" w14:textId="77777777" w:rsidR="00743478" w:rsidRPr="00777FBC" w:rsidRDefault="00743478" w:rsidP="007434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3478" w:rsidRPr="00777FBC" w14:paraId="72D91D53" w14:textId="77777777" w:rsidTr="007D6C6D">
        <w:tc>
          <w:tcPr>
            <w:tcW w:w="3936" w:type="dxa"/>
          </w:tcPr>
          <w:p w14:paraId="7CF10F25" w14:textId="77777777" w:rsidR="00743478" w:rsidRPr="00777FBC" w:rsidRDefault="00743478" w:rsidP="007D6C6D">
            <w:pPr>
              <w:pStyle w:val="TAH"/>
            </w:pPr>
            <w:r w:rsidRPr="00777FBC">
              <w:t>Condition</w:t>
            </w:r>
          </w:p>
        </w:tc>
        <w:tc>
          <w:tcPr>
            <w:tcW w:w="5811" w:type="dxa"/>
          </w:tcPr>
          <w:p w14:paraId="46DEF7E6" w14:textId="77777777" w:rsidR="00743478" w:rsidRPr="00777FBC" w:rsidRDefault="00743478" w:rsidP="007D6C6D">
            <w:pPr>
              <w:pStyle w:val="TAH"/>
            </w:pPr>
            <w:r w:rsidRPr="00777FBC">
              <w:t xml:space="preserve">Explanation </w:t>
            </w:r>
          </w:p>
        </w:tc>
      </w:tr>
      <w:tr w:rsidR="00743478" w:rsidRPr="00777FBC" w14:paraId="02B72F67" w14:textId="77777777" w:rsidTr="007D6C6D">
        <w:tc>
          <w:tcPr>
            <w:tcW w:w="3936" w:type="dxa"/>
          </w:tcPr>
          <w:p w14:paraId="0E46F324" w14:textId="77777777" w:rsidR="00743478" w:rsidRPr="00777FBC" w:rsidRDefault="00743478" w:rsidP="007D6C6D">
            <w:pPr>
              <w:pStyle w:val="TAL"/>
            </w:pPr>
            <w:r w:rsidRPr="00777FBC">
              <w:t>UPLINK</w:t>
            </w:r>
          </w:p>
        </w:tc>
        <w:tc>
          <w:tcPr>
            <w:tcW w:w="5811" w:type="dxa"/>
          </w:tcPr>
          <w:p w14:paraId="52EA5477" w14:textId="77777777" w:rsidR="00743478" w:rsidRPr="00777FBC" w:rsidRDefault="00743478" w:rsidP="007D6C6D">
            <w:pPr>
              <w:pStyle w:val="TAL"/>
            </w:pPr>
            <w:r w:rsidRPr="00777FBC">
              <w:t>The message is sent from the UE</w:t>
            </w:r>
          </w:p>
        </w:tc>
      </w:tr>
      <w:tr w:rsidR="00743478" w:rsidRPr="00777FBC" w14:paraId="51E20805" w14:textId="77777777" w:rsidTr="007D6C6D">
        <w:tc>
          <w:tcPr>
            <w:tcW w:w="3936" w:type="dxa"/>
          </w:tcPr>
          <w:p w14:paraId="48A2318C" w14:textId="77777777" w:rsidR="00743478" w:rsidRPr="00777FBC" w:rsidRDefault="00743478" w:rsidP="007D6C6D">
            <w:pPr>
              <w:pStyle w:val="TAL"/>
            </w:pPr>
            <w:r w:rsidRPr="00777FBC">
              <w:t>DOWNLINK</w:t>
            </w:r>
          </w:p>
        </w:tc>
        <w:tc>
          <w:tcPr>
            <w:tcW w:w="5811" w:type="dxa"/>
          </w:tcPr>
          <w:p w14:paraId="1153AB5F" w14:textId="77777777" w:rsidR="00743478" w:rsidRPr="00777FBC" w:rsidRDefault="00743478" w:rsidP="007D6C6D">
            <w:pPr>
              <w:pStyle w:val="TAL"/>
            </w:pPr>
            <w:r w:rsidRPr="00777FBC">
              <w:t>The message is sent from the SS</w:t>
            </w:r>
          </w:p>
        </w:tc>
      </w:tr>
      <w:tr w:rsidR="00743478" w:rsidRPr="00777FBC" w14:paraId="1591A2B1" w14:textId="77777777" w:rsidTr="007D6C6D">
        <w:tc>
          <w:tcPr>
            <w:tcW w:w="9747" w:type="dxa"/>
            <w:gridSpan w:val="2"/>
          </w:tcPr>
          <w:p w14:paraId="675A7D9B" w14:textId="77777777" w:rsidR="00743478" w:rsidRPr="00777FBC" w:rsidRDefault="00743478" w:rsidP="007D6C6D">
            <w:pPr>
              <w:pStyle w:val="TAL"/>
            </w:pPr>
            <w:r w:rsidRPr="00777FBC">
              <w:t>For further conditions see table 5.5.6.1-1</w:t>
            </w:r>
          </w:p>
        </w:tc>
      </w:tr>
    </w:tbl>
    <w:p w14:paraId="0F1B0BB0" w14:textId="77777777" w:rsidR="00743478" w:rsidRPr="00777FBC" w:rsidRDefault="00743478" w:rsidP="00743478"/>
    <w:p w14:paraId="1B9C18EF" w14:textId="77777777" w:rsidR="00743478" w:rsidRPr="00777FBC" w:rsidRDefault="00743478" w:rsidP="00743478">
      <w:pPr>
        <w:pStyle w:val="Heading4"/>
      </w:pPr>
      <w:bookmarkStart w:id="532" w:name="_Toc75786477"/>
      <w:r w:rsidRPr="00777FBC">
        <w:lastRenderedPageBreak/>
        <w:t>5.5.6.11A</w:t>
      </w:r>
      <w:r w:rsidRPr="00777FBC">
        <w:tab/>
        <w:t>Floor Release Multi Talker</w:t>
      </w:r>
      <w:bookmarkEnd w:id="532"/>
    </w:p>
    <w:p w14:paraId="4E7552EE" w14:textId="77777777" w:rsidR="00743478" w:rsidRPr="00777FBC" w:rsidRDefault="00743478" w:rsidP="00743478">
      <w:pPr>
        <w:pStyle w:val="TH"/>
      </w:pPr>
      <w:r w:rsidRPr="00777FBC">
        <w:t>Table 5.5.6.11A-1: Floor Release Multi Talker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33">
          <w:tblGrid>
            <w:gridCol w:w="4535"/>
            <w:gridCol w:w="2267"/>
            <w:gridCol w:w="1700"/>
            <w:gridCol w:w="1245"/>
          </w:tblGrid>
        </w:tblGridChange>
      </w:tblGrid>
      <w:tr w:rsidR="00743478" w:rsidRPr="00777FBC" w14:paraId="12E9A950" w14:textId="77777777" w:rsidTr="007D6C6D">
        <w:trPr>
          <w:cantSplit/>
          <w:jc w:val="center"/>
        </w:trPr>
        <w:tc>
          <w:tcPr>
            <w:tcW w:w="9747" w:type="dxa"/>
            <w:gridSpan w:val="4"/>
          </w:tcPr>
          <w:p w14:paraId="05FB4098" w14:textId="77777777" w:rsidR="00743478" w:rsidRPr="00777FBC" w:rsidRDefault="00743478" w:rsidP="007D6C6D">
            <w:pPr>
              <w:pStyle w:val="TAL"/>
              <w:rPr>
                <w:rFonts w:eastAsia="MS Mincho"/>
              </w:rPr>
            </w:pPr>
            <w:r w:rsidRPr="00777FBC">
              <w:rPr>
                <w:rFonts w:eastAsia="MS Mincho"/>
              </w:rPr>
              <w:t>Derivation Path: 24.380 [10], Table 8.2.14-1.</w:t>
            </w:r>
          </w:p>
        </w:tc>
      </w:tr>
      <w:tr w:rsidR="00743478" w:rsidRPr="00777FBC" w14:paraId="7F27E17F" w14:textId="77777777" w:rsidTr="007D6C6D">
        <w:trPr>
          <w:cantSplit/>
          <w:jc w:val="center"/>
        </w:trPr>
        <w:tc>
          <w:tcPr>
            <w:tcW w:w="4535" w:type="dxa"/>
          </w:tcPr>
          <w:p w14:paraId="29112E57"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132B9600"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0A26420A" w14:textId="77777777" w:rsidR="00743478" w:rsidRPr="00777FBC" w:rsidRDefault="00743478" w:rsidP="007D6C6D">
            <w:pPr>
              <w:pStyle w:val="TAH"/>
              <w:rPr>
                <w:rFonts w:eastAsia="MS Mincho"/>
              </w:rPr>
            </w:pPr>
            <w:r w:rsidRPr="00777FBC">
              <w:rPr>
                <w:rFonts w:eastAsia="MS Mincho"/>
              </w:rPr>
              <w:t>Comment</w:t>
            </w:r>
          </w:p>
        </w:tc>
        <w:tc>
          <w:tcPr>
            <w:tcW w:w="1245" w:type="dxa"/>
          </w:tcPr>
          <w:p w14:paraId="78C02A68"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1C6D295D" w14:textId="77777777" w:rsidTr="007D6C6D">
        <w:trPr>
          <w:cantSplit/>
          <w:jc w:val="center"/>
        </w:trPr>
        <w:tc>
          <w:tcPr>
            <w:tcW w:w="4535" w:type="dxa"/>
          </w:tcPr>
          <w:p w14:paraId="3802BFF2"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5C8A75AA" w14:textId="77777777" w:rsidR="00743478" w:rsidRPr="00777FBC" w:rsidRDefault="00743478" w:rsidP="007D6C6D">
            <w:pPr>
              <w:pStyle w:val="TAL"/>
            </w:pPr>
          </w:p>
        </w:tc>
        <w:tc>
          <w:tcPr>
            <w:tcW w:w="1700" w:type="dxa"/>
          </w:tcPr>
          <w:p w14:paraId="46D0D0ED" w14:textId="77777777" w:rsidR="00743478" w:rsidRPr="00777FBC" w:rsidRDefault="00743478" w:rsidP="007D6C6D">
            <w:pPr>
              <w:pStyle w:val="TAL"/>
              <w:rPr>
                <w:rFonts w:eastAsia="MS PGothic"/>
              </w:rPr>
            </w:pPr>
          </w:p>
        </w:tc>
        <w:tc>
          <w:tcPr>
            <w:tcW w:w="1245" w:type="dxa"/>
          </w:tcPr>
          <w:p w14:paraId="53EBE997" w14:textId="77777777" w:rsidR="00743478" w:rsidRPr="00777FBC" w:rsidRDefault="00743478" w:rsidP="007D6C6D">
            <w:pPr>
              <w:pStyle w:val="TAL"/>
              <w:rPr>
                <w:rFonts w:eastAsia="MS Mincho"/>
              </w:rPr>
            </w:pPr>
          </w:p>
        </w:tc>
      </w:tr>
      <w:tr w:rsidR="00743478" w:rsidRPr="00777FBC" w14:paraId="0A2CBBBA" w14:textId="77777777" w:rsidTr="007D6C6D">
        <w:trPr>
          <w:cantSplit/>
          <w:jc w:val="center"/>
        </w:trPr>
        <w:tc>
          <w:tcPr>
            <w:tcW w:w="4535" w:type="dxa"/>
          </w:tcPr>
          <w:p w14:paraId="22D890A8"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69323586" w14:textId="77777777" w:rsidR="00743478" w:rsidRPr="00777FBC" w:rsidRDefault="00743478" w:rsidP="007D6C6D">
            <w:pPr>
              <w:pStyle w:val="TAL"/>
            </w:pPr>
            <w:r w:rsidRPr="00777FBC">
              <w:t>01111</w:t>
            </w:r>
          </w:p>
        </w:tc>
        <w:tc>
          <w:tcPr>
            <w:tcW w:w="1700" w:type="dxa"/>
          </w:tcPr>
          <w:p w14:paraId="463C543C" w14:textId="77777777" w:rsidR="00743478" w:rsidRPr="00777FBC" w:rsidRDefault="00743478" w:rsidP="007D6C6D">
            <w:pPr>
              <w:pStyle w:val="TAL"/>
              <w:rPr>
                <w:rFonts w:eastAsia="MS PGothic"/>
              </w:rPr>
            </w:pPr>
            <w:r w:rsidRPr="00777FBC">
              <w:rPr>
                <w:rFonts w:eastAsia="MS PGothic"/>
              </w:rPr>
              <w:t>Floor Release Multi Talker</w:t>
            </w:r>
          </w:p>
        </w:tc>
        <w:tc>
          <w:tcPr>
            <w:tcW w:w="1245" w:type="dxa"/>
          </w:tcPr>
          <w:p w14:paraId="1378539F" w14:textId="77777777" w:rsidR="00743478" w:rsidRPr="00777FBC" w:rsidRDefault="00743478" w:rsidP="007D6C6D">
            <w:pPr>
              <w:pStyle w:val="TAL"/>
              <w:rPr>
                <w:rFonts w:eastAsia="MS Mincho"/>
              </w:rPr>
            </w:pPr>
          </w:p>
        </w:tc>
      </w:tr>
      <w:tr w:rsidR="00743478" w:rsidRPr="00777FBC" w14:paraId="27560836" w14:textId="77777777" w:rsidTr="007D6C6D">
        <w:trPr>
          <w:cantSplit/>
          <w:jc w:val="center"/>
        </w:trPr>
        <w:tc>
          <w:tcPr>
            <w:tcW w:w="4535" w:type="dxa"/>
          </w:tcPr>
          <w:p w14:paraId="712A948D" w14:textId="77777777" w:rsidR="00743478" w:rsidRPr="00777FBC" w:rsidRDefault="00743478" w:rsidP="007D6C6D">
            <w:pPr>
              <w:pStyle w:val="TAL"/>
              <w:rPr>
                <w:rFonts w:eastAsia="MS Mincho"/>
              </w:rPr>
            </w:pPr>
            <w:r w:rsidRPr="00777FBC">
              <w:rPr>
                <w:rFonts w:eastAsia="MS Mincho"/>
              </w:rPr>
              <w:t xml:space="preserve">  SSRC</w:t>
            </w:r>
          </w:p>
        </w:tc>
        <w:tc>
          <w:tcPr>
            <w:tcW w:w="2267" w:type="dxa"/>
          </w:tcPr>
          <w:p w14:paraId="0991D817" w14:textId="77777777" w:rsidR="00743478" w:rsidRPr="00777FBC" w:rsidRDefault="00743478" w:rsidP="007D6C6D">
            <w:pPr>
              <w:pStyle w:val="TAL"/>
              <w:rPr>
                <w:rFonts w:eastAsia="MS PGothic"/>
              </w:rPr>
            </w:pPr>
            <w:r w:rsidRPr="00777FBC">
              <w:t>The SSRC of the message sender</w:t>
            </w:r>
          </w:p>
        </w:tc>
        <w:tc>
          <w:tcPr>
            <w:tcW w:w="1700" w:type="dxa"/>
          </w:tcPr>
          <w:p w14:paraId="3B1BAF5D" w14:textId="77777777" w:rsidR="00743478" w:rsidRPr="00777FBC" w:rsidRDefault="00743478" w:rsidP="007D6C6D">
            <w:pPr>
              <w:pStyle w:val="TAL"/>
              <w:rPr>
                <w:rFonts w:eastAsia="MS PGothic"/>
              </w:rPr>
            </w:pPr>
            <w:r w:rsidRPr="00777FBC">
              <w:rPr>
                <w:rFonts w:eastAsia="MS PGothic"/>
              </w:rPr>
              <w:t>The SSRC of the floor participant sending the message.</w:t>
            </w:r>
          </w:p>
          <w:p w14:paraId="302367CA" w14:textId="77777777" w:rsidR="00743478" w:rsidRPr="00777FBC" w:rsidRDefault="00743478" w:rsidP="007D6C6D">
            <w:pPr>
              <w:pStyle w:val="TAL"/>
              <w:rPr>
                <w:rFonts w:eastAsia="MS PGothic"/>
              </w:rPr>
            </w:pPr>
            <w:r w:rsidRPr="00777FBC">
              <w:rPr>
                <w:rFonts w:eastAsia="MS PGothic"/>
              </w:rPr>
              <w:t>Notation in accordance with clause </w:t>
            </w:r>
            <w:r w:rsidRPr="00777FBC">
              <w:t>5.5.6.1.</w:t>
            </w:r>
            <w:r w:rsidRPr="00777FBC">
              <w:rPr>
                <w:rFonts w:eastAsia="MS PGothic"/>
              </w:rPr>
              <w:t xml:space="preserve"> Coded as specified in IETF RFC 3550 [76]</w:t>
            </w:r>
          </w:p>
        </w:tc>
        <w:tc>
          <w:tcPr>
            <w:tcW w:w="1245" w:type="dxa"/>
          </w:tcPr>
          <w:p w14:paraId="59518487" w14:textId="77777777" w:rsidR="00743478" w:rsidRPr="00777FBC" w:rsidRDefault="00743478" w:rsidP="007D6C6D">
            <w:pPr>
              <w:pStyle w:val="TAL"/>
              <w:rPr>
                <w:rFonts w:eastAsia="MS Mincho"/>
              </w:rPr>
            </w:pPr>
          </w:p>
        </w:tc>
      </w:tr>
      <w:tr w:rsidR="00743478" w:rsidRPr="00777FBC" w14:paraId="568BCC12" w14:textId="77777777" w:rsidTr="007D6C6D">
        <w:trPr>
          <w:cantSplit/>
          <w:jc w:val="center"/>
        </w:trPr>
        <w:tc>
          <w:tcPr>
            <w:tcW w:w="4535" w:type="dxa"/>
            <w:tcBorders>
              <w:bottom w:val="single" w:sz="4" w:space="0" w:color="auto"/>
            </w:tcBorders>
          </w:tcPr>
          <w:p w14:paraId="2A85B8F0" w14:textId="77777777" w:rsidR="00743478" w:rsidRPr="00777FBC" w:rsidRDefault="00743478" w:rsidP="007D6C6D">
            <w:pPr>
              <w:pStyle w:val="TAL"/>
              <w:rPr>
                <w:rFonts w:eastAsia="MS Mincho"/>
              </w:rPr>
            </w:pPr>
            <w:r w:rsidRPr="00777FBC">
              <w:rPr>
                <w:rFonts w:eastAsia="MS Mincho"/>
              </w:rPr>
              <w:t xml:space="preserve">  name</w:t>
            </w:r>
          </w:p>
        </w:tc>
        <w:tc>
          <w:tcPr>
            <w:tcW w:w="2267" w:type="dxa"/>
          </w:tcPr>
          <w:p w14:paraId="6714A74D" w14:textId="77777777" w:rsidR="00743478" w:rsidRPr="00777FBC" w:rsidRDefault="00743478" w:rsidP="007D6C6D">
            <w:pPr>
              <w:pStyle w:val="TAL"/>
              <w:rPr>
                <w:rFonts w:eastAsia="MS PGothic"/>
              </w:rPr>
            </w:pPr>
            <w:r w:rsidRPr="00777FBC">
              <w:rPr>
                <w:rFonts w:eastAsia="MS Mincho"/>
              </w:rPr>
              <w:t>MCPT</w:t>
            </w:r>
          </w:p>
        </w:tc>
        <w:tc>
          <w:tcPr>
            <w:tcW w:w="1700" w:type="dxa"/>
          </w:tcPr>
          <w:p w14:paraId="1E632631" w14:textId="77777777" w:rsidR="00743478" w:rsidRPr="00777FBC" w:rsidRDefault="00743478" w:rsidP="007D6C6D">
            <w:pPr>
              <w:pStyle w:val="TAL"/>
              <w:rPr>
                <w:rFonts w:eastAsia="MS PGothic"/>
              </w:rPr>
            </w:pPr>
          </w:p>
        </w:tc>
        <w:tc>
          <w:tcPr>
            <w:tcW w:w="1245" w:type="dxa"/>
          </w:tcPr>
          <w:p w14:paraId="5CBCEAE2" w14:textId="77777777" w:rsidR="00743478" w:rsidRPr="00777FBC" w:rsidRDefault="00743478" w:rsidP="007D6C6D">
            <w:pPr>
              <w:pStyle w:val="TAL"/>
              <w:rPr>
                <w:rFonts w:eastAsia="MS Mincho"/>
              </w:rPr>
            </w:pPr>
          </w:p>
        </w:tc>
      </w:tr>
      <w:tr w:rsidR="00743478" w:rsidRPr="00777FBC" w14:paraId="1CBD547B" w14:textId="77777777" w:rsidTr="007D6C6D">
        <w:trPr>
          <w:cantSplit/>
          <w:jc w:val="center"/>
        </w:trPr>
        <w:tc>
          <w:tcPr>
            <w:tcW w:w="4535" w:type="dxa"/>
            <w:tcBorders>
              <w:bottom w:val="single" w:sz="4" w:space="0" w:color="auto"/>
            </w:tcBorders>
          </w:tcPr>
          <w:p w14:paraId="4C20C4ED" w14:textId="77777777" w:rsidR="00743478" w:rsidRPr="00777FBC" w:rsidRDefault="00743478" w:rsidP="007D6C6D">
            <w:pPr>
              <w:pStyle w:val="TAL"/>
              <w:rPr>
                <w:rFonts w:eastAsia="MS Mincho"/>
              </w:rPr>
            </w:pPr>
            <w:r w:rsidRPr="00777FBC">
              <w:rPr>
                <w:rFonts w:eastAsia="MS Mincho"/>
              </w:rPr>
              <w:t>User ID</w:t>
            </w:r>
          </w:p>
        </w:tc>
        <w:tc>
          <w:tcPr>
            <w:tcW w:w="2267" w:type="dxa"/>
          </w:tcPr>
          <w:p w14:paraId="202F91A4" w14:textId="77777777" w:rsidR="00743478" w:rsidRPr="00777FBC" w:rsidRDefault="00743478" w:rsidP="007D6C6D">
            <w:pPr>
              <w:pStyle w:val="TAL"/>
              <w:rPr>
                <w:rFonts w:eastAsia="MS Mincho"/>
              </w:rPr>
            </w:pPr>
          </w:p>
        </w:tc>
        <w:tc>
          <w:tcPr>
            <w:tcW w:w="1700" w:type="dxa"/>
          </w:tcPr>
          <w:p w14:paraId="5BF2F660" w14:textId="77777777" w:rsidR="00743478" w:rsidRPr="00777FBC" w:rsidRDefault="00743478" w:rsidP="007D6C6D">
            <w:pPr>
              <w:pStyle w:val="TAL"/>
              <w:rPr>
                <w:rFonts w:eastAsia="MS PGothic"/>
              </w:rPr>
            </w:pPr>
          </w:p>
        </w:tc>
        <w:tc>
          <w:tcPr>
            <w:tcW w:w="1245" w:type="dxa"/>
          </w:tcPr>
          <w:p w14:paraId="12E2AAC0" w14:textId="77777777" w:rsidR="00743478" w:rsidRPr="00777FBC" w:rsidRDefault="00743478" w:rsidP="007D6C6D">
            <w:pPr>
              <w:pStyle w:val="TAL"/>
              <w:rPr>
                <w:rFonts w:eastAsia="MS Mincho"/>
              </w:rPr>
            </w:pPr>
          </w:p>
        </w:tc>
      </w:tr>
      <w:tr w:rsidR="00743478" w:rsidRPr="00777FBC" w14:paraId="3A14752C" w14:textId="77777777" w:rsidTr="007D6C6D">
        <w:trPr>
          <w:cantSplit/>
          <w:jc w:val="center"/>
        </w:trPr>
        <w:tc>
          <w:tcPr>
            <w:tcW w:w="4535" w:type="dxa"/>
            <w:tcBorders>
              <w:top w:val="single" w:sz="4" w:space="0" w:color="auto"/>
            </w:tcBorders>
          </w:tcPr>
          <w:p w14:paraId="265EA629" w14:textId="77777777" w:rsidR="00743478" w:rsidRPr="00777FBC" w:rsidRDefault="00743478" w:rsidP="007D6C6D">
            <w:pPr>
              <w:pStyle w:val="TAL"/>
              <w:rPr>
                <w:rFonts w:eastAsia="MS Mincho"/>
              </w:rPr>
            </w:pPr>
            <w:r w:rsidRPr="00777FBC">
              <w:rPr>
                <w:rFonts w:eastAsia="MS Mincho"/>
              </w:rPr>
              <w:t xml:space="preserve">  User ID</w:t>
            </w:r>
          </w:p>
        </w:tc>
        <w:tc>
          <w:tcPr>
            <w:tcW w:w="2267" w:type="dxa"/>
          </w:tcPr>
          <w:p w14:paraId="18194492" w14:textId="77777777" w:rsidR="00743478" w:rsidRPr="00777FBC" w:rsidRDefault="00743478" w:rsidP="007D6C6D">
            <w:pPr>
              <w:pStyle w:val="TAL"/>
              <w:rPr>
                <w:rFonts w:eastAsia="MS PGothic"/>
              </w:rPr>
            </w:pPr>
            <w:proofErr w:type="spellStart"/>
            <w:r w:rsidRPr="00777FBC">
              <w:rPr>
                <w:rFonts w:eastAsia="MS PGothic"/>
              </w:rPr>
              <w:t>px_MCPTT_ID_User_B</w:t>
            </w:r>
            <w:proofErr w:type="spellEnd"/>
          </w:p>
        </w:tc>
        <w:tc>
          <w:tcPr>
            <w:tcW w:w="1700" w:type="dxa"/>
          </w:tcPr>
          <w:p w14:paraId="1C684811" w14:textId="77777777" w:rsidR="00743478" w:rsidRPr="00777FBC" w:rsidRDefault="00743478" w:rsidP="007D6C6D">
            <w:pPr>
              <w:pStyle w:val="TAL"/>
              <w:rPr>
                <w:rFonts w:eastAsia="MS PGothic"/>
              </w:rPr>
            </w:pPr>
            <w:r w:rsidRPr="00777FBC">
              <w:t xml:space="preserve">The </w:t>
            </w:r>
            <w:r w:rsidRPr="00777FBC">
              <w:rPr>
                <w:lang w:eastAsia="ko-KR"/>
              </w:rPr>
              <w:t>MCPTT User ID</w:t>
            </w:r>
            <w:r w:rsidRPr="00777FBC">
              <w:t xml:space="preserve"> of the floor participant releasing</w:t>
            </w:r>
            <w:r w:rsidRPr="00777FBC">
              <w:rPr>
                <w:lang w:eastAsia="ko-KR"/>
              </w:rPr>
              <w:t xml:space="preserve"> the floor.</w:t>
            </w:r>
          </w:p>
        </w:tc>
        <w:tc>
          <w:tcPr>
            <w:tcW w:w="1245" w:type="dxa"/>
          </w:tcPr>
          <w:p w14:paraId="67A18266" w14:textId="77777777" w:rsidR="00743478" w:rsidRPr="00777FBC" w:rsidRDefault="00743478" w:rsidP="007D6C6D">
            <w:pPr>
              <w:pStyle w:val="TAL"/>
              <w:rPr>
                <w:rFonts w:eastAsia="MS Mincho"/>
              </w:rPr>
            </w:pPr>
          </w:p>
        </w:tc>
      </w:tr>
      <w:tr w:rsidR="00743478" w:rsidRPr="00777FBC" w14:paraId="0080CEB3" w14:textId="77777777" w:rsidTr="007D6C6D">
        <w:trPr>
          <w:cantSplit/>
          <w:jc w:val="center"/>
        </w:trPr>
        <w:tc>
          <w:tcPr>
            <w:tcW w:w="4535" w:type="dxa"/>
          </w:tcPr>
          <w:p w14:paraId="3DDFE4F6" w14:textId="77777777" w:rsidR="00743478" w:rsidRPr="00777FBC" w:rsidRDefault="00743478" w:rsidP="007D6C6D">
            <w:pPr>
              <w:pStyle w:val="TAL"/>
              <w:rPr>
                <w:rFonts w:eastAsia="MS Mincho"/>
              </w:rPr>
            </w:pPr>
            <w:r w:rsidRPr="00777FBC">
              <w:rPr>
                <w:rFonts w:eastAsia="MS Mincho"/>
              </w:rPr>
              <w:t>Floor Indicator</w:t>
            </w:r>
          </w:p>
        </w:tc>
        <w:tc>
          <w:tcPr>
            <w:tcW w:w="2267" w:type="dxa"/>
          </w:tcPr>
          <w:p w14:paraId="515F9240" w14:textId="77777777" w:rsidR="00743478" w:rsidRPr="00777FBC" w:rsidRDefault="00743478" w:rsidP="007D6C6D">
            <w:pPr>
              <w:pStyle w:val="TAL"/>
              <w:rPr>
                <w:rFonts w:eastAsia="MS PGothic"/>
              </w:rPr>
            </w:pPr>
          </w:p>
        </w:tc>
        <w:tc>
          <w:tcPr>
            <w:tcW w:w="1700" w:type="dxa"/>
          </w:tcPr>
          <w:p w14:paraId="5A7A75C5" w14:textId="77777777" w:rsidR="00743478" w:rsidRPr="00777FBC" w:rsidRDefault="00743478" w:rsidP="007D6C6D">
            <w:pPr>
              <w:pStyle w:val="TAL"/>
              <w:rPr>
                <w:rFonts w:eastAsia="MS PGothic"/>
              </w:rPr>
            </w:pPr>
          </w:p>
        </w:tc>
        <w:tc>
          <w:tcPr>
            <w:tcW w:w="1245" w:type="dxa"/>
          </w:tcPr>
          <w:p w14:paraId="2704DC36" w14:textId="77777777" w:rsidR="00743478" w:rsidRPr="00777FBC" w:rsidRDefault="00743478" w:rsidP="007D6C6D">
            <w:pPr>
              <w:pStyle w:val="TAL"/>
              <w:rPr>
                <w:rFonts w:eastAsia="MS Mincho"/>
              </w:rPr>
            </w:pPr>
          </w:p>
        </w:tc>
      </w:tr>
      <w:tr w:rsidR="00743478" w:rsidRPr="00777FBC" w14:paraId="6334B31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 w:author="MCC160" w:date="2021-10-21T16:0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35" w:author="MCC160" w:date="2021-10-21T16:07:00Z">
            <w:trPr>
              <w:cantSplit/>
              <w:jc w:val="center"/>
            </w:trPr>
          </w:trPrChange>
        </w:trPr>
        <w:tc>
          <w:tcPr>
            <w:tcW w:w="4535" w:type="dxa"/>
            <w:tcBorders>
              <w:bottom w:val="nil"/>
            </w:tcBorders>
            <w:tcPrChange w:id="536" w:author="MCC160" w:date="2021-10-21T16:07:00Z">
              <w:tcPr>
                <w:tcW w:w="4535" w:type="dxa"/>
              </w:tcPr>
            </w:tcPrChange>
          </w:tcPr>
          <w:p w14:paraId="68865CA7" w14:textId="77777777" w:rsidR="00743478" w:rsidRPr="00777FBC" w:rsidRDefault="00743478" w:rsidP="007D6C6D">
            <w:pPr>
              <w:pStyle w:val="TAL"/>
              <w:rPr>
                <w:rFonts w:eastAsia="MS Mincho"/>
              </w:rPr>
            </w:pPr>
            <w:r w:rsidRPr="00777FBC">
              <w:rPr>
                <w:rFonts w:eastAsia="MS Mincho"/>
              </w:rPr>
              <w:t xml:space="preserve">  Floor Indicator</w:t>
            </w:r>
          </w:p>
        </w:tc>
        <w:tc>
          <w:tcPr>
            <w:tcW w:w="2267" w:type="dxa"/>
            <w:tcPrChange w:id="537" w:author="MCC160" w:date="2021-10-21T16:07:00Z">
              <w:tcPr>
                <w:tcW w:w="2267" w:type="dxa"/>
              </w:tcPr>
            </w:tcPrChange>
          </w:tcPr>
          <w:p w14:paraId="059D5248" w14:textId="77777777" w:rsidR="00743478" w:rsidRPr="00777FBC" w:rsidRDefault="00743478" w:rsidP="007D6C6D">
            <w:pPr>
              <w:pStyle w:val="TAL"/>
              <w:rPr>
                <w:rFonts w:eastAsia="MS PGothic"/>
              </w:rPr>
            </w:pPr>
            <w:r w:rsidRPr="00777FBC">
              <w:rPr>
                <w:rFonts w:eastAsia="MS PGothic"/>
              </w:rPr>
              <w:t>1000010010000000</w:t>
            </w:r>
          </w:p>
        </w:tc>
        <w:tc>
          <w:tcPr>
            <w:tcW w:w="1700" w:type="dxa"/>
            <w:tcPrChange w:id="538" w:author="MCC160" w:date="2021-10-21T16:07:00Z">
              <w:tcPr>
                <w:tcW w:w="1700" w:type="dxa"/>
              </w:tcPr>
            </w:tcPrChange>
          </w:tcPr>
          <w:p w14:paraId="7F6A4A67" w14:textId="77777777" w:rsidR="00743478" w:rsidRPr="00777FBC" w:rsidRDefault="00743478" w:rsidP="007D6C6D">
            <w:pPr>
              <w:pStyle w:val="TAL"/>
              <w:rPr>
                <w:rFonts w:eastAsia="MS PGothic"/>
              </w:rPr>
            </w:pPr>
            <w:r w:rsidRPr="00777FBC">
              <w:rPr>
                <w:rFonts w:eastAsia="MS PGothic"/>
              </w:rPr>
              <w:t>Normal call, queueing, multi-talker</w:t>
            </w:r>
          </w:p>
        </w:tc>
        <w:tc>
          <w:tcPr>
            <w:tcW w:w="1245" w:type="dxa"/>
            <w:tcPrChange w:id="539" w:author="MCC160" w:date="2021-10-21T16:07:00Z">
              <w:tcPr>
                <w:tcW w:w="1245" w:type="dxa"/>
              </w:tcPr>
            </w:tcPrChange>
          </w:tcPr>
          <w:p w14:paraId="2BB53EBD" w14:textId="77777777" w:rsidR="00743478" w:rsidRPr="00777FBC" w:rsidRDefault="00743478" w:rsidP="007D6C6D">
            <w:pPr>
              <w:pStyle w:val="TAL"/>
              <w:rPr>
                <w:rFonts w:eastAsia="MS Mincho"/>
              </w:rPr>
            </w:pPr>
          </w:p>
        </w:tc>
      </w:tr>
      <w:tr w:rsidR="00743478" w:rsidRPr="00777FBC" w14:paraId="7CCE429A"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 w:author="MCC160" w:date="2021-10-21T16:0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1" w:author="MCC160" w:date="2021-10-21T16:07:00Z"/>
          <w:trPrChange w:id="542" w:author="MCC160" w:date="2021-10-21T16:07:00Z">
            <w:trPr>
              <w:cantSplit/>
              <w:jc w:val="center"/>
            </w:trPr>
          </w:trPrChange>
        </w:trPr>
        <w:tc>
          <w:tcPr>
            <w:tcW w:w="4535" w:type="dxa"/>
            <w:tcBorders>
              <w:top w:val="nil"/>
              <w:bottom w:val="nil"/>
            </w:tcBorders>
            <w:tcPrChange w:id="543" w:author="MCC160" w:date="2021-10-21T16:07:00Z">
              <w:tcPr>
                <w:tcW w:w="4535" w:type="dxa"/>
              </w:tcPr>
            </w:tcPrChange>
          </w:tcPr>
          <w:p w14:paraId="09CCCE24" w14:textId="77777777" w:rsidR="00743478" w:rsidRPr="00777FBC" w:rsidRDefault="00743478" w:rsidP="00743478">
            <w:pPr>
              <w:pStyle w:val="TAL"/>
              <w:rPr>
                <w:ins w:id="544" w:author="MCC160" w:date="2021-10-21T16:07:00Z"/>
                <w:rFonts w:eastAsia="MS Mincho"/>
              </w:rPr>
            </w:pPr>
          </w:p>
        </w:tc>
        <w:tc>
          <w:tcPr>
            <w:tcW w:w="2267" w:type="dxa"/>
            <w:tcPrChange w:id="545" w:author="MCC160" w:date="2021-10-21T16:07:00Z">
              <w:tcPr>
                <w:tcW w:w="2267" w:type="dxa"/>
              </w:tcPr>
            </w:tcPrChange>
          </w:tcPr>
          <w:p w14:paraId="110CFFA4" w14:textId="1738016C" w:rsidR="00743478" w:rsidRPr="00777FBC" w:rsidRDefault="00743478" w:rsidP="00743478">
            <w:pPr>
              <w:pStyle w:val="TAL"/>
              <w:rPr>
                <w:ins w:id="546" w:author="MCC160" w:date="2021-10-21T16:07:00Z"/>
                <w:rFonts w:eastAsia="MS PGothic"/>
              </w:rPr>
            </w:pPr>
            <w:ins w:id="547" w:author="MCC160" w:date="2021-10-21T16:07:00Z">
              <w:r>
                <w:rPr>
                  <w:rFonts w:eastAsia="MS PGothic"/>
                </w:rPr>
                <w:t>00010100</w:t>
              </w:r>
            </w:ins>
            <w:ins w:id="548" w:author="MCC160" w:date="2021-10-21T16:10:00Z">
              <w:r>
                <w:rPr>
                  <w:rFonts w:eastAsia="MS PGothic"/>
                </w:rPr>
                <w:t>1</w:t>
              </w:r>
            </w:ins>
            <w:ins w:id="549" w:author="MCC160" w:date="2021-10-21T16:07:00Z">
              <w:r>
                <w:rPr>
                  <w:rFonts w:eastAsia="MS PGothic"/>
                </w:rPr>
                <w:t>0000000</w:t>
              </w:r>
            </w:ins>
          </w:p>
        </w:tc>
        <w:tc>
          <w:tcPr>
            <w:tcW w:w="1700" w:type="dxa"/>
            <w:tcPrChange w:id="550" w:author="MCC160" w:date="2021-10-21T16:07:00Z">
              <w:tcPr>
                <w:tcW w:w="1700" w:type="dxa"/>
              </w:tcPr>
            </w:tcPrChange>
          </w:tcPr>
          <w:p w14:paraId="3AB7F1C6" w14:textId="3B32395D" w:rsidR="00743478" w:rsidRPr="00777FBC" w:rsidRDefault="00743478" w:rsidP="00743478">
            <w:pPr>
              <w:pStyle w:val="TAL"/>
              <w:rPr>
                <w:ins w:id="551" w:author="MCC160" w:date="2021-10-21T16:07:00Z"/>
                <w:rFonts w:eastAsia="MS PGothic"/>
              </w:rPr>
            </w:pPr>
            <w:ins w:id="552" w:author="MCC160" w:date="2021-10-21T16:07:00Z">
              <w:r>
                <w:rPr>
                  <w:rFonts w:eastAsia="MS PGothic"/>
                </w:rPr>
                <w:t>Emergency</w:t>
              </w:r>
              <w:r w:rsidRPr="00777FBC">
                <w:rPr>
                  <w:rFonts w:eastAsia="MS PGothic"/>
                </w:rPr>
                <w:t xml:space="preserve"> call, queueing supported</w:t>
              </w:r>
            </w:ins>
            <w:ins w:id="553" w:author="MCC160" w:date="2021-10-21T16:08:00Z">
              <w:r>
                <w:rPr>
                  <w:rFonts w:eastAsia="MS PGothic"/>
                </w:rPr>
                <w:t>, multi-talker</w:t>
              </w:r>
            </w:ins>
          </w:p>
        </w:tc>
        <w:tc>
          <w:tcPr>
            <w:tcW w:w="1245" w:type="dxa"/>
            <w:tcPrChange w:id="554" w:author="MCC160" w:date="2021-10-21T16:07:00Z">
              <w:tcPr>
                <w:tcW w:w="1245" w:type="dxa"/>
              </w:tcPr>
            </w:tcPrChange>
          </w:tcPr>
          <w:p w14:paraId="3DC2FF70" w14:textId="6C097109" w:rsidR="00743478" w:rsidRPr="00777FBC" w:rsidRDefault="00743478" w:rsidP="00743478">
            <w:pPr>
              <w:pStyle w:val="TAL"/>
              <w:rPr>
                <w:ins w:id="555" w:author="MCC160" w:date="2021-10-21T16:07:00Z"/>
                <w:rFonts w:eastAsia="MS Mincho"/>
              </w:rPr>
            </w:pPr>
            <w:ins w:id="556" w:author="MCC160" w:date="2021-10-21T16:07:00Z">
              <w:r w:rsidRPr="00777FBC">
                <w:t>EMERGENCY-CALL</w:t>
              </w:r>
            </w:ins>
          </w:p>
        </w:tc>
      </w:tr>
      <w:tr w:rsidR="00743478" w:rsidRPr="00777FBC" w14:paraId="5BA059C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7" w:author="MCC160" w:date="2021-10-21T16:0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8" w:author="MCC160" w:date="2021-10-21T16:07:00Z"/>
          <w:trPrChange w:id="559" w:author="MCC160" w:date="2021-10-21T16:07:00Z">
            <w:trPr>
              <w:cantSplit/>
              <w:jc w:val="center"/>
            </w:trPr>
          </w:trPrChange>
        </w:trPr>
        <w:tc>
          <w:tcPr>
            <w:tcW w:w="4535" w:type="dxa"/>
            <w:tcBorders>
              <w:top w:val="nil"/>
            </w:tcBorders>
            <w:tcPrChange w:id="560" w:author="MCC160" w:date="2021-10-21T16:07:00Z">
              <w:tcPr>
                <w:tcW w:w="4535" w:type="dxa"/>
              </w:tcPr>
            </w:tcPrChange>
          </w:tcPr>
          <w:p w14:paraId="18EE6F40" w14:textId="77777777" w:rsidR="00743478" w:rsidRPr="00777FBC" w:rsidRDefault="00743478" w:rsidP="00743478">
            <w:pPr>
              <w:pStyle w:val="TAL"/>
              <w:rPr>
                <w:ins w:id="561" w:author="MCC160" w:date="2021-10-21T16:07:00Z"/>
                <w:rFonts w:eastAsia="MS Mincho"/>
              </w:rPr>
            </w:pPr>
          </w:p>
        </w:tc>
        <w:tc>
          <w:tcPr>
            <w:tcW w:w="2267" w:type="dxa"/>
            <w:tcPrChange w:id="562" w:author="MCC160" w:date="2021-10-21T16:07:00Z">
              <w:tcPr>
                <w:tcW w:w="2267" w:type="dxa"/>
              </w:tcPr>
            </w:tcPrChange>
          </w:tcPr>
          <w:p w14:paraId="0E2EA140" w14:textId="5A9B598F" w:rsidR="00743478" w:rsidRPr="00777FBC" w:rsidRDefault="00743478" w:rsidP="00743478">
            <w:pPr>
              <w:pStyle w:val="TAL"/>
              <w:rPr>
                <w:ins w:id="563" w:author="MCC160" w:date="2021-10-21T16:07:00Z"/>
                <w:rFonts w:eastAsia="MS PGothic"/>
              </w:rPr>
            </w:pPr>
            <w:ins w:id="564" w:author="MCC160" w:date="2021-10-21T16:07:00Z">
              <w:r>
                <w:rPr>
                  <w:rFonts w:eastAsia="MS PGothic"/>
                </w:rPr>
                <w:t>00011000</w:t>
              </w:r>
            </w:ins>
            <w:ins w:id="565" w:author="MCC160" w:date="2021-10-21T16:10:00Z">
              <w:r>
                <w:rPr>
                  <w:rFonts w:eastAsia="MS PGothic"/>
                </w:rPr>
                <w:t>1</w:t>
              </w:r>
            </w:ins>
            <w:ins w:id="566" w:author="MCC160" w:date="2021-10-21T16:07:00Z">
              <w:r>
                <w:rPr>
                  <w:rFonts w:eastAsia="MS PGothic"/>
                </w:rPr>
                <w:t>0000000</w:t>
              </w:r>
            </w:ins>
          </w:p>
        </w:tc>
        <w:tc>
          <w:tcPr>
            <w:tcW w:w="1700" w:type="dxa"/>
            <w:tcPrChange w:id="567" w:author="MCC160" w:date="2021-10-21T16:07:00Z">
              <w:tcPr>
                <w:tcW w:w="1700" w:type="dxa"/>
              </w:tcPr>
            </w:tcPrChange>
          </w:tcPr>
          <w:p w14:paraId="2DECD42A" w14:textId="62A851E3" w:rsidR="00743478" w:rsidRPr="00777FBC" w:rsidRDefault="00743478" w:rsidP="00743478">
            <w:pPr>
              <w:pStyle w:val="TAL"/>
              <w:rPr>
                <w:ins w:id="568" w:author="MCC160" w:date="2021-10-21T16:07:00Z"/>
                <w:rFonts w:eastAsia="MS PGothic"/>
              </w:rPr>
            </w:pPr>
            <w:ins w:id="569" w:author="MCC160" w:date="2021-10-21T16:07:00Z">
              <w:r>
                <w:rPr>
                  <w:rFonts w:eastAsia="MS PGothic"/>
                </w:rPr>
                <w:t>Imminent peril</w:t>
              </w:r>
              <w:r w:rsidRPr="00777FBC">
                <w:rPr>
                  <w:rFonts w:eastAsia="MS PGothic"/>
                </w:rPr>
                <w:t xml:space="preserve"> call, queueing supported</w:t>
              </w:r>
            </w:ins>
            <w:ins w:id="570" w:author="MCC160" w:date="2021-10-21T16:08:00Z">
              <w:r>
                <w:rPr>
                  <w:rFonts w:eastAsia="MS PGothic"/>
                </w:rPr>
                <w:t xml:space="preserve">, </w:t>
              </w:r>
              <w:r w:rsidRPr="00777FBC">
                <w:rPr>
                  <w:rFonts w:eastAsia="MS PGothic"/>
                </w:rPr>
                <w:t>multi-talker</w:t>
              </w:r>
            </w:ins>
          </w:p>
        </w:tc>
        <w:tc>
          <w:tcPr>
            <w:tcW w:w="1245" w:type="dxa"/>
            <w:tcPrChange w:id="571" w:author="MCC160" w:date="2021-10-21T16:07:00Z">
              <w:tcPr>
                <w:tcW w:w="1245" w:type="dxa"/>
              </w:tcPr>
            </w:tcPrChange>
          </w:tcPr>
          <w:p w14:paraId="719426C5" w14:textId="6C89C974" w:rsidR="00743478" w:rsidRPr="00777FBC" w:rsidRDefault="00743478" w:rsidP="00743478">
            <w:pPr>
              <w:pStyle w:val="TAL"/>
              <w:rPr>
                <w:ins w:id="572" w:author="MCC160" w:date="2021-10-21T16:07:00Z"/>
                <w:rFonts w:eastAsia="MS Mincho"/>
              </w:rPr>
            </w:pPr>
            <w:ins w:id="573" w:author="MCC160" w:date="2021-10-21T16:07:00Z">
              <w:r w:rsidRPr="00777FBC">
                <w:t>IMMPERIL-CALL</w:t>
              </w:r>
            </w:ins>
          </w:p>
        </w:tc>
      </w:tr>
    </w:tbl>
    <w:p w14:paraId="77C7A922" w14:textId="77777777" w:rsidR="00743478" w:rsidRPr="00777FBC" w:rsidRDefault="00743478" w:rsidP="00743478"/>
    <w:p w14:paraId="41B08280" w14:textId="77777777" w:rsidR="00743478" w:rsidRPr="00777FBC" w:rsidRDefault="00743478" w:rsidP="00743478">
      <w:pPr>
        <w:pStyle w:val="Heading4"/>
      </w:pPr>
      <w:bookmarkStart w:id="574" w:name="_Toc20909053"/>
      <w:bookmarkStart w:id="575" w:name="_Toc27678192"/>
      <w:bookmarkStart w:id="576" w:name="_Toc36037214"/>
      <w:bookmarkStart w:id="577" w:name="_Toc44398291"/>
      <w:bookmarkStart w:id="578" w:name="_Toc52382477"/>
      <w:bookmarkStart w:id="579" w:name="_Toc60687386"/>
      <w:bookmarkStart w:id="580" w:name="_Toc68726551"/>
      <w:bookmarkStart w:id="581" w:name="_Toc75786478"/>
      <w:r w:rsidRPr="00777FBC">
        <w:lastRenderedPageBreak/>
        <w:t>5.5.6.12</w:t>
      </w:r>
      <w:r w:rsidRPr="00777FBC">
        <w:tab/>
        <w:t>Connect</w:t>
      </w:r>
      <w:bookmarkEnd w:id="574"/>
      <w:bookmarkEnd w:id="575"/>
      <w:bookmarkEnd w:id="576"/>
      <w:bookmarkEnd w:id="577"/>
      <w:bookmarkEnd w:id="578"/>
      <w:bookmarkEnd w:id="579"/>
      <w:bookmarkEnd w:id="580"/>
      <w:bookmarkEnd w:id="581"/>
    </w:p>
    <w:p w14:paraId="2B8B39CC" w14:textId="77777777" w:rsidR="00743478" w:rsidRPr="00777FBC" w:rsidRDefault="00743478" w:rsidP="00743478">
      <w:pPr>
        <w:pStyle w:val="TH"/>
      </w:pPr>
      <w:r w:rsidRPr="00777FBC">
        <w:t>Table 5.5.6.12-1: 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82">
          <w:tblGrid>
            <w:gridCol w:w="4535"/>
            <w:gridCol w:w="2267"/>
            <w:gridCol w:w="1700"/>
            <w:gridCol w:w="1245"/>
          </w:tblGrid>
        </w:tblGridChange>
      </w:tblGrid>
      <w:tr w:rsidR="00743478" w:rsidRPr="00777FBC" w14:paraId="6CB3B6A5" w14:textId="77777777" w:rsidTr="00647644">
        <w:trPr>
          <w:cantSplit/>
          <w:jc w:val="center"/>
        </w:trPr>
        <w:tc>
          <w:tcPr>
            <w:tcW w:w="9747" w:type="dxa"/>
            <w:gridSpan w:val="4"/>
          </w:tcPr>
          <w:p w14:paraId="17352406" w14:textId="77777777" w:rsidR="00743478" w:rsidRPr="00777FBC" w:rsidRDefault="00743478" w:rsidP="007D6C6D">
            <w:pPr>
              <w:pStyle w:val="TAL"/>
              <w:rPr>
                <w:rFonts w:eastAsia="MS Mincho"/>
              </w:rPr>
            </w:pPr>
            <w:r w:rsidRPr="00777FBC">
              <w:rPr>
                <w:rFonts w:eastAsia="MS Mincho"/>
              </w:rPr>
              <w:lastRenderedPageBreak/>
              <w:t>Derivation Path: 24.380 [10], Table 8.3.4-1.</w:t>
            </w:r>
          </w:p>
        </w:tc>
      </w:tr>
      <w:tr w:rsidR="00743478" w:rsidRPr="00777FBC" w14:paraId="19F316B8" w14:textId="77777777" w:rsidTr="00647644">
        <w:trPr>
          <w:cantSplit/>
          <w:jc w:val="center"/>
        </w:trPr>
        <w:tc>
          <w:tcPr>
            <w:tcW w:w="4535" w:type="dxa"/>
          </w:tcPr>
          <w:p w14:paraId="4572C82F"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5F7690CF"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629E37F4" w14:textId="77777777" w:rsidR="00743478" w:rsidRPr="00777FBC" w:rsidRDefault="00743478" w:rsidP="007D6C6D">
            <w:pPr>
              <w:pStyle w:val="TAH"/>
              <w:rPr>
                <w:rFonts w:eastAsia="MS Mincho"/>
              </w:rPr>
            </w:pPr>
            <w:r w:rsidRPr="00777FBC">
              <w:rPr>
                <w:rFonts w:eastAsia="MS Mincho"/>
              </w:rPr>
              <w:t>Comment</w:t>
            </w:r>
          </w:p>
        </w:tc>
        <w:tc>
          <w:tcPr>
            <w:tcW w:w="1245" w:type="dxa"/>
          </w:tcPr>
          <w:p w14:paraId="6AD574EA"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44B78113" w14:textId="77777777" w:rsidTr="00647644">
        <w:trPr>
          <w:cantSplit/>
          <w:jc w:val="center"/>
        </w:trPr>
        <w:tc>
          <w:tcPr>
            <w:tcW w:w="4535" w:type="dxa"/>
          </w:tcPr>
          <w:p w14:paraId="1DBB3EED"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3369D8C6" w14:textId="77777777" w:rsidR="00743478" w:rsidRPr="00777FBC" w:rsidRDefault="00743478" w:rsidP="007D6C6D">
            <w:pPr>
              <w:pStyle w:val="TAL"/>
            </w:pPr>
          </w:p>
        </w:tc>
        <w:tc>
          <w:tcPr>
            <w:tcW w:w="1700" w:type="dxa"/>
          </w:tcPr>
          <w:p w14:paraId="7EADF320" w14:textId="77777777" w:rsidR="00743478" w:rsidRPr="00777FBC" w:rsidRDefault="00743478" w:rsidP="007D6C6D">
            <w:pPr>
              <w:pStyle w:val="TAL"/>
              <w:rPr>
                <w:rFonts w:eastAsia="MS PGothic"/>
              </w:rPr>
            </w:pPr>
          </w:p>
        </w:tc>
        <w:tc>
          <w:tcPr>
            <w:tcW w:w="1245" w:type="dxa"/>
          </w:tcPr>
          <w:p w14:paraId="7255129A" w14:textId="77777777" w:rsidR="00743478" w:rsidRPr="00777FBC" w:rsidRDefault="00743478" w:rsidP="007D6C6D">
            <w:pPr>
              <w:pStyle w:val="TAL"/>
              <w:rPr>
                <w:rFonts w:eastAsia="MS Mincho"/>
              </w:rPr>
            </w:pPr>
          </w:p>
        </w:tc>
      </w:tr>
      <w:tr w:rsidR="00743478" w:rsidRPr="00777FBC" w14:paraId="42F795BA" w14:textId="77777777" w:rsidTr="00647644">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3" w:author="MCC160" w:date="2021-10-21T16:1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84" w:author="MCC160" w:date="2021-10-21T16:11:00Z">
            <w:trPr>
              <w:cantSplit/>
              <w:jc w:val="center"/>
            </w:trPr>
          </w:trPrChange>
        </w:trPr>
        <w:tc>
          <w:tcPr>
            <w:tcW w:w="4535" w:type="dxa"/>
            <w:tcBorders>
              <w:bottom w:val="nil"/>
            </w:tcBorders>
            <w:tcPrChange w:id="585" w:author="MCC160" w:date="2021-10-21T16:11:00Z">
              <w:tcPr>
                <w:tcW w:w="4535" w:type="dxa"/>
              </w:tcPr>
            </w:tcPrChange>
          </w:tcPr>
          <w:p w14:paraId="4EDF9BBB"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Change w:id="586" w:author="MCC160" w:date="2021-10-21T16:11:00Z">
              <w:tcPr>
                <w:tcW w:w="2267" w:type="dxa"/>
              </w:tcPr>
            </w:tcPrChange>
          </w:tcPr>
          <w:p w14:paraId="73662900" w14:textId="1E392FAA" w:rsidR="00743478" w:rsidRPr="00777FBC" w:rsidRDefault="00647644" w:rsidP="007D6C6D">
            <w:pPr>
              <w:pStyle w:val="TAL"/>
            </w:pPr>
            <w:ins w:id="587" w:author="MCC160" w:date="2021-10-21T16:11:00Z">
              <w:r>
                <w:t>0</w:t>
              </w:r>
            </w:ins>
            <w:del w:id="588" w:author="MCC160" w:date="2021-10-21T16:11:00Z">
              <w:r w:rsidR="00743478" w:rsidRPr="00777FBC" w:rsidDel="00647644">
                <w:delText>1</w:delText>
              </w:r>
            </w:del>
            <w:r w:rsidR="00743478" w:rsidRPr="00777FBC">
              <w:t>0000</w:t>
            </w:r>
          </w:p>
        </w:tc>
        <w:tc>
          <w:tcPr>
            <w:tcW w:w="1700" w:type="dxa"/>
            <w:tcPrChange w:id="589" w:author="MCC160" w:date="2021-10-21T16:11:00Z">
              <w:tcPr>
                <w:tcW w:w="1700" w:type="dxa"/>
              </w:tcPr>
            </w:tcPrChange>
          </w:tcPr>
          <w:p w14:paraId="313FDD90" w14:textId="77777777" w:rsidR="00743478" w:rsidRPr="00777FBC" w:rsidRDefault="00743478" w:rsidP="007D6C6D">
            <w:pPr>
              <w:pStyle w:val="TAL"/>
              <w:rPr>
                <w:rFonts w:eastAsia="MS PGothic"/>
              </w:rPr>
            </w:pPr>
            <w:r w:rsidRPr="00777FBC">
              <w:rPr>
                <w:rFonts w:eastAsia="MS PGothic"/>
              </w:rPr>
              <w:t>Connect with acknowledgment required</w:t>
            </w:r>
          </w:p>
        </w:tc>
        <w:tc>
          <w:tcPr>
            <w:tcW w:w="1245" w:type="dxa"/>
            <w:tcPrChange w:id="590" w:author="MCC160" w:date="2021-10-21T16:11:00Z">
              <w:tcPr>
                <w:tcW w:w="1245" w:type="dxa"/>
              </w:tcPr>
            </w:tcPrChange>
          </w:tcPr>
          <w:p w14:paraId="7A239AD3" w14:textId="77777777" w:rsidR="00743478" w:rsidRPr="00777FBC" w:rsidRDefault="00743478" w:rsidP="007D6C6D">
            <w:pPr>
              <w:pStyle w:val="TAL"/>
              <w:rPr>
                <w:rFonts w:eastAsia="MS Mincho"/>
              </w:rPr>
            </w:pPr>
          </w:p>
        </w:tc>
      </w:tr>
      <w:tr w:rsidR="00647644" w:rsidRPr="00777FBC" w14:paraId="0EB6ECE8" w14:textId="77777777" w:rsidTr="00647644">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1" w:author="MCC160" w:date="2021-10-21T16:1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2" w:author="MCC160" w:date="2021-10-21T16:11:00Z"/>
          <w:trPrChange w:id="593" w:author="MCC160" w:date="2021-10-21T16:11:00Z">
            <w:trPr>
              <w:cantSplit/>
              <w:jc w:val="center"/>
            </w:trPr>
          </w:trPrChange>
        </w:trPr>
        <w:tc>
          <w:tcPr>
            <w:tcW w:w="4535" w:type="dxa"/>
            <w:tcBorders>
              <w:top w:val="nil"/>
            </w:tcBorders>
            <w:tcPrChange w:id="594" w:author="MCC160" w:date="2021-10-21T16:11:00Z">
              <w:tcPr>
                <w:tcW w:w="4535" w:type="dxa"/>
              </w:tcPr>
            </w:tcPrChange>
          </w:tcPr>
          <w:p w14:paraId="23A91EEA" w14:textId="77777777" w:rsidR="00647644" w:rsidRPr="00777FBC" w:rsidRDefault="00647644" w:rsidP="00647644">
            <w:pPr>
              <w:pStyle w:val="TAL"/>
              <w:rPr>
                <w:ins w:id="595" w:author="MCC160" w:date="2021-10-21T16:11:00Z"/>
                <w:rFonts w:eastAsia="MS Mincho"/>
              </w:rPr>
            </w:pPr>
          </w:p>
        </w:tc>
        <w:tc>
          <w:tcPr>
            <w:tcW w:w="2267" w:type="dxa"/>
            <w:tcPrChange w:id="596" w:author="MCC160" w:date="2021-10-21T16:11:00Z">
              <w:tcPr>
                <w:tcW w:w="2267" w:type="dxa"/>
              </w:tcPr>
            </w:tcPrChange>
          </w:tcPr>
          <w:p w14:paraId="2A13C395" w14:textId="510F7DF8" w:rsidR="00647644" w:rsidRPr="00777FBC" w:rsidRDefault="00647644" w:rsidP="00647644">
            <w:pPr>
              <w:pStyle w:val="TAL"/>
              <w:rPr>
                <w:ins w:id="597" w:author="MCC160" w:date="2021-10-21T16:11:00Z"/>
              </w:rPr>
            </w:pPr>
            <w:ins w:id="598" w:author="MCC160" w:date="2021-10-21T16:11:00Z">
              <w:r w:rsidRPr="00777FBC">
                <w:t>10000</w:t>
              </w:r>
            </w:ins>
          </w:p>
        </w:tc>
        <w:tc>
          <w:tcPr>
            <w:tcW w:w="1700" w:type="dxa"/>
            <w:tcPrChange w:id="599" w:author="MCC160" w:date="2021-10-21T16:11:00Z">
              <w:tcPr>
                <w:tcW w:w="1700" w:type="dxa"/>
              </w:tcPr>
            </w:tcPrChange>
          </w:tcPr>
          <w:p w14:paraId="5342E3E3" w14:textId="5A606E5B" w:rsidR="00647644" w:rsidRPr="00777FBC" w:rsidRDefault="00647644" w:rsidP="00647644">
            <w:pPr>
              <w:pStyle w:val="TAL"/>
              <w:rPr>
                <w:ins w:id="600" w:author="MCC160" w:date="2021-10-21T16:11:00Z"/>
                <w:rFonts w:eastAsia="MS PGothic"/>
              </w:rPr>
            </w:pPr>
            <w:ins w:id="601" w:author="MCC160" w:date="2021-10-21T16:11:00Z">
              <w:r w:rsidRPr="00777FBC">
                <w:rPr>
                  <w:rFonts w:eastAsia="MS PGothic"/>
                </w:rPr>
                <w:t>Connect with acknowledgment required</w:t>
              </w:r>
            </w:ins>
          </w:p>
        </w:tc>
        <w:tc>
          <w:tcPr>
            <w:tcW w:w="1245" w:type="dxa"/>
            <w:tcPrChange w:id="602" w:author="MCC160" w:date="2021-10-21T16:11:00Z">
              <w:tcPr>
                <w:tcW w:w="1245" w:type="dxa"/>
              </w:tcPr>
            </w:tcPrChange>
          </w:tcPr>
          <w:p w14:paraId="482D58DD" w14:textId="40768781" w:rsidR="00647644" w:rsidRPr="00777FBC" w:rsidRDefault="00647644" w:rsidP="00647644">
            <w:pPr>
              <w:pStyle w:val="TAL"/>
              <w:rPr>
                <w:ins w:id="603" w:author="MCC160" w:date="2021-10-21T16:11:00Z"/>
                <w:rFonts w:eastAsia="MS Mincho"/>
              </w:rPr>
            </w:pPr>
            <w:ins w:id="604" w:author="MCC160" w:date="2021-10-21T16:11:00Z">
              <w:r>
                <w:rPr>
                  <w:rFonts w:eastAsia="MS Mincho"/>
                </w:rPr>
                <w:t>ACK</w:t>
              </w:r>
            </w:ins>
          </w:p>
        </w:tc>
      </w:tr>
      <w:tr w:rsidR="00647644" w:rsidRPr="00777FBC" w14:paraId="4D6D8C5F" w14:textId="77777777" w:rsidTr="00647644">
        <w:trPr>
          <w:cantSplit/>
          <w:jc w:val="center"/>
        </w:trPr>
        <w:tc>
          <w:tcPr>
            <w:tcW w:w="4535" w:type="dxa"/>
          </w:tcPr>
          <w:p w14:paraId="2F37CAD3" w14:textId="77777777" w:rsidR="00647644" w:rsidRPr="00777FBC" w:rsidRDefault="00647644" w:rsidP="00647644">
            <w:pPr>
              <w:pStyle w:val="TAL"/>
              <w:rPr>
                <w:rFonts w:eastAsia="MS Mincho"/>
              </w:rPr>
            </w:pPr>
            <w:r w:rsidRPr="00777FBC">
              <w:rPr>
                <w:rFonts w:eastAsia="MS Mincho"/>
              </w:rPr>
              <w:t xml:space="preserve">  SSRC</w:t>
            </w:r>
          </w:p>
        </w:tc>
        <w:tc>
          <w:tcPr>
            <w:tcW w:w="2267" w:type="dxa"/>
          </w:tcPr>
          <w:p w14:paraId="0A6CDAB8" w14:textId="77777777" w:rsidR="00647644" w:rsidRPr="00777FBC" w:rsidRDefault="00647644" w:rsidP="00647644">
            <w:pPr>
              <w:pStyle w:val="TAL"/>
              <w:rPr>
                <w:rFonts w:eastAsia="MS PGothic"/>
              </w:rPr>
            </w:pPr>
            <w:r w:rsidRPr="00777FBC">
              <w:t>The SSRC of the SS</w:t>
            </w:r>
          </w:p>
        </w:tc>
        <w:tc>
          <w:tcPr>
            <w:tcW w:w="1700" w:type="dxa"/>
          </w:tcPr>
          <w:p w14:paraId="0D0F8510" w14:textId="77777777" w:rsidR="00647644" w:rsidRPr="00777FBC" w:rsidRDefault="00647644" w:rsidP="00647644">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27705D7A" w14:textId="77777777" w:rsidR="00647644" w:rsidRPr="00777FBC" w:rsidRDefault="00647644" w:rsidP="00647644">
            <w:pPr>
              <w:pStyle w:val="TAL"/>
              <w:rPr>
                <w:rFonts w:eastAsia="MS PGothic"/>
              </w:rPr>
            </w:pPr>
          </w:p>
          <w:p w14:paraId="1CBEE0AC" w14:textId="77777777" w:rsidR="00647644" w:rsidRPr="00777FBC" w:rsidRDefault="00647644" w:rsidP="00647644">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61BDE7AC" w14:textId="77777777" w:rsidR="00647644" w:rsidRPr="00777FBC" w:rsidRDefault="00647644" w:rsidP="00647644">
            <w:pPr>
              <w:pStyle w:val="TAL"/>
              <w:rPr>
                <w:rFonts w:eastAsia="MS Mincho"/>
              </w:rPr>
            </w:pPr>
          </w:p>
        </w:tc>
      </w:tr>
      <w:tr w:rsidR="00647644" w:rsidRPr="00777FBC" w14:paraId="275EF76D" w14:textId="77777777" w:rsidTr="00647644">
        <w:trPr>
          <w:cantSplit/>
          <w:jc w:val="center"/>
        </w:trPr>
        <w:tc>
          <w:tcPr>
            <w:tcW w:w="4535" w:type="dxa"/>
          </w:tcPr>
          <w:p w14:paraId="7EAEFF03" w14:textId="77777777" w:rsidR="00647644" w:rsidRPr="00777FBC" w:rsidRDefault="00647644" w:rsidP="00647644">
            <w:pPr>
              <w:pStyle w:val="TAL"/>
              <w:rPr>
                <w:rFonts w:eastAsia="MS Mincho"/>
              </w:rPr>
            </w:pPr>
            <w:r w:rsidRPr="00777FBC">
              <w:rPr>
                <w:rFonts w:eastAsia="MS Mincho"/>
              </w:rPr>
              <w:t xml:space="preserve">  name</w:t>
            </w:r>
          </w:p>
        </w:tc>
        <w:tc>
          <w:tcPr>
            <w:tcW w:w="2267" w:type="dxa"/>
          </w:tcPr>
          <w:p w14:paraId="1A7A0284" w14:textId="77777777" w:rsidR="00647644" w:rsidRPr="00777FBC" w:rsidRDefault="00647644" w:rsidP="00647644">
            <w:pPr>
              <w:pStyle w:val="TAL"/>
              <w:rPr>
                <w:rFonts w:eastAsia="MS PGothic"/>
              </w:rPr>
            </w:pPr>
            <w:r w:rsidRPr="00777FBC">
              <w:rPr>
                <w:rFonts w:eastAsia="MS Mincho"/>
              </w:rPr>
              <w:t>MCPC</w:t>
            </w:r>
          </w:p>
        </w:tc>
        <w:tc>
          <w:tcPr>
            <w:tcW w:w="1700" w:type="dxa"/>
          </w:tcPr>
          <w:p w14:paraId="55BF2F22" w14:textId="77777777" w:rsidR="00647644" w:rsidRPr="00777FBC" w:rsidRDefault="00647644" w:rsidP="00647644">
            <w:pPr>
              <w:pStyle w:val="TAL"/>
              <w:rPr>
                <w:rFonts w:eastAsia="MS PGothic"/>
              </w:rPr>
            </w:pPr>
          </w:p>
        </w:tc>
        <w:tc>
          <w:tcPr>
            <w:tcW w:w="1245" w:type="dxa"/>
          </w:tcPr>
          <w:p w14:paraId="22801980" w14:textId="77777777" w:rsidR="00647644" w:rsidRPr="00777FBC" w:rsidRDefault="00647644" w:rsidP="00647644">
            <w:pPr>
              <w:pStyle w:val="TAL"/>
              <w:rPr>
                <w:rFonts w:eastAsia="MS Mincho"/>
              </w:rPr>
            </w:pPr>
          </w:p>
        </w:tc>
      </w:tr>
      <w:tr w:rsidR="00647644" w:rsidRPr="00777FBC" w14:paraId="19B1000A" w14:textId="77777777" w:rsidTr="00647644">
        <w:trPr>
          <w:cantSplit/>
          <w:jc w:val="center"/>
        </w:trPr>
        <w:tc>
          <w:tcPr>
            <w:tcW w:w="4535" w:type="dxa"/>
          </w:tcPr>
          <w:p w14:paraId="0146E5B8" w14:textId="77777777" w:rsidR="00647644" w:rsidRPr="00777FBC" w:rsidRDefault="00647644" w:rsidP="00647644">
            <w:pPr>
              <w:pStyle w:val="TAL"/>
              <w:rPr>
                <w:rFonts w:eastAsia="MS Mincho"/>
              </w:rPr>
            </w:pPr>
            <w:r w:rsidRPr="00777FBC">
              <w:rPr>
                <w:rFonts w:eastAsia="MS Mincho"/>
              </w:rPr>
              <w:t>MCPTT Session Identity field</w:t>
            </w:r>
          </w:p>
        </w:tc>
        <w:tc>
          <w:tcPr>
            <w:tcW w:w="2267" w:type="dxa"/>
          </w:tcPr>
          <w:p w14:paraId="17E78482" w14:textId="77777777" w:rsidR="00647644" w:rsidRPr="00777FBC" w:rsidRDefault="00647644" w:rsidP="00647644">
            <w:pPr>
              <w:pStyle w:val="TAL"/>
              <w:rPr>
                <w:rFonts w:eastAsia="MS Mincho"/>
              </w:rPr>
            </w:pPr>
          </w:p>
        </w:tc>
        <w:tc>
          <w:tcPr>
            <w:tcW w:w="1700" w:type="dxa"/>
          </w:tcPr>
          <w:p w14:paraId="27D33FB4" w14:textId="77777777" w:rsidR="00647644" w:rsidRPr="00777FBC" w:rsidRDefault="00647644" w:rsidP="00647644">
            <w:pPr>
              <w:pStyle w:val="TAL"/>
              <w:rPr>
                <w:rFonts w:eastAsia="MS PGothic"/>
              </w:rPr>
            </w:pPr>
          </w:p>
        </w:tc>
        <w:tc>
          <w:tcPr>
            <w:tcW w:w="1245" w:type="dxa"/>
          </w:tcPr>
          <w:p w14:paraId="6E3F9E83" w14:textId="77777777" w:rsidR="00647644" w:rsidRPr="00777FBC" w:rsidRDefault="00647644" w:rsidP="00647644">
            <w:pPr>
              <w:pStyle w:val="TAL"/>
              <w:rPr>
                <w:rFonts w:eastAsia="MS Mincho"/>
              </w:rPr>
            </w:pPr>
          </w:p>
        </w:tc>
      </w:tr>
      <w:tr w:rsidR="00647644" w:rsidRPr="00777FBC" w14:paraId="3CEB9ECE" w14:textId="77777777" w:rsidTr="00647644">
        <w:trPr>
          <w:cantSplit/>
          <w:jc w:val="center"/>
        </w:trPr>
        <w:tc>
          <w:tcPr>
            <w:tcW w:w="4535" w:type="dxa"/>
          </w:tcPr>
          <w:p w14:paraId="365B45D7" w14:textId="77777777" w:rsidR="00647644" w:rsidRPr="00777FBC" w:rsidRDefault="00647644" w:rsidP="00647644">
            <w:pPr>
              <w:pStyle w:val="TAL"/>
              <w:rPr>
                <w:rFonts w:eastAsia="MS Mincho"/>
              </w:rPr>
            </w:pPr>
            <w:r w:rsidRPr="00777FBC">
              <w:rPr>
                <w:rFonts w:eastAsia="MS Mincho"/>
              </w:rPr>
              <w:t xml:space="preserve">  Session Type</w:t>
            </w:r>
          </w:p>
        </w:tc>
        <w:tc>
          <w:tcPr>
            <w:tcW w:w="2267" w:type="dxa"/>
          </w:tcPr>
          <w:p w14:paraId="66932A83" w14:textId="77777777" w:rsidR="00647644" w:rsidRPr="00777FBC" w:rsidRDefault="00647644" w:rsidP="00647644">
            <w:pPr>
              <w:pStyle w:val="TAL"/>
              <w:rPr>
                <w:rFonts w:eastAsia="MS Mincho"/>
              </w:rPr>
            </w:pPr>
            <w:r w:rsidRPr="00777FBC">
              <w:rPr>
                <w:rFonts w:eastAsia="MS Mincho"/>
              </w:rPr>
              <w:t>“</w:t>
            </w:r>
            <w:r w:rsidRPr="00777FBC">
              <w:t>00000000”</w:t>
            </w:r>
          </w:p>
        </w:tc>
        <w:tc>
          <w:tcPr>
            <w:tcW w:w="1700" w:type="dxa"/>
          </w:tcPr>
          <w:p w14:paraId="36D2C286" w14:textId="77777777" w:rsidR="00647644" w:rsidRPr="00777FBC" w:rsidRDefault="00647644" w:rsidP="00647644">
            <w:pPr>
              <w:pStyle w:val="TAL"/>
              <w:rPr>
                <w:rFonts w:eastAsia="MS PGothic"/>
              </w:rPr>
            </w:pPr>
            <w:r w:rsidRPr="00777FBC">
              <w:rPr>
                <w:rFonts w:eastAsia="MS PGothic"/>
              </w:rPr>
              <w:t>No session type</w:t>
            </w:r>
          </w:p>
        </w:tc>
        <w:tc>
          <w:tcPr>
            <w:tcW w:w="1245" w:type="dxa"/>
          </w:tcPr>
          <w:p w14:paraId="4E7D6DD7" w14:textId="77777777" w:rsidR="00647644" w:rsidRPr="00777FBC" w:rsidRDefault="00647644" w:rsidP="00647644">
            <w:pPr>
              <w:pStyle w:val="TAL"/>
              <w:rPr>
                <w:rFonts w:eastAsia="MS Mincho"/>
              </w:rPr>
            </w:pPr>
          </w:p>
        </w:tc>
      </w:tr>
      <w:tr w:rsidR="00647644" w:rsidRPr="00777FBC" w14:paraId="26D89834" w14:textId="77777777" w:rsidTr="00647644">
        <w:trPr>
          <w:cantSplit/>
          <w:jc w:val="center"/>
        </w:trPr>
        <w:tc>
          <w:tcPr>
            <w:tcW w:w="4535" w:type="dxa"/>
          </w:tcPr>
          <w:p w14:paraId="36382C8A" w14:textId="77777777" w:rsidR="00647644" w:rsidRPr="00777FBC" w:rsidRDefault="00647644" w:rsidP="00647644">
            <w:pPr>
              <w:pStyle w:val="TAL"/>
              <w:rPr>
                <w:rFonts w:eastAsia="MS Mincho"/>
              </w:rPr>
            </w:pPr>
          </w:p>
        </w:tc>
        <w:tc>
          <w:tcPr>
            <w:tcW w:w="2267" w:type="dxa"/>
          </w:tcPr>
          <w:p w14:paraId="24116C99" w14:textId="77777777" w:rsidR="00647644" w:rsidRPr="00777FBC" w:rsidRDefault="00647644" w:rsidP="00647644">
            <w:pPr>
              <w:pStyle w:val="TAL"/>
              <w:rPr>
                <w:rFonts w:eastAsia="MS Mincho"/>
              </w:rPr>
            </w:pPr>
            <w:r w:rsidRPr="00777FBC">
              <w:rPr>
                <w:szCs w:val="18"/>
              </w:rPr>
              <w:t>“</w:t>
            </w:r>
            <w:r w:rsidRPr="00777FBC">
              <w:t>00000001”</w:t>
            </w:r>
          </w:p>
        </w:tc>
        <w:tc>
          <w:tcPr>
            <w:tcW w:w="1700" w:type="dxa"/>
          </w:tcPr>
          <w:p w14:paraId="4B7FE17A" w14:textId="77777777" w:rsidR="00647644" w:rsidRPr="00777FBC" w:rsidRDefault="00647644" w:rsidP="00647644">
            <w:pPr>
              <w:pStyle w:val="TAL"/>
              <w:rPr>
                <w:rFonts w:eastAsia="MS PGothic"/>
              </w:rPr>
            </w:pPr>
            <w:r w:rsidRPr="00777FBC">
              <w:rPr>
                <w:rFonts w:eastAsia="MS PGothic"/>
              </w:rPr>
              <w:t>private</w:t>
            </w:r>
          </w:p>
        </w:tc>
        <w:tc>
          <w:tcPr>
            <w:tcW w:w="1245" w:type="dxa"/>
          </w:tcPr>
          <w:p w14:paraId="03F9F27F" w14:textId="77777777" w:rsidR="00647644" w:rsidRPr="00777FBC" w:rsidRDefault="00647644" w:rsidP="00647644">
            <w:pPr>
              <w:pStyle w:val="TAL"/>
              <w:rPr>
                <w:rFonts w:eastAsia="MS Mincho"/>
              </w:rPr>
            </w:pPr>
            <w:r w:rsidRPr="00777FBC">
              <w:rPr>
                <w:rFonts w:eastAsia="MS Mincho"/>
              </w:rPr>
              <w:t>PRIVATE-CALL</w:t>
            </w:r>
          </w:p>
        </w:tc>
      </w:tr>
      <w:tr w:rsidR="00647644" w:rsidRPr="00777FBC" w14:paraId="3BC1CB1A" w14:textId="77777777" w:rsidTr="00647644">
        <w:trPr>
          <w:cantSplit/>
          <w:jc w:val="center"/>
        </w:trPr>
        <w:tc>
          <w:tcPr>
            <w:tcW w:w="4535" w:type="dxa"/>
          </w:tcPr>
          <w:p w14:paraId="5E53C0DB" w14:textId="77777777" w:rsidR="00647644" w:rsidRPr="00777FBC" w:rsidRDefault="00647644" w:rsidP="00647644">
            <w:pPr>
              <w:pStyle w:val="TAL"/>
              <w:rPr>
                <w:rFonts w:eastAsia="MS Mincho"/>
              </w:rPr>
            </w:pPr>
          </w:p>
        </w:tc>
        <w:tc>
          <w:tcPr>
            <w:tcW w:w="2267" w:type="dxa"/>
          </w:tcPr>
          <w:p w14:paraId="4E1A73B7" w14:textId="77777777" w:rsidR="00647644" w:rsidRPr="00777FBC" w:rsidRDefault="00647644" w:rsidP="00647644">
            <w:pPr>
              <w:pStyle w:val="TAL"/>
              <w:rPr>
                <w:rFonts w:eastAsia="MS Mincho"/>
              </w:rPr>
            </w:pPr>
            <w:r w:rsidRPr="00777FBC">
              <w:rPr>
                <w:szCs w:val="18"/>
              </w:rPr>
              <w:t>"00000011"</w:t>
            </w:r>
          </w:p>
        </w:tc>
        <w:tc>
          <w:tcPr>
            <w:tcW w:w="1700" w:type="dxa"/>
          </w:tcPr>
          <w:p w14:paraId="67D60B5F" w14:textId="77777777" w:rsidR="00647644" w:rsidRPr="00777FBC" w:rsidRDefault="00647644" w:rsidP="00647644">
            <w:pPr>
              <w:pStyle w:val="TAL"/>
              <w:rPr>
                <w:rFonts w:eastAsia="MS PGothic"/>
              </w:rPr>
            </w:pPr>
            <w:r w:rsidRPr="00777FBC">
              <w:rPr>
                <w:rFonts w:eastAsia="MS PGothic"/>
              </w:rPr>
              <w:t>prearranged</w:t>
            </w:r>
          </w:p>
        </w:tc>
        <w:tc>
          <w:tcPr>
            <w:tcW w:w="1245" w:type="dxa"/>
          </w:tcPr>
          <w:p w14:paraId="197F17D3" w14:textId="12E65165" w:rsidR="00647644" w:rsidRPr="00777FBC" w:rsidRDefault="00647644" w:rsidP="00647644">
            <w:pPr>
              <w:pStyle w:val="TAL"/>
              <w:rPr>
                <w:rFonts w:eastAsia="MS Mincho"/>
              </w:rPr>
            </w:pPr>
            <w:r w:rsidRPr="00777FBC">
              <w:rPr>
                <w:rFonts w:eastAsia="MS Mincho"/>
              </w:rPr>
              <w:t xml:space="preserve">GROUP-CALL </w:t>
            </w:r>
            <w:del w:id="605" w:author="MCC160" w:date="2021-10-21T16:11:00Z">
              <w:r w:rsidRPr="00777FBC" w:rsidDel="00647644">
                <w:rPr>
                  <w:rFonts w:eastAsia="MS Mincho"/>
                </w:rPr>
                <w:delText>OR BROADCAST-GROUPCALL</w:delText>
              </w:r>
            </w:del>
          </w:p>
        </w:tc>
      </w:tr>
      <w:tr w:rsidR="00647644" w:rsidRPr="00777FBC" w14:paraId="18040322" w14:textId="77777777" w:rsidTr="00647644">
        <w:trPr>
          <w:cantSplit/>
          <w:jc w:val="center"/>
        </w:trPr>
        <w:tc>
          <w:tcPr>
            <w:tcW w:w="4535" w:type="dxa"/>
          </w:tcPr>
          <w:p w14:paraId="149968EF" w14:textId="77777777" w:rsidR="00647644" w:rsidRPr="00777FBC" w:rsidRDefault="00647644" w:rsidP="00647644">
            <w:pPr>
              <w:pStyle w:val="TAL"/>
              <w:rPr>
                <w:rFonts w:eastAsia="MS Mincho"/>
              </w:rPr>
            </w:pPr>
          </w:p>
        </w:tc>
        <w:tc>
          <w:tcPr>
            <w:tcW w:w="2267" w:type="dxa"/>
          </w:tcPr>
          <w:p w14:paraId="5C5B4D0C" w14:textId="77777777" w:rsidR="00647644" w:rsidRPr="00777FBC" w:rsidRDefault="00647644" w:rsidP="00647644">
            <w:pPr>
              <w:pStyle w:val="TAL"/>
              <w:rPr>
                <w:rFonts w:eastAsia="MS Mincho"/>
              </w:rPr>
            </w:pPr>
            <w:r w:rsidRPr="00777FBC">
              <w:rPr>
                <w:szCs w:val="18"/>
              </w:rPr>
              <w:t>“</w:t>
            </w:r>
            <w:r w:rsidRPr="00777FBC">
              <w:t>00000100”</w:t>
            </w:r>
          </w:p>
        </w:tc>
        <w:tc>
          <w:tcPr>
            <w:tcW w:w="1700" w:type="dxa"/>
          </w:tcPr>
          <w:p w14:paraId="35A7B65A" w14:textId="77777777" w:rsidR="00647644" w:rsidRPr="00777FBC" w:rsidRDefault="00647644" w:rsidP="00647644">
            <w:pPr>
              <w:pStyle w:val="TAL"/>
              <w:rPr>
                <w:rFonts w:eastAsia="MS PGothic"/>
              </w:rPr>
            </w:pPr>
            <w:r w:rsidRPr="00777FBC">
              <w:rPr>
                <w:rFonts w:eastAsia="MS PGothic"/>
              </w:rPr>
              <w:t>chat</w:t>
            </w:r>
          </w:p>
        </w:tc>
        <w:tc>
          <w:tcPr>
            <w:tcW w:w="1245" w:type="dxa"/>
          </w:tcPr>
          <w:p w14:paraId="7E0B713C" w14:textId="77777777" w:rsidR="00647644" w:rsidRPr="00777FBC" w:rsidRDefault="00647644" w:rsidP="00647644">
            <w:pPr>
              <w:pStyle w:val="TAL"/>
              <w:rPr>
                <w:rFonts w:eastAsia="MS Mincho"/>
              </w:rPr>
            </w:pPr>
            <w:r w:rsidRPr="00777FBC">
              <w:rPr>
                <w:rFonts w:eastAsia="MS Mincho"/>
              </w:rPr>
              <w:t>CHAT-GROUP-CALL</w:t>
            </w:r>
          </w:p>
        </w:tc>
      </w:tr>
      <w:tr w:rsidR="00647644" w:rsidRPr="00777FBC" w14:paraId="430B3559" w14:textId="77777777" w:rsidTr="00647644">
        <w:trPr>
          <w:cantSplit/>
          <w:jc w:val="center"/>
        </w:trPr>
        <w:tc>
          <w:tcPr>
            <w:tcW w:w="4535" w:type="dxa"/>
          </w:tcPr>
          <w:p w14:paraId="6CF8FE66" w14:textId="77777777" w:rsidR="00647644" w:rsidRPr="00777FBC" w:rsidRDefault="00647644" w:rsidP="00647644">
            <w:pPr>
              <w:pStyle w:val="TAL"/>
              <w:rPr>
                <w:rFonts w:eastAsia="MS Mincho"/>
              </w:rPr>
            </w:pPr>
            <w:r w:rsidRPr="00777FBC">
              <w:rPr>
                <w:rFonts w:eastAsia="MS Mincho"/>
              </w:rPr>
              <w:t xml:space="preserve">  MCPTT Session Identity</w:t>
            </w:r>
          </w:p>
        </w:tc>
        <w:tc>
          <w:tcPr>
            <w:tcW w:w="2267" w:type="dxa"/>
          </w:tcPr>
          <w:p w14:paraId="27448119" w14:textId="77777777" w:rsidR="00647644" w:rsidRPr="00777FBC" w:rsidRDefault="00647644" w:rsidP="00647644">
            <w:pPr>
              <w:pStyle w:val="TAL"/>
              <w:rPr>
                <w:rFonts w:eastAsia="MS Mincho"/>
                <w:i/>
              </w:rPr>
            </w:pPr>
            <w:proofErr w:type="spellStart"/>
            <w:r w:rsidRPr="00777FBC">
              <w:rPr>
                <w:rFonts w:eastAsia="MS PGothic"/>
              </w:rPr>
              <w:t>tsc_MCX_SessionID_B</w:t>
            </w:r>
            <w:proofErr w:type="spellEnd"/>
          </w:p>
        </w:tc>
        <w:tc>
          <w:tcPr>
            <w:tcW w:w="1700" w:type="dxa"/>
          </w:tcPr>
          <w:p w14:paraId="0A19613F" w14:textId="77777777" w:rsidR="00647644" w:rsidRPr="00777FBC" w:rsidRDefault="00647644" w:rsidP="00647644">
            <w:pPr>
              <w:pStyle w:val="TAL"/>
              <w:rPr>
                <w:rFonts w:eastAsia="MS PGothic"/>
              </w:rPr>
            </w:pPr>
            <w:r w:rsidRPr="00777FBC">
              <w:rPr>
                <w:rFonts w:eastAsia="MS PGothic"/>
              </w:rPr>
              <w:t>SIP URI, which identifies the MCPTT session between the MCPTT client and the controlling MCPTT function</w:t>
            </w:r>
          </w:p>
        </w:tc>
        <w:tc>
          <w:tcPr>
            <w:tcW w:w="1245" w:type="dxa"/>
          </w:tcPr>
          <w:p w14:paraId="0AB4541B" w14:textId="77777777" w:rsidR="00647644" w:rsidRPr="00777FBC" w:rsidRDefault="00647644" w:rsidP="00647644">
            <w:pPr>
              <w:pStyle w:val="TAL"/>
              <w:rPr>
                <w:rFonts w:eastAsia="MS Mincho"/>
              </w:rPr>
            </w:pPr>
          </w:p>
        </w:tc>
      </w:tr>
      <w:tr w:rsidR="00647644" w:rsidRPr="00777FBC" w14:paraId="5E843F10" w14:textId="77777777" w:rsidTr="00647644">
        <w:trPr>
          <w:cantSplit/>
          <w:jc w:val="center"/>
        </w:trPr>
        <w:tc>
          <w:tcPr>
            <w:tcW w:w="4535" w:type="dxa"/>
          </w:tcPr>
          <w:p w14:paraId="200A7140" w14:textId="77777777" w:rsidR="00647644" w:rsidRPr="00777FBC" w:rsidRDefault="00647644" w:rsidP="00647644">
            <w:pPr>
              <w:pStyle w:val="TAL"/>
              <w:rPr>
                <w:rFonts w:eastAsia="MS Mincho"/>
              </w:rPr>
            </w:pPr>
            <w:r w:rsidRPr="00777FBC">
              <w:rPr>
                <w:rFonts w:eastAsia="MS Mincho"/>
              </w:rPr>
              <w:t>MCPTT Group Identity field</w:t>
            </w:r>
          </w:p>
        </w:tc>
        <w:tc>
          <w:tcPr>
            <w:tcW w:w="2267" w:type="dxa"/>
          </w:tcPr>
          <w:p w14:paraId="4BA75687" w14:textId="77777777" w:rsidR="00647644" w:rsidRPr="00777FBC" w:rsidRDefault="00647644" w:rsidP="00647644">
            <w:pPr>
              <w:pStyle w:val="TAL"/>
              <w:rPr>
                <w:rFonts w:eastAsia="MS Mincho"/>
              </w:rPr>
            </w:pPr>
            <w:r w:rsidRPr="00777FBC">
              <w:rPr>
                <w:rFonts w:eastAsia="MS Mincho"/>
              </w:rPr>
              <w:t>Not Present</w:t>
            </w:r>
          </w:p>
        </w:tc>
        <w:tc>
          <w:tcPr>
            <w:tcW w:w="1700" w:type="dxa"/>
          </w:tcPr>
          <w:p w14:paraId="6DAF4E4F" w14:textId="77777777" w:rsidR="00647644" w:rsidRPr="00777FBC" w:rsidRDefault="00647644" w:rsidP="00647644">
            <w:pPr>
              <w:pStyle w:val="TAL"/>
              <w:rPr>
                <w:rFonts w:eastAsia="MS PGothic"/>
              </w:rPr>
            </w:pPr>
          </w:p>
        </w:tc>
        <w:tc>
          <w:tcPr>
            <w:tcW w:w="1245" w:type="dxa"/>
          </w:tcPr>
          <w:p w14:paraId="795C21A9" w14:textId="77777777" w:rsidR="00647644" w:rsidRPr="00777FBC" w:rsidRDefault="00647644" w:rsidP="00647644">
            <w:pPr>
              <w:pStyle w:val="TAL"/>
              <w:rPr>
                <w:rFonts w:eastAsia="MS Mincho"/>
              </w:rPr>
            </w:pPr>
            <w:r w:rsidRPr="00777FBC">
              <w:rPr>
                <w:rFonts w:eastAsia="MS Mincho"/>
              </w:rPr>
              <w:t>PRIVATE-CALL</w:t>
            </w:r>
          </w:p>
        </w:tc>
      </w:tr>
      <w:tr w:rsidR="00647644" w:rsidRPr="00777FBC" w14:paraId="03309DEA" w14:textId="77777777" w:rsidTr="00647644">
        <w:trPr>
          <w:cantSplit/>
          <w:jc w:val="center"/>
        </w:trPr>
        <w:tc>
          <w:tcPr>
            <w:tcW w:w="4535" w:type="dxa"/>
          </w:tcPr>
          <w:p w14:paraId="12742D98" w14:textId="77777777" w:rsidR="00647644" w:rsidRPr="00777FBC" w:rsidRDefault="00647644" w:rsidP="00647644">
            <w:pPr>
              <w:pStyle w:val="TAL"/>
              <w:rPr>
                <w:rFonts w:eastAsia="MS Mincho"/>
              </w:rPr>
            </w:pPr>
            <w:r w:rsidRPr="00777FBC">
              <w:rPr>
                <w:rFonts w:eastAsia="MS Mincho"/>
              </w:rPr>
              <w:t>MCPTT Group Identity field</w:t>
            </w:r>
          </w:p>
        </w:tc>
        <w:tc>
          <w:tcPr>
            <w:tcW w:w="2267" w:type="dxa"/>
          </w:tcPr>
          <w:p w14:paraId="0E05DF76" w14:textId="77777777" w:rsidR="00647644" w:rsidRPr="00777FBC" w:rsidRDefault="00647644" w:rsidP="00647644">
            <w:pPr>
              <w:pStyle w:val="TAL"/>
              <w:rPr>
                <w:rFonts w:eastAsia="MS Mincho"/>
              </w:rPr>
            </w:pPr>
          </w:p>
        </w:tc>
        <w:tc>
          <w:tcPr>
            <w:tcW w:w="1700" w:type="dxa"/>
          </w:tcPr>
          <w:p w14:paraId="125A7109" w14:textId="77777777" w:rsidR="00647644" w:rsidRPr="00777FBC" w:rsidRDefault="00647644" w:rsidP="00647644">
            <w:pPr>
              <w:pStyle w:val="TAL"/>
              <w:rPr>
                <w:rFonts w:eastAsia="MS PGothic"/>
              </w:rPr>
            </w:pPr>
          </w:p>
        </w:tc>
        <w:tc>
          <w:tcPr>
            <w:tcW w:w="1245" w:type="dxa"/>
          </w:tcPr>
          <w:p w14:paraId="32AF1E78" w14:textId="77777777" w:rsidR="00647644" w:rsidRPr="00777FBC" w:rsidRDefault="00647644" w:rsidP="00647644">
            <w:pPr>
              <w:pStyle w:val="TAL"/>
              <w:rPr>
                <w:rFonts w:eastAsia="MS Mincho"/>
              </w:rPr>
            </w:pPr>
            <w:r w:rsidRPr="00777FBC">
              <w:rPr>
                <w:rFonts w:eastAsia="MS Mincho"/>
              </w:rPr>
              <w:t>GROUP-CALL</w:t>
            </w:r>
          </w:p>
        </w:tc>
      </w:tr>
      <w:tr w:rsidR="00647644" w:rsidRPr="00777FBC" w14:paraId="009F0211" w14:textId="77777777" w:rsidTr="00647644">
        <w:trPr>
          <w:cantSplit/>
          <w:jc w:val="center"/>
        </w:trPr>
        <w:tc>
          <w:tcPr>
            <w:tcW w:w="4535" w:type="dxa"/>
          </w:tcPr>
          <w:p w14:paraId="7B26D5F2" w14:textId="77777777" w:rsidR="00647644" w:rsidRPr="00777FBC" w:rsidRDefault="00647644" w:rsidP="00647644">
            <w:pPr>
              <w:pStyle w:val="TAL"/>
              <w:rPr>
                <w:rFonts w:eastAsia="MS Mincho"/>
              </w:rPr>
            </w:pPr>
            <w:r w:rsidRPr="00777FBC">
              <w:rPr>
                <w:rFonts w:eastAsia="MS Mincho"/>
              </w:rPr>
              <w:t xml:space="preserve">  MCPTT Group Identity</w:t>
            </w:r>
          </w:p>
        </w:tc>
        <w:tc>
          <w:tcPr>
            <w:tcW w:w="2267" w:type="dxa"/>
          </w:tcPr>
          <w:p w14:paraId="1BEAB11C" w14:textId="77777777" w:rsidR="00647644" w:rsidRPr="00777FBC" w:rsidRDefault="00647644" w:rsidP="00647644">
            <w:pPr>
              <w:pStyle w:val="TAL"/>
              <w:rPr>
                <w:rFonts w:eastAsia="MS Mincho"/>
                <w:i/>
              </w:rPr>
            </w:pPr>
            <w:proofErr w:type="spellStart"/>
            <w:r w:rsidRPr="00777FBC">
              <w:rPr>
                <w:rFonts w:eastAsia="MS Mincho"/>
              </w:rPr>
              <w:t>px_MCPTT_Group_A_ID</w:t>
            </w:r>
            <w:proofErr w:type="spellEnd"/>
          </w:p>
        </w:tc>
        <w:tc>
          <w:tcPr>
            <w:tcW w:w="1700" w:type="dxa"/>
          </w:tcPr>
          <w:p w14:paraId="159943E2" w14:textId="77777777" w:rsidR="00647644" w:rsidRPr="00777FBC" w:rsidRDefault="00647644" w:rsidP="00647644">
            <w:pPr>
              <w:pStyle w:val="TAL"/>
              <w:rPr>
                <w:rFonts w:eastAsia="MS PGothic"/>
              </w:rPr>
            </w:pPr>
            <w:r w:rsidRPr="00777FBC">
              <w:rPr>
                <w:rFonts w:eastAsia="MS PGothic"/>
              </w:rPr>
              <w:t>a URI, which identifies the MCPTT group</w:t>
            </w:r>
          </w:p>
        </w:tc>
        <w:tc>
          <w:tcPr>
            <w:tcW w:w="1245" w:type="dxa"/>
          </w:tcPr>
          <w:p w14:paraId="33CDFE3C" w14:textId="77777777" w:rsidR="00647644" w:rsidRPr="00777FBC" w:rsidRDefault="00647644" w:rsidP="00647644">
            <w:pPr>
              <w:pStyle w:val="TAL"/>
              <w:rPr>
                <w:rFonts w:eastAsia="MS Mincho"/>
              </w:rPr>
            </w:pPr>
          </w:p>
        </w:tc>
      </w:tr>
      <w:tr w:rsidR="00647644" w:rsidRPr="00777FBC" w14:paraId="03DA088B" w14:textId="77777777" w:rsidTr="00647644">
        <w:trPr>
          <w:cantSplit/>
          <w:jc w:val="center"/>
        </w:trPr>
        <w:tc>
          <w:tcPr>
            <w:tcW w:w="4535" w:type="dxa"/>
          </w:tcPr>
          <w:p w14:paraId="6F1EF77A" w14:textId="77777777" w:rsidR="00647644" w:rsidRPr="00777FBC" w:rsidRDefault="00647644" w:rsidP="00647644">
            <w:pPr>
              <w:pStyle w:val="TAL"/>
              <w:rPr>
                <w:rFonts w:eastAsia="MS Mincho"/>
              </w:rPr>
            </w:pPr>
            <w:r w:rsidRPr="00777FBC">
              <w:rPr>
                <w:rFonts w:eastAsia="MS Mincho"/>
              </w:rPr>
              <w:t>Media Streams</w:t>
            </w:r>
          </w:p>
        </w:tc>
        <w:tc>
          <w:tcPr>
            <w:tcW w:w="2267" w:type="dxa"/>
          </w:tcPr>
          <w:p w14:paraId="1208F118" w14:textId="77777777" w:rsidR="00647644" w:rsidRPr="00777FBC" w:rsidRDefault="00647644" w:rsidP="00647644">
            <w:pPr>
              <w:pStyle w:val="TAL"/>
              <w:rPr>
                <w:rFonts w:eastAsia="MS Mincho"/>
              </w:rPr>
            </w:pPr>
          </w:p>
        </w:tc>
        <w:tc>
          <w:tcPr>
            <w:tcW w:w="1700" w:type="dxa"/>
          </w:tcPr>
          <w:p w14:paraId="7C15E8C7" w14:textId="77777777" w:rsidR="00647644" w:rsidRPr="00777FBC" w:rsidRDefault="00647644" w:rsidP="00647644">
            <w:pPr>
              <w:pStyle w:val="TAL"/>
              <w:rPr>
                <w:rFonts w:eastAsia="MS PGothic"/>
              </w:rPr>
            </w:pPr>
          </w:p>
        </w:tc>
        <w:tc>
          <w:tcPr>
            <w:tcW w:w="1245" w:type="dxa"/>
          </w:tcPr>
          <w:p w14:paraId="6F9009EF" w14:textId="77777777" w:rsidR="00647644" w:rsidRPr="00777FBC" w:rsidRDefault="00647644" w:rsidP="00647644">
            <w:pPr>
              <w:pStyle w:val="TAL"/>
              <w:rPr>
                <w:rFonts w:eastAsia="MS Mincho"/>
              </w:rPr>
            </w:pPr>
          </w:p>
        </w:tc>
      </w:tr>
      <w:tr w:rsidR="00647644" w:rsidRPr="00777FBC" w14:paraId="74EB49B1" w14:textId="77777777" w:rsidTr="00647644">
        <w:trPr>
          <w:cantSplit/>
          <w:jc w:val="center"/>
        </w:trPr>
        <w:tc>
          <w:tcPr>
            <w:tcW w:w="4535" w:type="dxa"/>
          </w:tcPr>
          <w:p w14:paraId="5E867391" w14:textId="77777777" w:rsidR="00647644" w:rsidRPr="00777FBC" w:rsidRDefault="00647644" w:rsidP="00647644">
            <w:pPr>
              <w:pStyle w:val="TAL"/>
              <w:rPr>
                <w:rFonts w:eastAsia="MS Mincho"/>
              </w:rPr>
            </w:pPr>
            <w:r w:rsidRPr="00777FBC">
              <w:rPr>
                <w:rFonts w:eastAsia="MS Mincho"/>
              </w:rPr>
              <w:t xml:space="preserve">  Media Stream field</w:t>
            </w:r>
          </w:p>
        </w:tc>
        <w:tc>
          <w:tcPr>
            <w:tcW w:w="2267" w:type="dxa"/>
          </w:tcPr>
          <w:p w14:paraId="670C6EEB" w14:textId="77777777" w:rsidR="00647644" w:rsidRPr="00777FBC" w:rsidRDefault="00647644" w:rsidP="00647644">
            <w:pPr>
              <w:pStyle w:val="TAL"/>
              <w:rPr>
                <w:rFonts w:eastAsia="MS Mincho"/>
              </w:rPr>
            </w:pPr>
            <w:r w:rsidRPr="00777FBC">
              <w:rPr>
                <w:rFonts w:eastAsia="MS Mincho"/>
              </w:rPr>
              <w:t>"1"</w:t>
            </w:r>
          </w:p>
        </w:tc>
        <w:tc>
          <w:tcPr>
            <w:tcW w:w="1700" w:type="dxa"/>
          </w:tcPr>
          <w:p w14:paraId="63082721" w14:textId="77777777" w:rsidR="00647644" w:rsidRPr="00777FBC" w:rsidRDefault="00647644" w:rsidP="00647644">
            <w:pPr>
              <w:pStyle w:val="TAL"/>
              <w:rPr>
                <w:rFonts w:eastAsia="MS PGothic"/>
              </w:rPr>
            </w:pPr>
            <w:proofErr w:type="gramStart"/>
            <w:r w:rsidRPr="00777FBC">
              <w:rPr>
                <w:rFonts w:eastAsia="MS PGothic"/>
              </w:rPr>
              <w:t>8 bit</w:t>
            </w:r>
            <w:proofErr w:type="gramEnd"/>
            <w:r w:rsidRPr="00777FBC">
              <w:rPr>
                <w:rFonts w:eastAsia="MS PGothic"/>
              </w:rPr>
              <w:t xml:space="preserve"> parameter giving the number of the" m=audio" m-line negotiated in the pre-established session</w:t>
            </w:r>
          </w:p>
        </w:tc>
        <w:tc>
          <w:tcPr>
            <w:tcW w:w="1245" w:type="dxa"/>
          </w:tcPr>
          <w:p w14:paraId="4AD1FD32" w14:textId="77777777" w:rsidR="00647644" w:rsidRPr="00777FBC" w:rsidRDefault="00647644" w:rsidP="00647644">
            <w:pPr>
              <w:pStyle w:val="TAL"/>
              <w:rPr>
                <w:rFonts w:eastAsia="MS Mincho"/>
              </w:rPr>
            </w:pPr>
          </w:p>
        </w:tc>
      </w:tr>
      <w:tr w:rsidR="00647644" w:rsidRPr="00777FBC" w14:paraId="25389CB3" w14:textId="77777777" w:rsidTr="00647644">
        <w:trPr>
          <w:cantSplit/>
          <w:jc w:val="center"/>
        </w:trPr>
        <w:tc>
          <w:tcPr>
            <w:tcW w:w="4535" w:type="dxa"/>
          </w:tcPr>
          <w:p w14:paraId="0177060A" w14:textId="77777777" w:rsidR="00647644" w:rsidRPr="00777FBC" w:rsidRDefault="00647644" w:rsidP="00647644">
            <w:pPr>
              <w:pStyle w:val="TAL"/>
              <w:rPr>
                <w:rFonts w:eastAsia="MS Mincho"/>
              </w:rPr>
            </w:pPr>
            <w:r w:rsidRPr="00777FBC">
              <w:rPr>
                <w:rFonts w:eastAsia="MS Mincho"/>
              </w:rPr>
              <w:t xml:space="preserve">  Control Channel</w:t>
            </w:r>
          </w:p>
        </w:tc>
        <w:tc>
          <w:tcPr>
            <w:tcW w:w="2267" w:type="dxa"/>
          </w:tcPr>
          <w:p w14:paraId="4E2F4F20" w14:textId="77777777" w:rsidR="00647644" w:rsidRPr="00777FBC" w:rsidRDefault="00647644" w:rsidP="00647644">
            <w:pPr>
              <w:pStyle w:val="TAL"/>
              <w:rPr>
                <w:rFonts w:eastAsia="MS Mincho"/>
              </w:rPr>
            </w:pPr>
            <w:r w:rsidRPr="00777FBC">
              <w:rPr>
                <w:rFonts w:eastAsia="MS Mincho"/>
              </w:rPr>
              <w:t>"2"</w:t>
            </w:r>
          </w:p>
        </w:tc>
        <w:tc>
          <w:tcPr>
            <w:tcW w:w="1700" w:type="dxa"/>
          </w:tcPr>
          <w:p w14:paraId="07FB5FE3" w14:textId="77777777" w:rsidR="00647644" w:rsidRPr="00777FBC" w:rsidRDefault="00647644" w:rsidP="00647644">
            <w:pPr>
              <w:pStyle w:val="TAL"/>
              <w:rPr>
                <w:rFonts w:eastAsia="MS PGothic"/>
              </w:rPr>
            </w:pPr>
            <w:proofErr w:type="gramStart"/>
            <w:r w:rsidRPr="00777FBC">
              <w:rPr>
                <w:rFonts w:eastAsia="MS PGothic"/>
              </w:rPr>
              <w:t>8 bit</w:t>
            </w:r>
            <w:proofErr w:type="gramEnd"/>
            <w:r w:rsidRPr="00777FBC">
              <w:rPr>
                <w:rFonts w:eastAsia="MS PGothic"/>
              </w:rPr>
              <w:t xml:space="preserve"> parameter giving the number of the "m=application" m-line negotiated in the pre-established session</w:t>
            </w:r>
          </w:p>
        </w:tc>
        <w:tc>
          <w:tcPr>
            <w:tcW w:w="1245" w:type="dxa"/>
          </w:tcPr>
          <w:p w14:paraId="519A3D90" w14:textId="77777777" w:rsidR="00647644" w:rsidRPr="00777FBC" w:rsidRDefault="00647644" w:rsidP="00647644">
            <w:pPr>
              <w:pStyle w:val="TAL"/>
              <w:rPr>
                <w:rFonts w:eastAsia="MS Mincho"/>
              </w:rPr>
            </w:pPr>
          </w:p>
        </w:tc>
      </w:tr>
      <w:tr w:rsidR="00647644" w:rsidRPr="00777FBC" w14:paraId="72D1DF2F" w14:textId="77777777" w:rsidTr="00647644">
        <w:trPr>
          <w:cantSplit/>
          <w:jc w:val="center"/>
        </w:trPr>
        <w:tc>
          <w:tcPr>
            <w:tcW w:w="4535" w:type="dxa"/>
          </w:tcPr>
          <w:p w14:paraId="07E03B46" w14:textId="77777777" w:rsidR="00647644" w:rsidRPr="00777FBC" w:rsidRDefault="00647644" w:rsidP="00647644">
            <w:pPr>
              <w:pStyle w:val="TAL"/>
              <w:rPr>
                <w:rFonts w:eastAsia="MS Mincho"/>
              </w:rPr>
            </w:pPr>
          </w:p>
        </w:tc>
        <w:tc>
          <w:tcPr>
            <w:tcW w:w="2267" w:type="dxa"/>
          </w:tcPr>
          <w:p w14:paraId="404EA168" w14:textId="77777777" w:rsidR="00647644" w:rsidRPr="00777FBC" w:rsidRDefault="00647644" w:rsidP="00647644">
            <w:pPr>
              <w:pStyle w:val="TAL"/>
              <w:rPr>
                <w:rFonts w:eastAsia="MS Mincho"/>
              </w:rPr>
            </w:pPr>
            <w:r w:rsidRPr="00777FBC">
              <w:rPr>
                <w:rFonts w:eastAsia="MS Mincho"/>
              </w:rPr>
              <w:t>"0"</w:t>
            </w:r>
          </w:p>
        </w:tc>
        <w:tc>
          <w:tcPr>
            <w:tcW w:w="1700" w:type="dxa"/>
          </w:tcPr>
          <w:p w14:paraId="2392D65E" w14:textId="77777777" w:rsidR="00647644" w:rsidRPr="00777FBC" w:rsidRDefault="00647644" w:rsidP="00647644">
            <w:pPr>
              <w:pStyle w:val="TAL"/>
              <w:rPr>
                <w:rFonts w:eastAsia="MS PGothic"/>
              </w:rPr>
            </w:pPr>
            <w:r w:rsidRPr="00777FBC">
              <w:rPr>
                <w:rFonts w:eastAsia="MS PGothic"/>
              </w:rPr>
              <w:t>no floor control</w:t>
            </w:r>
          </w:p>
        </w:tc>
        <w:tc>
          <w:tcPr>
            <w:tcW w:w="1245" w:type="dxa"/>
          </w:tcPr>
          <w:p w14:paraId="5336A7D8" w14:textId="77777777" w:rsidR="00647644" w:rsidRPr="00777FBC" w:rsidRDefault="00647644" w:rsidP="00647644">
            <w:pPr>
              <w:pStyle w:val="TAL"/>
              <w:rPr>
                <w:rFonts w:eastAsia="MS Mincho"/>
              </w:rPr>
            </w:pPr>
            <w:r w:rsidRPr="00777FBC">
              <w:rPr>
                <w:rFonts w:eastAsia="MS Mincho"/>
              </w:rPr>
              <w:t>WITHOUT_FLOORCONTROL</w:t>
            </w:r>
          </w:p>
        </w:tc>
      </w:tr>
      <w:tr w:rsidR="00647644" w:rsidRPr="00777FBC" w14:paraId="3EE5C362" w14:textId="77777777" w:rsidTr="00647644">
        <w:trPr>
          <w:cantSplit/>
          <w:jc w:val="center"/>
        </w:trPr>
        <w:tc>
          <w:tcPr>
            <w:tcW w:w="4535" w:type="dxa"/>
          </w:tcPr>
          <w:p w14:paraId="786C067B" w14:textId="77777777" w:rsidR="00647644" w:rsidRPr="00777FBC" w:rsidRDefault="00647644" w:rsidP="00647644">
            <w:pPr>
              <w:pStyle w:val="TAL"/>
              <w:rPr>
                <w:rFonts w:eastAsia="MS Mincho"/>
              </w:rPr>
            </w:pPr>
            <w:r w:rsidRPr="00777FBC">
              <w:rPr>
                <w:rFonts w:eastAsia="MS Mincho"/>
              </w:rPr>
              <w:t>Warning Text field</w:t>
            </w:r>
          </w:p>
        </w:tc>
        <w:tc>
          <w:tcPr>
            <w:tcW w:w="2267" w:type="dxa"/>
          </w:tcPr>
          <w:p w14:paraId="634198FD" w14:textId="77777777" w:rsidR="00647644" w:rsidRPr="00777FBC" w:rsidRDefault="00647644" w:rsidP="00647644">
            <w:pPr>
              <w:pStyle w:val="TAL"/>
              <w:rPr>
                <w:rFonts w:eastAsia="MS Mincho"/>
              </w:rPr>
            </w:pPr>
            <w:r w:rsidRPr="00777FBC">
              <w:rPr>
                <w:rFonts w:eastAsia="MS Mincho"/>
              </w:rPr>
              <w:t>Not Present</w:t>
            </w:r>
          </w:p>
        </w:tc>
        <w:tc>
          <w:tcPr>
            <w:tcW w:w="1700" w:type="dxa"/>
          </w:tcPr>
          <w:p w14:paraId="669708EF" w14:textId="77777777" w:rsidR="00647644" w:rsidRPr="00777FBC" w:rsidRDefault="00647644" w:rsidP="00647644">
            <w:pPr>
              <w:pStyle w:val="TAL"/>
              <w:rPr>
                <w:rFonts w:eastAsia="MS PGothic"/>
              </w:rPr>
            </w:pPr>
          </w:p>
        </w:tc>
        <w:tc>
          <w:tcPr>
            <w:tcW w:w="1245" w:type="dxa"/>
          </w:tcPr>
          <w:p w14:paraId="4B3EAFA9" w14:textId="77777777" w:rsidR="00647644" w:rsidRPr="00777FBC" w:rsidRDefault="00647644" w:rsidP="00647644">
            <w:pPr>
              <w:pStyle w:val="TAL"/>
              <w:rPr>
                <w:rFonts w:eastAsia="MS Mincho"/>
              </w:rPr>
            </w:pPr>
          </w:p>
        </w:tc>
      </w:tr>
      <w:tr w:rsidR="00647644" w:rsidRPr="00777FBC" w14:paraId="16C9F6A0" w14:textId="77777777" w:rsidTr="00647644">
        <w:trPr>
          <w:cantSplit/>
          <w:jc w:val="center"/>
        </w:trPr>
        <w:tc>
          <w:tcPr>
            <w:tcW w:w="4535" w:type="dxa"/>
          </w:tcPr>
          <w:p w14:paraId="0F854A0A" w14:textId="77777777" w:rsidR="00647644" w:rsidRPr="00777FBC" w:rsidRDefault="00647644" w:rsidP="00647644">
            <w:pPr>
              <w:pStyle w:val="TAL"/>
              <w:rPr>
                <w:rFonts w:eastAsia="MS Mincho"/>
              </w:rPr>
            </w:pPr>
            <w:r w:rsidRPr="00777FBC">
              <w:rPr>
                <w:rFonts w:eastAsia="MS Mincho"/>
              </w:rPr>
              <w:t>Answer State field</w:t>
            </w:r>
          </w:p>
        </w:tc>
        <w:tc>
          <w:tcPr>
            <w:tcW w:w="2267" w:type="dxa"/>
          </w:tcPr>
          <w:p w14:paraId="07762765" w14:textId="77777777" w:rsidR="00647644" w:rsidRPr="00777FBC" w:rsidRDefault="00647644" w:rsidP="00647644">
            <w:pPr>
              <w:pStyle w:val="TAL"/>
              <w:rPr>
                <w:rFonts w:eastAsia="MS Mincho"/>
              </w:rPr>
            </w:pPr>
          </w:p>
        </w:tc>
        <w:tc>
          <w:tcPr>
            <w:tcW w:w="1700" w:type="dxa"/>
          </w:tcPr>
          <w:p w14:paraId="5AD20549" w14:textId="77777777" w:rsidR="00647644" w:rsidRPr="00777FBC" w:rsidRDefault="00647644" w:rsidP="00647644">
            <w:pPr>
              <w:pStyle w:val="TAL"/>
              <w:rPr>
                <w:rFonts w:eastAsia="MS PGothic"/>
              </w:rPr>
            </w:pPr>
          </w:p>
        </w:tc>
        <w:tc>
          <w:tcPr>
            <w:tcW w:w="1245" w:type="dxa"/>
          </w:tcPr>
          <w:p w14:paraId="4621B92E" w14:textId="77777777" w:rsidR="00647644" w:rsidRPr="00777FBC" w:rsidRDefault="00647644" w:rsidP="00647644">
            <w:pPr>
              <w:pStyle w:val="TAL"/>
              <w:rPr>
                <w:rFonts w:eastAsia="MS Mincho"/>
              </w:rPr>
            </w:pPr>
          </w:p>
        </w:tc>
      </w:tr>
      <w:tr w:rsidR="00647644" w:rsidRPr="00777FBC" w14:paraId="346791A7" w14:textId="77777777" w:rsidTr="00647644">
        <w:trPr>
          <w:cantSplit/>
          <w:jc w:val="center"/>
        </w:trPr>
        <w:tc>
          <w:tcPr>
            <w:tcW w:w="4535" w:type="dxa"/>
          </w:tcPr>
          <w:p w14:paraId="5D071497" w14:textId="77777777" w:rsidR="00647644" w:rsidRPr="00777FBC" w:rsidRDefault="00647644" w:rsidP="00647644">
            <w:pPr>
              <w:pStyle w:val="TAL"/>
              <w:rPr>
                <w:rFonts w:eastAsia="MS Mincho"/>
              </w:rPr>
            </w:pPr>
            <w:r w:rsidRPr="00777FBC">
              <w:rPr>
                <w:rFonts w:eastAsia="MS Mincho"/>
              </w:rPr>
              <w:t xml:space="preserve">  Answer State</w:t>
            </w:r>
          </w:p>
        </w:tc>
        <w:tc>
          <w:tcPr>
            <w:tcW w:w="2267" w:type="dxa"/>
          </w:tcPr>
          <w:p w14:paraId="73ADD518" w14:textId="77777777" w:rsidR="00647644" w:rsidRPr="00777FBC" w:rsidRDefault="00647644" w:rsidP="00647644">
            <w:pPr>
              <w:pStyle w:val="TAL"/>
              <w:rPr>
                <w:rFonts w:eastAsia="MS Mincho"/>
              </w:rPr>
            </w:pPr>
            <w:r w:rsidRPr="00777FBC">
              <w:rPr>
                <w:rFonts w:eastAsia="MS Mincho"/>
              </w:rPr>
              <w:t>"1"</w:t>
            </w:r>
          </w:p>
        </w:tc>
        <w:tc>
          <w:tcPr>
            <w:tcW w:w="1700" w:type="dxa"/>
          </w:tcPr>
          <w:p w14:paraId="6ED4FDAA" w14:textId="77777777" w:rsidR="00647644" w:rsidRPr="00777FBC" w:rsidRDefault="00647644" w:rsidP="00647644">
            <w:pPr>
              <w:pStyle w:val="TAL"/>
              <w:rPr>
                <w:rFonts w:eastAsia="MS PGothic"/>
              </w:rPr>
            </w:pPr>
            <w:r w:rsidRPr="00777FBC">
              <w:rPr>
                <w:rFonts w:eastAsia="MS PGothic"/>
              </w:rPr>
              <w:t>confirmed</w:t>
            </w:r>
          </w:p>
        </w:tc>
        <w:tc>
          <w:tcPr>
            <w:tcW w:w="1245" w:type="dxa"/>
          </w:tcPr>
          <w:p w14:paraId="7C145E03" w14:textId="77777777" w:rsidR="00647644" w:rsidRPr="00777FBC" w:rsidRDefault="00647644" w:rsidP="00647644">
            <w:pPr>
              <w:pStyle w:val="TAL"/>
              <w:rPr>
                <w:rFonts w:eastAsia="MS Mincho"/>
              </w:rPr>
            </w:pPr>
          </w:p>
        </w:tc>
      </w:tr>
      <w:tr w:rsidR="00647644" w:rsidRPr="00777FBC" w14:paraId="5FB42259" w14:textId="77777777" w:rsidTr="00647644">
        <w:trPr>
          <w:cantSplit/>
          <w:jc w:val="center"/>
        </w:trPr>
        <w:tc>
          <w:tcPr>
            <w:tcW w:w="4535" w:type="dxa"/>
          </w:tcPr>
          <w:p w14:paraId="044B7130" w14:textId="77777777" w:rsidR="00647644" w:rsidRPr="00777FBC" w:rsidRDefault="00647644" w:rsidP="00647644">
            <w:pPr>
              <w:pStyle w:val="TAL"/>
              <w:rPr>
                <w:rFonts w:eastAsia="MS Mincho"/>
              </w:rPr>
            </w:pPr>
            <w:r w:rsidRPr="00777FBC">
              <w:rPr>
                <w:rFonts w:eastAsia="MS Mincho"/>
              </w:rPr>
              <w:t>Inviting MCPTT User Identity field</w:t>
            </w:r>
          </w:p>
        </w:tc>
        <w:tc>
          <w:tcPr>
            <w:tcW w:w="2267" w:type="dxa"/>
          </w:tcPr>
          <w:p w14:paraId="5D41F6C8" w14:textId="77777777" w:rsidR="00647644" w:rsidRPr="00777FBC" w:rsidRDefault="00647644" w:rsidP="00647644">
            <w:pPr>
              <w:pStyle w:val="TAL"/>
              <w:rPr>
                <w:rFonts w:eastAsia="MS Mincho"/>
              </w:rPr>
            </w:pPr>
          </w:p>
        </w:tc>
        <w:tc>
          <w:tcPr>
            <w:tcW w:w="1700" w:type="dxa"/>
          </w:tcPr>
          <w:p w14:paraId="46A54746" w14:textId="77777777" w:rsidR="00647644" w:rsidRPr="00777FBC" w:rsidRDefault="00647644" w:rsidP="00647644">
            <w:pPr>
              <w:pStyle w:val="TAL"/>
              <w:rPr>
                <w:rFonts w:eastAsia="MS PGothic"/>
              </w:rPr>
            </w:pPr>
          </w:p>
        </w:tc>
        <w:tc>
          <w:tcPr>
            <w:tcW w:w="1245" w:type="dxa"/>
          </w:tcPr>
          <w:p w14:paraId="4DAC227E" w14:textId="77777777" w:rsidR="00647644" w:rsidRPr="00777FBC" w:rsidRDefault="00647644" w:rsidP="00647644">
            <w:pPr>
              <w:pStyle w:val="TAL"/>
              <w:rPr>
                <w:rFonts w:eastAsia="MS Mincho"/>
              </w:rPr>
            </w:pPr>
          </w:p>
        </w:tc>
      </w:tr>
      <w:tr w:rsidR="00647644" w:rsidRPr="00777FBC" w14:paraId="5891B172" w14:textId="77777777" w:rsidTr="00647644">
        <w:trPr>
          <w:cantSplit/>
          <w:jc w:val="center"/>
        </w:trPr>
        <w:tc>
          <w:tcPr>
            <w:tcW w:w="4535" w:type="dxa"/>
          </w:tcPr>
          <w:p w14:paraId="1C96A3B9" w14:textId="77777777" w:rsidR="00647644" w:rsidRPr="00777FBC" w:rsidRDefault="00647644" w:rsidP="00647644">
            <w:pPr>
              <w:pStyle w:val="TAL"/>
              <w:rPr>
                <w:rFonts w:eastAsia="MS Mincho"/>
              </w:rPr>
            </w:pPr>
            <w:r w:rsidRPr="00777FBC">
              <w:rPr>
                <w:rFonts w:eastAsia="MS Mincho"/>
              </w:rPr>
              <w:t xml:space="preserve">  Inviting MCPTT User Identity</w:t>
            </w:r>
          </w:p>
        </w:tc>
        <w:tc>
          <w:tcPr>
            <w:tcW w:w="2267" w:type="dxa"/>
          </w:tcPr>
          <w:p w14:paraId="5A13BF8E" w14:textId="77777777" w:rsidR="00647644" w:rsidRPr="00777FBC" w:rsidRDefault="00647644" w:rsidP="00647644">
            <w:pPr>
              <w:pStyle w:val="TAL"/>
              <w:rPr>
                <w:rFonts w:eastAsia="MS Mincho"/>
              </w:rPr>
            </w:pPr>
            <w:proofErr w:type="spellStart"/>
            <w:r w:rsidRPr="00777FBC">
              <w:rPr>
                <w:rFonts w:eastAsia="MS PGothic"/>
              </w:rPr>
              <w:t>px_MCPTT_ID_User_B</w:t>
            </w:r>
            <w:proofErr w:type="spellEnd"/>
          </w:p>
        </w:tc>
        <w:tc>
          <w:tcPr>
            <w:tcW w:w="1700" w:type="dxa"/>
          </w:tcPr>
          <w:p w14:paraId="42A89223" w14:textId="77777777" w:rsidR="00647644" w:rsidRPr="00777FBC" w:rsidRDefault="00647644" w:rsidP="00647644">
            <w:pPr>
              <w:pStyle w:val="TAL"/>
              <w:rPr>
                <w:rFonts w:eastAsia="MS PGothic"/>
              </w:rPr>
            </w:pPr>
            <w:r w:rsidRPr="00777FBC">
              <w:rPr>
                <w:rFonts w:eastAsia="MS PGothic"/>
              </w:rPr>
              <w:t>URI, which identifies the inviting MCPTT user</w:t>
            </w:r>
          </w:p>
        </w:tc>
        <w:tc>
          <w:tcPr>
            <w:tcW w:w="1245" w:type="dxa"/>
          </w:tcPr>
          <w:p w14:paraId="57FB239A" w14:textId="77777777" w:rsidR="00647644" w:rsidRPr="00777FBC" w:rsidRDefault="00647644" w:rsidP="00647644">
            <w:pPr>
              <w:pStyle w:val="TAL"/>
              <w:rPr>
                <w:rFonts w:eastAsia="MS Mincho"/>
              </w:rPr>
            </w:pPr>
          </w:p>
        </w:tc>
      </w:tr>
      <w:tr w:rsidR="00647644" w:rsidRPr="00777FBC" w14:paraId="26554A47" w14:textId="77777777" w:rsidTr="00647644">
        <w:trPr>
          <w:cantSplit/>
          <w:jc w:val="center"/>
        </w:trPr>
        <w:tc>
          <w:tcPr>
            <w:tcW w:w="4535" w:type="dxa"/>
          </w:tcPr>
          <w:p w14:paraId="68514ED5" w14:textId="77777777" w:rsidR="00647644" w:rsidRPr="00777FBC" w:rsidRDefault="00647644" w:rsidP="00647644">
            <w:pPr>
              <w:pStyle w:val="TAL"/>
              <w:rPr>
                <w:rFonts w:eastAsia="MS Mincho"/>
              </w:rPr>
            </w:pPr>
            <w:r w:rsidRPr="00777FBC">
              <w:rPr>
                <w:rFonts w:eastAsia="MS Mincho"/>
              </w:rPr>
              <w:t>PCK I_MESSAGE field</w:t>
            </w:r>
          </w:p>
        </w:tc>
        <w:tc>
          <w:tcPr>
            <w:tcW w:w="2267" w:type="dxa"/>
          </w:tcPr>
          <w:p w14:paraId="124A3B37" w14:textId="77777777" w:rsidR="00647644" w:rsidRPr="00777FBC" w:rsidRDefault="00647644" w:rsidP="00647644">
            <w:pPr>
              <w:pStyle w:val="TAL"/>
              <w:rPr>
                <w:rFonts w:eastAsia="MS Mincho"/>
              </w:rPr>
            </w:pPr>
            <w:r w:rsidRPr="00777FBC">
              <w:rPr>
                <w:rFonts w:eastAsia="MS Mincho"/>
              </w:rPr>
              <w:t>Not Present</w:t>
            </w:r>
          </w:p>
        </w:tc>
        <w:tc>
          <w:tcPr>
            <w:tcW w:w="1700" w:type="dxa"/>
          </w:tcPr>
          <w:p w14:paraId="44CE6DCB" w14:textId="77777777" w:rsidR="00647644" w:rsidRPr="00777FBC" w:rsidRDefault="00647644" w:rsidP="00647644">
            <w:pPr>
              <w:pStyle w:val="TAL"/>
              <w:rPr>
                <w:rFonts w:eastAsia="MS PGothic"/>
              </w:rPr>
            </w:pPr>
          </w:p>
        </w:tc>
        <w:tc>
          <w:tcPr>
            <w:tcW w:w="1245" w:type="dxa"/>
          </w:tcPr>
          <w:p w14:paraId="3E56E328" w14:textId="77777777" w:rsidR="00647644" w:rsidRPr="00777FBC" w:rsidRDefault="00647644" w:rsidP="00647644">
            <w:pPr>
              <w:pStyle w:val="TAL"/>
              <w:rPr>
                <w:rFonts w:eastAsia="MS Mincho"/>
              </w:rPr>
            </w:pPr>
          </w:p>
        </w:tc>
      </w:tr>
    </w:tbl>
    <w:p w14:paraId="310F49FB" w14:textId="77777777" w:rsidR="00743478" w:rsidRPr="00777FBC" w:rsidRDefault="00743478" w:rsidP="00743478"/>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3478" w:rsidRPr="00777FBC" w14:paraId="7F901F29" w14:textId="77777777" w:rsidTr="007D6C6D">
        <w:trPr>
          <w:cantSplit/>
          <w:jc w:val="center"/>
        </w:trPr>
        <w:tc>
          <w:tcPr>
            <w:tcW w:w="3936" w:type="dxa"/>
          </w:tcPr>
          <w:p w14:paraId="3295E0E6" w14:textId="77777777" w:rsidR="00743478" w:rsidRPr="00777FBC" w:rsidRDefault="00743478" w:rsidP="007D6C6D">
            <w:pPr>
              <w:keepNext/>
              <w:keepLines/>
              <w:spacing w:after="0"/>
              <w:jc w:val="center"/>
              <w:rPr>
                <w:rFonts w:ascii="Arial" w:hAnsi="Arial"/>
                <w:b/>
                <w:sz w:val="18"/>
              </w:rPr>
            </w:pPr>
            <w:r w:rsidRPr="00777FBC">
              <w:rPr>
                <w:rFonts w:ascii="Arial" w:hAnsi="Arial"/>
                <w:b/>
                <w:sz w:val="18"/>
              </w:rPr>
              <w:t>Condition</w:t>
            </w:r>
          </w:p>
        </w:tc>
        <w:tc>
          <w:tcPr>
            <w:tcW w:w="5811" w:type="dxa"/>
          </w:tcPr>
          <w:p w14:paraId="3AE1B2AB" w14:textId="77777777" w:rsidR="00743478" w:rsidRPr="00777FBC" w:rsidRDefault="00743478" w:rsidP="007D6C6D">
            <w:pPr>
              <w:keepNext/>
              <w:keepLines/>
              <w:spacing w:after="0"/>
              <w:jc w:val="center"/>
              <w:rPr>
                <w:rFonts w:ascii="Arial" w:hAnsi="Arial"/>
                <w:b/>
                <w:sz w:val="18"/>
              </w:rPr>
            </w:pPr>
            <w:r w:rsidRPr="00777FBC">
              <w:rPr>
                <w:rFonts w:ascii="Arial" w:hAnsi="Arial"/>
                <w:b/>
                <w:sz w:val="18"/>
              </w:rPr>
              <w:t>Explanation</w:t>
            </w:r>
          </w:p>
        </w:tc>
      </w:tr>
      <w:tr w:rsidR="00743478" w:rsidRPr="00777FBC" w14:paraId="0190A0DA" w14:textId="77777777" w:rsidTr="007D6C6D">
        <w:trPr>
          <w:cantSplit/>
          <w:jc w:val="center"/>
        </w:trPr>
        <w:tc>
          <w:tcPr>
            <w:tcW w:w="3936" w:type="dxa"/>
          </w:tcPr>
          <w:p w14:paraId="57086E51" w14:textId="77777777" w:rsidR="00743478" w:rsidRPr="00777FBC" w:rsidRDefault="00743478" w:rsidP="007D6C6D">
            <w:pPr>
              <w:keepNext/>
              <w:keepLines/>
              <w:spacing w:after="0"/>
              <w:rPr>
                <w:rFonts w:ascii="Arial" w:hAnsi="Arial"/>
                <w:sz w:val="18"/>
              </w:rPr>
            </w:pPr>
            <w:r w:rsidRPr="00777FBC">
              <w:rPr>
                <w:rFonts w:ascii="Arial" w:hAnsi="Arial"/>
                <w:sz w:val="18"/>
              </w:rPr>
              <w:t>WITHOUT_FLOORCONTROL</w:t>
            </w:r>
          </w:p>
        </w:tc>
        <w:tc>
          <w:tcPr>
            <w:tcW w:w="5811" w:type="dxa"/>
          </w:tcPr>
          <w:p w14:paraId="797CEE2B" w14:textId="77777777" w:rsidR="00743478" w:rsidRPr="00777FBC" w:rsidRDefault="00743478" w:rsidP="007D6C6D">
            <w:pPr>
              <w:keepNext/>
              <w:keepLines/>
              <w:spacing w:after="0"/>
              <w:rPr>
                <w:rFonts w:ascii="Arial" w:hAnsi="Arial"/>
                <w:sz w:val="18"/>
              </w:rPr>
            </w:pPr>
            <w:r w:rsidRPr="00777FBC">
              <w:rPr>
                <w:rFonts w:ascii="Arial" w:hAnsi="Arial"/>
                <w:sz w:val="18"/>
              </w:rPr>
              <w:t xml:space="preserve">There shall be no floor control during the call </w:t>
            </w:r>
          </w:p>
          <w:p w14:paraId="48C9D22B" w14:textId="77777777" w:rsidR="00743478" w:rsidRPr="00777FBC" w:rsidRDefault="00743478" w:rsidP="007D6C6D">
            <w:pPr>
              <w:keepNext/>
              <w:keepLines/>
              <w:spacing w:after="0"/>
              <w:rPr>
                <w:rFonts w:ascii="Arial" w:hAnsi="Arial"/>
                <w:sz w:val="18"/>
              </w:rPr>
            </w:pPr>
            <w:r w:rsidRPr="00777FBC">
              <w:rPr>
                <w:rFonts w:ascii="Arial" w:hAnsi="Arial"/>
                <w:sz w:val="18"/>
              </w:rPr>
              <w:t>(</w:t>
            </w:r>
            <w:proofErr w:type="gramStart"/>
            <w:r w:rsidRPr="00777FBC">
              <w:rPr>
                <w:rFonts w:ascii="Arial" w:hAnsi="Arial"/>
                <w:sz w:val="18"/>
              </w:rPr>
              <w:t>e.g.</w:t>
            </w:r>
            <w:proofErr w:type="gramEnd"/>
            <w:r w:rsidRPr="00777FBC">
              <w:rPr>
                <w:rFonts w:ascii="Arial" w:hAnsi="Arial"/>
                <w:sz w:val="18"/>
              </w:rPr>
              <w:t xml:space="preserve"> in case of private or first-to-answer call)</w:t>
            </w:r>
          </w:p>
        </w:tc>
      </w:tr>
      <w:tr w:rsidR="00743478" w:rsidRPr="00777FBC" w14:paraId="198AE3E8" w14:textId="77777777" w:rsidTr="007D6C6D">
        <w:trPr>
          <w:cantSplit/>
          <w:jc w:val="center"/>
        </w:trPr>
        <w:tc>
          <w:tcPr>
            <w:tcW w:w="9747" w:type="dxa"/>
            <w:gridSpan w:val="2"/>
          </w:tcPr>
          <w:p w14:paraId="24778DE2" w14:textId="77777777" w:rsidR="00743478" w:rsidRPr="00777FBC" w:rsidRDefault="00743478" w:rsidP="007D6C6D">
            <w:pPr>
              <w:keepNext/>
              <w:keepLines/>
              <w:spacing w:after="0"/>
              <w:rPr>
                <w:rFonts w:ascii="Arial" w:hAnsi="Arial"/>
                <w:sz w:val="18"/>
              </w:rPr>
            </w:pPr>
            <w:r w:rsidRPr="00777FBC">
              <w:rPr>
                <w:rFonts w:ascii="Arial" w:hAnsi="Arial"/>
                <w:sz w:val="18"/>
              </w:rPr>
              <w:t>For further conditions see table 5.5.1-1</w:t>
            </w:r>
          </w:p>
        </w:tc>
      </w:tr>
    </w:tbl>
    <w:p w14:paraId="0056013B" w14:textId="77777777" w:rsidR="00743478" w:rsidRPr="00777FBC" w:rsidRDefault="00743478" w:rsidP="00743478"/>
    <w:p w14:paraId="7E79EA44" w14:textId="77777777" w:rsidR="00743478" w:rsidRPr="00777FBC" w:rsidRDefault="00743478" w:rsidP="00743478">
      <w:pPr>
        <w:pStyle w:val="Heading4"/>
      </w:pPr>
      <w:bookmarkStart w:id="606" w:name="_Toc20909054"/>
      <w:bookmarkStart w:id="607" w:name="_Toc27678193"/>
      <w:bookmarkStart w:id="608" w:name="_Toc36037215"/>
      <w:bookmarkStart w:id="609" w:name="_Toc44398292"/>
      <w:bookmarkStart w:id="610" w:name="_Toc52382478"/>
      <w:bookmarkStart w:id="611" w:name="_Toc60687387"/>
      <w:bookmarkStart w:id="612" w:name="_Toc68726552"/>
      <w:bookmarkStart w:id="613" w:name="_Toc75786479"/>
      <w:r w:rsidRPr="00777FBC">
        <w:t>5.5.6.13</w:t>
      </w:r>
      <w:r w:rsidRPr="00777FBC">
        <w:tab/>
        <w:t>Disconnect</w:t>
      </w:r>
      <w:bookmarkEnd w:id="606"/>
      <w:bookmarkEnd w:id="607"/>
      <w:bookmarkEnd w:id="608"/>
      <w:bookmarkEnd w:id="609"/>
      <w:bookmarkEnd w:id="610"/>
      <w:bookmarkEnd w:id="611"/>
      <w:bookmarkEnd w:id="612"/>
      <w:bookmarkEnd w:id="613"/>
    </w:p>
    <w:p w14:paraId="261D333F" w14:textId="77777777" w:rsidR="00743478" w:rsidRPr="00777FBC" w:rsidRDefault="00743478" w:rsidP="00743478">
      <w:pPr>
        <w:pStyle w:val="TH"/>
      </w:pPr>
      <w:r w:rsidRPr="00777FBC">
        <w:t>Table 5.5.6.13-1: Disconnect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77FBC" w14:paraId="46D500A5" w14:textId="77777777" w:rsidTr="00647644">
        <w:trPr>
          <w:cantSplit/>
          <w:jc w:val="center"/>
        </w:trPr>
        <w:tc>
          <w:tcPr>
            <w:tcW w:w="9747" w:type="dxa"/>
            <w:gridSpan w:val="4"/>
          </w:tcPr>
          <w:p w14:paraId="4943BDCB" w14:textId="77777777" w:rsidR="00743478" w:rsidRPr="00777FBC" w:rsidRDefault="00743478" w:rsidP="007D6C6D">
            <w:pPr>
              <w:pStyle w:val="TAL"/>
              <w:rPr>
                <w:rFonts w:eastAsia="MS Mincho"/>
              </w:rPr>
            </w:pPr>
            <w:r w:rsidRPr="00777FBC">
              <w:rPr>
                <w:rFonts w:eastAsia="MS Mincho"/>
              </w:rPr>
              <w:t>Derivation Path: 24.380 [10], Table 8.3.5-1.</w:t>
            </w:r>
          </w:p>
        </w:tc>
      </w:tr>
      <w:tr w:rsidR="00743478" w:rsidRPr="00777FBC" w14:paraId="1478CE1C" w14:textId="77777777" w:rsidTr="00647644">
        <w:trPr>
          <w:cantSplit/>
          <w:jc w:val="center"/>
        </w:trPr>
        <w:tc>
          <w:tcPr>
            <w:tcW w:w="4535" w:type="dxa"/>
          </w:tcPr>
          <w:p w14:paraId="748682FE" w14:textId="77777777" w:rsidR="00743478" w:rsidRPr="00777FBC" w:rsidRDefault="00743478" w:rsidP="007D6C6D">
            <w:pPr>
              <w:pStyle w:val="TAH"/>
              <w:rPr>
                <w:rFonts w:eastAsia="MS Mincho"/>
              </w:rPr>
            </w:pPr>
            <w:r w:rsidRPr="00777FBC">
              <w:rPr>
                <w:rFonts w:eastAsia="MS Mincho"/>
              </w:rPr>
              <w:t>Information Element</w:t>
            </w:r>
          </w:p>
        </w:tc>
        <w:tc>
          <w:tcPr>
            <w:tcW w:w="2267" w:type="dxa"/>
          </w:tcPr>
          <w:p w14:paraId="675C4E4C" w14:textId="77777777" w:rsidR="00743478" w:rsidRPr="00777FBC" w:rsidRDefault="00743478" w:rsidP="007D6C6D">
            <w:pPr>
              <w:pStyle w:val="TAH"/>
              <w:rPr>
                <w:rFonts w:eastAsia="MS Mincho"/>
              </w:rPr>
            </w:pPr>
            <w:r w:rsidRPr="00777FBC">
              <w:rPr>
                <w:rFonts w:eastAsia="MS Mincho"/>
              </w:rPr>
              <w:t>Value/remark</w:t>
            </w:r>
          </w:p>
        </w:tc>
        <w:tc>
          <w:tcPr>
            <w:tcW w:w="1700" w:type="dxa"/>
          </w:tcPr>
          <w:p w14:paraId="5B34958C" w14:textId="77777777" w:rsidR="00743478" w:rsidRPr="00777FBC" w:rsidRDefault="00743478" w:rsidP="007D6C6D">
            <w:pPr>
              <w:pStyle w:val="TAH"/>
              <w:rPr>
                <w:rFonts w:eastAsia="MS Mincho"/>
              </w:rPr>
            </w:pPr>
            <w:r w:rsidRPr="00777FBC">
              <w:rPr>
                <w:rFonts w:eastAsia="MS Mincho"/>
              </w:rPr>
              <w:t>Comment</w:t>
            </w:r>
          </w:p>
        </w:tc>
        <w:tc>
          <w:tcPr>
            <w:tcW w:w="1245" w:type="dxa"/>
          </w:tcPr>
          <w:p w14:paraId="0B59F0D5" w14:textId="77777777" w:rsidR="00743478" w:rsidRPr="00777FBC" w:rsidRDefault="00743478" w:rsidP="007D6C6D">
            <w:pPr>
              <w:pStyle w:val="TAH"/>
              <w:rPr>
                <w:rFonts w:eastAsia="MS Mincho"/>
              </w:rPr>
            </w:pPr>
            <w:r w:rsidRPr="00777FBC">
              <w:rPr>
                <w:rFonts w:eastAsia="MS Mincho"/>
              </w:rPr>
              <w:t>Condition</w:t>
            </w:r>
          </w:p>
        </w:tc>
      </w:tr>
      <w:tr w:rsidR="00743478" w:rsidRPr="00777FBC" w14:paraId="573E1693" w14:textId="77777777" w:rsidTr="00647644">
        <w:trPr>
          <w:cantSplit/>
          <w:jc w:val="center"/>
        </w:trPr>
        <w:tc>
          <w:tcPr>
            <w:tcW w:w="4535" w:type="dxa"/>
          </w:tcPr>
          <w:p w14:paraId="7987BA85" w14:textId="77777777" w:rsidR="00743478" w:rsidRPr="00777FBC" w:rsidRDefault="00743478" w:rsidP="007D6C6D">
            <w:pPr>
              <w:pStyle w:val="TAL"/>
              <w:rPr>
                <w:rFonts w:eastAsia="MS Mincho"/>
              </w:rPr>
            </w:pPr>
            <w:r w:rsidRPr="00777FBC">
              <w:rPr>
                <w:rFonts w:eastAsia="MS Mincho"/>
              </w:rPr>
              <w:t>RTCP header</w:t>
            </w:r>
          </w:p>
        </w:tc>
        <w:tc>
          <w:tcPr>
            <w:tcW w:w="2267" w:type="dxa"/>
          </w:tcPr>
          <w:p w14:paraId="670B82EA" w14:textId="77777777" w:rsidR="00743478" w:rsidRPr="00777FBC" w:rsidRDefault="00743478" w:rsidP="007D6C6D">
            <w:pPr>
              <w:pStyle w:val="TAL"/>
            </w:pPr>
          </w:p>
        </w:tc>
        <w:tc>
          <w:tcPr>
            <w:tcW w:w="1700" w:type="dxa"/>
          </w:tcPr>
          <w:p w14:paraId="3FAA3BED" w14:textId="77777777" w:rsidR="00743478" w:rsidRPr="00777FBC" w:rsidRDefault="00743478" w:rsidP="007D6C6D">
            <w:pPr>
              <w:pStyle w:val="TAL"/>
              <w:rPr>
                <w:rFonts w:eastAsia="MS PGothic"/>
              </w:rPr>
            </w:pPr>
          </w:p>
        </w:tc>
        <w:tc>
          <w:tcPr>
            <w:tcW w:w="1245" w:type="dxa"/>
          </w:tcPr>
          <w:p w14:paraId="00C9C2AD" w14:textId="77777777" w:rsidR="00743478" w:rsidRPr="00777FBC" w:rsidRDefault="00743478" w:rsidP="007D6C6D">
            <w:pPr>
              <w:pStyle w:val="TAL"/>
              <w:rPr>
                <w:rFonts w:eastAsia="MS Mincho"/>
              </w:rPr>
            </w:pPr>
          </w:p>
        </w:tc>
      </w:tr>
      <w:tr w:rsidR="00743478" w:rsidRPr="00777FBC" w14:paraId="093C258D" w14:textId="77777777" w:rsidTr="00647644">
        <w:trPr>
          <w:cantSplit/>
          <w:jc w:val="center"/>
        </w:trPr>
        <w:tc>
          <w:tcPr>
            <w:tcW w:w="4535" w:type="dxa"/>
          </w:tcPr>
          <w:p w14:paraId="03F4FA4C" w14:textId="77777777" w:rsidR="00743478" w:rsidRPr="00777FBC" w:rsidRDefault="00743478" w:rsidP="007D6C6D">
            <w:pPr>
              <w:pStyle w:val="TAL"/>
              <w:rPr>
                <w:rFonts w:eastAsia="MS Mincho"/>
              </w:rPr>
            </w:pPr>
            <w:r w:rsidRPr="00777FBC">
              <w:rPr>
                <w:rFonts w:eastAsia="MS Mincho"/>
              </w:rPr>
              <w:t xml:space="preserve">  Subtype</w:t>
            </w:r>
          </w:p>
        </w:tc>
        <w:tc>
          <w:tcPr>
            <w:tcW w:w="2267" w:type="dxa"/>
          </w:tcPr>
          <w:p w14:paraId="6832DBF8" w14:textId="1182EE95" w:rsidR="00743478" w:rsidRPr="00777FBC" w:rsidRDefault="00647644" w:rsidP="007D6C6D">
            <w:pPr>
              <w:pStyle w:val="TAL"/>
            </w:pPr>
            <w:ins w:id="614" w:author="MCC160" w:date="2021-10-21T16:12:00Z">
              <w:r>
                <w:t>0</w:t>
              </w:r>
            </w:ins>
            <w:del w:id="615" w:author="MCC160" w:date="2021-10-21T16:12:00Z">
              <w:r w:rsidR="00743478" w:rsidRPr="00777FBC" w:rsidDel="00647644">
                <w:delText>1</w:delText>
              </w:r>
            </w:del>
            <w:r w:rsidR="00743478" w:rsidRPr="00777FBC">
              <w:t>0001</w:t>
            </w:r>
          </w:p>
        </w:tc>
        <w:tc>
          <w:tcPr>
            <w:tcW w:w="1700" w:type="dxa"/>
          </w:tcPr>
          <w:p w14:paraId="022DB94D" w14:textId="2989D982" w:rsidR="00743478" w:rsidRPr="00777FBC" w:rsidRDefault="00743478" w:rsidP="007D6C6D">
            <w:pPr>
              <w:pStyle w:val="TAL"/>
              <w:rPr>
                <w:rFonts w:eastAsia="MS PGothic"/>
              </w:rPr>
            </w:pPr>
            <w:r w:rsidRPr="00777FBC">
              <w:rPr>
                <w:rFonts w:eastAsia="MS PGothic"/>
              </w:rPr>
              <w:t xml:space="preserve">Disconnect with acknowledgment </w:t>
            </w:r>
            <w:ins w:id="616" w:author="MCC160" w:date="2021-10-21T16:12:00Z">
              <w:r w:rsidR="00647644">
                <w:rPr>
                  <w:rFonts w:eastAsia="MS PGothic"/>
                </w:rPr>
                <w:t xml:space="preserve">not </w:t>
              </w:r>
            </w:ins>
            <w:r w:rsidRPr="00777FBC">
              <w:rPr>
                <w:rFonts w:eastAsia="MS PGothic"/>
              </w:rPr>
              <w:t>required</w:t>
            </w:r>
          </w:p>
        </w:tc>
        <w:tc>
          <w:tcPr>
            <w:tcW w:w="1245" w:type="dxa"/>
          </w:tcPr>
          <w:p w14:paraId="2F2A6A48" w14:textId="77777777" w:rsidR="00743478" w:rsidRPr="00777FBC" w:rsidRDefault="00743478" w:rsidP="007D6C6D">
            <w:pPr>
              <w:pStyle w:val="TAL"/>
              <w:rPr>
                <w:rFonts w:eastAsia="MS Mincho"/>
              </w:rPr>
            </w:pPr>
          </w:p>
        </w:tc>
      </w:tr>
      <w:tr w:rsidR="00647644" w:rsidRPr="00777FBC" w14:paraId="7DE13AD7" w14:textId="77777777" w:rsidTr="00647644">
        <w:trPr>
          <w:cantSplit/>
          <w:jc w:val="center"/>
          <w:ins w:id="617" w:author="MCC160" w:date="2021-10-21T16:12:00Z"/>
        </w:trPr>
        <w:tc>
          <w:tcPr>
            <w:tcW w:w="4535" w:type="dxa"/>
          </w:tcPr>
          <w:p w14:paraId="1BF35621" w14:textId="77777777" w:rsidR="00647644" w:rsidRPr="00777FBC" w:rsidRDefault="00647644" w:rsidP="00647644">
            <w:pPr>
              <w:pStyle w:val="TAL"/>
              <w:rPr>
                <w:ins w:id="618" w:author="MCC160" w:date="2021-10-21T16:12:00Z"/>
                <w:rFonts w:eastAsia="MS Mincho"/>
              </w:rPr>
            </w:pPr>
          </w:p>
        </w:tc>
        <w:tc>
          <w:tcPr>
            <w:tcW w:w="2267" w:type="dxa"/>
          </w:tcPr>
          <w:p w14:paraId="613BF179" w14:textId="67D57A03" w:rsidR="00647644" w:rsidRPr="00777FBC" w:rsidRDefault="00647644" w:rsidP="00647644">
            <w:pPr>
              <w:pStyle w:val="TAL"/>
              <w:rPr>
                <w:ins w:id="619" w:author="MCC160" w:date="2021-10-21T16:12:00Z"/>
              </w:rPr>
            </w:pPr>
            <w:ins w:id="620" w:author="MCC160" w:date="2021-10-21T16:12:00Z">
              <w:r w:rsidRPr="00777FBC">
                <w:t>10001</w:t>
              </w:r>
            </w:ins>
          </w:p>
        </w:tc>
        <w:tc>
          <w:tcPr>
            <w:tcW w:w="1700" w:type="dxa"/>
          </w:tcPr>
          <w:p w14:paraId="53ABA5B8" w14:textId="03B6B44A" w:rsidR="00647644" w:rsidRPr="00777FBC" w:rsidRDefault="00647644" w:rsidP="00647644">
            <w:pPr>
              <w:pStyle w:val="TAL"/>
              <w:rPr>
                <w:ins w:id="621" w:author="MCC160" w:date="2021-10-21T16:12:00Z"/>
                <w:rFonts w:eastAsia="MS PGothic"/>
              </w:rPr>
            </w:pPr>
            <w:ins w:id="622" w:author="MCC160" w:date="2021-10-21T16:12:00Z">
              <w:r w:rsidRPr="00777FBC">
                <w:rPr>
                  <w:rFonts w:eastAsia="MS PGothic"/>
                </w:rPr>
                <w:t>Disconnect with acknowledgment required</w:t>
              </w:r>
            </w:ins>
          </w:p>
        </w:tc>
        <w:tc>
          <w:tcPr>
            <w:tcW w:w="1245" w:type="dxa"/>
          </w:tcPr>
          <w:p w14:paraId="7B0159DC" w14:textId="132F1D47" w:rsidR="00647644" w:rsidRPr="00777FBC" w:rsidRDefault="00647644" w:rsidP="00647644">
            <w:pPr>
              <w:pStyle w:val="TAL"/>
              <w:rPr>
                <w:ins w:id="623" w:author="MCC160" w:date="2021-10-21T16:12:00Z"/>
                <w:rFonts w:eastAsia="MS Mincho"/>
              </w:rPr>
            </w:pPr>
            <w:ins w:id="624" w:author="MCC160" w:date="2021-10-21T16:12:00Z">
              <w:r>
                <w:rPr>
                  <w:rFonts w:eastAsia="MS Mincho"/>
                </w:rPr>
                <w:t>ACK</w:t>
              </w:r>
            </w:ins>
          </w:p>
        </w:tc>
      </w:tr>
      <w:tr w:rsidR="00647644" w:rsidRPr="00777FBC" w14:paraId="599D5E34" w14:textId="77777777" w:rsidTr="00647644">
        <w:trPr>
          <w:cantSplit/>
          <w:jc w:val="center"/>
        </w:trPr>
        <w:tc>
          <w:tcPr>
            <w:tcW w:w="4535" w:type="dxa"/>
          </w:tcPr>
          <w:p w14:paraId="63795116" w14:textId="77777777" w:rsidR="00647644" w:rsidRPr="00777FBC" w:rsidRDefault="00647644" w:rsidP="00647644">
            <w:pPr>
              <w:pStyle w:val="TAL"/>
              <w:rPr>
                <w:rFonts w:eastAsia="MS Mincho"/>
              </w:rPr>
            </w:pPr>
            <w:r w:rsidRPr="00777FBC">
              <w:rPr>
                <w:rFonts w:eastAsia="MS Mincho"/>
              </w:rPr>
              <w:t xml:space="preserve">  SSRC</w:t>
            </w:r>
          </w:p>
        </w:tc>
        <w:tc>
          <w:tcPr>
            <w:tcW w:w="2267" w:type="dxa"/>
          </w:tcPr>
          <w:p w14:paraId="4028A20B" w14:textId="77777777" w:rsidR="00647644" w:rsidRPr="00777FBC" w:rsidRDefault="00647644" w:rsidP="00647644">
            <w:pPr>
              <w:pStyle w:val="TAL"/>
              <w:rPr>
                <w:rFonts w:eastAsia="MS PGothic"/>
              </w:rPr>
            </w:pPr>
            <w:r w:rsidRPr="00777FBC">
              <w:t>The SSRC of the SS</w:t>
            </w:r>
          </w:p>
        </w:tc>
        <w:tc>
          <w:tcPr>
            <w:tcW w:w="1700" w:type="dxa"/>
          </w:tcPr>
          <w:p w14:paraId="71DD4CCB" w14:textId="77777777" w:rsidR="00647644" w:rsidRPr="00777FBC" w:rsidRDefault="00647644" w:rsidP="00647644">
            <w:pPr>
              <w:pStyle w:val="TAL"/>
              <w:rPr>
                <w:rFonts w:eastAsia="MS PGothic"/>
              </w:rPr>
            </w:pPr>
            <w:r w:rsidRPr="00777FBC">
              <w:rPr>
                <w:rFonts w:eastAsia="MS PGothic"/>
              </w:rPr>
              <w:t xml:space="preserve">The SSRC of the floor control server for </w:t>
            </w:r>
            <w:r w:rsidRPr="00777FBC">
              <w:t>on-network and floor arbitrator for off-network</w:t>
            </w:r>
            <w:r w:rsidRPr="00777FBC">
              <w:rPr>
                <w:rFonts w:eastAsia="MS PGothic"/>
              </w:rPr>
              <w:t>.</w:t>
            </w:r>
          </w:p>
          <w:p w14:paraId="51D80EEA" w14:textId="77777777" w:rsidR="00647644" w:rsidRPr="00777FBC" w:rsidRDefault="00647644" w:rsidP="00647644">
            <w:pPr>
              <w:pStyle w:val="TAL"/>
              <w:rPr>
                <w:rFonts w:eastAsia="MS PGothic"/>
              </w:rPr>
            </w:pPr>
          </w:p>
          <w:p w14:paraId="68C11AEB" w14:textId="77777777" w:rsidR="00647644" w:rsidRPr="00777FBC" w:rsidRDefault="00647644" w:rsidP="00647644">
            <w:pPr>
              <w:pStyle w:val="TAL"/>
              <w:rPr>
                <w:rFonts w:eastAsia="MS PGothic"/>
              </w:rPr>
            </w:pPr>
            <w:r w:rsidRPr="00777FBC">
              <w:rPr>
                <w:rFonts w:eastAsia="MS PGothic"/>
              </w:rPr>
              <w:t>Notation in accordance with clause </w:t>
            </w:r>
            <w:r w:rsidRPr="00777FBC">
              <w:t xml:space="preserve">5.5.6.1. </w:t>
            </w:r>
            <w:r w:rsidRPr="00777FBC">
              <w:rPr>
                <w:rFonts w:eastAsia="MS PGothic"/>
              </w:rPr>
              <w:t>Coded as specified in IETF RFC 3550 [76].</w:t>
            </w:r>
          </w:p>
        </w:tc>
        <w:tc>
          <w:tcPr>
            <w:tcW w:w="1245" w:type="dxa"/>
          </w:tcPr>
          <w:p w14:paraId="5332A97F" w14:textId="77777777" w:rsidR="00647644" w:rsidRPr="00777FBC" w:rsidRDefault="00647644" w:rsidP="00647644">
            <w:pPr>
              <w:pStyle w:val="TAL"/>
              <w:rPr>
                <w:rFonts w:eastAsia="MS Mincho"/>
              </w:rPr>
            </w:pPr>
          </w:p>
        </w:tc>
      </w:tr>
      <w:tr w:rsidR="00647644" w:rsidRPr="00777FBC" w14:paraId="37D74773" w14:textId="77777777" w:rsidTr="00647644">
        <w:trPr>
          <w:cantSplit/>
          <w:jc w:val="center"/>
        </w:trPr>
        <w:tc>
          <w:tcPr>
            <w:tcW w:w="4535" w:type="dxa"/>
          </w:tcPr>
          <w:p w14:paraId="0533CE68" w14:textId="77777777" w:rsidR="00647644" w:rsidRPr="00777FBC" w:rsidRDefault="00647644" w:rsidP="00647644">
            <w:pPr>
              <w:pStyle w:val="TAL"/>
              <w:rPr>
                <w:rFonts w:eastAsia="MS Mincho"/>
              </w:rPr>
            </w:pPr>
            <w:r w:rsidRPr="00777FBC">
              <w:rPr>
                <w:rFonts w:eastAsia="MS Mincho"/>
              </w:rPr>
              <w:t xml:space="preserve">  name</w:t>
            </w:r>
          </w:p>
        </w:tc>
        <w:tc>
          <w:tcPr>
            <w:tcW w:w="2267" w:type="dxa"/>
          </w:tcPr>
          <w:p w14:paraId="2F821345" w14:textId="77777777" w:rsidR="00647644" w:rsidRPr="00777FBC" w:rsidRDefault="00647644" w:rsidP="00647644">
            <w:pPr>
              <w:pStyle w:val="TAL"/>
              <w:rPr>
                <w:rFonts w:eastAsia="MS PGothic"/>
              </w:rPr>
            </w:pPr>
            <w:r w:rsidRPr="00777FBC">
              <w:rPr>
                <w:rFonts w:eastAsia="MS Mincho"/>
              </w:rPr>
              <w:t>MCPC</w:t>
            </w:r>
          </w:p>
        </w:tc>
        <w:tc>
          <w:tcPr>
            <w:tcW w:w="1700" w:type="dxa"/>
          </w:tcPr>
          <w:p w14:paraId="2C2A0D58" w14:textId="77777777" w:rsidR="00647644" w:rsidRPr="00777FBC" w:rsidRDefault="00647644" w:rsidP="00647644">
            <w:pPr>
              <w:pStyle w:val="TAL"/>
              <w:rPr>
                <w:rFonts w:eastAsia="MS PGothic"/>
              </w:rPr>
            </w:pPr>
          </w:p>
        </w:tc>
        <w:tc>
          <w:tcPr>
            <w:tcW w:w="1245" w:type="dxa"/>
          </w:tcPr>
          <w:p w14:paraId="644EA330" w14:textId="77777777" w:rsidR="00647644" w:rsidRPr="00777FBC" w:rsidRDefault="00647644" w:rsidP="00647644">
            <w:pPr>
              <w:pStyle w:val="TAL"/>
              <w:rPr>
                <w:rFonts w:eastAsia="MS Mincho"/>
              </w:rPr>
            </w:pPr>
          </w:p>
        </w:tc>
      </w:tr>
      <w:tr w:rsidR="00647644" w:rsidRPr="00777FBC" w14:paraId="3B227D48" w14:textId="77777777" w:rsidTr="00647644">
        <w:trPr>
          <w:cantSplit/>
          <w:jc w:val="center"/>
        </w:trPr>
        <w:tc>
          <w:tcPr>
            <w:tcW w:w="4535" w:type="dxa"/>
          </w:tcPr>
          <w:p w14:paraId="58DCC68A" w14:textId="77777777" w:rsidR="00647644" w:rsidRPr="00777FBC" w:rsidRDefault="00647644" w:rsidP="00647644">
            <w:pPr>
              <w:pStyle w:val="TAL"/>
              <w:rPr>
                <w:rFonts w:eastAsia="MS Mincho"/>
              </w:rPr>
            </w:pPr>
            <w:r w:rsidRPr="00777FBC">
              <w:rPr>
                <w:rFonts w:eastAsia="MS Mincho"/>
              </w:rPr>
              <w:t>MCPTT Session Identity field</w:t>
            </w:r>
          </w:p>
        </w:tc>
        <w:tc>
          <w:tcPr>
            <w:tcW w:w="2267" w:type="dxa"/>
          </w:tcPr>
          <w:p w14:paraId="28B98C14" w14:textId="77777777" w:rsidR="00647644" w:rsidRPr="00777FBC" w:rsidRDefault="00647644" w:rsidP="00647644">
            <w:pPr>
              <w:pStyle w:val="TAL"/>
              <w:rPr>
                <w:rFonts w:eastAsia="MS Mincho"/>
              </w:rPr>
            </w:pPr>
            <w:r w:rsidRPr="00777FBC">
              <w:rPr>
                <w:rFonts w:eastAsia="MS Mincho"/>
              </w:rPr>
              <w:t xml:space="preserve">Same MCPTT Session Identity as used in the connect message at call establishment </w:t>
            </w:r>
          </w:p>
        </w:tc>
        <w:tc>
          <w:tcPr>
            <w:tcW w:w="1700" w:type="dxa"/>
          </w:tcPr>
          <w:p w14:paraId="713F9CFA" w14:textId="77777777" w:rsidR="00647644" w:rsidRPr="00777FBC" w:rsidRDefault="00647644" w:rsidP="00647644">
            <w:pPr>
              <w:pStyle w:val="TAL"/>
              <w:rPr>
                <w:rFonts w:eastAsia="MS PGothic"/>
              </w:rPr>
            </w:pPr>
            <w:r w:rsidRPr="00777FBC">
              <w:rPr>
                <w:rFonts w:eastAsia="MS PGothic"/>
              </w:rPr>
              <w:t>TS 24.380 [10] clause 9.3.2.4.5</w:t>
            </w:r>
          </w:p>
        </w:tc>
        <w:tc>
          <w:tcPr>
            <w:tcW w:w="1245" w:type="dxa"/>
          </w:tcPr>
          <w:p w14:paraId="30760820" w14:textId="77777777" w:rsidR="00647644" w:rsidRPr="00777FBC" w:rsidRDefault="00647644" w:rsidP="00647644">
            <w:pPr>
              <w:pStyle w:val="TAL"/>
              <w:rPr>
                <w:rFonts w:eastAsia="MS Mincho"/>
              </w:rPr>
            </w:pPr>
          </w:p>
        </w:tc>
      </w:tr>
    </w:tbl>
    <w:p w14:paraId="352CFBD6" w14:textId="77777777" w:rsidR="00743478" w:rsidRPr="00777FBC" w:rsidRDefault="00743478" w:rsidP="00743478"/>
    <w:sectPr w:rsidR="00743478"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AB191" w14:textId="77777777" w:rsidR="00655363" w:rsidRDefault="00655363">
      <w:pPr>
        <w:spacing w:after="0"/>
      </w:pPr>
      <w:r>
        <w:separator/>
      </w:r>
    </w:p>
  </w:endnote>
  <w:endnote w:type="continuationSeparator" w:id="0">
    <w:p w14:paraId="7BFFCFE6" w14:textId="77777777" w:rsidR="00655363" w:rsidRDefault="006553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33393" w14:textId="77777777" w:rsidR="00655363" w:rsidRDefault="00655363">
      <w:pPr>
        <w:spacing w:after="0"/>
      </w:pPr>
      <w:r>
        <w:separator/>
      </w:r>
    </w:p>
  </w:footnote>
  <w:footnote w:type="continuationSeparator" w:id="0">
    <w:p w14:paraId="3E93E644" w14:textId="77777777" w:rsidR="00655363" w:rsidRDefault="006553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747350"/>
    <w:multiLevelType w:val="hybridMultilevel"/>
    <w:tmpl w:val="24B8F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40"/>
  </w:num>
  <w:num w:numId="6">
    <w:abstractNumId w:val="38"/>
  </w:num>
  <w:num w:numId="7">
    <w:abstractNumId w:val="20"/>
  </w:num>
  <w:num w:numId="8">
    <w:abstractNumId w:val="28"/>
  </w:num>
  <w:num w:numId="9">
    <w:abstractNumId w:val="21"/>
  </w:num>
  <w:num w:numId="10">
    <w:abstractNumId w:val="30"/>
  </w:num>
  <w:num w:numId="11">
    <w:abstractNumId w:val="3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9"/>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4"/>
  </w:num>
  <w:num w:numId="35">
    <w:abstractNumId w:val="35"/>
  </w:num>
  <w:num w:numId="36">
    <w:abstractNumId w:val="12"/>
  </w:num>
  <w:num w:numId="37">
    <w:abstractNumId w:val="41"/>
  </w:num>
  <w:num w:numId="38">
    <w:abstractNumId w:val="26"/>
  </w:num>
  <w:num w:numId="39">
    <w:abstractNumId w:val="37"/>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74572"/>
    <w:rsid w:val="0007618D"/>
    <w:rsid w:val="000A4928"/>
    <w:rsid w:val="000F3B49"/>
    <w:rsid w:val="00120555"/>
    <w:rsid w:val="00121171"/>
    <w:rsid w:val="00134620"/>
    <w:rsid w:val="0018365C"/>
    <w:rsid w:val="001B7068"/>
    <w:rsid w:val="002070EB"/>
    <w:rsid w:val="00332C28"/>
    <w:rsid w:val="00363E5B"/>
    <w:rsid w:val="00370112"/>
    <w:rsid w:val="003F519B"/>
    <w:rsid w:val="004178CE"/>
    <w:rsid w:val="00437E62"/>
    <w:rsid w:val="00470743"/>
    <w:rsid w:val="00474430"/>
    <w:rsid w:val="004756E3"/>
    <w:rsid w:val="00494C2C"/>
    <w:rsid w:val="00496E56"/>
    <w:rsid w:val="00497319"/>
    <w:rsid w:val="004B0DA3"/>
    <w:rsid w:val="004F0A1A"/>
    <w:rsid w:val="004F47E1"/>
    <w:rsid w:val="004F68F6"/>
    <w:rsid w:val="00561608"/>
    <w:rsid w:val="00572B71"/>
    <w:rsid w:val="0058763A"/>
    <w:rsid w:val="005F6D04"/>
    <w:rsid w:val="006359B9"/>
    <w:rsid w:val="0064327C"/>
    <w:rsid w:val="00647644"/>
    <w:rsid w:val="00655363"/>
    <w:rsid w:val="00670D90"/>
    <w:rsid w:val="00716E95"/>
    <w:rsid w:val="00743478"/>
    <w:rsid w:val="007714DF"/>
    <w:rsid w:val="00777B97"/>
    <w:rsid w:val="007835D6"/>
    <w:rsid w:val="007843BE"/>
    <w:rsid w:val="007864DC"/>
    <w:rsid w:val="007B7FEF"/>
    <w:rsid w:val="007E0BD8"/>
    <w:rsid w:val="00827FC1"/>
    <w:rsid w:val="00867894"/>
    <w:rsid w:val="00881911"/>
    <w:rsid w:val="0092260A"/>
    <w:rsid w:val="00940C98"/>
    <w:rsid w:val="00966B1B"/>
    <w:rsid w:val="009C6E1D"/>
    <w:rsid w:val="009F0525"/>
    <w:rsid w:val="00A901C3"/>
    <w:rsid w:val="00AE10BC"/>
    <w:rsid w:val="00AF12DD"/>
    <w:rsid w:val="00AF158C"/>
    <w:rsid w:val="00B53DA0"/>
    <w:rsid w:val="00B92243"/>
    <w:rsid w:val="00C200E2"/>
    <w:rsid w:val="00C25728"/>
    <w:rsid w:val="00C52219"/>
    <w:rsid w:val="00C5434B"/>
    <w:rsid w:val="00C943E8"/>
    <w:rsid w:val="00CB1F74"/>
    <w:rsid w:val="00CE1047"/>
    <w:rsid w:val="00D033AF"/>
    <w:rsid w:val="00D13D93"/>
    <w:rsid w:val="00D311AE"/>
    <w:rsid w:val="00D56468"/>
    <w:rsid w:val="00D64955"/>
    <w:rsid w:val="00D729AD"/>
    <w:rsid w:val="00DE162E"/>
    <w:rsid w:val="00DE6CAD"/>
    <w:rsid w:val="00E7345E"/>
    <w:rsid w:val="00E804F5"/>
    <w:rsid w:val="00E92F95"/>
    <w:rsid w:val="00EB1D08"/>
    <w:rsid w:val="00F41054"/>
    <w:rsid w:val="00F56FEB"/>
    <w:rsid w:val="00FB59C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370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370112"/>
    <w:rPr>
      <w:color w:val="FF0000"/>
    </w:rPr>
  </w:style>
  <w:style w:type="character" w:customStyle="1" w:styleId="ZAChar">
    <w:name w:val="ZA Char"/>
    <w:link w:val="ZA"/>
    <w:rsid w:val="00370112"/>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7011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0112"/>
    <w:rPr>
      <w:rFonts w:ascii="Arial" w:hAnsi="Arial"/>
      <w:sz w:val="24"/>
      <w:szCs w:val="28"/>
      <w:lang w:val="en-GB" w:eastAsia="en-GB" w:bidi="ar-SA"/>
    </w:rPr>
  </w:style>
  <w:style w:type="paragraph" w:customStyle="1" w:styleId="ZchnZchn3">
    <w:name w:val="Zchn Zchn3"/>
    <w:semiHidden/>
    <w:rsid w:val="003701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70112"/>
    <w:pPr>
      <w:keepNext w:val="0"/>
      <w:ind w:left="1418" w:hanging="1418"/>
    </w:pPr>
    <w:rPr>
      <w:rFonts w:eastAsia="MS Mincho"/>
      <w:lang w:eastAsia="ja-JP"/>
    </w:rPr>
  </w:style>
  <w:style w:type="paragraph" w:customStyle="1" w:styleId="TableofFigures11">
    <w:name w:val="Table of Figures11"/>
    <w:basedOn w:val="Normal"/>
    <w:next w:val="Normal"/>
    <w:rsid w:val="00370112"/>
    <w:pPr>
      <w:ind w:left="400" w:hanging="400"/>
      <w:jc w:val="center"/>
    </w:pPr>
    <w:rPr>
      <w:rFonts w:eastAsia="MS Mincho"/>
      <w:b/>
      <w:lang w:eastAsia="ja-JP"/>
    </w:rPr>
  </w:style>
  <w:style w:type="character" w:customStyle="1" w:styleId="Titre33">
    <w:name w:val="Titre 33"/>
    <w:rsid w:val="00370112"/>
    <w:rPr>
      <w:rFonts w:ascii="Arial" w:hAnsi="Arial"/>
      <w:sz w:val="28"/>
      <w:szCs w:val="28"/>
      <w:lang w:val="en-GB" w:eastAsia="en-GB"/>
    </w:rPr>
  </w:style>
  <w:style w:type="paragraph" w:customStyle="1" w:styleId="ZchnZchn11">
    <w:name w:val="Zchn Zchn11"/>
    <w:semiHidden/>
    <w:rsid w:val="003701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01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0112"/>
    <w:rPr>
      <w:rFonts w:ascii="Courier New" w:eastAsia="Batang" w:hAnsi="Courier New"/>
      <w:lang w:val="nb-NO" w:eastAsia="en-US" w:bidi="ar-SA"/>
    </w:rPr>
  </w:style>
  <w:style w:type="character" w:styleId="LineNumber">
    <w:name w:val="line number"/>
    <w:rsid w:val="00370112"/>
  </w:style>
  <w:style w:type="numbering" w:customStyle="1" w:styleId="NoList29">
    <w:name w:val="No List29"/>
    <w:next w:val="NoList"/>
    <w:uiPriority w:val="99"/>
    <w:semiHidden/>
    <w:unhideWhenUsed/>
    <w:rsid w:val="00370112"/>
  </w:style>
  <w:style w:type="table" w:customStyle="1" w:styleId="TableGrid9">
    <w:name w:val="Table Grid9"/>
    <w:basedOn w:val="TableNormal"/>
    <w:next w:val="TableGrid"/>
    <w:rsid w:val="00370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7011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370112"/>
  </w:style>
  <w:style w:type="numbering" w:customStyle="1" w:styleId="NoList210">
    <w:name w:val="No List210"/>
    <w:next w:val="NoList"/>
    <w:semiHidden/>
    <w:rsid w:val="00370112"/>
  </w:style>
  <w:style w:type="numbering" w:customStyle="1" w:styleId="NoList34">
    <w:name w:val="No List34"/>
    <w:next w:val="NoList"/>
    <w:semiHidden/>
    <w:unhideWhenUsed/>
    <w:rsid w:val="00370112"/>
  </w:style>
  <w:style w:type="table" w:customStyle="1" w:styleId="TableStyle11">
    <w:name w:val="Table Style11"/>
    <w:basedOn w:val="TableNormal"/>
    <w:rsid w:val="00370112"/>
    <w:rPr>
      <w:rFonts w:ascii="Times New Roman" w:eastAsia="MS Mincho" w:hAnsi="Times New Roman"/>
    </w:rPr>
    <w:tblPr/>
  </w:style>
  <w:style w:type="table" w:customStyle="1" w:styleId="Tabellengitternetz11">
    <w:name w:val="Tabellengitternetz1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70112"/>
  </w:style>
  <w:style w:type="numbering" w:customStyle="1" w:styleId="230">
    <w:name w:val="목록 없음23"/>
    <w:next w:val="NoList"/>
    <w:semiHidden/>
    <w:rsid w:val="00370112"/>
  </w:style>
  <w:style w:type="numbering" w:customStyle="1" w:styleId="NoList44">
    <w:name w:val="No List44"/>
    <w:next w:val="NoList"/>
    <w:semiHidden/>
    <w:unhideWhenUsed/>
    <w:rsid w:val="00370112"/>
  </w:style>
  <w:style w:type="numbering" w:customStyle="1" w:styleId="NoList54">
    <w:name w:val="No List54"/>
    <w:next w:val="NoList"/>
    <w:semiHidden/>
    <w:rsid w:val="00370112"/>
  </w:style>
  <w:style w:type="numbering" w:customStyle="1" w:styleId="NoList63">
    <w:name w:val="No List63"/>
    <w:next w:val="NoList"/>
    <w:semiHidden/>
    <w:rsid w:val="00370112"/>
  </w:style>
  <w:style w:type="numbering" w:customStyle="1" w:styleId="NoList73">
    <w:name w:val="No List73"/>
    <w:next w:val="NoList"/>
    <w:semiHidden/>
    <w:rsid w:val="00370112"/>
  </w:style>
  <w:style w:type="numbering" w:customStyle="1" w:styleId="NoList115">
    <w:name w:val="No List115"/>
    <w:next w:val="NoList"/>
    <w:semiHidden/>
    <w:rsid w:val="00370112"/>
  </w:style>
  <w:style w:type="numbering" w:customStyle="1" w:styleId="NoList213">
    <w:name w:val="No List213"/>
    <w:next w:val="NoList"/>
    <w:semiHidden/>
    <w:rsid w:val="00370112"/>
  </w:style>
  <w:style w:type="numbering" w:customStyle="1" w:styleId="NoList83">
    <w:name w:val="No List83"/>
    <w:next w:val="NoList"/>
    <w:semiHidden/>
    <w:rsid w:val="00370112"/>
  </w:style>
  <w:style w:type="numbering" w:customStyle="1" w:styleId="NoList123">
    <w:name w:val="No List123"/>
    <w:next w:val="NoList"/>
    <w:semiHidden/>
    <w:rsid w:val="00370112"/>
  </w:style>
  <w:style w:type="numbering" w:customStyle="1" w:styleId="NoList223">
    <w:name w:val="No List223"/>
    <w:next w:val="NoList"/>
    <w:semiHidden/>
    <w:rsid w:val="00370112"/>
  </w:style>
  <w:style w:type="numbering" w:customStyle="1" w:styleId="NoList93">
    <w:name w:val="No List93"/>
    <w:next w:val="NoList"/>
    <w:semiHidden/>
    <w:rsid w:val="00370112"/>
  </w:style>
  <w:style w:type="numbering" w:customStyle="1" w:styleId="NoList133">
    <w:name w:val="No List133"/>
    <w:next w:val="NoList"/>
    <w:semiHidden/>
    <w:rsid w:val="00370112"/>
  </w:style>
  <w:style w:type="numbering" w:customStyle="1" w:styleId="NoList233">
    <w:name w:val="No List233"/>
    <w:next w:val="NoList"/>
    <w:semiHidden/>
    <w:rsid w:val="00370112"/>
  </w:style>
  <w:style w:type="numbering" w:customStyle="1" w:styleId="NoList103">
    <w:name w:val="No List103"/>
    <w:next w:val="NoList"/>
    <w:semiHidden/>
    <w:rsid w:val="00370112"/>
  </w:style>
  <w:style w:type="numbering" w:customStyle="1" w:styleId="NoList143">
    <w:name w:val="No List143"/>
    <w:next w:val="NoList"/>
    <w:semiHidden/>
    <w:rsid w:val="00370112"/>
  </w:style>
  <w:style w:type="numbering" w:customStyle="1" w:styleId="NoList243">
    <w:name w:val="No List243"/>
    <w:next w:val="NoList"/>
    <w:semiHidden/>
    <w:rsid w:val="00370112"/>
  </w:style>
  <w:style w:type="numbering" w:customStyle="1" w:styleId="NoList313">
    <w:name w:val="No List313"/>
    <w:next w:val="NoList"/>
    <w:semiHidden/>
    <w:rsid w:val="00370112"/>
  </w:style>
  <w:style w:type="numbering" w:customStyle="1" w:styleId="NoList413">
    <w:name w:val="No List413"/>
    <w:next w:val="NoList"/>
    <w:semiHidden/>
    <w:rsid w:val="00370112"/>
  </w:style>
  <w:style w:type="numbering" w:customStyle="1" w:styleId="NoList513">
    <w:name w:val="No List513"/>
    <w:next w:val="NoList"/>
    <w:semiHidden/>
    <w:rsid w:val="00370112"/>
  </w:style>
  <w:style w:type="numbering" w:customStyle="1" w:styleId="NoList153">
    <w:name w:val="No List153"/>
    <w:next w:val="NoList"/>
    <w:semiHidden/>
    <w:rsid w:val="00370112"/>
  </w:style>
  <w:style w:type="numbering" w:customStyle="1" w:styleId="NoList163">
    <w:name w:val="No List163"/>
    <w:next w:val="NoList"/>
    <w:semiHidden/>
    <w:rsid w:val="00370112"/>
  </w:style>
  <w:style w:type="numbering" w:customStyle="1" w:styleId="131">
    <w:name w:val="无列表13"/>
    <w:next w:val="NoList"/>
    <w:semiHidden/>
    <w:rsid w:val="00370112"/>
  </w:style>
  <w:style w:type="table" w:customStyle="1" w:styleId="313">
    <w:name w:val="网格型31"/>
    <w:basedOn w:val="TableNormal"/>
    <w:next w:val="TableGrid"/>
    <w:rsid w:val="0037011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7011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70112"/>
  </w:style>
  <w:style w:type="table" w:customStyle="1" w:styleId="TableGrid61">
    <w:name w:val="Table Grid61"/>
    <w:basedOn w:val="TableNormal"/>
    <w:next w:val="TableGrid"/>
    <w:uiPriority w:val="59"/>
    <w:rsid w:val="00370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70112"/>
  </w:style>
  <w:style w:type="numbering" w:customStyle="1" w:styleId="NoList181">
    <w:name w:val="No List181"/>
    <w:next w:val="NoList"/>
    <w:uiPriority w:val="99"/>
    <w:semiHidden/>
    <w:rsid w:val="00370112"/>
  </w:style>
  <w:style w:type="numbering" w:customStyle="1" w:styleId="NoList251">
    <w:name w:val="No List251"/>
    <w:next w:val="NoList"/>
    <w:semiHidden/>
    <w:rsid w:val="00370112"/>
  </w:style>
  <w:style w:type="numbering" w:customStyle="1" w:styleId="NoList321">
    <w:name w:val="No List321"/>
    <w:next w:val="NoList"/>
    <w:semiHidden/>
    <w:unhideWhenUsed/>
    <w:rsid w:val="00370112"/>
  </w:style>
  <w:style w:type="numbering" w:customStyle="1" w:styleId="1110">
    <w:name w:val="목록 없음111"/>
    <w:next w:val="NoList"/>
    <w:semiHidden/>
    <w:unhideWhenUsed/>
    <w:rsid w:val="00370112"/>
  </w:style>
  <w:style w:type="numbering" w:customStyle="1" w:styleId="2110">
    <w:name w:val="목록 없음211"/>
    <w:next w:val="NoList"/>
    <w:semiHidden/>
    <w:rsid w:val="00370112"/>
  </w:style>
  <w:style w:type="numbering" w:customStyle="1" w:styleId="NoList421">
    <w:name w:val="No List421"/>
    <w:next w:val="NoList"/>
    <w:semiHidden/>
    <w:unhideWhenUsed/>
    <w:rsid w:val="00370112"/>
  </w:style>
  <w:style w:type="numbering" w:customStyle="1" w:styleId="NoList521">
    <w:name w:val="No List521"/>
    <w:next w:val="NoList"/>
    <w:semiHidden/>
    <w:rsid w:val="00370112"/>
  </w:style>
  <w:style w:type="numbering" w:customStyle="1" w:styleId="NoList611">
    <w:name w:val="No List611"/>
    <w:next w:val="NoList"/>
    <w:semiHidden/>
    <w:rsid w:val="00370112"/>
  </w:style>
  <w:style w:type="numbering" w:customStyle="1" w:styleId="NoList711">
    <w:name w:val="No List711"/>
    <w:next w:val="NoList"/>
    <w:semiHidden/>
    <w:rsid w:val="00370112"/>
  </w:style>
  <w:style w:type="numbering" w:customStyle="1" w:styleId="NoList1121">
    <w:name w:val="No List1121"/>
    <w:next w:val="NoList"/>
    <w:semiHidden/>
    <w:rsid w:val="00370112"/>
  </w:style>
  <w:style w:type="numbering" w:customStyle="1" w:styleId="NoList2111">
    <w:name w:val="No List2111"/>
    <w:next w:val="NoList"/>
    <w:semiHidden/>
    <w:rsid w:val="00370112"/>
  </w:style>
  <w:style w:type="numbering" w:customStyle="1" w:styleId="NoList811">
    <w:name w:val="No List811"/>
    <w:next w:val="NoList"/>
    <w:semiHidden/>
    <w:rsid w:val="00370112"/>
  </w:style>
  <w:style w:type="numbering" w:customStyle="1" w:styleId="NoList1211">
    <w:name w:val="No List1211"/>
    <w:next w:val="NoList"/>
    <w:semiHidden/>
    <w:rsid w:val="00370112"/>
  </w:style>
  <w:style w:type="numbering" w:customStyle="1" w:styleId="NoList2211">
    <w:name w:val="No List2211"/>
    <w:next w:val="NoList"/>
    <w:semiHidden/>
    <w:rsid w:val="00370112"/>
  </w:style>
  <w:style w:type="numbering" w:customStyle="1" w:styleId="NoList911">
    <w:name w:val="No List911"/>
    <w:next w:val="NoList"/>
    <w:semiHidden/>
    <w:rsid w:val="00370112"/>
  </w:style>
  <w:style w:type="numbering" w:customStyle="1" w:styleId="NoList1311">
    <w:name w:val="No List1311"/>
    <w:next w:val="NoList"/>
    <w:semiHidden/>
    <w:rsid w:val="00370112"/>
  </w:style>
  <w:style w:type="numbering" w:customStyle="1" w:styleId="NoList2311">
    <w:name w:val="No List2311"/>
    <w:next w:val="NoList"/>
    <w:semiHidden/>
    <w:rsid w:val="00370112"/>
  </w:style>
  <w:style w:type="numbering" w:customStyle="1" w:styleId="NoList1011">
    <w:name w:val="No List1011"/>
    <w:next w:val="NoList"/>
    <w:semiHidden/>
    <w:rsid w:val="00370112"/>
  </w:style>
  <w:style w:type="numbering" w:customStyle="1" w:styleId="NoList1411">
    <w:name w:val="No List1411"/>
    <w:next w:val="NoList"/>
    <w:semiHidden/>
    <w:rsid w:val="00370112"/>
  </w:style>
  <w:style w:type="numbering" w:customStyle="1" w:styleId="NoList2411">
    <w:name w:val="No List2411"/>
    <w:next w:val="NoList"/>
    <w:semiHidden/>
    <w:rsid w:val="00370112"/>
  </w:style>
  <w:style w:type="numbering" w:customStyle="1" w:styleId="NoList3111">
    <w:name w:val="No List3111"/>
    <w:next w:val="NoList"/>
    <w:semiHidden/>
    <w:rsid w:val="00370112"/>
  </w:style>
  <w:style w:type="numbering" w:customStyle="1" w:styleId="NoList4111">
    <w:name w:val="No List4111"/>
    <w:next w:val="NoList"/>
    <w:semiHidden/>
    <w:rsid w:val="00370112"/>
  </w:style>
  <w:style w:type="numbering" w:customStyle="1" w:styleId="NoList5111">
    <w:name w:val="No List5111"/>
    <w:next w:val="NoList"/>
    <w:semiHidden/>
    <w:rsid w:val="00370112"/>
  </w:style>
  <w:style w:type="numbering" w:customStyle="1" w:styleId="NoList1511">
    <w:name w:val="No List1511"/>
    <w:next w:val="NoList"/>
    <w:semiHidden/>
    <w:rsid w:val="00370112"/>
  </w:style>
  <w:style w:type="numbering" w:customStyle="1" w:styleId="NoList1611">
    <w:name w:val="No List1611"/>
    <w:next w:val="NoList"/>
    <w:semiHidden/>
    <w:rsid w:val="00370112"/>
  </w:style>
  <w:style w:type="numbering" w:customStyle="1" w:styleId="1111">
    <w:name w:val="无列表111"/>
    <w:next w:val="NoList"/>
    <w:semiHidden/>
    <w:rsid w:val="00370112"/>
  </w:style>
  <w:style w:type="numbering" w:customStyle="1" w:styleId="NoList11111">
    <w:name w:val="No List11111"/>
    <w:next w:val="NoList"/>
    <w:semiHidden/>
    <w:rsid w:val="00370112"/>
  </w:style>
  <w:style w:type="numbering" w:customStyle="1" w:styleId="NoList191">
    <w:name w:val="No List191"/>
    <w:next w:val="NoList"/>
    <w:uiPriority w:val="99"/>
    <w:semiHidden/>
    <w:unhideWhenUsed/>
    <w:rsid w:val="00370112"/>
  </w:style>
  <w:style w:type="numbering" w:customStyle="1" w:styleId="NoList1101">
    <w:name w:val="No List1101"/>
    <w:next w:val="NoList"/>
    <w:uiPriority w:val="99"/>
    <w:semiHidden/>
    <w:rsid w:val="00370112"/>
  </w:style>
  <w:style w:type="numbering" w:customStyle="1" w:styleId="NoList261">
    <w:name w:val="No List261"/>
    <w:next w:val="NoList"/>
    <w:semiHidden/>
    <w:rsid w:val="00370112"/>
  </w:style>
  <w:style w:type="numbering" w:customStyle="1" w:styleId="NoList331">
    <w:name w:val="No List331"/>
    <w:next w:val="NoList"/>
    <w:semiHidden/>
    <w:unhideWhenUsed/>
    <w:rsid w:val="00370112"/>
  </w:style>
  <w:style w:type="numbering" w:customStyle="1" w:styleId="1210">
    <w:name w:val="목록 없음121"/>
    <w:next w:val="NoList"/>
    <w:semiHidden/>
    <w:unhideWhenUsed/>
    <w:rsid w:val="00370112"/>
  </w:style>
  <w:style w:type="numbering" w:customStyle="1" w:styleId="221">
    <w:name w:val="목록 없음221"/>
    <w:next w:val="NoList"/>
    <w:semiHidden/>
    <w:rsid w:val="00370112"/>
  </w:style>
  <w:style w:type="numbering" w:customStyle="1" w:styleId="NoList431">
    <w:name w:val="No List431"/>
    <w:next w:val="NoList"/>
    <w:semiHidden/>
    <w:unhideWhenUsed/>
    <w:rsid w:val="00370112"/>
  </w:style>
  <w:style w:type="numbering" w:customStyle="1" w:styleId="NoList531">
    <w:name w:val="No List531"/>
    <w:next w:val="NoList"/>
    <w:semiHidden/>
    <w:rsid w:val="00370112"/>
  </w:style>
  <w:style w:type="numbering" w:customStyle="1" w:styleId="NoList621">
    <w:name w:val="No List621"/>
    <w:next w:val="NoList"/>
    <w:semiHidden/>
    <w:rsid w:val="00370112"/>
  </w:style>
  <w:style w:type="numbering" w:customStyle="1" w:styleId="NoList721">
    <w:name w:val="No List721"/>
    <w:next w:val="NoList"/>
    <w:semiHidden/>
    <w:rsid w:val="00370112"/>
  </w:style>
  <w:style w:type="numbering" w:customStyle="1" w:styleId="NoList1131">
    <w:name w:val="No List1131"/>
    <w:next w:val="NoList"/>
    <w:semiHidden/>
    <w:rsid w:val="00370112"/>
  </w:style>
  <w:style w:type="numbering" w:customStyle="1" w:styleId="NoList2121">
    <w:name w:val="No List2121"/>
    <w:next w:val="NoList"/>
    <w:semiHidden/>
    <w:rsid w:val="00370112"/>
  </w:style>
  <w:style w:type="numbering" w:customStyle="1" w:styleId="NoList821">
    <w:name w:val="No List821"/>
    <w:next w:val="NoList"/>
    <w:semiHidden/>
    <w:rsid w:val="00370112"/>
  </w:style>
  <w:style w:type="numbering" w:customStyle="1" w:styleId="NoList1221">
    <w:name w:val="No List1221"/>
    <w:next w:val="NoList"/>
    <w:semiHidden/>
    <w:rsid w:val="00370112"/>
  </w:style>
  <w:style w:type="numbering" w:customStyle="1" w:styleId="NoList2221">
    <w:name w:val="No List2221"/>
    <w:next w:val="NoList"/>
    <w:semiHidden/>
    <w:rsid w:val="00370112"/>
  </w:style>
  <w:style w:type="numbering" w:customStyle="1" w:styleId="NoList921">
    <w:name w:val="No List921"/>
    <w:next w:val="NoList"/>
    <w:semiHidden/>
    <w:rsid w:val="00370112"/>
  </w:style>
  <w:style w:type="numbering" w:customStyle="1" w:styleId="NoList1321">
    <w:name w:val="No List1321"/>
    <w:next w:val="NoList"/>
    <w:semiHidden/>
    <w:rsid w:val="00370112"/>
  </w:style>
  <w:style w:type="numbering" w:customStyle="1" w:styleId="NoList2321">
    <w:name w:val="No List2321"/>
    <w:next w:val="NoList"/>
    <w:semiHidden/>
    <w:rsid w:val="00370112"/>
  </w:style>
  <w:style w:type="numbering" w:customStyle="1" w:styleId="NoList1021">
    <w:name w:val="No List1021"/>
    <w:next w:val="NoList"/>
    <w:semiHidden/>
    <w:rsid w:val="00370112"/>
  </w:style>
  <w:style w:type="numbering" w:customStyle="1" w:styleId="NoList1421">
    <w:name w:val="No List1421"/>
    <w:next w:val="NoList"/>
    <w:semiHidden/>
    <w:rsid w:val="00370112"/>
  </w:style>
  <w:style w:type="numbering" w:customStyle="1" w:styleId="NoList2421">
    <w:name w:val="No List2421"/>
    <w:next w:val="NoList"/>
    <w:semiHidden/>
    <w:rsid w:val="00370112"/>
  </w:style>
  <w:style w:type="numbering" w:customStyle="1" w:styleId="NoList3121">
    <w:name w:val="No List3121"/>
    <w:next w:val="NoList"/>
    <w:semiHidden/>
    <w:rsid w:val="00370112"/>
  </w:style>
  <w:style w:type="numbering" w:customStyle="1" w:styleId="NoList4121">
    <w:name w:val="No List4121"/>
    <w:next w:val="NoList"/>
    <w:semiHidden/>
    <w:rsid w:val="00370112"/>
  </w:style>
  <w:style w:type="numbering" w:customStyle="1" w:styleId="NoList5121">
    <w:name w:val="No List5121"/>
    <w:next w:val="NoList"/>
    <w:semiHidden/>
    <w:rsid w:val="00370112"/>
  </w:style>
  <w:style w:type="numbering" w:customStyle="1" w:styleId="NoList1521">
    <w:name w:val="No List1521"/>
    <w:next w:val="NoList"/>
    <w:semiHidden/>
    <w:rsid w:val="00370112"/>
  </w:style>
  <w:style w:type="numbering" w:customStyle="1" w:styleId="NoList1621">
    <w:name w:val="No List1621"/>
    <w:next w:val="NoList"/>
    <w:semiHidden/>
    <w:rsid w:val="00370112"/>
  </w:style>
  <w:style w:type="numbering" w:customStyle="1" w:styleId="1211">
    <w:name w:val="无列表121"/>
    <w:next w:val="NoList"/>
    <w:semiHidden/>
    <w:rsid w:val="00370112"/>
  </w:style>
  <w:style w:type="numbering" w:customStyle="1" w:styleId="NoList11121">
    <w:name w:val="No List11121"/>
    <w:next w:val="NoList"/>
    <w:semiHidden/>
    <w:rsid w:val="00370112"/>
  </w:style>
  <w:style w:type="numbering" w:customStyle="1" w:styleId="216">
    <w:name w:val="无列表21"/>
    <w:next w:val="NoList"/>
    <w:uiPriority w:val="99"/>
    <w:semiHidden/>
    <w:unhideWhenUsed/>
    <w:rsid w:val="00370112"/>
  </w:style>
  <w:style w:type="numbering" w:customStyle="1" w:styleId="314">
    <w:name w:val="无列表31"/>
    <w:next w:val="NoList"/>
    <w:uiPriority w:val="99"/>
    <w:semiHidden/>
    <w:unhideWhenUsed/>
    <w:rsid w:val="00370112"/>
  </w:style>
  <w:style w:type="table" w:customStyle="1" w:styleId="112">
    <w:name w:val="网格型11"/>
    <w:basedOn w:val="TableNormal"/>
    <w:next w:val="TableGrid"/>
    <w:rsid w:val="0037011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70112"/>
  </w:style>
  <w:style w:type="numbering" w:customStyle="1" w:styleId="NoList271">
    <w:name w:val="No List271"/>
    <w:next w:val="NoList"/>
    <w:uiPriority w:val="99"/>
    <w:semiHidden/>
    <w:unhideWhenUsed/>
    <w:rsid w:val="00370112"/>
  </w:style>
  <w:style w:type="numbering" w:customStyle="1" w:styleId="NoList281">
    <w:name w:val="No List281"/>
    <w:next w:val="NoList"/>
    <w:uiPriority w:val="99"/>
    <w:semiHidden/>
    <w:unhideWhenUsed/>
    <w:rsid w:val="00370112"/>
  </w:style>
  <w:style w:type="table" w:customStyle="1" w:styleId="TableGrid71">
    <w:name w:val="Table Grid71"/>
    <w:basedOn w:val="TableNormal"/>
    <w:next w:val="TableGrid"/>
    <w:rsid w:val="0037011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736799">
      <w:bodyDiv w:val="1"/>
      <w:marLeft w:val="0"/>
      <w:marRight w:val="0"/>
      <w:marTop w:val="0"/>
      <w:marBottom w:val="0"/>
      <w:divBdr>
        <w:top w:val="none" w:sz="0" w:space="0" w:color="auto"/>
        <w:left w:val="none" w:sz="0" w:space="0" w:color="auto"/>
        <w:bottom w:val="none" w:sz="0" w:space="0" w:color="auto"/>
        <w:right w:val="none" w:sz="0" w:space="0" w:color="auto"/>
      </w:divBdr>
    </w:div>
    <w:div w:id="555816480">
      <w:bodyDiv w:val="1"/>
      <w:marLeft w:val="0"/>
      <w:marRight w:val="0"/>
      <w:marTop w:val="0"/>
      <w:marBottom w:val="0"/>
      <w:divBdr>
        <w:top w:val="none" w:sz="0" w:space="0" w:color="auto"/>
        <w:left w:val="none" w:sz="0" w:space="0" w:color="auto"/>
        <w:bottom w:val="none" w:sz="0" w:space="0" w:color="auto"/>
        <w:right w:val="none" w:sz="0" w:space="0" w:color="auto"/>
      </w:divBdr>
    </w:div>
    <w:div w:id="666329714">
      <w:bodyDiv w:val="1"/>
      <w:marLeft w:val="0"/>
      <w:marRight w:val="0"/>
      <w:marTop w:val="0"/>
      <w:marBottom w:val="0"/>
      <w:divBdr>
        <w:top w:val="none" w:sz="0" w:space="0" w:color="auto"/>
        <w:left w:val="none" w:sz="0" w:space="0" w:color="auto"/>
        <w:bottom w:val="none" w:sz="0" w:space="0" w:color="auto"/>
        <w:right w:val="none" w:sz="0" w:space="0" w:color="auto"/>
      </w:divBdr>
    </w:div>
    <w:div w:id="753353675">
      <w:bodyDiv w:val="1"/>
      <w:marLeft w:val="0"/>
      <w:marRight w:val="0"/>
      <w:marTop w:val="0"/>
      <w:marBottom w:val="0"/>
      <w:divBdr>
        <w:top w:val="none" w:sz="0" w:space="0" w:color="auto"/>
        <w:left w:val="none" w:sz="0" w:space="0" w:color="auto"/>
        <w:bottom w:val="none" w:sz="0" w:space="0" w:color="auto"/>
        <w:right w:val="none" w:sz="0" w:space="0" w:color="auto"/>
      </w:divBdr>
    </w:div>
    <w:div w:id="1669861819">
      <w:bodyDiv w:val="1"/>
      <w:marLeft w:val="0"/>
      <w:marRight w:val="0"/>
      <w:marTop w:val="0"/>
      <w:marBottom w:val="0"/>
      <w:divBdr>
        <w:top w:val="none" w:sz="0" w:space="0" w:color="auto"/>
        <w:left w:val="none" w:sz="0" w:space="0" w:color="auto"/>
        <w:bottom w:val="none" w:sz="0" w:space="0" w:color="auto"/>
        <w:right w:val="none" w:sz="0" w:space="0" w:color="auto"/>
      </w:divBdr>
    </w:div>
    <w:div w:id="1704397703">
      <w:bodyDiv w:val="1"/>
      <w:marLeft w:val="0"/>
      <w:marRight w:val="0"/>
      <w:marTop w:val="0"/>
      <w:marBottom w:val="0"/>
      <w:divBdr>
        <w:top w:val="none" w:sz="0" w:space="0" w:color="auto"/>
        <w:left w:val="none" w:sz="0" w:space="0" w:color="auto"/>
        <w:bottom w:val="none" w:sz="0" w:space="0" w:color="auto"/>
        <w:right w:val="none" w:sz="0" w:space="0" w:color="auto"/>
      </w:divBdr>
    </w:div>
    <w:div w:id="177898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22</Pages>
  <Words>3545</Words>
  <Characters>20208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2021-11-04T07:50:00Z</dcterms:created>
  <dcterms:modified xsi:type="dcterms:W3CDTF">2021-11-04T07:53:00Z</dcterms:modified>
</cp:coreProperties>
</file>