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1081A16"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196841">
        <w:rPr>
          <w:b/>
          <w:noProof/>
          <w:sz w:val="24"/>
        </w:rPr>
        <w:t>3</w:t>
      </w:r>
      <w:r w:rsidRPr="0078304D">
        <w:rPr>
          <w:b/>
          <w:noProof/>
          <w:sz w:val="24"/>
        </w:rPr>
        <w:t>-e</w:t>
      </w:r>
      <w:r w:rsidRPr="0078304D">
        <w:rPr>
          <w:b/>
          <w:i/>
          <w:noProof/>
          <w:sz w:val="28"/>
        </w:rPr>
        <w:tab/>
        <w:t>R5-2</w:t>
      </w:r>
      <w:r w:rsidR="00C200E2" w:rsidRPr="0078304D">
        <w:rPr>
          <w:b/>
          <w:i/>
          <w:noProof/>
          <w:sz w:val="28"/>
        </w:rPr>
        <w:t>1</w:t>
      </w:r>
      <w:r w:rsidR="007D78B2">
        <w:rPr>
          <w:b/>
          <w:i/>
          <w:noProof/>
          <w:sz w:val="28"/>
        </w:rPr>
        <w:t>6673</w:t>
      </w:r>
      <w:r w:rsidR="008A4276" w:rsidRPr="008A4276">
        <w:rPr>
          <w:b/>
          <w:i/>
          <w:noProof/>
          <w:sz w:val="28"/>
          <w:highlight w:val="yellow"/>
        </w:rPr>
        <w:t>r1</w:t>
      </w:r>
    </w:p>
    <w:p w14:paraId="529A4709" w14:textId="77777777" w:rsidR="00C70036" w:rsidRPr="0078304D" w:rsidRDefault="00B6189D" w:rsidP="00C70036">
      <w:pPr>
        <w:pStyle w:val="CRCoverPage"/>
        <w:outlineLvl w:val="0"/>
        <w:rPr>
          <w:b/>
          <w:noProof/>
          <w:sz w:val="24"/>
        </w:rPr>
      </w:pPr>
      <w:fldSimple w:instr=" DOCPROPERTY  Location  \* MERGEFORMAT ">
        <w:r w:rsidR="00C70036" w:rsidRPr="0078304D">
          <w:rPr>
            <w:b/>
            <w:noProof/>
            <w:sz w:val="24"/>
          </w:rPr>
          <w:t>Online</w:t>
        </w:r>
      </w:fldSimple>
      <w:r w:rsidR="00C70036" w:rsidRPr="0078304D">
        <w:rPr>
          <w:b/>
          <w:noProof/>
          <w:sz w:val="24"/>
        </w:rPr>
        <w:t xml:space="preserve">, </w:t>
      </w:r>
      <w:r w:rsidR="00C70036" w:rsidRPr="0078304D">
        <w:fldChar w:fldCharType="begin"/>
      </w:r>
      <w:r w:rsidR="00C70036" w:rsidRPr="0078304D">
        <w:instrText xml:space="preserve"> DOCPROPERTY  Country  \* MERGEFORMAT </w:instrText>
      </w:r>
      <w:r w:rsidR="00C70036" w:rsidRPr="0078304D">
        <w:fldChar w:fldCharType="end"/>
      </w:r>
      <w:r w:rsidR="00C70036" w:rsidRPr="0078304D">
        <w:rPr>
          <w:b/>
          <w:noProof/>
          <w:sz w:val="24"/>
        </w:rPr>
        <w:t xml:space="preserve">, </w:t>
      </w:r>
      <w:fldSimple w:instr=" DOCPROPERTY  StartDate  \* MERGEFORMAT ">
        <w:r w:rsidR="00C70036">
          <w:rPr>
            <w:b/>
            <w:noProof/>
            <w:sz w:val="24"/>
          </w:rPr>
          <w:t>8</w:t>
        </w:r>
        <w:r w:rsidR="00C70036" w:rsidRPr="0078304D">
          <w:rPr>
            <w:b/>
            <w:noProof/>
            <w:sz w:val="24"/>
          </w:rPr>
          <w:t xml:space="preserve">th </w:t>
        </w:r>
        <w:r w:rsidR="00C70036">
          <w:rPr>
            <w:b/>
            <w:noProof/>
            <w:sz w:val="24"/>
          </w:rPr>
          <w:t>November</w:t>
        </w:r>
        <w:r w:rsidR="00C70036" w:rsidRPr="0078304D">
          <w:rPr>
            <w:b/>
            <w:noProof/>
            <w:sz w:val="24"/>
          </w:rPr>
          <w:t xml:space="preserve"> 2021</w:t>
        </w:r>
      </w:fldSimple>
      <w:r w:rsidR="00C70036" w:rsidRPr="0078304D">
        <w:rPr>
          <w:b/>
          <w:noProof/>
          <w:sz w:val="24"/>
        </w:rPr>
        <w:t xml:space="preserve"> - </w:t>
      </w:r>
      <w:fldSimple w:instr=" DOCPROPERTY  EndDate  \* MERGEFORMAT ">
        <w:r w:rsidR="00C70036">
          <w:rPr>
            <w:b/>
            <w:noProof/>
            <w:sz w:val="24"/>
          </w:rPr>
          <w:t>19</w:t>
        </w:r>
        <w:r w:rsidR="00C70036" w:rsidRPr="0078304D">
          <w:rPr>
            <w:b/>
            <w:noProof/>
            <w:sz w:val="24"/>
          </w:rPr>
          <w:t xml:space="preserve">th </w:t>
        </w:r>
        <w:r w:rsidR="00C70036" w:rsidRPr="007D316B">
          <w:rPr>
            <w:b/>
            <w:noProof/>
            <w:sz w:val="24"/>
          </w:rPr>
          <w:t xml:space="preserve">November </w:t>
        </w:r>
        <w:r w:rsidR="00C70036"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2539F96" w:rsidR="00D56468" w:rsidRPr="0078304D" w:rsidRDefault="007D78B2" w:rsidP="00D56468">
            <w:pPr>
              <w:pStyle w:val="CRCoverPage"/>
              <w:spacing w:after="0"/>
              <w:rPr>
                <w:noProof/>
              </w:rPr>
            </w:pPr>
            <w:r>
              <w:rPr>
                <w:b/>
                <w:noProof/>
                <w:sz w:val="28"/>
              </w:rPr>
              <w:t>0197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217800"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6D7369DE" w:rsidR="00D56468" w:rsidRPr="0078304D" w:rsidRDefault="00217800"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C70036">
              <w:rPr>
                <w:b/>
                <w:noProof/>
                <w:sz w:val="28"/>
              </w:rPr>
              <w:t>3</w:t>
            </w:r>
            <w:r w:rsidR="00D56468" w:rsidRPr="0078304D">
              <w:rPr>
                <w:b/>
                <w:noProof/>
                <w:sz w:val="28"/>
              </w:rPr>
              <w:t>.</w:t>
            </w:r>
            <w:r w:rsidR="00D56468" w:rsidRPr="0078304D">
              <w:rPr>
                <w:b/>
                <w:noProof/>
                <w:sz w:val="28"/>
              </w:rPr>
              <w:fldChar w:fldCharType="end"/>
            </w:r>
            <w:r>
              <w:rPr>
                <w:b/>
                <w:noProof/>
                <w:sz w:val="28"/>
              </w:rPr>
              <w:fldChar w:fldCharType="end"/>
            </w:r>
            <w:r w:rsidR="00C70036">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8"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9"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F577C70" w:rsidR="00C6654C" w:rsidRPr="0078304D" w:rsidRDefault="00E86EDF" w:rsidP="00C6654C">
            <w:pPr>
              <w:pStyle w:val="CRCoverPage"/>
              <w:spacing w:after="0"/>
              <w:ind w:left="100"/>
              <w:rPr>
                <w:noProof/>
              </w:rPr>
            </w:pPr>
            <w:r>
              <w:rPr>
                <w:noProof/>
              </w:rPr>
              <w:t>C</w:t>
            </w:r>
            <w:r w:rsidR="003F782D" w:rsidRPr="003F782D">
              <w:rPr>
                <w:noProof/>
              </w:rPr>
              <w:t xml:space="preserve">orrection of clause 5.5.3.1 </w:t>
            </w:r>
            <w:r w:rsidR="00196841">
              <w:rPr>
                <w:noProof/>
              </w:rPr>
              <w:t>-</w:t>
            </w:r>
            <w:r w:rsidR="003F782D" w:rsidRPr="003F782D">
              <w:rPr>
                <w:noProof/>
              </w:rPr>
              <w:t xml:space="preserve"> SDP Message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2B70D7" w:rsidR="00C6654C" w:rsidRPr="0078304D" w:rsidRDefault="00C6654C" w:rsidP="00C6654C">
            <w:pPr>
              <w:pStyle w:val="CRCoverPage"/>
              <w:spacing w:after="0"/>
              <w:ind w:left="100"/>
              <w:rPr>
                <w:noProof/>
              </w:rPr>
            </w:pPr>
            <w:r w:rsidRPr="0078304D">
              <w:rPr>
                <w:noProof/>
              </w:rPr>
              <w:t>MCC TF160</w:t>
            </w:r>
            <w:r w:rsidR="00270D79">
              <w:rPr>
                <w:noProof/>
              </w:rPr>
              <w:t xml:space="preserve">, </w:t>
            </w:r>
            <w:r w:rsidR="00270D79" w:rsidRPr="001A688C">
              <w:rPr>
                <w:highlight w:val="yellow"/>
              </w:rPr>
              <w:t>UPV/EHU, Nemergent Solutions</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381EF559" w:rsidR="00C6654C" w:rsidRPr="0078304D" w:rsidRDefault="007D78B2" w:rsidP="00C6654C">
            <w:pPr>
              <w:pStyle w:val="CRCoverPage"/>
              <w:spacing w:after="0"/>
              <w:ind w:left="100"/>
              <w:rPr>
                <w:noProof/>
              </w:rPr>
            </w:pPr>
            <w:r w:rsidRPr="007D78B2">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04FB824" w:rsidR="00C6654C" w:rsidRPr="0078304D" w:rsidRDefault="00217800" w:rsidP="00C6654C">
            <w:pPr>
              <w:pStyle w:val="CRCoverPage"/>
              <w:spacing w:after="0"/>
              <w:ind w:left="100"/>
              <w:rPr>
                <w:noProof/>
              </w:rPr>
            </w:pPr>
            <w:r>
              <w:fldChar w:fldCharType="begin"/>
            </w:r>
            <w:r>
              <w:instrText xml:space="preserve"> DOCPROPERTY  ResDate  \* MERGEFORMAT </w:instrText>
            </w:r>
            <w:r>
              <w:fldChar w:fldCharType="separate"/>
            </w:r>
            <w:r w:rsidR="00196841">
              <w:rPr>
                <w:noProof/>
              </w:rPr>
              <w:t>2021-1</w:t>
            </w:r>
            <w:r w:rsidR="00F97A10">
              <w:rPr>
                <w:noProof/>
              </w:rPr>
              <w:t>0</w:t>
            </w:r>
            <w:r w:rsidR="00196841">
              <w:rPr>
                <w:noProof/>
              </w:rPr>
              <w:t>-</w:t>
            </w:r>
            <w:r>
              <w:rPr>
                <w:noProof/>
              </w:rPr>
              <w:fldChar w:fldCharType="end"/>
            </w:r>
            <w:r w:rsidR="00F97A10">
              <w:rPr>
                <w:noProof/>
              </w:rPr>
              <w:t>2</w:t>
            </w:r>
            <w:r w:rsidR="00196841">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10"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65F1C46" w14:textId="09C7348C" w:rsidR="00950105" w:rsidRDefault="00196841" w:rsidP="00950105">
            <w:pPr>
              <w:pStyle w:val="CRCoverPage"/>
              <w:numPr>
                <w:ilvl w:val="0"/>
                <w:numId w:val="42"/>
              </w:numPr>
              <w:spacing w:after="0"/>
              <w:rPr>
                <w:noProof/>
              </w:rPr>
            </w:pPr>
            <w:r>
              <w:t xml:space="preserve">Pics </w:t>
            </w:r>
            <w:r w:rsidRPr="008A4276">
              <w:rPr>
                <w:highlight w:val="yellow"/>
              </w:rPr>
              <w:t>pc_MC</w:t>
            </w:r>
            <w:r w:rsidR="008A4276" w:rsidRPr="008A4276">
              <w:rPr>
                <w:highlight w:val="yellow"/>
              </w:rPr>
              <w:t>PTT_Floor</w:t>
            </w:r>
            <w:r w:rsidRPr="008A4276">
              <w:rPr>
                <w:highlight w:val="yellow"/>
              </w:rPr>
              <w:t xml:space="preserve">RequestQueueing </w:t>
            </w:r>
            <w:r w:rsidR="008A4276" w:rsidRPr="008A4276">
              <w:rPr>
                <w:highlight w:val="yellow"/>
              </w:rPr>
              <w:t xml:space="preserve">and pc_MCVideo_TransmissionRequestQueueing </w:t>
            </w:r>
            <w:r w:rsidRPr="008A4276">
              <w:rPr>
                <w:highlight w:val="yellow"/>
              </w:rPr>
              <w:t>w</w:t>
            </w:r>
            <w:r w:rsidR="008A4276" w:rsidRPr="008A4276">
              <w:rPr>
                <w:highlight w:val="yellow"/>
              </w:rPr>
              <w:t>ere</w:t>
            </w:r>
            <w:r>
              <w:t xml:space="preserve"> introduced</w:t>
            </w:r>
            <w:r>
              <w:rPr>
                <w:noProof/>
              </w:rPr>
              <w:t xml:space="preserve"> to reflect optional queueing support from UE</w:t>
            </w:r>
          </w:p>
          <w:p w14:paraId="23020ACB" w14:textId="77777777" w:rsidR="00CB26B6" w:rsidRDefault="00950105" w:rsidP="00950105">
            <w:pPr>
              <w:pStyle w:val="CRCoverPage"/>
              <w:numPr>
                <w:ilvl w:val="0"/>
                <w:numId w:val="42"/>
              </w:numPr>
              <w:spacing w:after="0"/>
              <w:rPr>
                <w:noProof/>
              </w:rPr>
            </w:pPr>
            <w:r>
              <w:rPr>
                <w:noProof/>
              </w:rPr>
              <w:t xml:space="preserve">First-to-answer test case(s) need to force end-to-end security to be started by sending </w:t>
            </w:r>
            <w:r w:rsidRPr="008E638A">
              <w:rPr>
                <w:noProof/>
              </w:rPr>
              <w:t xml:space="preserve">"a=key-mgmt" attribute </w:t>
            </w:r>
            <w:r>
              <w:rPr>
                <w:noProof/>
              </w:rPr>
              <w:t>in SDP answer</w:t>
            </w:r>
          </w:p>
          <w:p w14:paraId="56E05CA8" w14:textId="77777777" w:rsidR="009F37F7" w:rsidRDefault="009F37F7" w:rsidP="00950105">
            <w:pPr>
              <w:pStyle w:val="CRCoverPage"/>
              <w:numPr>
                <w:ilvl w:val="0"/>
                <w:numId w:val="42"/>
              </w:numPr>
              <w:spacing w:after="0"/>
              <w:rPr>
                <w:noProof/>
              </w:rPr>
            </w:pPr>
            <w:r w:rsidRPr="009F37F7">
              <w:rPr>
                <w:noProof/>
              </w:rPr>
              <w:t>Session Name</w:t>
            </w:r>
            <w:r>
              <w:rPr>
                <w:noProof/>
              </w:rPr>
              <w:t xml:space="preserve"> shall be single space when </w:t>
            </w:r>
            <w:r w:rsidRPr="009F37F7">
              <w:rPr>
                <w:noProof/>
              </w:rPr>
              <w:t>a session has no meaningful name</w:t>
            </w:r>
          </w:p>
          <w:p w14:paraId="784F738B" w14:textId="77777777" w:rsidR="008A4276" w:rsidRPr="008A4276" w:rsidRDefault="008A4276" w:rsidP="008A4276">
            <w:pPr>
              <w:pStyle w:val="CRCoverPage"/>
              <w:numPr>
                <w:ilvl w:val="0"/>
                <w:numId w:val="42"/>
              </w:numPr>
              <w:spacing w:after="0"/>
              <w:rPr>
                <w:noProof/>
                <w:highlight w:val="yellow"/>
              </w:rPr>
            </w:pPr>
            <w:r w:rsidRPr="008A4276">
              <w:rPr>
                <w:noProof/>
                <w:highlight w:val="yellow"/>
              </w:rPr>
              <w:t>The reference in table 5.5.3.1.1-1 to RS and RR modifiers of the bandwitdh attribute in the SDP is misleading since they are at the same time declared in the table but also optional due to the “any value if present” statement. TS 24.229 Section 6.1.1 imposes only that the UE shall include such modifiers “if the UE is configured to request an RTCP bandwidth level for the session is different than the default RTCP bandwidt”.</w:t>
            </w:r>
          </w:p>
          <w:p w14:paraId="1B108586" w14:textId="77777777" w:rsidR="008A4276" w:rsidRPr="008A4276" w:rsidRDefault="008A4276" w:rsidP="008A4276">
            <w:pPr>
              <w:pStyle w:val="CRCoverPage"/>
              <w:numPr>
                <w:ilvl w:val="0"/>
                <w:numId w:val="42"/>
              </w:numPr>
              <w:spacing w:after="0"/>
              <w:rPr>
                <w:noProof/>
                <w:highlight w:val="yellow"/>
              </w:rPr>
            </w:pPr>
            <w:r w:rsidRPr="008A4276">
              <w:rPr>
                <w:noProof/>
                <w:highlight w:val="yellow"/>
              </w:rPr>
              <w:t>b=lines have been missing for MCVideo media descriptions in table 5.5.3.1.2-2</w:t>
            </w:r>
          </w:p>
          <w:p w14:paraId="63DF1A0D" w14:textId="77777777" w:rsidR="008A4276" w:rsidRPr="008A4276" w:rsidRDefault="008A4276" w:rsidP="008A4276">
            <w:pPr>
              <w:pStyle w:val="CRCoverPage"/>
              <w:numPr>
                <w:ilvl w:val="0"/>
                <w:numId w:val="42"/>
              </w:numPr>
              <w:spacing w:after="0"/>
              <w:rPr>
                <w:noProof/>
                <w:highlight w:val="yellow"/>
              </w:rPr>
            </w:pPr>
            <w:r w:rsidRPr="008A4276">
              <w:rPr>
                <w:noProof/>
                <w:highlight w:val="yellow"/>
              </w:rPr>
              <w:t>Current refences to 26.114 are at least misleading for MCVideo</w:t>
            </w:r>
          </w:p>
          <w:p w14:paraId="7FFFAC66" w14:textId="00F763A8" w:rsidR="008A4276" w:rsidRPr="0078304D" w:rsidRDefault="008A4276" w:rsidP="008A4276">
            <w:pPr>
              <w:pStyle w:val="CRCoverPage"/>
              <w:numPr>
                <w:ilvl w:val="0"/>
                <w:numId w:val="42"/>
              </w:numPr>
              <w:spacing w:after="0"/>
              <w:rPr>
                <w:noProof/>
              </w:rPr>
            </w:pPr>
            <w:r w:rsidRPr="008A4276">
              <w:rPr>
                <w:noProof/>
                <w:highlight w:val="yellow"/>
              </w:rPr>
              <w:t xml:space="preserve">For MCData in Table 5.5.3.1.1-3 and 5.5.3.1.2-3 there has been a b=line at session level but no b=line for the media description. </w:t>
            </w:r>
            <w:r w:rsidRPr="008A4276">
              <w:rPr>
                <w:noProof/>
                <w:highlight w:val="yellow"/>
              </w:rPr>
              <w:br/>
              <w:t>As MCData is not using any real time protocol but uses HTTP or MSRP there seems to be no reason to specify a bandwidth at all</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1D6E4CB5" w14:textId="77777777" w:rsidR="00950105" w:rsidRDefault="00196841" w:rsidP="00950105">
            <w:pPr>
              <w:pStyle w:val="CRCoverPage"/>
              <w:numPr>
                <w:ilvl w:val="0"/>
                <w:numId w:val="43"/>
              </w:numPr>
              <w:spacing w:after="0"/>
            </w:pPr>
            <w:r>
              <w:t>Pics pc_MCX_MediaRequestQueueing applied</w:t>
            </w:r>
          </w:p>
          <w:p w14:paraId="7E7B43D2" w14:textId="77777777" w:rsidR="008853FF" w:rsidRDefault="00950105" w:rsidP="00950105">
            <w:pPr>
              <w:pStyle w:val="CRCoverPage"/>
              <w:numPr>
                <w:ilvl w:val="0"/>
                <w:numId w:val="43"/>
              </w:numPr>
              <w:spacing w:after="0"/>
            </w:pPr>
            <w:r>
              <w:t>Condition WITH_SECURITY introduced</w:t>
            </w:r>
          </w:p>
          <w:p w14:paraId="675219A0" w14:textId="77777777" w:rsidR="009F37F7" w:rsidRDefault="009F37F7" w:rsidP="00950105">
            <w:pPr>
              <w:pStyle w:val="CRCoverPage"/>
              <w:numPr>
                <w:ilvl w:val="0"/>
                <w:numId w:val="43"/>
              </w:numPr>
              <w:spacing w:after="0"/>
            </w:pPr>
            <w:r w:rsidRPr="009F37F7">
              <w:rPr>
                <w:noProof/>
              </w:rPr>
              <w:t>Session Name</w:t>
            </w:r>
            <w:r>
              <w:rPr>
                <w:noProof/>
              </w:rPr>
              <w:t xml:space="preserve"> corrected in </w:t>
            </w:r>
            <w:r w:rsidRPr="009F37F7">
              <w:rPr>
                <w:noProof/>
              </w:rPr>
              <w:t xml:space="preserve">SDP Message from the SS for </w:t>
            </w:r>
            <w:r>
              <w:rPr>
                <w:noProof/>
              </w:rPr>
              <w:t>MCVideo and MCData</w:t>
            </w:r>
          </w:p>
          <w:p w14:paraId="53AE0D74" w14:textId="77777777" w:rsidR="008A4276" w:rsidRPr="008A4276" w:rsidRDefault="008A4276" w:rsidP="008A4276">
            <w:pPr>
              <w:pStyle w:val="CRCoverPage"/>
              <w:numPr>
                <w:ilvl w:val="0"/>
                <w:numId w:val="43"/>
              </w:numPr>
              <w:spacing w:after="0"/>
              <w:rPr>
                <w:highlight w:val="yellow"/>
              </w:rPr>
            </w:pPr>
            <w:r w:rsidRPr="008A4276">
              <w:rPr>
                <w:highlight w:val="yellow"/>
              </w:rPr>
              <w:t>RS and RR are declared as optional</w:t>
            </w:r>
          </w:p>
          <w:p w14:paraId="5746FE6B" w14:textId="77777777" w:rsidR="008A4276" w:rsidRPr="008A4276" w:rsidRDefault="008A4276" w:rsidP="008A4276">
            <w:pPr>
              <w:pStyle w:val="CRCoverPage"/>
              <w:numPr>
                <w:ilvl w:val="0"/>
                <w:numId w:val="43"/>
              </w:numPr>
              <w:spacing w:after="0"/>
              <w:rPr>
                <w:highlight w:val="yellow"/>
              </w:rPr>
            </w:pPr>
            <w:r w:rsidRPr="008A4276">
              <w:rPr>
                <w:highlight w:val="yellow"/>
              </w:rPr>
              <w:t>b=lines added to the media descriptions in table 5.5.3.1.2-2 with values taken from IMS</w:t>
            </w:r>
          </w:p>
          <w:p w14:paraId="599B428F" w14:textId="77777777" w:rsidR="008A4276" w:rsidRPr="008A4276" w:rsidRDefault="008A4276" w:rsidP="008A4276">
            <w:pPr>
              <w:pStyle w:val="CRCoverPage"/>
              <w:numPr>
                <w:ilvl w:val="0"/>
                <w:numId w:val="43"/>
              </w:numPr>
              <w:spacing w:after="0"/>
              <w:rPr>
                <w:highlight w:val="yellow"/>
              </w:rPr>
            </w:pPr>
            <w:r w:rsidRPr="008A4276">
              <w:rPr>
                <w:highlight w:val="yellow"/>
              </w:rPr>
              <w:t>Refences to 26.114 removed from MCVideo</w:t>
            </w:r>
          </w:p>
          <w:p w14:paraId="0CA88B98" w14:textId="3455532C" w:rsidR="008A4276" w:rsidRPr="0078304D" w:rsidRDefault="008A4276" w:rsidP="008A4276">
            <w:pPr>
              <w:pStyle w:val="CRCoverPage"/>
              <w:numPr>
                <w:ilvl w:val="0"/>
                <w:numId w:val="43"/>
              </w:numPr>
              <w:spacing w:after="0"/>
            </w:pPr>
            <w:r w:rsidRPr="008A4276">
              <w:rPr>
                <w:highlight w:val="yellow"/>
              </w:rPr>
              <w:lastRenderedPageBreak/>
              <w:t>b=lines removed from Table 5.5.3.1.1-3 and 5.5.3.1.2-3</w:t>
            </w:r>
            <w:r w:rsidRPr="00C303CD">
              <w:t>.</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E8CBA96" w:rsidR="00843918" w:rsidRPr="0078304D" w:rsidRDefault="00196841" w:rsidP="000010E0">
            <w:pPr>
              <w:pStyle w:val="CRCoverPage"/>
              <w:spacing w:after="0"/>
              <w:rPr>
                <w:noProof/>
              </w:rPr>
            </w:pPr>
            <w:r w:rsidRPr="007226E2">
              <w:rPr>
                <w:noProof/>
              </w:rPr>
              <w:t xml:space="preserve">Misleading </w:t>
            </w:r>
            <w:r>
              <w:rPr>
                <w:noProof/>
              </w:rPr>
              <w:t xml:space="preserve">message contents </w:t>
            </w:r>
            <w:r w:rsidRPr="007226E2">
              <w:rPr>
                <w:noProof/>
              </w:rPr>
              <w:t>may result in incorrect MCPTT test case implementation</w:t>
            </w:r>
            <w:r>
              <w:rPr>
                <w:noProof/>
              </w:rPr>
              <w:t>, correct implemented UE could fail the test case</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2477E44" w:rsidR="00843918" w:rsidRPr="0078304D" w:rsidRDefault="00843918" w:rsidP="00843918">
            <w:pPr>
              <w:pStyle w:val="CRCoverPage"/>
              <w:spacing w:after="0"/>
              <w:ind w:left="100"/>
              <w:rPr>
                <w:noProof/>
              </w:rPr>
            </w:pPr>
            <w:r w:rsidRPr="00711C11">
              <w:rPr>
                <w:noProof/>
              </w:rPr>
              <w:t>5.</w:t>
            </w:r>
            <w:r>
              <w:rPr>
                <w:noProof/>
              </w:rPr>
              <w:t>5.</w:t>
            </w:r>
            <w:r w:rsidR="00EE6439">
              <w:rPr>
                <w:noProof/>
              </w:rPr>
              <w:t>3</w:t>
            </w:r>
            <w:r>
              <w:rPr>
                <w:noProof/>
              </w:rPr>
              <w:t>.</w:t>
            </w:r>
            <w:r w:rsidR="00A01B58">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FB8F773" w:rsidR="00843918" w:rsidRPr="0078304D" w:rsidRDefault="00EF32BF"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5F9D1E4"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6FEA6BC6" w:rsidR="00843918" w:rsidRPr="0078304D" w:rsidRDefault="00843918" w:rsidP="00843918">
            <w:pPr>
              <w:pStyle w:val="CRCoverPage"/>
              <w:spacing w:after="0"/>
              <w:ind w:left="99"/>
              <w:rPr>
                <w:noProof/>
              </w:rPr>
            </w:pPr>
            <w:r w:rsidRPr="0078304D">
              <w:rPr>
                <w:noProof/>
              </w:rPr>
              <w:t>TS</w:t>
            </w:r>
            <w:r w:rsidR="00196841">
              <w:rPr>
                <w:noProof/>
              </w:rPr>
              <w:t xml:space="preserve"> 36.579-4</w:t>
            </w:r>
            <w:r w:rsidRPr="0078304D">
              <w:rPr>
                <w:noProof/>
              </w:rPr>
              <w:t xml:space="preserve"> CR </w:t>
            </w:r>
            <w:r w:rsidR="009E1B7C">
              <w:rPr>
                <w:noProof/>
              </w:rPr>
              <w:t>0018</w:t>
            </w:r>
            <w:r w:rsidRPr="0078304D">
              <w:rPr>
                <w:noProof/>
              </w:rPr>
              <w:t xml:space="preserve">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075174C" w:rsidR="008B467F" w:rsidRPr="0078304D" w:rsidRDefault="008A4276" w:rsidP="00637F61">
            <w:pPr>
              <w:pStyle w:val="CRCoverPage"/>
              <w:spacing w:after="0"/>
              <w:ind w:left="100"/>
              <w:rPr>
                <w:noProof/>
              </w:rPr>
            </w:pPr>
            <w:r w:rsidRPr="008A4276">
              <w:rPr>
                <w:noProof/>
                <w:highlight w:val="yellow"/>
              </w:rPr>
              <w:t>Revision1: PICS correction and bandwidth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1"/>
          <w:footnotePr>
            <w:numRestart w:val="eachSect"/>
          </w:footnotePr>
          <w:pgSz w:w="11907" w:h="16840" w:code="9"/>
          <w:pgMar w:top="1418" w:right="1134" w:bottom="1134" w:left="1134" w:header="680" w:footer="567" w:gutter="0"/>
          <w:cols w:space="720"/>
        </w:sectPr>
      </w:pPr>
    </w:p>
    <w:p w14:paraId="65D3350C" w14:textId="77777777" w:rsidR="00C70036" w:rsidRPr="00777FBC" w:rsidRDefault="00C70036" w:rsidP="00C70036">
      <w:pPr>
        <w:pStyle w:val="Heading4"/>
      </w:pPr>
      <w:bookmarkStart w:id="4" w:name="_Toc20908955"/>
      <w:bookmarkStart w:id="5" w:name="_Toc27678050"/>
      <w:bookmarkStart w:id="6" w:name="_Toc36037072"/>
      <w:bookmarkStart w:id="7" w:name="_Toc44398142"/>
      <w:bookmarkStart w:id="8" w:name="_Toc52382327"/>
      <w:bookmarkStart w:id="9" w:name="_Toc60687235"/>
      <w:bookmarkStart w:id="10" w:name="_Toc68726395"/>
      <w:bookmarkStart w:id="11" w:name="_Toc75786321"/>
      <w:bookmarkEnd w:id="1"/>
      <w:bookmarkEnd w:id="2"/>
      <w:r w:rsidRPr="00777FBC">
        <w:lastRenderedPageBreak/>
        <w:t>5.5.3.1</w:t>
      </w:r>
      <w:r w:rsidRPr="00777FBC">
        <w:tab/>
        <w:t>SDP Message</w:t>
      </w:r>
    </w:p>
    <w:p w14:paraId="72A7010C" w14:textId="77777777" w:rsidR="00C70036" w:rsidRPr="00777FBC" w:rsidRDefault="00C70036" w:rsidP="00C70036">
      <w:pPr>
        <w:keepNext/>
        <w:keepLines/>
        <w:spacing w:before="120"/>
        <w:ind w:left="1701" w:hanging="1701"/>
        <w:outlineLvl w:val="4"/>
        <w:rPr>
          <w:rFonts w:ascii="Arial" w:hAnsi="Arial"/>
          <w:sz w:val="22"/>
        </w:rPr>
      </w:pPr>
      <w:r w:rsidRPr="00777FBC">
        <w:rPr>
          <w:rFonts w:ascii="Arial" w:hAnsi="Arial"/>
          <w:sz w:val="22"/>
        </w:rPr>
        <w:t>5.5.3.1.0</w:t>
      </w:r>
      <w:r w:rsidRPr="00777FBC">
        <w:rPr>
          <w:rFonts w:ascii="Arial" w:hAnsi="Arial"/>
          <w:sz w:val="22"/>
        </w:rPr>
        <w:tab/>
        <w:t>Common conditions for SDP Message</w:t>
      </w:r>
    </w:p>
    <w:p w14:paraId="0BE0200D" w14:textId="77777777" w:rsidR="00C70036" w:rsidRPr="00777FBC" w:rsidRDefault="00C70036" w:rsidP="00C70036">
      <w:pPr>
        <w:rPr>
          <w:rFonts w:eastAsia="Calibri"/>
        </w:rPr>
      </w:pPr>
      <w:r w:rsidRPr="00777FBC">
        <w:t>The following conditions apply throughout clause 5.5.3.1:</w:t>
      </w:r>
    </w:p>
    <w:p w14:paraId="303A3B69" w14:textId="77777777" w:rsidR="00C70036" w:rsidRPr="00777FBC" w:rsidRDefault="00C70036" w:rsidP="00C70036">
      <w:pPr>
        <w:pStyle w:val="TH"/>
        <w:ind w:firstLine="400"/>
      </w:pPr>
      <w:r w:rsidRPr="00777FBC">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C70036" w:rsidRPr="00777FBC" w14:paraId="33445566" w14:textId="77777777" w:rsidTr="00225085">
        <w:trPr>
          <w:cantSplit/>
          <w:jc w:val="center"/>
        </w:trPr>
        <w:tc>
          <w:tcPr>
            <w:tcW w:w="3756" w:type="dxa"/>
            <w:tcMar>
              <w:top w:w="0" w:type="dxa"/>
              <w:left w:w="28" w:type="dxa"/>
              <w:bottom w:w="0" w:type="dxa"/>
              <w:right w:w="108" w:type="dxa"/>
            </w:tcMar>
            <w:hideMark/>
          </w:tcPr>
          <w:p w14:paraId="4505F6D2" w14:textId="77777777" w:rsidR="00C70036" w:rsidRPr="00777FBC" w:rsidRDefault="00C70036" w:rsidP="00225085">
            <w:pPr>
              <w:pStyle w:val="TAH"/>
              <w:keepNext w:val="0"/>
            </w:pPr>
            <w:r w:rsidRPr="00777FBC">
              <w:t>Condition</w:t>
            </w:r>
          </w:p>
        </w:tc>
        <w:tc>
          <w:tcPr>
            <w:tcW w:w="5174" w:type="dxa"/>
            <w:tcMar>
              <w:top w:w="0" w:type="dxa"/>
              <w:left w:w="28" w:type="dxa"/>
              <w:bottom w:w="0" w:type="dxa"/>
              <w:right w:w="108" w:type="dxa"/>
            </w:tcMar>
            <w:hideMark/>
          </w:tcPr>
          <w:p w14:paraId="10DAC1AA" w14:textId="77777777" w:rsidR="00C70036" w:rsidRPr="00777FBC" w:rsidRDefault="00C70036" w:rsidP="00225085">
            <w:pPr>
              <w:pStyle w:val="TAH"/>
              <w:keepNext w:val="0"/>
            </w:pPr>
            <w:r w:rsidRPr="00777FBC">
              <w:t>Explanation</w:t>
            </w:r>
          </w:p>
        </w:tc>
      </w:tr>
      <w:tr w:rsidR="00C70036" w:rsidRPr="00777FBC" w14:paraId="1B603CFD" w14:textId="77777777" w:rsidTr="00225085">
        <w:trPr>
          <w:cantSplit/>
          <w:jc w:val="center"/>
        </w:trPr>
        <w:tc>
          <w:tcPr>
            <w:tcW w:w="3756" w:type="dxa"/>
            <w:tcMar>
              <w:top w:w="0" w:type="dxa"/>
              <w:left w:w="28" w:type="dxa"/>
              <w:bottom w:w="0" w:type="dxa"/>
              <w:right w:w="108" w:type="dxa"/>
            </w:tcMar>
          </w:tcPr>
          <w:p w14:paraId="5F8CFE33" w14:textId="77777777" w:rsidR="00C70036" w:rsidRPr="00777FBC" w:rsidRDefault="00C70036" w:rsidP="00225085">
            <w:pPr>
              <w:pStyle w:val="TAL"/>
            </w:pPr>
            <w:r w:rsidRPr="00777FBC">
              <w:t>INITIAL_SDP_OFFER</w:t>
            </w:r>
          </w:p>
        </w:tc>
        <w:tc>
          <w:tcPr>
            <w:tcW w:w="5174" w:type="dxa"/>
            <w:tcMar>
              <w:top w:w="0" w:type="dxa"/>
              <w:left w:w="28" w:type="dxa"/>
              <w:bottom w:w="0" w:type="dxa"/>
              <w:right w:w="108" w:type="dxa"/>
            </w:tcMar>
          </w:tcPr>
          <w:p w14:paraId="3F00C3B1" w14:textId="77777777" w:rsidR="00C70036" w:rsidRPr="00777FBC" w:rsidRDefault="00C70036" w:rsidP="00225085">
            <w:pPr>
              <w:pStyle w:val="TAL"/>
            </w:pPr>
            <w:r w:rsidRPr="00777FBC">
              <w:t>SDP message is an initial offer</w:t>
            </w:r>
          </w:p>
        </w:tc>
      </w:tr>
      <w:tr w:rsidR="00C70036" w:rsidRPr="00777FBC" w14:paraId="2E0EDF1F" w14:textId="77777777" w:rsidTr="00225085">
        <w:trPr>
          <w:cantSplit/>
          <w:jc w:val="center"/>
        </w:trPr>
        <w:tc>
          <w:tcPr>
            <w:tcW w:w="3756" w:type="dxa"/>
            <w:tcMar>
              <w:top w:w="0" w:type="dxa"/>
              <w:left w:w="28" w:type="dxa"/>
              <w:bottom w:w="0" w:type="dxa"/>
              <w:right w:w="108" w:type="dxa"/>
            </w:tcMar>
          </w:tcPr>
          <w:p w14:paraId="561067A9" w14:textId="77777777" w:rsidR="00C70036" w:rsidRPr="00777FBC" w:rsidRDefault="00C70036" w:rsidP="00225085">
            <w:pPr>
              <w:pStyle w:val="TAL"/>
            </w:pPr>
            <w:r w:rsidRPr="00777FBC">
              <w:t>SDP_OFFER</w:t>
            </w:r>
          </w:p>
        </w:tc>
        <w:tc>
          <w:tcPr>
            <w:tcW w:w="5174" w:type="dxa"/>
            <w:tcMar>
              <w:top w:w="0" w:type="dxa"/>
              <w:left w:w="28" w:type="dxa"/>
              <w:bottom w:w="0" w:type="dxa"/>
              <w:right w:w="108" w:type="dxa"/>
            </w:tcMar>
          </w:tcPr>
          <w:p w14:paraId="4E65AF9C" w14:textId="77777777" w:rsidR="00C70036" w:rsidRPr="00777FBC" w:rsidRDefault="00C70036" w:rsidP="00225085">
            <w:pPr>
              <w:pStyle w:val="TAL"/>
            </w:pPr>
            <w:r w:rsidRPr="00777FBC">
              <w:t>SDP message is an offer</w:t>
            </w:r>
          </w:p>
        </w:tc>
      </w:tr>
      <w:tr w:rsidR="00C70036" w:rsidRPr="00777FBC" w14:paraId="5B0C36CF" w14:textId="77777777" w:rsidTr="00225085">
        <w:trPr>
          <w:cantSplit/>
          <w:jc w:val="center"/>
        </w:trPr>
        <w:tc>
          <w:tcPr>
            <w:tcW w:w="3756" w:type="dxa"/>
            <w:tcMar>
              <w:top w:w="0" w:type="dxa"/>
              <w:left w:w="28" w:type="dxa"/>
              <w:bottom w:w="0" w:type="dxa"/>
              <w:right w:w="108" w:type="dxa"/>
            </w:tcMar>
          </w:tcPr>
          <w:p w14:paraId="0B926DE0" w14:textId="77777777" w:rsidR="00C70036" w:rsidRPr="00777FBC" w:rsidRDefault="00C70036" w:rsidP="00225085">
            <w:pPr>
              <w:pStyle w:val="TAL"/>
            </w:pPr>
            <w:r w:rsidRPr="00777FBC">
              <w:t>SDP_ANSWER</w:t>
            </w:r>
          </w:p>
        </w:tc>
        <w:tc>
          <w:tcPr>
            <w:tcW w:w="5174" w:type="dxa"/>
            <w:tcMar>
              <w:top w:w="0" w:type="dxa"/>
              <w:left w:w="28" w:type="dxa"/>
              <w:bottom w:w="0" w:type="dxa"/>
              <w:right w:w="108" w:type="dxa"/>
            </w:tcMar>
          </w:tcPr>
          <w:p w14:paraId="0B8DD40A" w14:textId="77777777" w:rsidR="00C70036" w:rsidRPr="00777FBC" w:rsidRDefault="00C70036" w:rsidP="00225085">
            <w:pPr>
              <w:pStyle w:val="TAL"/>
            </w:pPr>
            <w:r w:rsidRPr="00777FBC">
              <w:t>SDP message is an Answer</w:t>
            </w:r>
          </w:p>
        </w:tc>
      </w:tr>
      <w:tr w:rsidR="00C70036" w:rsidRPr="00777FBC" w14:paraId="575AEE69" w14:textId="77777777" w:rsidTr="00225085">
        <w:trPr>
          <w:cantSplit/>
          <w:jc w:val="center"/>
        </w:trPr>
        <w:tc>
          <w:tcPr>
            <w:tcW w:w="3756" w:type="dxa"/>
            <w:tcMar>
              <w:top w:w="0" w:type="dxa"/>
              <w:left w:w="28" w:type="dxa"/>
              <w:bottom w:w="0" w:type="dxa"/>
              <w:right w:w="108" w:type="dxa"/>
            </w:tcMar>
          </w:tcPr>
          <w:p w14:paraId="7E9F7F5C" w14:textId="77777777" w:rsidR="00C70036" w:rsidRPr="00777FBC" w:rsidRDefault="00C70036" w:rsidP="00225085">
            <w:pPr>
              <w:pStyle w:val="TAL"/>
            </w:pPr>
            <w:r w:rsidRPr="00777FBC">
              <w:t>FIRST_SDP_FROM_UE</w:t>
            </w:r>
          </w:p>
        </w:tc>
        <w:tc>
          <w:tcPr>
            <w:tcW w:w="5174" w:type="dxa"/>
            <w:tcMar>
              <w:top w:w="0" w:type="dxa"/>
              <w:left w:w="28" w:type="dxa"/>
              <w:bottom w:w="0" w:type="dxa"/>
              <w:right w:w="108" w:type="dxa"/>
            </w:tcMar>
          </w:tcPr>
          <w:p w14:paraId="47E5D64C" w14:textId="77777777" w:rsidR="00C70036" w:rsidRPr="00777FBC" w:rsidRDefault="00C70036" w:rsidP="00225085">
            <w:pPr>
              <w:pStyle w:val="TAL"/>
            </w:pPr>
            <w:r w:rsidRPr="00777FBC">
              <w:t>First SDP message sent by the UE within the session</w:t>
            </w:r>
          </w:p>
        </w:tc>
      </w:tr>
      <w:tr w:rsidR="00C70036" w:rsidRPr="00777FBC" w14:paraId="05507992" w14:textId="77777777" w:rsidTr="00225085">
        <w:trPr>
          <w:cantSplit/>
          <w:jc w:val="center"/>
        </w:trPr>
        <w:tc>
          <w:tcPr>
            <w:tcW w:w="3756" w:type="dxa"/>
            <w:tcMar>
              <w:top w:w="0" w:type="dxa"/>
              <w:left w:w="28" w:type="dxa"/>
              <w:bottom w:w="0" w:type="dxa"/>
              <w:right w:w="108" w:type="dxa"/>
            </w:tcMar>
          </w:tcPr>
          <w:p w14:paraId="567912F3" w14:textId="77777777" w:rsidR="00C70036" w:rsidRPr="00777FBC" w:rsidRDefault="00C70036" w:rsidP="00225085">
            <w:pPr>
              <w:pStyle w:val="TAL"/>
            </w:pPr>
            <w:r w:rsidRPr="00777FBC">
              <w:t>FIRST_SDP_FROM_SS</w:t>
            </w:r>
          </w:p>
        </w:tc>
        <w:tc>
          <w:tcPr>
            <w:tcW w:w="5174" w:type="dxa"/>
            <w:tcMar>
              <w:top w:w="0" w:type="dxa"/>
              <w:left w:w="28" w:type="dxa"/>
              <w:bottom w:w="0" w:type="dxa"/>
              <w:right w:w="108" w:type="dxa"/>
            </w:tcMar>
          </w:tcPr>
          <w:p w14:paraId="7DD8E830" w14:textId="77777777" w:rsidR="00C70036" w:rsidRPr="00777FBC" w:rsidRDefault="00C70036" w:rsidP="00225085">
            <w:pPr>
              <w:pStyle w:val="TAL"/>
            </w:pPr>
            <w:r w:rsidRPr="00777FBC">
              <w:t>First SDP message sent by the SS within the session</w:t>
            </w:r>
          </w:p>
        </w:tc>
      </w:tr>
      <w:tr w:rsidR="00C70036" w:rsidRPr="00777FBC" w14:paraId="1B343F89" w14:textId="77777777" w:rsidTr="00225085">
        <w:trPr>
          <w:cantSplit/>
          <w:jc w:val="center"/>
        </w:trPr>
        <w:tc>
          <w:tcPr>
            <w:tcW w:w="3756" w:type="dxa"/>
            <w:tcMar>
              <w:top w:w="0" w:type="dxa"/>
              <w:left w:w="28" w:type="dxa"/>
              <w:bottom w:w="0" w:type="dxa"/>
              <w:right w:w="108" w:type="dxa"/>
            </w:tcMar>
          </w:tcPr>
          <w:p w14:paraId="7B547A87" w14:textId="77777777" w:rsidR="00C70036" w:rsidRPr="00777FBC" w:rsidRDefault="00C70036" w:rsidP="00225085">
            <w:pPr>
              <w:pStyle w:val="TAL"/>
            </w:pPr>
            <w:r w:rsidRPr="00777FBC">
              <w:t>IMPLICIT_GRANT_REQUESTED</w:t>
            </w:r>
          </w:p>
        </w:tc>
        <w:tc>
          <w:tcPr>
            <w:tcW w:w="5174" w:type="dxa"/>
            <w:tcMar>
              <w:top w:w="0" w:type="dxa"/>
              <w:left w:w="28" w:type="dxa"/>
              <w:bottom w:w="0" w:type="dxa"/>
              <w:right w:w="108" w:type="dxa"/>
            </w:tcMar>
          </w:tcPr>
          <w:p w14:paraId="72ED787D" w14:textId="77777777" w:rsidR="00C70036" w:rsidRPr="00777FBC" w:rsidRDefault="00C70036" w:rsidP="00225085">
            <w:pPr>
              <w:pStyle w:val="TAL"/>
            </w:pPr>
            <w:r w:rsidRPr="00777FBC">
              <w:t>An implicit grant is requested by the user</w:t>
            </w:r>
          </w:p>
        </w:tc>
      </w:tr>
      <w:tr w:rsidR="00C70036" w:rsidRPr="00777FBC" w14:paraId="004EF938" w14:textId="77777777" w:rsidTr="00225085">
        <w:trPr>
          <w:cantSplit/>
          <w:jc w:val="center"/>
        </w:trPr>
        <w:tc>
          <w:tcPr>
            <w:tcW w:w="3756" w:type="dxa"/>
            <w:tcMar>
              <w:top w:w="0" w:type="dxa"/>
              <w:left w:w="28" w:type="dxa"/>
              <w:bottom w:w="0" w:type="dxa"/>
              <w:right w:w="108" w:type="dxa"/>
            </w:tcMar>
          </w:tcPr>
          <w:p w14:paraId="3E762271" w14:textId="77777777" w:rsidR="00C70036" w:rsidRPr="00777FBC" w:rsidRDefault="00C70036" w:rsidP="00225085">
            <w:pPr>
              <w:pStyle w:val="TAL"/>
            </w:pPr>
            <w:r w:rsidRPr="00777FBC">
              <w:t>IMPLICIT_FLOOR_GRANTED</w:t>
            </w:r>
          </w:p>
        </w:tc>
        <w:tc>
          <w:tcPr>
            <w:tcW w:w="5174" w:type="dxa"/>
            <w:tcMar>
              <w:top w:w="0" w:type="dxa"/>
              <w:left w:w="28" w:type="dxa"/>
              <w:bottom w:w="0" w:type="dxa"/>
              <w:right w:w="108" w:type="dxa"/>
            </w:tcMar>
          </w:tcPr>
          <w:p w14:paraId="55142151" w14:textId="77777777" w:rsidR="00C70036" w:rsidRPr="00777FBC" w:rsidRDefault="00C70036" w:rsidP="00225085">
            <w:pPr>
              <w:pStyle w:val="TAL"/>
            </w:pPr>
            <w:r w:rsidRPr="00777FBC">
              <w:t>An implicit grant shall be granted by the SS</w:t>
            </w:r>
          </w:p>
        </w:tc>
      </w:tr>
      <w:tr w:rsidR="00C70036" w:rsidRPr="00777FBC" w14:paraId="531CEA8D" w14:textId="77777777" w:rsidTr="00225085">
        <w:trPr>
          <w:cantSplit/>
          <w:jc w:val="center"/>
        </w:trPr>
        <w:tc>
          <w:tcPr>
            <w:tcW w:w="3756" w:type="dxa"/>
            <w:tcMar>
              <w:top w:w="0" w:type="dxa"/>
              <w:left w:w="28" w:type="dxa"/>
              <w:bottom w:w="0" w:type="dxa"/>
              <w:right w:w="108" w:type="dxa"/>
            </w:tcMar>
          </w:tcPr>
          <w:p w14:paraId="70BB962F" w14:textId="77777777" w:rsidR="00C70036" w:rsidRPr="00777FBC" w:rsidRDefault="00C70036" w:rsidP="00225085">
            <w:pPr>
              <w:pStyle w:val="TAL"/>
            </w:pPr>
            <w:r w:rsidRPr="009A18E9">
              <w:t>PRE_ESTABLISHED_SESSION</w:t>
            </w:r>
          </w:p>
        </w:tc>
        <w:tc>
          <w:tcPr>
            <w:tcW w:w="5174" w:type="dxa"/>
            <w:tcMar>
              <w:top w:w="0" w:type="dxa"/>
              <w:left w:w="28" w:type="dxa"/>
              <w:bottom w:w="0" w:type="dxa"/>
              <w:right w:w="108" w:type="dxa"/>
            </w:tcMar>
          </w:tcPr>
          <w:p w14:paraId="677D75CB" w14:textId="77777777" w:rsidR="00C70036" w:rsidRPr="00777FBC" w:rsidRDefault="00C70036" w:rsidP="00225085">
            <w:pPr>
              <w:pStyle w:val="TAL"/>
            </w:pPr>
            <w:r w:rsidRPr="009A18E9">
              <w:t>SDP message d</w:t>
            </w:r>
            <w:r w:rsidRPr="00FB0445">
              <w:t>uring establishment or</w:t>
            </w:r>
            <w:r w:rsidRPr="00C03F4F">
              <w:t xml:space="preserve"> modification of a pre-established session</w:t>
            </w:r>
            <w:r w:rsidRPr="00C03F4F">
              <w:br/>
              <w:t xml:space="preserve">NOTE: The condition </w:t>
            </w:r>
            <w:r w:rsidRPr="00E40C0F">
              <w:t>shall be applied for all SDP messages of preestablished session test cases and it is not explicitly mentioned in specific message content for these test cases</w:t>
            </w:r>
          </w:p>
        </w:tc>
      </w:tr>
      <w:tr w:rsidR="00C70036" w:rsidRPr="00777FBC" w14:paraId="559AADDB" w14:textId="77777777" w:rsidTr="00225085">
        <w:trPr>
          <w:cantSplit/>
          <w:jc w:val="center"/>
        </w:trPr>
        <w:tc>
          <w:tcPr>
            <w:tcW w:w="3756" w:type="dxa"/>
            <w:tcMar>
              <w:top w:w="0" w:type="dxa"/>
              <w:left w:w="28" w:type="dxa"/>
              <w:bottom w:w="0" w:type="dxa"/>
              <w:right w:w="108" w:type="dxa"/>
            </w:tcMar>
          </w:tcPr>
          <w:p w14:paraId="175EFC17" w14:textId="77777777" w:rsidR="00C70036" w:rsidRPr="00777FBC" w:rsidRDefault="00C70036" w:rsidP="00C70036">
            <w:pPr>
              <w:pStyle w:val="TAL"/>
            </w:pPr>
            <w:r w:rsidRPr="00777FBC">
              <w:t>WITHOUT_MEDIACONTROL</w:t>
            </w:r>
          </w:p>
        </w:tc>
        <w:tc>
          <w:tcPr>
            <w:tcW w:w="5174" w:type="dxa"/>
            <w:tcMar>
              <w:top w:w="0" w:type="dxa"/>
              <w:left w:w="28" w:type="dxa"/>
              <w:bottom w:w="0" w:type="dxa"/>
              <w:right w:w="108" w:type="dxa"/>
            </w:tcMar>
          </w:tcPr>
          <w:p w14:paraId="31F9C22B" w14:textId="77777777" w:rsidR="00C70036" w:rsidRPr="00777FBC" w:rsidRDefault="00C70036" w:rsidP="00C70036">
            <w:pPr>
              <w:pStyle w:val="TAL"/>
            </w:pPr>
            <w:r w:rsidRPr="00777FBC">
              <w:t>SDP message shall not contain a media description for media control (e.g. in case on-demand private call without floor control)</w:t>
            </w:r>
          </w:p>
        </w:tc>
      </w:tr>
      <w:tr w:rsidR="00C70036" w:rsidRPr="00777FBC" w14:paraId="25D29709" w14:textId="77777777" w:rsidTr="00225085">
        <w:trPr>
          <w:cantSplit/>
          <w:jc w:val="center"/>
        </w:trPr>
        <w:tc>
          <w:tcPr>
            <w:tcW w:w="3756" w:type="dxa"/>
            <w:tcMar>
              <w:top w:w="0" w:type="dxa"/>
              <w:left w:w="28" w:type="dxa"/>
              <w:bottom w:w="0" w:type="dxa"/>
              <w:right w:w="108" w:type="dxa"/>
            </w:tcMar>
          </w:tcPr>
          <w:p w14:paraId="2A0C9A47" w14:textId="77777777" w:rsidR="00C70036" w:rsidRPr="00777FBC" w:rsidRDefault="00C70036" w:rsidP="00C70036">
            <w:pPr>
              <w:pStyle w:val="TAL"/>
            </w:pPr>
            <w:r w:rsidRPr="00777FBC">
              <w:t>WITHOUT_SECURITY</w:t>
            </w:r>
          </w:p>
        </w:tc>
        <w:tc>
          <w:tcPr>
            <w:tcW w:w="5174" w:type="dxa"/>
            <w:tcMar>
              <w:top w:w="0" w:type="dxa"/>
              <w:left w:w="28" w:type="dxa"/>
              <w:bottom w:w="0" w:type="dxa"/>
              <w:right w:w="108" w:type="dxa"/>
            </w:tcMar>
          </w:tcPr>
          <w:p w14:paraId="408768F7" w14:textId="77777777" w:rsidR="00C70036" w:rsidRPr="00777FBC" w:rsidRDefault="00C70036" w:rsidP="00C70036">
            <w:pPr>
              <w:pStyle w:val="TAL"/>
            </w:pPr>
            <w:r w:rsidRPr="00777FBC">
              <w:t>In case of private call: SDP message shall not contain any "a=key-mgmt" attribute for end-to-end security</w:t>
            </w:r>
          </w:p>
        </w:tc>
      </w:tr>
      <w:tr w:rsidR="00950105" w:rsidRPr="00777FBC" w14:paraId="16CCF695" w14:textId="77777777" w:rsidTr="00225085">
        <w:trPr>
          <w:cantSplit/>
          <w:jc w:val="center"/>
          <w:ins w:id="12" w:author="MCC160" w:date="2021-10-22T16:22:00Z"/>
        </w:trPr>
        <w:tc>
          <w:tcPr>
            <w:tcW w:w="3756" w:type="dxa"/>
            <w:tcMar>
              <w:top w:w="0" w:type="dxa"/>
              <w:left w:w="28" w:type="dxa"/>
              <w:bottom w:w="0" w:type="dxa"/>
              <w:right w:w="108" w:type="dxa"/>
            </w:tcMar>
          </w:tcPr>
          <w:p w14:paraId="76F8683B" w14:textId="0E197E5F" w:rsidR="00950105" w:rsidRPr="00777FBC" w:rsidRDefault="00950105" w:rsidP="00950105">
            <w:pPr>
              <w:pStyle w:val="TAL"/>
              <w:rPr>
                <w:ins w:id="13" w:author="MCC160" w:date="2021-10-22T16:22:00Z"/>
              </w:rPr>
            </w:pPr>
            <w:ins w:id="14" w:author="MCC160" w:date="2021-10-22T16:22:00Z">
              <w:r w:rsidRPr="00777FBC">
                <w:t>WITH_SECURITY</w:t>
              </w:r>
            </w:ins>
          </w:p>
        </w:tc>
        <w:tc>
          <w:tcPr>
            <w:tcW w:w="5174" w:type="dxa"/>
            <w:tcMar>
              <w:top w:w="0" w:type="dxa"/>
              <w:left w:w="28" w:type="dxa"/>
              <w:bottom w:w="0" w:type="dxa"/>
              <w:right w:w="108" w:type="dxa"/>
            </w:tcMar>
          </w:tcPr>
          <w:p w14:paraId="32C3A63B" w14:textId="0CF2CBD8" w:rsidR="00950105" w:rsidRPr="00777FBC" w:rsidRDefault="00950105" w:rsidP="00950105">
            <w:pPr>
              <w:pStyle w:val="TAL"/>
              <w:rPr>
                <w:ins w:id="15" w:author="MCC160" w:date="2021-10-22T16:22:00Z"/>
              </w:rPr>
            </w:pPr>
            <w:ins w:id="16" w:author="MCC160" w:date="2021-10-22T16:22:00Z">
              <w:r>
                <w:t xml:space="preserve">End-to-end security to be applied independent from other conditions </w:t>
              </w:r>
            </w:ins>
            <w:ins w:id="17" w:author="MCC160" w:date="2021-10-22T19:12:00Z">
              <w:r w:rsidR="00FC0A05">
                <w:t xml:space="preserve">like </w:t>
              </w:r>
            </w:ins>
            <w:ins w:id="18" w:author="MCC160" w:date="2021-10-22T16:22:00Z">
              <w:r>
                <w:t>PRIVATE-CALL, SDP_OFFER</w:t>
              </w:r>
            </w:ins>
            <w:ins w:id="19" w:author="MCC160" w:date="2021-10-22T19:12:00Z">
              <w:r w:rsidR="00FC0A05">
                <w:t xml:space="preserve"> (</w:t>
              </w:r>
            </w:ins>
            <w:ins w:id="20" w:author="MCC160" w:date="2021-10-22T16:22:00Z">
              <w:r>
                <w:t>e.g. for first-to-answer call</w:t>
              </w:r>
            </w:ins>
            <w:ins w:id="21" w:author="MCC160" w:date="2021-10-22T19:12:00Z">
              <w:r w:rsidR="00FC0A05">
                <w:t>)</w:t>
              </w:r>
            </w:ins>
          </w:p>
        </w:tc>
      </w:tr>
    </w:tbl>
    <w:p w14:paraId="1AF8FCCD" w14:textId="77777777" w:rsidR="00C70036" w:rsidRPr="00777FBC" w:rsidRDefault="00C70036" w:rsidP="00C70036"/>
    <w:p w14:paraId="5D0717B7" w14:textId="77777777" w:rsidR="00C70036" w:rsidRPr="00777FBC" w:rsidRDefault="00C70036" w:rsidP="00C70036">
      <w:pPr>
        <w:pStyle w:val="Heading5"/>
      </w:pPr>
      <w:r w:rsidRPr="00777FBC">
        <w:lastRenderedPageBreak/>
        <w:t>5.5.3.1.1</w:t>
      </w:r>
      <w:r w:rsidRPr="00777FBC">
        <w:tab/>
        <w:t>SDP Message from the UE</w:t>
      </w:r>
    </w:p>
    <w:p w14:paraId="7425C01D" w14:textId="77777777" w:rsidR="00C70036" w:rsidRPr="00777FBC" w:rsidRDefault="00C70036" w:rsidP="00C70036">
      <w:pPr>
        <w:pStyle w:val="Heading5"/>
      </w:pPr>
      <w:r w:rsidRPr="00777FBC">
        <w:t>-</w:t>
      </w:r>
      <w:r w:rsidRPr="00777FBC">
        <w:tab/>
        <w:t>MCPTT</w:t>
      </w:r>
    </w:p>
    <w:p w14:paraId="6748034E" w14:textId="77777777" w:rsidR="00C70036" w:rsidRPr="00777FBC" w:rsidRDefault="00C70036" w:rsidP="00C70036">
      <w:pPr>
        <w:pStyle w:val="TH"/>
      </w:pPr>
      <w:r w:rsidRPr="00777FBC">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2">
          <w:tblGrid>
            <w:gridCol w:w="2836"/>
            <w:gridCol w:w="2126"/>
            <w:gridCol w:w="2126"/>
            <w:gridCol w:w="1418"/>
            <w:gridCol w:w="1133"/>
          </w:tblGrid>
        </w:tblGridChange>
      </w:tblGrid>
      <w:tr w:rsidR="00C70036" w:rsidRPr="00777FBC" w14:paraId="1B0F1569" w14:textId="77777777" w:rsidTr="00225085">
        <w:trPr>
          <w:cantSplit/>
          <w:tblHeader/>
          <w:jc w:val="center"/>
        </w:trPr>
        <w:tc>
          <w:tcPr>
            <w:tcW w:w="9639" w:type="dxa"/>
            <w:gridSpan w:val="5"/>
            <w:shd w:val="clear" w:color="auto" w:fill="auto"/>
          </w:tcPr>
          <w:p w14:paraId="50B3C165" w14:textId="77777777" w:rsidR="00C70036" w:rsidRPr="00777FBC" w:rsidRDefault="00C70036" w:rsidP="00225085">
            <w:pPr>
              <w:pStyle w:val="TAL"/>
            </w:pPr>
            <w:r w:rsidRPr="00777FBC">
              <w:lastRenderedPageBreak/>
              <w:t>Derivation Path: RFC 4566 [27]</w:t>
            </w:r>
          </w:p>
        </w:tc>
      </w:tr>
      <w:tr w:rsidR="00C70036" w:rsidRPr="00777FBC" w14:paraId="473DBE08" w14:textId="77777777" w:rsidTr="00225085">
        <w:trPr>
          <w:cantSplit/>
          <w:tblHeader/>
          <w:jc w:val="center"/>
        </w:trPr>
        <w:tc>
          <w:tcPr>
            <w:tcW w:w="2836" w:type="dxa"/>
            <w:shd w:val="clear" w:color="auto" w:fill="auto"/>
          </w:tcPr>
          <w:p w14:paraId="2CB52F31" w14:textId="77777777" w:rsidR="00C70036" w:rsidRPr="00777FBC" w:rsidRDefault="00C70036" w:rsidP="00225085">
            <w:pPr>
              <w:pStyle w:val="TAH"/>
              <w:rPr>
                <w:bCs/>
              </w:rPr>
            </w:pPr>
            <w:r w:rsidRPr="00777FBC">
              <w:rPr>
                <w:bCs/>
              </w:rPr>
              <w:t>Information Element</w:t>
            </w:r>
          </w:p>
        </w:tc>
        <w:tc>
          <w:tcPr>
            <w:tcW w:w="2126" w:type="dxa"/>
            <w:shd w:val="clear" w:color="auto" w:fill="auto"/>
          </w:tcPr>
          <w:p w14:paraId="3DE040AB" w14:textId="77777777" w:rsidR="00C70036" w:rsidRPr="00777FBC" w:rsidRDefault="00C70036" w:rsidP="00225085">
            <w:pPr>
              <w:pStyle w:val="TAH"/>
              <w:rPr>
                <w:bCs/>
              </w:rPr>
            </w:pPr>
            <w:r w:rsidRPr="00777FBC">
              <w:rPr>
                <w:bCs/>
              </w:rPr>
              <w:t>Value/remark</w:t>
            </w:r>
          </w:p>
        </w:tc>
        <w:tc>
          <w:tcPr>
            <w:tcW w:w="2126" w:type="dxa"/>
            <w:tcBorders>
              <w:bottom w:val="single" w:sz="4" w:space="0" w:color="auto"/>
            </w:tcBorders>
            <w:shd w:val="clear" w:color="auto" w:fill="auto"/>
          </w:tcPr>
          <w:p w14:paraId="5F1DC01A" w14:textId="77777777" w:rsidR="00C70036" w:rsidRPr="00777FBC" w:rsidRDefault="00C70036" w:rsidP="00225085">
            <w:pPr>
              <w:pStyle w:val="TAH"/>
              <w:rPr>
                <w:bCs/>
              </w:rPr>
            </w:pPr>
            <w:r w:rsidRPr="00777FBC">
              <w:rPr>
                <w:bCs/>
              </w:rPr>
              <w:t>Comment</w:t>
            </w:r>
          </w:p>
        </w:tc>
        <w:tc>
          <w:tcPr>
            <w:tcW w:w="1418" w:type="dxa"/>
            <w:shd w:val="clear" w:color="auto" w:fill="auto"/>
          </w:tcPr>
          <w:p w14:paraId="135F9970" w14:textId="77777777" w:rsidR="00C70036" w:rsidRPr="00777FBC" w:rsidRDefault="00C70036" w:rsidP="00225085">
            <w:pPr>
              <w:pStyle w:val="TAH"/>
              <w:rPr>
                <w:bCs/>
              </w:rPr>
            </w:pPr>
            <w:r w:rsidRPr="00777FBC">
              <w:rPr>
                <w:bCs/>
              </w:rPr>
              <w:t>Reference</w:t>
            </w:r>
          </w:p>
        </w:tc>
        <w:tc>
          <w:tcPr>
            <w:tcW w:w="1133" w:type="dxa"/>
            <w:shd w:val="clear" w:color="auto" w:fill="auto"/>
          </w:tcPr>
          <w:p w14:paraId="558E180E" w14:textId="77777777" w:rsidR="00C70036" w:rsidRPr="00777FBC" w:rsidRDefault="00C70036" w:rsidP="00225085">
            <w:pPr>
              <w:pStyle w:val="TAH"/>
              <w:rPr>
                <w:bCs/>
              </w:rPr>
            </w:pPr>
            <w:r w:rsidRPr="00777FBC">
              <w:rPr>
                <w:bCs/>
              </w:rPr>
              <w:t>Condition</w:t>
            </w:r>
          </w:p>
        </w:tc>
      </w:tr>
      <w:tr w:rsidR="00C70036" w:rsidRPr="00777FBC" w14:paraId="7E85B0C6" w14:textId="77777777" w:rsidTr="00225085">
        <w:trPr>
          <w:cantSplit/>
          <w:jc w:val="center"/>
        </w:trPr>
        <w:tc>
          <w:tcPr>
            <w:tcW w:w="2836" w:type="dxa"/>
            <w:shd w:val="clear" w:color="auto" w:fill="auto"/>
          </w:tcPr>
          <w:p w14:paraId="26B016CB" w14:textId="77777777" w:rsidR="00C70036" w:rsidRPr="00777FBC" w:rsidRDefault="00C70036" w:rsidP="00225085">
            <w:pPr>
              <w:pStyle w:val="TAL"/>
            </w:pPr>
            <w:r w:rsidRPr="00777FBC">
              <w:rPr>
                <w:b/>
              </w:rPr>
              <w:t>Session description:</w:t>
            </w:r>
          </w:p>
        </w:tc>
        <w:tc>
          <w:tcPr>
            <w:tcW w:w="2126" w:type="dxa"/>
            <w:shd w:val="clear" w:color="auto" w:fill="auto"/>
          </w:tcPr>
          <w:p w14:paraId="4C67341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E459DF0" w14:textId="77777777" w:rsidR="00C70036" w:rsidRPr="00777FBC" w:rsidRDefault="00C70036" w:rsidP="00225085">
            <w:pPr>
              <w:pStyle w:val="TAL"/>
            </w:pPr>
          </w:p>
        </w:tc>
        <w:tc>
          <w:tcPr>
            <w:tcW w:w="1418" w:type="dxa"/>
            <w:shd w:val="clear" w:color="auto" w:fill="auto"/>
          </w:tcPr>
          <w:p w14:paraId="3FC8BC48" w14:textId="77777777" w:rsidR="00C70036" w:rsidRPr="00777FBC" w:rsidRDefault="00C70036" w:rsidP="00225085">
            <w:pPr>
              <w:pStyle w:val="TAL"/>
            </w:pPr>
          </w:p>
        </w:tc>
        <w:tc>
          <w:tcPr>
            <w:tcW w:w="1133" w:type="dxa"/>
            <w:shd w:val="clear" w:color="auto" w:fill="auto"/>
          </w:tcPr>
          <w:p w14:paraId="12EBE38F" w14:textId="77777777" w:rsidR="00C70036" w:rsidRPr="00777FBC" w:rsidRDefault="00C70036" w:rsidP="00225085">
            <w:pPr>
              <w:pStyle w:val="TAL"/>
            </w:pPr>
          </w:p>
        </w:tc>
      </w:tr>
      <w:tr w:rsidR="00C70036" w:rsidRPr="00777FBC" w14:paraId="67514475" w14:textId="77777777" w:rsidTr="00225085">
        <w:trPr>
          <w:cantSplit/>
          <w:jc w:val="center"/>
        </w:trPr>
        <w:tc>
          <w:tcPr>
            <w:tcW w:w="2836" w:type="dxa"/>
            <w:shd w:val="clear" w:color="auto" w:fill="auto"/>
          </w:tcPr>
          <w:p w14:paraId="69DB953D" w14:textId="77777777" w:rsidR="00C70036" w:rsidRPr="00777FBC" w:rsidRDefault="00C70036" w:rsidP="00225085">
            <w:pPr>
              <w:pStyle w:val="TAL"/>
              <w:rPr>
                <w:b/>
              </w:rPr>
            </w:pPr>
            <w:r w:rsidRPr="00777FBC">
              <w:rPr>
                <w:b/>
              </w:rPr>
              <w:t xml:space="preserve">  Protocol Version</w:t>
            </w:r>
          </w:p>
        </w:tc>
        <w:tc>
          <w:tcPr>
            <w:tcW w:w="2126" w:type="dxa"/>
            <w:shd w:val="clear" w:color="auto" w:fill="auto"/>
          </w:tcPr>
          <w:p w14:paraId="27F92200"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1B9A0F80" w14:textId="77777777" w:rsidR="00C70036" w:rsidRPr="00777FBC" w:rsidRDefault="00C70036" w:rsidP="00225085">
            <w:pPr>
              <w:pStyle w:val="TAL"/>
            </w:pPr>
            <w:r w:rsidRPr="00777FBC">
              <w:t>v= line</w:t>
            </w:r>
          </w:p>
        </w:tc>
        <w:tc>
          <w:tcPr>
            <w:tcW w:w="1418" w:type="dxa"/>
            <w:shd w:val="clear" w:color="auto" w:fill="auto"/>
          </w:tcPr>
          <w:p w14:paraId="00516F81" w14:textId="77777777" w:rsidR="00C70036" w:rsidRPr="00777FBC" w:rsidRDefault="00C70036" w:rsidP="00225085">
            <w:pPr>
              <w:pStyle w:val="TAL"/>
            </w:pPr>
          </w:p>
        </w:tc>
        <w:tc>
          <w:tcPr>
            <w:tcW w:w="1133" w:type="dxa"/>
            <w:shd w:val="clear" w:color="auto" w:fill="auto"/>
          </w:tcPr>
          <w:p w14:paraId="4F2F5EB6" w14:textId="77777777" w:rsidR="00C70036" w:rsidRPr="00777FBC" w:rsidRDefault="00C70036" w:rsidP="00225085">
            <w:pPr>
              <w:pStyle w:val="TAL"/>
            </w:pPr>
          </w:p>
        </w:tc>
      </w:tr>
      <w:tr w:rsidR="00C70036" w:rsidRPr="00777FBC" w14:paraId="004E8A98" w14:textId="77777777" w:rsidTr="00225085">
        <w:trPr>
          <w:cantSplit/>
          <w:jc w:val="center"/>
        </w:trPr>
        <w:tc>
          <w:tcPr>
            <w:tcW w:w="2836" w:type="dxa"/>
            <w:shd w:val="clear" w:color="auto" w:fill="auto"/>
          </w:tcPr>
          <w:p w14:paraId="33BC2AA6" w14:textId="77777777" w:rsidR="00C70036" w:rsidRPr="00777FBC" w:rsidRDefault="00C70036" w:rsidP="00225085">
            <w:pPr>
              <w:pStyle w:val="TAL"/>
              <w:rPr>
                <w:b/>
              </w:rPr>
            </w:pPr>
            <w:r w:rsidRPr="00777FBC">
              <w:rPr>
                <w:b/>
              </w:rPr>
              <w:t xml:space="preserve">  Origin</w:t>
            </w:r>
          </w:p>
        </w:tc>
        <w:tc>
          <w:tcPr>
            <w:tcW w:w="2126" w:type="dxa"/>
            <w:shd w:val="clear" w:color="auto" w:fill="auto"/>
          </w:tcPr>
          <w:p w14:paraId="54BCFC98" w14:textId="77777777" w:rsidR="00C70036" w:rsidRPr="00777FBC" w:rsidRDefault="00C70036" w:rsidP="00225085">
            <w:pPr>
              <w:keepNext/>
              <w:keepLines/>
              <w:spacing w:after="0"/>
              <w:rPr>
                <w:rFonts w:ascii="Arial" w:hAnsi="Arial"/>
                <w:sz w:val="18"/>
              </w:rPr>
            </w:pPr>
            <w:r w:rsidRPr="00777FBC">
              <w:rPr>
                <w:rFonts w:ascii="Arial" w:hAnsi="Arial"/>
                <w:sz w:val="18"/>
              </w:rPr>
              <w:t xml:space="preserve">Same o=line as in the previous SDP message sent by the UE except that sess-version is </w:t>
            </w:r>
          </w:p>
          <w:p w14:paraId="71332856" w14:textId="77777777" w:rsidR="00C70036" w:rsidRPr="00777FBC" w:rsidRDefault="00C70036" w:rsidP="00225085">
            <w:pPr>
              <w:pStyle w:val="TAL"/>
            </w:pPr>
            <w:r w:rsidRPr="00777FBC">
              <w:t>incremented by one</w:t>
            </w:r>
          </w:p>
        </w:tc>
        <w:tc>
          <w:tcPr>
            <w:tcW w:w="2126" w:type="dxa"/>
            <w:tcBorders>
              <w:top w:val="single" w:sz="4" w:space="0" w:color="auto"/>
              <w:bottom w:val="single" w:sz="4" w:space="0" w:color="auto"/>
            </w:tcBorders>
            <w:shd w:val="clear" w:color="auto" w:fill="auto"/>
          </w:tcPr>
          <w:p w14:paraId="529F5245" w14:textId="77777777" w:rsidR="00C70036" w:rsidRPr="00777FBC" w:rsidRDefault="00C70036" w:rsidP="00225085">
            <w:pPr>
              <w:pStyle w:val="TAL"/>
            </w:pPr>
            <w:r w:rsidRPr="00777FBC">
              <w:t>o= line</w:t>
            </w:r>
          </w:p>
        </w:tc>
        <w:tc>
          <w:tcPr>
            <w:tcW w:w="1418" w:type="dxa"/>
            <w:shd w:val="clear" w:color="auto" w:fill="auto"/>
          </w:tcPr>
          <w:p w14:paraId="4523F19D" w14:textId="77777777" w:rsidR="00C70036" w:rsidRPr="00777FBC" w:rsidRDefault="00C70036" w:rsidP="00225085">
            <w:pPr>
              <w:pStyle w:val="TAL"/>
            </w:pPr>
          </w:p>
        </w:tc>
        <w:tc>
          <w:tcPr>
            <w:tcW w:w="1133" w:type="dxa"/>
            <w:shd w:val="clear" w:color="auto" w:fill="auto"/>
          </w:tcPr>
          <w:p w14:paraId="0EF8F7FE" w14:textId="77777777" w:rsidR="00C70036" w:rsidRPr="00777FBC" w:rsidRDefault="00C70036" w:rsidP="00225085">
            <w:pPr>
              <w:pStyle w:val="TAL"/>
            </w:pPr>
          </w:p>
        </w:tc>
      </w:tr>
      <w:tr w:rsidR="00C70036" w:rsidRPr="00777FBC" w14:paraId="44442855" w14:textId="77777777" w:rsidTr="00225085">
        <w:trPr>
          <w:cantSplit/>
          <w:jc w:val="center"/>
        </w:trPr>
        <w:tc>
          <w:tcPr>
            <w:tcW w:w="2836" w:type="dxa"/>
            <w:shd w:val="clear" w:color="auto" w:fill="auto"/>
          </w:tcPr>
          <w:p w14:paraId="602788FD" w14:textId="77777777" w:rsidR="00C70036" w:rsidRPr="00777FBC" w:rsidRDefault="00C70036" w:rsidP="00225085">
            <w:pPr>
              <w:pStyle w:val="TAL"/>
              <w:rPr>
                <w:b/>
              </w:rPr>
            </w:pPr>
            <w:r w:rsidRPr="00777FBC">
              <w:rPr>
                <w:b/>
              </w:rPr>
              <w:t xml:space="preserve">  Origin</w:t>
            </w:r>
          </w:p>
        </w:tc>
        <w:tc>
          <w:tcPr>
            <w:tcW w:w="2126" w:type="dxa"/>
            <w:shd w:val="clear" w:color="auto" w:fill="auto"/>
          </w:tcPr>
          <w:p w14:paraId="67BF2C59"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C1543C6" w14:textId="77777777" w:rsidR="00C70036" w:rsidRPr="00777FBC" w:rsidRDefault="00C70036" w:rsidP="00225085">
            <w:pPr>
              <w:pStyle w:val="TAL"/>
            </w:pPr>
            <w:r w:rsidRPr="00777FBC">
              <w:t>o= line</w:t>
            </w:r>
          </w:p>
        </w:tc>
        <w:tc>
          <w:tcPr>
            <w:tcW w:w="1418" w:type="dxa"/>
            <w:shd w:val="clear" w:color="auto" w:fill="auto"/>
          </w:tcPr>
          <w:p w14:paraId="46D5DCEB" w14:textId="77777777" w:rsidR="00C70036" w:rsidRPr="00777FBC" w:rsidRDefault="00C70036" w:rsidP="00225085">
            <w:pPr>
              <w:pStyle w:val="TAL"/>
            </w:pPr>
          </w:p>
        </w:tc>
        <w:tc>
          <w:tcPr>
            <w:tcW w:w="1133" w:type="dxa"/>
            <w:shd w:val="clear" w:color="auto" w:fill="auto"/>
          </w:tcPr>
          <w:p w14:paraId="158902FC" w14:textId="77777777" w:rsidR="00C70036" w:rsidRPr="00777FBC" w:rsidRDefault="00C70036" w:rsidP="00225085">
            <w:pPr>
              <w:pStyle w:val="TAL"/>
            </w:pPr>
            <w:r w:rsidRPr="00777FBC">
              <w:t>FIRST_SDP_FROM_UE</w:t>
            </w:r>
          </w:p>
        </w:tc>
      </w:tr>
      <w:tr w:rsidR="00C70036" w:rsidRPr="00777FBC" w14:paraId="3AC0DC1A" w14:textId="77777777" w:rsidTr="00225085">
        <w:trPr>
          <w:cantSplit/>
          <w:jc w:val="center"/>
        </w:trPr>
        <w:tc>
          <w:tcPr>
            <w:tcW w:w="2836" w:type="dxa"/>
            <w:shd w:val="clear" w:color="auto" w:fill="auto"/>
          </w:tcPr>
          <w:p w14:paraId="05CC13DB" w14:textId="77777777" w:rsidR="00C70036" w:rsidRPr="00777FBC" w:rsidRDefault="00C70036" w:rsidP="00225085">
            <w:pPr>
              <w:pStyle w:val="TAL"/>
            </w:pPr>
            <w:r w:rsidRPr="00777FBC">
              <w:t xml:space="preserve">    username</w:t>
            </w:r>
          </w:p>
        </w:tc>
        <w:tc>
          <w:tcPr>
            <w:tcW w:w="2126" w:type="dxa"/>
            <w:shd w:val="clear" w:color="auto" w:fill="auto"/>
          </w:tcPr>
          <w:p w14:paraId="01227D46"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232C8933" w14:textId="77777777" w:rsidR="00C70036" w:rsidRPr="00777FBC" w:rsidRDefault="00C70036" w:rsidP="00225085">
            <w:pPr>
              <w:pStyle w:val="TAL"/>
            </w:pPr>
          </w:p>
        </w:tc>
        <w:tc>
          <w:tcPr>
            <w:tcW w:w="1418" w:type="dxa"/>
            <w:shd w:val="clear" w:color="auto" w:fill="auto"/>
          </w:tcPr>
          <w:p w14:paraId="7E9827CA" w14:textId="77777777" w:rsidR="00C70036" w:rsidRPr="00777FBC" w:rsidRDefault="00C70036" w:rsidP="00225085">
            <w:pPr>
              <w:pStyle w:val="TAL"/>
            </w:pPr>
          </w:p>
        </w:tc>
        <w:tc>
          <w:tcPr>
            <w:tcW w:w="1133" w:type="dxa"/>
            <w:shd w:val="clear" w:color="auto" w:fill="auto"/>
          </w:tcPr>
          <w:p w14:paraId="2E3B79EA" w14:textId="77777777" w:rsidR="00C70036" w:rsidRPr="00777FBC" w:rsidRDefault="00C70036" w:rsidP="00225085">
            <w:pPr>
              <w:pStyle w:val="TAL"/>
            </w:pPr>
          </w:p>
        </w:tc>
      </w:tr>
      <w:tr w:rsidR="00C70036" w:rsidRPr="00777FBC" w14:paraId="4C38ACB7" w14:textId="77777777" w:rsidTr="00225085">
        <w:trPr>
          <w:cantSplit/>
          <w:jc w:val="center"/>
        </w:trPr>
        <w:tc>
          <w:tcPr>
            <w:tcW w:w="2836" w:type="dxa"/>
            <w:shd w:val="clear" w:color="auto" w:fill="auto"/>
          </w:tcPr>
          <w:p w14:paraId="13C89FF9" w14:textId="77777777" w:rsidR="00C70036" w:rsidRPr="00777FBC" w:rsidRDefault="00C70036" w:rsidP="00225085">
            <w:pPr>
              <w:pStyle w:val="TAL"/>
            </w:pPr>
            <w:r w:rsidRPr="00777FBC">
              <w:t xml:space="preserve">    sess-id</w:t>
            </w:r>
          </w:p>
        </w:tc>
        <w:tc>
          <w:tcPr>
            <w:tcW w:w="2126" w:type="dxa"/>
            <w:shd w:val="clear" w:color="auto" w:fill="auto"/>
          </w:tcPr>
          <w:p w14:paraId="12ADD4B9"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31C678B4" w14:textId="77777777" w:rsidR="00C70036" w:rsidRPr="00777FBC" w:rsidRDefault="00C70036" w:rsidP="00225085">
            <w:pPr>
              <w:pStyle w:val="TAL"/>
            </w:pPr>
            <w:r w:rsidRPr="00777FBC">
              <w:t>A numeric string such that the tuple of &lt;username&gt;, &lt;sess-id&gt;, &lt;nettype&gt;, &lt;addrtype&gt;, and &lt;unicast-address&gt; forms a globally unique identifier for the session</w:t>
            </w:r>
          </w:p>
        </w:tc>
        <w:tc>
          <w:tcPr>
            <w:tcW w:w="1418" w:type="dxa"/>
            <w:shd w:val="clear" w:color="auto" w:fill="auto"/>
          </w:tcPr>
          <w:p w14:paraId="26114D69" w14:textId="77777777" w:rsidR="00C70036" w:rsidRPr="00777FBC" w:rsidRDefault="00C70036" w:rsidP="00225085">
            <w:pPr>
              <w:pStyle w:val="TAL"/>
            </w:pPr>
          </w:p>
        </w:tc>
        <w:tc>
          <w:tcPr>
            <w:tcW w:w="1133" w:type="dxa"/>
            <w:shd w:val="clear" w:color="auto" w:fill="auto"/>
          </w:tcPr>
          <w:p w14:paraId="00D37B95" w14:textId="77777777" w:rsidR="00C70036" w:rsidRPr="00777FBC" w:rsidRDefault="00C70036" w:rsidP="00225085">
            <w:pPr>
              <w:pStyle w:val="TAL"/>
            </w:pPr>
          </w:p>
        </w:tc>
      </w:tr>
      <w:tr w:rsidR="00C70036" w:rsidRPr="00777FBC" w14:paraId="01F5DA58" w14:textId="77777777" w:rsidTr="00225085">
        <w:trPr>
          <w:cantSplit/>
          <w:jc w:val="center"/>
        </w:trPr>
        <w:tc>
          <w:tcPr>
            <w:tcW w:w="2836" w:type="dxa"/>
            <w:shd w:val="clear" w:color="auto" w:fill="auto"/>
          </w:tcPr>
          <w:p w14:paraId="3546BB0E" w14:textId="77777777" w:rsidR="00C70036" w:rsidRPr="00777FBC" w:rsidRDefault="00C70036" w:rsidP="00225085">
            <w:pPr>
              <w:pStyle w:val="TAL"/>
            </w:pPr>
            <w:r w:rsidRPr="00777FBC">
              <w:t xml:space="preserve">    sess-version</w:t>
            </w:r>
          </w:p>
        </w:tc>
        <w:tc>
          <w:tcPr>
            <w:tcW w:w="2126" w:type="dxa"/>
            <w:shd w:val="clear" w:color="auto" w:fill="auto"/>
          </w:tcPr>
          <w:p w14:paraId="7582CD77"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36115614" w14:textId="77777777" w:rsidR="00C70036" w:rsidRPr="00777FBC" w:rsidRDefault="00C70036" w:rsidP="00225085">
            <w:pPr>
              <w:pStyle w:val="TAL"/>
            </w:pPr>
          </w:p>
        </w:tc>
        <w:tc>
          <w:tcPr>
            <w:tcW w:w="1418" w:type="dxa"/>
            <w:shd w:val="clear" w:color="auto" w:fill="auto"/>
          </w:tcPr>
          <w:p w14:paraId="521FFCE1" w14:textId="77777777" w:rsidR="00C70036" w:rsidRPr="00777FBC" w:rsidRDefault="00C70036" w:rsidP="00225085">
            <w:pPr>
              <w:pStyle w:val="TAL"/>
            </w:pPr>
          </w:p>
        </w:tc>
        <w:tc>
          <w:tcPr>
            <w:tcW w:w="1133" w:type="dxa"/>
            <w:shd w:val="clear" w:color="auto" w:fill="auto"/>
          </w:tcPr>
          <w:p w14:paraId="303525BF" w14:textId="77777777" w:rsidR="00C70036" w:rsidRPr="00777FBC" w:rsidRDefault="00C70036" w:rsidP="00225085">
            <w:pPr>
              <w:pStyle w:val="TAL"/>
            </w:pPr>
          </w:p>
        </w:tc>
      </w:tr>
      <w:tr w:rsidR="00C70036" w:rsidRPr="00777FBC" w14:paraId="08E37F4F" w14:textId="77777777" w:rsidTr="00225085">
        <w:trPr>
          <w:cantSplit/>
          <w:jc w:val="center"/>
        </w:trPr>
        <w:tc>
          <w:tcPr>
            <w:tcW w:w="2836" w:type="dxa"/>
            <w:shd w:val="clear" w:color="auto" w:fill="auto"/>
          </w:tcPr>
          <w:p w14:paraId="4FC62029" w14:textId="77777777" w:rsidR="00C70036" w:rsidRPr="00777FBC" w:rsidRDefault="00C70036" w:rsidP="00225085">
            <w:pPr>
              <w:pStyle w:val="TAL"/>
            </w:pPr>
            <w:r w:rsidRPr="00777FBC">
              <w:t xml:space="preserve">    nettype</w:t>
            </w:r>
          </w:p>
        </w:tc>
        <w:tc>
          <w:tcPr>
            <w:tcW w:w="2126" w:type="dxa"/>
            <w:shd w:val="clear" w:color="auto" w:fill="auto"/>
          </w:tcPr>
          <w:p w14:paraId="7ECC9597"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0993CAC1" w14:textId="77777777" w:rsidR="00C70036" w:rsidRPr="00777FBC" w:rsidRDefault="00C70036" w:rsidP="00225085">
            <w:pPr>
              <w:pStyle w:val="TAL"/>
            </w:pPr>
          </w:p>
        </w:tc>
        <w:tc>
          <w:tcPr>
            <w:tcW w:w="1418" w:type="dxa"/>
            <w:shd w:val="clear" w:color="auto" w:fill="auto"/>
          </w:tcPr>
          <w:p w14:paraId="05D5FC33" w14:textId="77777777" w:rsidR="00C70036" w:rsidRPr="00777FBC" w:rsidRDefault="00C70036" w:rsidP="00225085">
            <w:pPr>
              <w:pStyle w:val="TAL"/>
            </w:pPr>
          </w:p>
        </w:tc>
        <w:tc>
          <w:tcPr>
            <w:tcW w:w="1133" w:type="dxa"/>
            <w:shd w:val="clear" w:color="auto" w:fill="auto"/>
          </w:tcPr>
          <w:p w14:paraId="7D38D8D6" w14:textId="77777777" w:rsidR="00C70036" w:rsidRPr="00777FBC" w:rsidRDefault="00C70036" w:rsidP="00225085">
            <w:pPr>
              <w:pStyle w:val="TAL"/>
            </w:pPr>
          </w:p>
        </w:tc>
      </w:tr>
      <w:tr w:rsidR="00C70036" w:rsidRPr="00777FBC" w14:paraId="6FC38D97" w14:textId="77777777" w:rsidTr="00225085">
        <w:trPr>
          <w:cantSplit/>
          <w:jc w:val="center"/>
        </w:trPr>
        <w:tc>
          <w:tcPr>
            <w:tcW w:w="2836" w:type="dxa"/>
            <w:shd w:val="clear" w:color="auto" w:fill="auto"/>
          </w:tcPr>
          <w:p w14:paraId="1A97AD07" w14:textId="77777777" w:rsidR="00C70036" w:rsidRPr="00777FBC" w:rsidRDefault="00C70036" w:rsidP="00225085">
            <w:pPr>
              <w:pStyle w:val="TAL"/>
            </w:pPr>
            <w:r w:rsidRPr="00777FBC">
              <w:t xml:space="preserve">    Addrtype</w:t>
            </w:r>
          </w:p>
        </w:tc>
        <w:tc>
          <w:tcPr>
            <w:tcW w:w="2126" w:type="dxa"/>
            <w:shd w:val="clear" w:color="auto" w:fill="auto"/>
          </w:tcPr>
          <w:p w14:paraId="47D5A947"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6ACBEA6C" w14:textId="77777777" w:rsidR="00C70036" w:rsidRPr="00777FBC" w:rsidRDefault="00C70036" w:rsidP="00225085">
            <w:pPr>
              <w:pStyle w:val="TAL"/>
            </w:pPr>
          </w:p>
        </w:tc>
        <w:tc>
          <w:tcPr>
            <w:tcW w:w="1418" w:type="dxa"/>
            <w:shd w:val="clear" w:color="auto" w:fill="auto"/>
          </w:tcPr>
          <w:p w14:paraId="2BED2513" w14:textId="77777777" w:rsidR="00C70036" w:rsidRPr="00777FBC" w:rsidRDefault="00C70036" w:rsidP="00225085">
            <w:pPr>
              <w:pStyle w:val="TAL"/>
            </w:pPr>
          </w:p>
        </w:tc>
        <w:tc>
          <w:tcPr>
            <w:tcW w:w="1133" w:type="dxa"/>
            <w:shd w:val="clear" w:color="auto" w:fill="auto"/>
          </w:tcPr>
          <w:p w14:paraId="43B41CD9" w14:textId="77777777" w:rsidR="00C70036" w:rsidRPr="00777FBC" w:rsidRDefault="00C70036" w:rsidP="00225085">
            <w:pPr>
              <w:pStyle w:val="TAL"/>
            </w:pPr>
          </w:p>
        </w:tc>
      </w:tr>
      <w:tr w:rsidR="00C70036" w:rsidRPr="00777FBC" w14:paraId="58BD706F" w14:textId="77777777" w:rsidTr="00225085">
        <w:trPr>
          <w:cantSplit/>
          <w:jc w:val="center"/>
        </w:trPr>
        <w:tc>
          <w:tcPr>
            <w:tcW w:w="2836" w:type="dxa"/>
            <w:shd w:val="clear" w:color="auto" w:fill="auto"/>
          </w:tcPr>
          <w:p w14:paraId="3C1BD51D" w14:textId="77777777" w:rsidR="00C70036" w:rsidRPr="00777FBC" w:rsidRDefault="00C70036" w:rsidP="00225085">
            <w:pPr>
              <w:pStyle w:val="TAL"/>
            </w:pPr>
            <w:r w:rsidRPr="00777FBC">
              <w:t xml:space="preserve">    unicast-address</w:t>
            </w:r>
          </w:p>
        </w:tc>
        <w:tc>
          <w:tcPr>
            <w:tcW w:w="2126" w:type="dxa"/>
            <w:shd w:val="clear" w:color="auto" w:fill="auto"/>
          </w:tcPr>
          <w:p w14:paraId="12CB8BBC"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25BC68BD" w14:textId="77777777" w:rsidR="00C70036" w:rsidRPr="00777FBC" w:rsidRDefault="00C70036" w:rsidP="00225085">
            <w:pPr>
              <w:pStyle w:val="TAL"/>
            </w:pPr>
            <w:r w:rsidRPr="00777FBC">
              <w:t>IP address assigned at initial registration</w:t>
            </w:r>
          </w:p>
        </w:tc>
        <w:tc>
          <w:tcPr>
            <w:tcW w:w="1418" w:type="dxa"/>
            <w:shd w:val="clear" w:color="auto" w:fill="auto"/>
          </w:tcPr>
          <w:p w14:paraId="480AF267" w14:textId="77777777" w:rsidR="00C70036" w:rsidRPr="00777FBC" w:rsidRDefault="00C70036" w:rsidP="00225085">
            <w:pPr>
              <w:pStyle w:val="TAL"/>
            </w:pPr>
          </w:p>
        </w:tc>
        <w:tc>
          <w:tcPr>
            <w:tcW w:w="1133" w:type="dxa"/>
            <w:shd w:val="clear" w:color="auto" w:fill="auto"/>
          </w:tcPr>
          <w:p w14:paraId="670227CA" w14:textId="77777777" w:rsidR="00C70036" w:rsidRPr="00777FBC" w:rsidRDefault="00C70036" w:rsidP="00225085">
            <w:pPr>
              <w:pStyle w:val="TAL"/>
            </w:pPr>
          </w:p>
        </w:tc>
      </w:tr>
      <w:tr w:rsidR="00C70036" w:rsidRPr="00777FBC" w14:paraId="432420AE" w14:textId="77777777" w:rsidTr="00225085">
        <w:trPr>
          <w:cantSplit/>
          <w:jc w:val="center"/>
        </w:trPr>
        <w:tc>
          <w:tcPr>
            <w:tcW w:w="2836" w:type="dxa"/>
            <w:shd w:val="clear" w:color="auto" w:fill="auto"/>
          </w:tcPr>
          <w:p w14:paraId="768F3C6B" w14:textId="77777777" w:rsidR="00C70036" w:rsidRPr="00777FBC" w:rsidRDefault="00C70036" w:rsidP="00225085">
            <w:pPr>
              <w:pStyle w:val="TAL"/>
              <w:rPr>
                <w:b/>
              </w:rPr>
            </w:pPr>
            <w:r w:rsidRPr="00777FBC">
              <w:rPr>
                <w:b/>
              </w:rPr>
              <w:t xml:space="preserve">  Session Name</w:t>
            </w:r>
          </w:p>
        </w:tc>
        <w:tc>
          <w:tcPr>
            <w:tcW w:w="2126" w:type="dxa"/>
            <w:shd w:val="clear" w:color="auto" w:fill="auto"/>
          </w:tcPr>
          <w:p w14:paraId="700DDCDD" w14:textId="77777777" w:rsidR="00C70036" w:rsidRPr="00777FBC" w:rsidRDefault="00C70036" w:rsidP="00225085">
            <w:pPr>
              <w:pStyle w:val="TAL"/>
            </w:pPr>
            <w:r w:rsidRPr="00777FBC">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5EDEFE33" w14:textId="77777777" w:rsidR="00C70036" w:rsidRPr="00777FBC" w:rsidRDefault="00C70036" w:rsidP="00225085">
            <w:pPr>
              <w:pStyle w:val="TAL"/>
            </w:pPr>
            <w:r w:rsidRPr="00777FBC">
              <w:t>s= line</w:t>
            </w:r>
          </w:p>
        </w:tc>
        <w:tc>
          <w:tcPr>
            <w:tcW w:w="1418" w:type="dxa"/>
            <w:shd w:val="clear" w:color="auto" w:fill="auto"/>
          </w:tcPr>
          <w:p w14:paraId="2BCAC45E" w14:textId="77777777" w:rsidR="00C70036" w:rsidRPr="00777FBC" w:rsidRDefault="00C70036" w:rsidP="00225085">
            <w:pPr>
              <w:pStyle w:val="TAL"/>
            </w:pPr>
          </w:p>
        </w:tc>
        <w:tc>
          <w:tcPr>
            <w:tcW w:w="1133" w:type="dxa"/>
            <w:shd w:val="clear" w:color="auto" w:fill="auto"/>
          </w:tcPr>
          <w:p w14:paraId="1CDC1BD3" w14:textId="77777777" w:rsidR="00C70036" w:rsidRPr="00777FBC" w:rsidRDefault="00C70036" w:rsidP="00225085">
            <w:pPr>
              <w:pStyle w:val="TAL"/>
            </w:pPr>
          </w:p>
        </w:tc>
      </w:tr>
      <w:tr w:rsidR="00C70036" w:rsidRPr="00777FBC" w14:paraId="36A6CFB1" w14:textId="77777777" w:rsidTr="00225085">
        <w:trPr>
          <w:cantSplit/>
          <w:jc w:val="center"/>
        </w:trPr>
        <w:tc>
          <w:tcPr>
            <w:tcW w:w="2836" w:type="dxa"/>
            <w:shd w:val="clear" w:color="auto" w:fill="auto"/>
          </w:tcPr>
          <w:p w14:paraId="5C06816F" w14:textId="77777777" w:rsidR="00C70036" w:rsidRPr="00777FBC" w:rsidRDefault="00C70036" w:rsidP="00225085">
            <w:pPr>
              <w:pStyle w:val="TAL"/>
              <w:rPr>
                <w:b/>
              </w:rPr>
            </w:pPr>
            <w:r w:rsidRPr="00777FBC">
              <w:rPr>
                <w:b/>
              </w:rPr>
              <w:t xml:space="preserve">  Connection Data</w:t>
            </w:r>
          </w:p>
        </w:tc>
        <w:tc>
          <w:tcPr>
            <w:tcW w:w="2126" w:type="dxa"/>
            <w:shd w:val="clear" w:color="auto" w:fill="auto"/>
          </w:tcPr>
          <w:p w14:paraId="00A07172" w14:textId="77777777" w:rsidR="00C70036" w:rsidRPr="00777FBC" w:rsidRDefault="00C70036" w:rsidP="00225085">
            <w:pPr>
              <w:pStyle w:val="TAL"/>
            </w:pPr>
            <w:r w:rsidRPr="00777FBC">
              <w:t>not required if included in all media</w:t>
            </w:r>
          </w:p>
        </w:tc>
        <w:tc>
          <w:tcPr>
            <w:tcW w:w="2126" w:type="dxa"/>
            <w:tcBorders>
              <w:top w:val="single" w:sz="4" w:space="0" w:color="auto"/>
              <w:bottom w:val="single" w:sz="4" w:space="0" w:color="auto"/>
            </w:tcBorders>
            <w:shd w:val="clear" w:color="auto" w:fill="auto"/>
          </w:tcPr>
          <w:p w14:paraId="262CC808" w14:textId="77777777" w:rsidR="00C70036" w:rsidRPr="00777FBC" w:rsidRDefault="00C70036" w:rsidP="00225085">
            <w:pPr>
              <w:pStyle w:val="TAL"/>
            </w:pPr>
            <w:r w:rsidRPr="00777FBC">
              <w:t>c= line</w:t>
            </w:r>
          </w:p>
        </w:tc>
        <w:tc>
          <w:tcPr>
            <w:tcW w:w="1418" w:type="dxa"/>
            <w:shd w:val="clear" w:color="auto" w:fill="auto"/>
          </w:tcPr>
          <w:p w14:paraId="1F02956E" w14:textId="77777777" w:rsidR="00C70036" w:rsidRPr="00777FBC" w:rsidRDefault="00C70036" w:rsidP="00225085">
            <w:pPr>
              <w:pStyle w:val="TAL"/>
            </w:pPr>
          </w:p>
        </w:tc>
        <w:tc>
          <w:tcPr>
            <w:tcW w:w="1133" w:type="dxa"/>
            <w:shd w:val="clear" w:color="auto" w:fill="auto"/>
          </w:tcPr>
          <w:p w14:paraId="412B569E" w14:textId="77777777" w:rsidR="00C70036" w:rsidRPr="00777FBC" w:rsidRDefault="00C70036" w:rsidP="00225085">
            <w:pPr>
              <w:pStyle w:val="TAL"/>
            </w:pPr>
          </w:p>
        </w:tc>
      </w:tr>
      <w:tr w:rsidR="00C70036" w:rsidRPr="00777FBC" w14:paraId="4D10B234" w14:textId="77777777" w:rsidTr="00225085">
        <w:trPr>
          <w:cantSplit/>
          <w:jc w:val="center"/>
        </w:trPr>
        <w:tc>
          <w:tcPr>
            <w:tcW w:w="2836" w:type="dxa"/>
            <w:shd w:val="clear" w:color="auto" w:fill="auto"/>
          </w:tcPr>
          <w:p w14:paraId="387A84D4" w14:textId="77777777" w:rsidR="00C70036" w:rsidRPr="00777FBC" w:rsidRDefault="00C70036" w:rsidP="00225085">
            <w:pPr>
              <w:pStyle w:val="TAL"/>
            </w:pPr>
            <w:r w:rsidRPr="00777FBC">
              <w:t xml:space="preserve">    nettype</w:t>
            </w:r>
          </w:p>
        </w:tc>
        <w:tc>
          <w:tcPr>
            <w:tcW w:w="2126" w:type="dxa"/>
            <w:shd w:val="clear" w:color="auto" w:fill="auto"/>
          </w:tcPr>
          <w:p w14:paraId="4F469673"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6206A705" w14:textId="77777777" w:rsidR="00C70036" w:rsidRPr="00777FBC" w:rsidRDefault="00C70036" w:rsidP="00225085">
            <w:pPr>
              <w:pStyle w:val="TAL"/>
            </w:pPr>
          </w:p>
        </w:tc>
        <w:tc>
          <w:tcPr>
            <w:tcW w:w="1418" w:type="dxa"/>
            <w:shd w:val="clear" w:color="auto" w:fill="auto"/>
          </w:tcPr>
          <w:p w14:paraId="34426493" w14:textId="77777777" w:rsidR="00C70036" w:rsidRPr="00777FBC" w:rsidRDefault="00C70036" w:rsidP="00225085">
            <w:pPr>
              <w:pStyle w:val="TAL"/>
            </w:pPr>
          </w:p>
        </w:tc>
        <w:tc>
          <w:tcPr>
            <w:tcW w:w="1133" w:type="dxa"/>
            <w:shd w:val="clear" w:color="auto" w:fill="auto"/>
          </w:tcPr>
          <w:p w14:paraId="72193B9C" w14:textId="77777777" w:rsidR="00C70036" w:rsidRPr="00777FBC" w:rsidRDefault="00C70036" w:rsidP="00225085">
            <w:pPr>
              <w:pStyle w:val="TAL"/>
            </w:pPr>
          </w:p>
        </w:tc>
      </w:tr>
      <w:tr w:rsidR="00C70036" w:rsidRPr="00777FBC" w14:paraId="3F0A5AF0" w14:textId="77777777" w:rsidTr="00225085">
        <w:trPr>
          <w:cantSplit/>
          <w:jc w:val="center"/>
        </w:trPr>
        <w:tc>
          <w:tcPr>
            <w:tcW w:w="2836" w:type="dxa"/>
            <w:shd w:val="clear" w:color="auto" w:fill="auto"/>
          </w:tcPr>
          <w:p w14:paraId="14914956" w14:textId="77777777" w:rsidR="00C70036" w:rsidRPr="00777FBC" w:rsidRDefault="00C70036" w:rsidP="00225085">
            <w:pPr>
              <w:pStyle w:val="TAL"/>
            </w:pPr>
            <w:r w:rsidRPr="00777FBC">
              <w:t xml:space="preserve">    Addrtype</w:t>
            </w:r>
          </w:p>
        </w:tc>
        <w:tc>
          <w:tcPr>
            <w:tcW w:w="2126" w:type="dxa"/>
            <w:shd w:val="clear" w:color="auto" w:fill="auto"/>
          </w:tcPr>
          <w:p w14:paraId="24B736EB"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23C2A493" w14:textId="77777777" w:rsidR="00C70036" w:rsidRPr="00777FBC" w:rsidRDefault="00C70036" w:rsidP="00225085">
            <w:pPr>
              <w:pStyle w:val="TAL"/>
            </w:pPr>
          </w:p>
        </w:tc>
        <w:tc>
          <w:tcPr>
            <w:tcW w:w="1418" w:type="dxa"/>
            <w:shd w:val="clear" w:color="auto" w:fill="auto"/>
          </w:tcPr>
          <w:p w14:paraId="7D304EA6" w14:textId="77777777" w:rsidR="00C70036" w:rsidRPr="00777FBC" w:rsidRDefault="00C70036" w:rsidP="00225085">
            <w:pPr>
              <w:pStyle w:val="TAL"/>
            </w:pPr>
          </w:p>
        </w:tc>
        <w:tc>
          <w:tcPr>
            <w:tcW w:w="1133" w:type="dxa"/>
            <w:shd w:val="clear" w:color="auto" w:fill="auto"/>
          </w:tcPr>
          <w:p w14:paraId="41463FCC" w14:textId="77777777" w:rsidR="00C70036" w:rsidRPr="00777FBC" w:rsidRDefault="00C70036" w:rsidP="00225085">
            <w:pPr>
              <w:pStyle w:val="TAL"/>
            </w:pPr>
          </w:p>
        </w:tc>
      </w:tr>
      <w:tr w:rsidR="00C70036" w:rsidRPr="00777FBC" w14:paraId="493146B1" w14:textId="77777777" w:rsidTr="00225085">
        <w:trPr>
          <w:cantSplit/>
          <w:jc w:val="center"/>
        </w:trPr>
        <w:tc>
          <w:tcPr>
            <w:tcW w:w="2836" w:type="dxa"/>
            <w:shd w:val="clear" w:color="auto" w:fill="auto"/>
          </w:tcPr>
          <w:p w14:paraId="0B4F7D43" w14:textId="77777777" w:rsidR="00C70036" w:rsidRPr="00777FBC" w:rsidRDefault="00C70036" w:rsidP="00225085">
            <w:pPr>
              <w:pStyle w:val="TAL"/>
            </w:pPr>
            <w:r w:rsidRPr="00777FBC">
              <w:t xml:space="preserve">    connection-address</w:t>
            </w:r>
          </w:p>
        </w:tc>
        <w:tc>
          <w:tcPr>
            <w:tcW w:w="2126" w:type="dxa"/>
            <w:shd w:val="clear" w:color="auto" w:fill="auto"/>
          </w:tcPr>
          <w:p w14:paraId="03851F2D"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2509BECA" w14:textId="77777777" w:rsidR="00C70036" w:rsidRPr="00777FBC" w:rsidRDefault="00C70036" w:rsidP="00225085">
            <w:pPr>
              <w:pStyle w:val="TAL"/>
            </w:pPr>
          </w:p>
        </w:tc>
        <w:tc>
          <w:tcPr>
            <w:tcW w:w="1418" w:type="dxa"/>
            <w:shd w:val="clear" w:color="auto" w:fill="auto"/>
          </w:tcPr>
          <w:p w14:paraId="01E92321" w14:textId="77777777" w:rsidR="00C70036" w:rsidRPr="00777FBC" w:rsidRDefault="00C70036" w:rsidP="00225085">
            <w:pPr>
              <w:pStyle w:val="TAL"/>
            </w:pPr>
          </w:p>
        </w:tc>
        <w:tc>
          <w:tcPr>
            <w:tcW w:w="1133" w:type="dxa"/>
            <w:shd w:val="clear" w:color="auto" w:fill="auto"/>
          </w:tcPr>
          <w:p w14:paraId="67F550FF" w14:textId="77777777" w:rsidR="00C70036" w:rsidRPr="00777FBC" w:rsidRDefault="00C70036" w:rsidP="00225085">
            <w:pPr>
              <w:pStyle w:val="TAL"/>
            </w:pPr>
          </w:p>
        </w:tc>
      </w:tr>
      <w:tr w:rsidR="00C70036" w:rsidRPr="00777FBC" w14:paraId="17D13B84" w14:textId="77777777" w:rsidTr="00225085">
        <w:trPr>
          <w:cantSplit/>
          <w:jc w:val="center"/>
        </w:trPr>
        <w:tc>
          <w:tcPr>
            <w:tcW w:w="2836" w:type="dxa"/>
            <w:shd w:val="clear" w:color="auto" w:fill="auto"/>
          </w:tcPr>
          <w:p w14:paraId="0271CF0B" w14:textId="77777777" w:rsidR="00C70036" w:rsidRPr="00777FBC" w:rsidRDefault="00C70036" w:rsidP="00225085">
            <w:pPr>
              <w:pStyle w:val="TAL"/>
              <w:rPr>
                <w:b/>
              </w:rPr>
            </w:pPr>
            <w:r w:rsidRPr="00777FBC">
              <w:rPr>
                <w:b/>
              </w:rPr>
              <w:t xml:space="preserve">  Bandwidth</w:t>
            </w:r>
          </w:p>
        </w:tc>
        <w:tc>
          <w:tcPr>
            <w:tcW w:w="2126" w:type="dxa"/>
            <w:shd w:val="clear" w:color="auto" w:fill="auto"/>
          </w:tcPr>
          <w:p w14:paraId="63208B32"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7288F1D4" w14:textId="77777777" w:rsidR="00C70036" w:rsidRPr="00777FBC" w:rsidRDefault="00C70036" w:rsidP="00225085">
            <w:pPr>
              <w:pStyle w:val="TAL"/>
            </w:pPr>
            <w:r w:rsidRPr="00777FBC">
              <w:t>b= line</w:t>
            </w:r>
          </w:p>
        </w:tc>
        <w:tc>
          <w:tcPr>
            <w:tcW w:w="1418" w:type="dxa"/>
            <w:shd w:val="clear" w:color="auto" w:fill="auto"/>
          </w:tcPr>
          <w:p w14:paraId="0AB23BBE" w14:textId="77777777" w:rsidR="00C70036" w:rsidRPr="00777FBC" w:rsidRDefault="00C70036" w:rsidP="00225085">
            <w:pPr>
              <w:pStyle w:val="TAL"/>
            </w:pPr>
          </w:p>
        </w:tc>
        <w:tc>
          <w:tcPr>
            <w:tcW w:w="1133" w:type="dxa"/>
            <w:shd w:val="clear" w:color="auto" w:fill="auto"/>
          </w:tcPr>
          <w:p w14:paraId="72AAA6E3" w14:textId="77777777" w:rsidR="00C70036" w:rsidRPr="00777FBC" w:rsidRDefault="00C70036" w:rsidP="00225085">
            <w:pPr>
              <w:pStyle w:val="TAL"/>
            </w:pPr>
          </w:p>
        </w:tc>
      </w:tr>
      <w:tr w:rsidR="008A4276" w:rsidRPr="008A4276" w14:paraId="3F91E3E7" w14:textId="77777777" w:rsidTr="00225085">
        <w:trPr>
          <w:cantSplit/>
          <w:jc w:val="center"/>
          <w:ins w:id="23" w:author="MCC160" w:date="2021-10-28T15:04:00Z"/>
        </w:trPr>
        <w:tc>
          <w:tcPr>
            <w:tcW w:w="2836" w:type="dxa"/>
            <w:shd w:val="clear" w:color="auto" w:fill="auto"/>
          </w:tcPr>
          <w:p w14:paraId="2536951E" w14:textId="46790AD5" w:rsidR="008A4276" w:rsidRPr="008A4276" w:rsidRDefault="008A4276" w:rsidP="008A4276">
            <w:pPr>
              <w:pStyle w:val="TAL"/>
              <w:rPr>
                <w:ins w:id="24" w:author="MCC160" w:date="2021-10-28T15:04:00Z"/>
                <w:b/>
                <w:highlight w:val="yellow"/>
                <w:rPrChange w:id="25" w:author="MCC160" w:date="2021-10-28T15:04:00Z">
                  <w:rPr>
                    <w:ins w:id="26" w:author="MCC160" w:date="2021-10-28T15:04:00Z"/>
                    <w:b/>
                  </w:rPr>
                </w:rPrChange>
              </w:rPr>
            </w:pPr>
            <w:ins w:id="27" w:author="MCC160" w:date="2021-10-28T15:04:00Z">
              <w:r w:rsidRPr="008A4276">
                <w:rPr>
                  <w:highlight w:val="yellow"/>
                  <w:rPrChange w:id="28" w:author="MCC160" w:date="2021-10-28T15:04:00Z">
                    <w:rPr/>
                  </w:rPrChange>
                </w:rPr>
                <w:t xml:space="preserve">    "AS"</w:t>
              </w:r>
            </w:ins>
          </w:p>
        </w:tc>
        <w:tc>
          <w:tcPr>
            <w:tcW w:w="2126" w:type="dxa"/>
            <w:shd w:val="clear" w:color="auto" w:fill="auto"/>
          </w:tcPr>
          <w:p w14:paraId="3A03589F" w14:textId="2CA16C04" w:rsidR="008A4276" w:rsidRPr="008A4276" w:rsidRDefault="008A4276" w:rsidP="008A4276">
            <w:pPr>
              <w:pStyle w:val="TAL"/>
              <w:rPr>
                <w:ins w:id="29" w:author="MCC160" w:date="2021-10-28T15:04:00Z"/>
                <w:highlight w:val="yellow"/>
                <w:rPrChange w:id="30" w:author="MCC160" w:date="2021-10-28T15:04:00Z">
                  <w:rPr>
                    <w:ins w:id="31" w:author="MCC160" w:date="2021-10-28T15:04:00Z"/>
                  </w:rPr>
                </w:rPrChange>
              </w:rPr>
            </w:pPr>
            <w:ins w:id="32" w:author="MCC160" w:date="2021-10-28T15:04:00Z">
              <w:r w:rsidRPr="008A4276">
                <w:rPr>
                  <w:highlight w:val="yellow"/>
                  <w:rPrChange w:id="33" w:author="MCC160" w:date="2021-10-28T15:04:00Z">
                    <w:rPr/>
                  </w:rPrChange>
                </w:rPr>
                <w:t>any allowed value</w:t>
              </w:r>
            </w:ins>
          </w:p>
        </w:tc>
        <w:tc>
          <w:tcPr>
            <w:tcW w:w="2126" w:type="dxa"/>
            <w:tcBorders>
              <w:top w:val="single" w:sz="4" w:space="0" w:color="auto"/>
              <w:bottom w:val="single" w:sz="4" w:space="0" w:color="auto"/>
            </w:tcBorders>
            <w:shd w:val="clear" w:color="auto" w:fill="auto"/>
          </w:tcPr>
          <w:p w14:paraId="2D6B927F" w14:textId="77777777" w:rsidR="008A4276" w:rsidRPr="008A4276" w:rsidRDefault="008A4276" w:rsidP="008A4276">
            <w:pPr>
              <w:pStyle w:val="TAL"/>
              <w:rPr>
                <w:ins w:id="34" w:author="MCC160" w:date="2021-10-28T15:04:00Z"/>
                <w:highlight w:val="yellow"/>
                <w:rPrChange w:id="35" w:author="MCC160" w:date="2021-10-28T15:04:00Z">
                  <w:rPr>
                    <w:ins w:id="36" w:author="MCC160" w:date="2021-10-28T15:04:00Z"/>
                  </w:rPr>
                </w:rPrChange>
              </w:rPr>
            </w:pPr>
          </w:p>
        </w:tc>
        <w:tc>
          <w:tcPr>
            <w:tcW w:w="1418" w:type="dxa"/>
            <w:shd w:val="clear" w:color="auto" w:fill="auto"/>
          </w:tcPr>
          <w:p w14:paraId="12DFD799" w14:textId="47B998BD" w:rsidR="008A4276" w:rsidRPr="008A4276" w:rsidRDefault="008A4276" w:rsidP="008A4276">
            <w:pPr>
              <w:pStyle w:val="TAL"/>
              <w:rPr>
                <w:ins w:id="37" w:author="MCC160" w:date="2021-10-28T15:04:00Z"/>
                <w:highlight w:val="yellow"/>
                <w:rPrChange w:id="38" w:author="MCC160" w:date="2021-10-28T15:04:00Z">
                  <w:rPr>
                    <w:ins w:id="39" w:author="MCC160" w:date="2021-10-28T15:04:00Z"/>
                  </w:rPr>
                </w:rPrChange>
              </w:rPr>
            </w:pPr>
            <w:ins w:id="40" w:author="MCC160" w:date="2021-10-28T15:04:00Z">
              <w:r w:rsidRPr="008A4276">
                <w:rPr>
                  <w:highlight w:val="yellow"/>
                  <w:rPrChange w:id="41" w:author="MCC160" w:date="2021-10-28T15:04:00Z">
                    <w:rPr/>
                  </w:rPrChange>
                </w:rPr>
                <w:t>TS 26.114 [64] Table K.6</w:t>
              </w:r>
            </w:ins>
          </w:p>
        </w:tc>
        <w:tc>
          <w:tcPr>
            <w:tcW w:w="1133" w:type="dxa"/>
            <w:shd w:val="clear" w:color="auto" w:fill="auto"/>
          </w:tcPr>
          <w:p w14:paraId="305ECAAC" w14:textId="77777777" w:rsidR="008A4276" w:rsidRPr="008A4276" w:rsidRDefault="008A4276" w:rsidP="008A4276">
            <w:pPr>
              <w:pStyle w:val="TAL"/>
              <w:rPr>
                <w:ins w:id="42" w:author="MCC160" w:date="2021-10-28T15:04:00Z"/>
                <w:highlight w:val="yellow"/>
                <w:rPrChange w:id="43" w:author="MCC160" w:date="2021-10-28T15:04:00Z">
                  <w:rPr>
                    <w:ins w:id="44" w:author="MCC160" w:date="2021-10-28T15:04:00Z"/>
                  </w:rPr>
                </w:rPrChange>
              </w:rPr>
            </w:pPr>
          </w:p>
        </w:tc>
      </w:tr>
      <w:tr w:rsidR="008A4276" w:rsidRPr="008A4276" w:rsidDel="008A4276" w14:paraId="384D0AEC" w14:textId="0B28B7F1" w:rsidTr="00225085">
        <w:trPr>
          <w:cantSplit/>
          <w:jc w:val="center"/>
          <w:del w:id="45" w:author="MCC160" w:date="2021-10-28T15:04:00Z"/>
        </w:trPr>
        <w:tc>
          <w:tcPr>
            <w:tcW w:w="2836" w:type="dxa"/>
            <w:shd w:val="clear" w:color="auto" w:fill="auto"/>
          </w:tcPr>
          <w:p w14:paraId="50E503E7" w14:textId="54340CAC" w:rsidR="008A4276" w:rsidRPr="008A4276" w:rsidDel="008A4276" w:rsidRDefault="008A4276" w:rsidP="008A4276">
            <w:pPr>
              <w:pStyle w:val="TAL"/>
              <w:rPr>
                <w:del w:id="46" w:author="MCC160" w:date="2021-10-28T15:04:00Z"/>
                <w:highlight w:val="yellow"/>
                <w:rPrChange w:id="47" w:author="MCC160" w:date="2021-10-28T15:04:00Z">
                  <w:rPr>
                    <w:del w:id="48" w:author="MCC160" w:date="2021-10-28T15:04:00Z"/>
                  </w:rPr>
                </w:rPrChange>
              </w:rPr>
            </w:pPr>
            <w:del w:id="49" w:author="MCC160" w:date="2021-10-28T15:04:00Z">
              <w:r w:rsidRPr="008A4276" w:rsidDel="008A4276">
                <w:rPr>
                  <w:highlight w:val="yellow"/>
                  <w:rPrChange w:id="50" w:author="MCC160" w:date="2021-10-28T15:04:00Z">
                    <w:rPr/>
                  </w:rPrChange>
                </w:rPr>
                <w:delText xml:space="preserve">    bwtype</w:delText>
              </w:r>
            </w:del>
          </w:p>
        </w:tc>
        <w:tc>
          <w:tcPr>
            <w:tcW w:w="2126" w:type="dxa"/>
            <w:shd w:val="clear" w:color="auto" w:fill="auto"/>
          </w:tcPr>
          <w:p w14:paraId="7CD3A3A9" w14:textId="30365DDD" w:rsidR="008A4276" w:rsidRPr="008A4276" w:rsidDel="008A4276" w:rsidRDefault="008A4276" w:rsidP="008A4276">
            <w:pPr>
              <w:pStyle w:val="TAL"/>
              <w:rPr>
                <w:del w:id="51" w:author="MCC160" w:date="2021-10-28T15:04:00Z"/>
                <w:highlight w:val="yellow"/>
                <w:rPrChange w:id="52" w:author="MCC160" w:date="2021-10-28T15:04:00Z">
                  <w:rPr>
                    <w:del w:id="53" w:author="MCC160" w:date="2021-10-28T15:04:00Z"/>
                  </w:rPr>
                </w:rPrChange>
              </w:rPr>
            </w:pPr>
            <w:del w:id="54" w:author="MCC160" w:date="2021-10-28T15:04:00Z">
              <w:r w:rsidRPr="008A4276" w:rsidDel="008A4276">
                <w:rPr>
                  <w:highlight w:val="yellow"/>
                  <w:rPrChange w:id="55" w:author="MCC160" w:date="2021-10-28T15:04:00Z">
                    <w:rPr/>
                  </w:rPrChange>
                </w:rPr>
                <w:delText>"AS"</w:delText>
              </w:r>
            </w:del>
          </w:p>
        </w:tc>
        <w:tc>
          <w:tcPr>
            <w:tcW w:w="2126" w:type="dxa"/>
            <w:tcBorders>
              <w:top w:val="single" w:sz="4" w:space="0" w:color="auto"/>
              <w:bottom w:val="single" w:sz="4" w:space="0" w:color="auto"/>
            </w:tcBorders>
            <w:shd w:val="clear" w:color="auto" w:fill="auto"/>
          </w:tcPr>
          <w:p w14:paraId="5E3A7611" w14:textId="29F8E7D2" w:rsidR="008A4276" w:rsidRPr="008A4276" w:rsidDel="008A4276" w:rsidRDefault="008A4276" w:rsidP="008A4276">
            <w:pPr>
              <w:pStyle w:val="TAL"/>
              <w:rPr>
                <w:del w:id="56" w:author="MCC160" w:date="2021-10-28T15:04:00Z"/>
                <w:highlight w:val="yellow"/>
                <w:rPrChange w:id="57" w:author="MCC160" w:date="2021-10-28T15:04:00Z">
                  <w:rPr>
                    <w:del w:id="58" w:author="MCC160" w:date="2021-10-28T15:04:00Z"/>
                  </w:rPr>
                </w:rPrChange>
              </w:rPr>
            </w:pPr>
            <w:del w:id="59" w:author="MCC160" w:date="2021-10-28T15:04:00Z">
              <w:r w:rsidRPr="008A4276" w:rsidDel="008A4276">
                <w:rPr>
                  <w:highlight w:val="yellow"/>
                  <w:rPrChange w:id="60" w:author="MCC160" w:date="2021-10-28T15:04:00Z">
                    <w:rPr/>
                  </w:rPrChange>
                </w:rPr>
                <w:delText>bwtype:bandwidth</w:delText>
              </w:r>
            </w:del>
          </w:p>
        </w:tc>
        <w:tc>
          <w:tcPr>
            <w:tcW w:w="1418" w:type="dxa"/>
            <w:shd w:val="clear" w:color="auto" w:fill="auto"/>
          </w:tcPr>
          <w:p w14:paraId="03D044C5" w14:textId="4CE2357C" w:rsidR="008A4276" w:rsidRPr="008A4276" w:rsidDel="008A4276" w:rsidRDefault="008A4276" w:rsidP="008A4276">
            <w:pPr>
              <w:pStyle w:val="TAL"/>
              <w:rPr>
                <w:del w:id="61" w:author="MCC160" w:date="2021-10-28T15:04:00Z"/>
                <w:highlight w:val="yellow"/>
                <w:rPrChange w:id="62" w:author="MCC160" w:date="2021-10-28T15:04:00Z">
                  <w:rPr>
                    <w:del w:id="63" w:author="MCC160" w:date="2021-10-28T15:04:00Z"/>
                  </w:rPr>
                </w:rPrChange>
              </w:rPr>
            </w:pPr>
          </w:p>
        </w:tc>
        <w:tc>
          <w:tcPr>
            <w:tcW w:w="1133" w:type="dxa"/>
            <w:shd w:val="clear" w:color="auto" w:fill="auto"/>
          </w:tcPr>
          <w:p w14:paraId="67EADDD4" w14:textId="1D2AB9DB" w:rsidR="008A4276" w:rsidRPr="008A4276" w:rsidDel="008A4276" w:rsidRDefault="008A4276" w:rsidP="008A4276">
            <w:pPr>
              <w:pStyle w:val="TAL"/>
              <w:rPr>
                <w:del w:id="64" w:author="MCC160" w:date="2021-10-28T15:04:00Z"/>
                <w:highlight w:val="yellow"/>
                <w:rPrChange w:id="65" w:author="MCC160" w:date="2021-10-28T15:04:00Z">
                  <w:rPr>
                    <w:del w:id="66" w:author="MCC160" w:date="2021-10-28T15:04:00Z"/>
                  </w:rPr>
                </w:rPrChange>
              </w:rPr>
            </w:pPr>
          </w:p>
        </w:tc>
      </w:tr>
      <w:tr w:rsidR="008A4276" w:rsidRPr="008A4276" w:rsidDel="008A4276" w14:paraId="25BA351F" w14:textId="698F25C2" w:rsidTr="00225085">
        <w:trPr>
          <w:cantSplit/>
          <w:jc w:val="center"/>
          <w:del w:id="67" w:author="MCC160" w:date="2021-10-28T15:04:00Z"/>
        </w:trPr>
        <w:tc>
          <w:tcPr>
            <w:tcW w:w="2836" w:type="dxa"/>
            <w:shd w:val="clear" w:color="auto" w:fill="auto"/>
          </w:tcPr>
          <w:p w14:paraId="7EA8D1B4" w14:textId="142AAE01" w:rsidR="008A4276" w:rsidRPr="008A4276" w:rsidDel="008A4276" w:rsidRDefault="008A4276" w:rsidP="008A4276">
            <w:pPr>
              <w:pStyle w:val="TAL"/>
              <w:rPr>
                <w:del w:id="68" w:author="MCC160" w:date="2021-10-28T15:04:00Z"/>
                <w:highlight w:val="yellow"/>
                <w:rPrChange w:id="69" w:author="MCC160" w:date="2021-10-28T15:04:00Z">
                  <w:rPr>
                    <w:del w:id="70" w:author="MCC160" w:date="2021-10-28T15:04:00Z"/>
                  </w:rPr>
                </w:rPrChange>
              </w:rPr>
            </w:pPr>
            <w:del w:id="71" w:author="MCC160" w:date="2021-10-28T15:04:00Z">
              <w:r w:rsidRPr="008A4276" w:rsidDel="008A4276">
                <w:rPr>
                  <w:highlight w:val="yellow"/>
                  <w:rPrChange w:id="72" w:author="MCC160" w:date="2021-10-28T15:04:00Z">
                    <w:rPr/>
                  </w:rPrChange>
                </w:rPr>
                <w:delText xml:space="preserve">    bandwidth</w:delText>
              </w:r>
            </w:del>
          </w:p>
        </w:tc>
        <w:tc>
          <w:tcPr>
            <w:tcW w:w="2126" w:type="dxa"/>
            <w:shd w:val="clear" w:color="auto" w:fill="auto"/>
          </w:tcPr>
          <w:p w14:paraId="2D81DBA8" w14:textId="037640B8" w:rsidR="008A4276" w:rsidRPr="008A4276" w:rsidDel="008A4276" w:rsidRDefault="008A4276" w:rsidP="008A4276">
            <w:pPr>
              <w:pStyle w:val="TAL"/>
              <w:rPr>
                <w:del w:id="73" w:author="MCC160" w:date="2021-10-28T15:04:00Z"/>
                <w:highlight w:val="yellow"/>
                <w:rPrChange w:id="74" w:author="MCC160" w:date="2021-10-28T15:04:00Z">
                  <w:rPr>
                    <w:del w:id="75" w:author="MCC160" w:date="2021-10-28T15:04:00Z"/>
                  </w:rPr>
                </w:rPrChange>
              </w:rPr>
            </w:pPr>
            <w:del w:id="76" w:author="MCC160" w:date="2021-10-28T15:04:00Z">
              <w:r w:rsidRPr="008A4276" w:rsidDel="008A4276">
                <w:rPr>
                  <w:highlight w:val="yellow"/>
                  <w:rPrChange w:id="77" w:author="MCC160" w:date="2021-10-28T15:04:00Z">
                    <w:rPr/>
                  </w:rPrChange>
                </w:rPr>
                <w:delText>any allowed value</w:delText>
              </w:r>
            </w:del>
          </w:p>
        </w:tc>
        <w:tc>
          <w:tcPr>
            <w:tcW w:w="2126" w:type="dxa"/>
            <w:tcBorders>
              <w:top w:val="single" w:sz="4" w:space="0" w:color="auto"/>
              <w:bottom w:val="single" w:sz="4" w:space="0" w:color="auto"/>
            </w:tcBorders>
            <w:shd w:val="clear" w:color="auto" w:fill="auto"/>
          </w:tcPr>
          <w:p w14:paraId="69D479D8" w14:textId="6A9D79F4" w:rsidR="008A4276" w:rsidRPr="008A4276" w:rsidDel="008A4276" w:rsidRDefault="008A4276" w:rsidP="008A4276">
            <w:pPr>
              <w:pStyle w:val="TAL"/>
              <w:rPr>
                <w:del w:id="78" w:author="MCC160" w:date="2021-10-28T15:04:00Z"/>
                <w:highlight w:val="yellow"/>
                <w:rPrChange w:id="79" w:author="MCC160" w:date="2021-10-28T15:04:00Z">
                  <w:rPr>
                    <w:del w:id="80" w:author="MCC160" w:date="2021-10-28T15:04:00Z"/>
                  </w:rPr>
                </w:rPrChange>
              </w:rPr>
            </w:pPr>
          </w:p>
        </w:tc>
        <w:tc>
          <w:tcPr>
            <w:tcW w:w="1418" w:type="dxa"/>
            <w:shd w:val="clear" w:color="auto" w:fill="auto"/>
          </w:tcPr>
          <w:p w14:paraId="17534E0E" w14:textId="15794D4D" w:rsidR="008A4276" w:rsidRPr="008A4276" w:rsidDel="008A4276" w:rsidRDefault="008A4276" w:rsidP="008A4276">
            <w:pPr>
              <w:pStyle w:val="TAL"/>
              <w:rPr>
                <w:del w:id="81" w:author="MCC160" w:date="2021-10-28T15:04:00Z"/>
                <w:highlight w:val="yellow"/>
                <w:rPrChange w:id="82" w:author="MCC160" w:date="2021-10-28T15:04:00Z">
                  <w:rPr>
                    <w:del w:id="83" w:author="MCC160" w:date="2021-10-28T15:04:00Z"/>
                  </w:rPr>
                </w:rPrChange>
              </w:rPr>
            </w:pPr>
            <w:del w:id="84" w:author="MCC160" w:date="2021-10-28T15:04:00Z">
              <w:r w:rsidRPr="008A4276" w:rsidDel="008A4276">
                <w:rPr>
                  <w:highlight w:val="yellow"/>
                  <w:rPrChange w:id="85" w:author="MCC160" w:date="2021-10-28T15:04:00Z">
                    <w:rPr/>
                  </w:rPrChange>
                </w:rPr>
                <w:delText>TS 26.114 [64] Table K.6</w:delText>
              </w:r>
            </w:del>
          </w:p>
        </w:tc>
        <w:tc>
          <w:tcPr>
            <w:tcW w:w="1133" w:type="dxa"/>
            <w:shd w:val="clear" w:color="auto" w:fill="auto"/>
          </w:tcPr>
          <w:p w14:paraId="71E628DA" w14:textId="699739BE" w:rsidR="008A4276" w:rsidRPr="008A4276" w:rsidDel="008A4276" w:rsidRDefault="008A4276" w:rsidP="008A4276">
            <w:pPr>
              <w:pStyle w:val="TAL"/>
              <w:rPr>
                <w:del w:id="86" w:author="MCC160" w:date="2021-10-28T15:04:00Z"/>
                <w:highlight w:val="yellow"/>
                <w:rPrChange w:id="87" w:author="MCC160" w:date="2021-10-28T15:04:00Z">
                  <w:rPr>
                    <w:del w:id="88" w:author="MCC160" w:date="2021-10-28T15:04:00Z"/>
                  </w:rPr>
                </w:rPrChange>
              </w:rPr>
            </w:pPr>
          </w:p>
        </w:tc>
      </w:tr>
      <w:tr w:rsidR="008A4276" w:rsidRPr="00777FBC" w14:paraId="470556FA" w14:textId="77777777" w:rsidTr="00225085">
        <w:trPr>
          <w:cantSplit/>
          <w:jc w:val="center"/>
        </w:trPr>
        <w:tc>
          <w:tcPr>
            <w:tcW w:w="2836" w:type="dxa"/>
            <w:shd w:val="clear" w:color="auto" w:fill="auto"/>
          </w:tcPr>
          <w:p w14:paraId="7394BEE6" w14:textId="77777777" w:rsidR="008A4276" w:rsidRPr="00777FBC" w:rsidDel="00E73E11" w:rsidRDefault="008A4276" w:rsidP="008A4276">
            <w:pPr>
              <w:pStyle w:val="TAL"/>
            </w:pPr>
            <w:r w:rsidRPr="00777FBC">
              <w:rPr>
                <w:b/>
              </w:rPr>
              <w:t>Time description</w:t>
            </w:r>
          </w:p>
        </w:tc>
        <w:tc>
          <w:tcPr>
            <w:tcW w:w="2126" w:type="dxa"/>
            <w:shd w:val="clear" w:color="auto" w:fill="auto"/>
          </w:tcPr>
          <w:p w14:paraId="2C6C7930"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5871F530" w14:textId="77777777" w:rsidR="008A4276" w:rsidRPr="00777FBC" w:rsidRDefault="008A4276" w:rsidP="008A4276">
            <w:pPr>
              <w:pStyle w:val="TAL"/>
            </w:pPr>
          </w:p>
        </w:tc>
        <w:tc>
          <w:tcPr>
            <w:tcW w:w="1418" w:type="dxa"/>
            <w:shd w:val="clear" w:color="auto" w:fill="auto"/>
          </w:tcPr>
          <w:p w14:paraId="26D8089B" w14:textId="77777777" w:rsidR="008A4276" w:rsidRPr="00777FBC" w:rsidRDefault="008A4276" w:rsidP="008A4276">
            <w:pPr>
              <w:pStyle w:val="TAL"/>
            </w:pPr>
          </w:p>
        </w:tc>
        <w:tc>
          <w:tcPr>
            <w:tcW w:w="1133" w:type="dxa"/>
            <w:shd w:val="clear" w:color="auto" w:fill="auto"/>
          </w:tcPr>
          <w:p w14:paraId="48CEF7CD" w14:textId="77777777" w:rsidR="008A4276" w:rsidRPr="00777FBC" w:rsidRDefault="008A4276" w:rsidP="008A4276">
            <w:pPr>
              <w:pStyle w:val="TAL"/>
            </w:pPr>
          </w:p>
        </w:tc>
      </w:tr>
      <w:tr w:rsidR="008A4276" w:rsidRPr="00777FBC" w14:paraId="5A2D769E" w14:textId="77777777" w:rsidTr="00225085">
        <w:trPr>
          <w:cantSplit/>
          <w:jc w:val="center"/>
        </w:trPr>
        <w:tc>
          <w:tcPr>
            <w:tcW w:w="2836" w:type="dxa"/>
            <w:shd w:val="clear" w:color="auto" w:fill="auto"/>
          </w:tcPr>
          <w:p w14:paraId="32E6970D" w14:textId="77777777" w:rsidR="008A4276" w:rsidRPr="00777FBC" w:rsidRDefault="008A4276" w:rsidP="008A4276">
            <w:pPr>
              <w:pStyle w:val="TAL"/>
              <w:rPr>
                <w:b/>
              </w:rPr>
            </w:pPr>
            <w:r w:rsidRPr="00777FBC">
              <w:rPr>
                <w:b/>
              </w:rPr>
              <w:t xml:space="preserve">  Timing</w:t>
            </w:r>
          </w:p>
        </w:tc>
        <w:tc>
          <w:tcPr>
            <w:tcW w:w="2126" w:type="dxa"/>
            <w:shd w:val="clear" w:color="auto" w:fill="auto"/>
          </w:tcPr>
          <w:p w14:paraId="533DAC95"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0012A853" w14:textId="77777777" w:rsidR="008A4276" w:rsidRPr="00777FBC" w:rsidRDefault="008A4276" w:rsidP="008A4276">
            <w:pPr>
              <w:pStyle w:val="TAL"/>
            </w:pPr>
            <w:r w:rsidRPr="00777FBC">
              <w:t>t= line</w:t>
            </w:r>
          </w:p>
        </w:tc>
        <w:tc>
          <w:tcPr>
            <w:tcW w:w="1418" w:type="dxa"/>
            <w:shd w:val="clear" w:color="auto" w:fill="auto"/>
          </w:tcPr>
          <w:p w14:paraId="66D0239C" w14:textId="77777777" w:rsidR="008A4276" w:rsidRPr="00777FBC" w:rsidRDefault="008A4276" w:rsidP="008A4276">
            <w:pPr>
              <w:pStyle w:val="TAL"/>
            </w:pPr>
          </w:p>
        </w:tc>
        <w:tc>
          <w:tcPr>
            <w:tcW w:w="1133" w:type="dxa"/>
            <w:shd w:val="clear" w:color="auto" w:fill="auto"/>
          </w:tcPr>
          <w:p w14:paraId="59F2FF00" w14:textId="77777777" w:rsidR="008A4276" w:rsidRPr="00777FBC" w:rsidRDefault="008A4276" w:rsidP="008A4276">
            <w:pPr>
              <w:pStyle w:val="TAL"/>
            </w:pPr>
          </w:p>
        </w:tc>
      </w:tr>
      <w:tr w:rsidR="008A4276" w:rsidRPr="00777FBC" w14:paraId="37AB9C6C" w14:textId="77777777" w:rsidTr="00225085">
        <w:trPr>
          <w:cantSplit/>
          <w:jc w:val="center"/>
        </w:trPr>
        <w:tc>
          <w:tcPr>
            <w:tcW w:w="2836" w:type="dxa"/>
            <w:shd w:val="clear" w:color="auto" w:fill="auto"/>
          </w:tcPr>
          <w:p w14:paraId="1D2C8084" w14:textId="77777777" w:rsidR="008A4276" w:rsidRPr="00777FBC" w:rsidRDefault="008A4276" w:rsidP="008A4276">
            <w:pPr>
              <w:pStyle w:val="TAL"/>
            </w:pPr>
            <w:r w:rsidRPr="00777FBC">
              <w:t xml:space="preserve">    start-time</w:t>
            </w:r>
          </w:p>
        </w:tc>
        <w:tc>
          <w:tcPr>
            <w:tcW w:w="2126" w:type="dxa"/>
            <w:shd w:val="clear" w:color="auto" w:fill="auto"/>
          </w:tcPr>
          <w:p w14:paraId="4F4AF7C2" w14:textId="77777777" w:rsidR="008A4276" w:rsidRPr="00777FBC" w:rsidRDefault="008A4276" w:rsidP="008A4276">
            <w:pPr>
              <w:pStyle w:val="TAL"/>
            </w:pPr>
            <w:r w:rsidRPr="00777FBC">
              <w:t>"0"</w:t>
            </w:r>
          </w:p>
        </w:tc>
        <w:tc>
          <w:tcPr>
            <w:tcW w:w="2126" w:type="dxa"/>
            <w:tcBorders>
              <w:top w:val="single" w:sz="4" w:space="0" w:color="auto"/>
              <w:bottom w:val="single" w:sz="4" w:space="0" w:color="auto"/>
            </w:tcBorders>
            <w:shd w:val="clear" w:color="auto" w:fill="auto"/>
          </w:tcPr>
          <w:p w14:paraId="0A0FA2F9" w14:textId="77777777" w:rsidR="008A4276" w:rsidRPr="00777FBC" w:rsidRDefault="008A4276" w:rsidP="008A4276">
            <w:pPr>
              <w:pStyle w:val="TAL"/>
            </w:pPr>
          </w:p>
        </w:tc>
        <w:tc>
          <w:tcPr>
            <w:tcW w:w="1418" w:type="dxa"/>
            <w:shd w:val="clear" w:color="auto" w:fill="auto"/>
          </w:tcPr>
          <w:p w14:paraId="14EBE79A" w14:textId="77777777" w:rsidR="008A4276" w:rsidRPr="00777FBC" w:rsidRDefault="008A4276" w:rsidP="008A4276">
            <w:pPr>
              <w:pStyle w:val="TAL"/>
            </w:pPr>
          </w:p>
        </w:tc>
        <w:tc>
          <w:tcPr>
            <w:tcW w:w="1133" w:type="dxa"/>
            <w:shd w:val="clear" w:color="auto" w:fill="auto"/>
          </w:tcPr>
          <w:p w14:paraId="3920BAD0" w14:textId="77777777" w:rsidR="008A4276" w:rsidRPr="00777FBC" w:rsidRDefault="008A4276" w:rsidP="008A4276">
            <w:pPr>
              <w:pStyle w:val="TAL"/>
            </w:pPr>
          </w:p>
        </w:tc>
      </w:tr>
      <w:tr w:rsidR="008A4276" w:rsidRPr="00777FBC" w14:paraId="798F8B64" w14:textId="77777777" w:rsidTr="00225085">
        <w:trPr>
          <w:cantSplit/>
          <w:jc w:val="center"/>
        </w:trPr>
        <w:tc>
          <w:tcPr>
            <w:tcW w:w="2836" w:type="dxa"/>
            <w:shd w:val="clear" w:color="auto" w:fill="auto"/>
          </w:tcPr>
          <w:p w14:paraId="4D9CB36D" w14:textId="77777777" w:rsidR="008A4276" w:rsidRPr="00777FBC" w:rsidRDefault="008A4276" w:rsidP="008A4276">
            <w:pPr>
              <w:pStyle w:val="TAL"/>
            </w:pPr>
            <w:r w:rsidRPr="00777FBC">
              <w:t xml:space="preserve">    stop-time</w:t>
            </w:r>
          </w:p>
        </w:tc>
        <w:tc>
          <w:tcPr>
            <w:tcW w:w="2126" w:type="dxa"/>
            <w:shd w:val="clear" w:color="auto" w:fill="auto"/>
          </w:tcPr>
          <w:p w14:paraId="0F9C2E6C" w14:textId="77777777" w:rsidR="008A4276" w:rsidRPr="00777FBC" w:rsidRDefault="008A4276" w:rsidP="008A4276">
            <w:pPr>
              <w:pStyle w:val="TAL"/>
            </w:pPr>
            <w:r w:rsidRPr="00777FBC">
              <w:t>"0"</w:t>
            </w:r>
          </w:p>
        </w:tc>
        <w:tc>
          <w:tcPr>
            <w:tcW w:w="2126" w:type="dxa"/>
            <w:tcBorders>
              <w:top w:val="single" w:sz="4" w:space="0" w:color="auto"/>
              <w:bottom w:val="single" w:sz="4" w:space="0" w:color="auto"/>
            </w:tcBorders>
            <w:shd w:val="clear" w:color="auto" w:fill="auto"/>
          </w:tcPr>
          <w:p w14:paraId="75ADA632" w14:textId="77777777" w:rsidR="008A4276" w:rsidRPr="00777FBC" w:rsidRDefault="008A4276" w:rsidP="008A4276">
            <w:pPr>
              <w:pStyle w:val="TAL"/>
            </w:pPr>
          </w:p>
        </w:tc>
        <w:tc>
          <w:tcPr>
            <w:tcW w:w="1418" w:type="dxa"/>
            <w:shd w:val="clear" w:color="auto" w:fill="auto"/>
          </w:tcPr>
          <w:p w14:paraId="21CDB883" w14:textId="77777777" w:rsidR="008A4276" w:rsidRPr="00777FBC" w:rsidRDefault="008A4276" w:rsidP="008A4276">
            <w:pPr>
              <w:pStyle w:val="TAL"/>
            </w:pPr>
          </w:p>
        </w:tc>
        <w:tc>
          <w:tcPr>
            <w:tcW w:w="1133" w:type="dxa"/>
            <w:shd w:val="clear" w:color="auto" w:fill="auto"/>
          </w:tcPr>
          <w:p w14:paraId="6C2C463D" w14:textId="77777777" w:rsidR="008A4276" w:rsidRPr="00777FBC" w:rsidRDefault="008A4276" w:rsidP="008A4276">
            <w:pPr>
              <w:pStyle w:val="TAL"/>
            </w:pPr>
          </w:p>
        </w:tc>
      </w:tr>
      <w:tr w:rsidR="008A4276" w:rsidRPr="00777FBC" w14:paraId="01CF3465" w14:textId="77777777" w:rsidTr="00225085">
        <w:trPr>
          <w:cantSplit/>
          <w:jc w:val="center"/>
        </w:trPr>
        <w:tc>
          <w:tcPr>
            <w:tcW w:w="2836" w:type="dxa"/>
            <w:shd w:val="clear" w:color="auto" w:fill="auto"/>
          </w:tcPr>
          <w:p w14:paraId="12E377A3" w14:textId="77777777" w:rsidR="008A4276" w:rsidRPr="00777FBC" w:rsidRDefault="008A4276" w:rsidP="008A4276">
            <w:pPr>
              <w:pStyle w:val="TAL"/>
            </w:pPr>
            <w:r w:rsidRPr="00E40C0F">
              <w:t xml:space="preserve">  </w:t>
            </w:r>
            <w:r w:rsidRPr="009A18E9">
              <w:rPr>
                <w:b/>
                <w:bCs/>
              </w:rPr>
              <w:t>Session attribute</w:t>
            </w:r>
          </w:p>
        </w:tc>
        <w:tc>
          <w:tcPr>
            <w:tcW w:w="2126" w:type="dxa"/>
            <w:shd w:val="clear" w:color="auto" w:fill="auto"/>
          </w:tcPr>
          <w:p w14:paraId="3B7168E1" w14:textId="77777777" w:rsidR="008A4276" w:rsidRPr="00777FBC" w:rsidRDefault="008A4276" w:rsidP="008A4276">
            <w:pPr>
              <w:pStyle w:val="TAL"/>
            </w:pPr>
            <w:r w:rsidRPr="009A18E9">
              <w:t>present only if there is no key-mgmt media attribute in the media description for audio</w:t>
            </w:r>
          </w:p>
        </w:tc>
        <w:tc>
          <w:tcPr>
            <w:tcW w:w="2126" w:type="dxa"/>
            <w:tcBorders>
              <w:top w:val="single" w:sz="4" w:space="0" w:color="auto"/>
              <w:bottom w:val="single" w:sz="4" w:space="0" w:color="auto"/>
            </w:tcBorders>
            <w:shd w:val="clear" w:color="auto" w:fill="auto"/>
          </w:tcPr>
          <w:p w14:paraId="08D15037" w14:textId="77777777" w:rsidR="008A4276" w:rsidRPr="009A18E9" w:rsidRDefault="008A4276" w:rsidP="008A4276">
            <w:pPr>
              <w:pStyle w:val="TAL"/>
            </w:pPr>
            <w:r w:rsidRPr="009A18E9">
              <w:t>a= line</w:t>
            </w:r>
          </w:p>
          <w:p w14:paraId="60FF049A" w14:textId="77777777" w:rsidR="008A4276" w:rsidRPr="009A18E9" w:rsidRDefault="008A4276" w:rsidP="008A4276">
            <w:pPr>
              <w:pStyle w:val="TAL"/>
            </w:pPr>
            <w:r w:rsidRPr="009A18E9">
              <w:t>attribute = key-mgmt</w:t>
            </w:r>
          </w:p>
          <w:p w14:paraId="326071BF" w14:textId="77777777" w:rsidR="008A4276" w:rsidRPr="009A18E9" w:rsidRDefault="008A4276" w:rsidP="008A4276">
            <w:pPr>
              <w:pStyle w:val="TAL"/>
            </w:pPr>
          </w:p>
          <w:p w14:paraId="38F87225" w14:textId="77777777" w:rsidR="008A4276" w:rsidRPr="00777FBC" w:rsidRDefault="008A4276" w:rsidP="008A4276">
            <w:pPr>
              <w:pStyle w:val="TAL"/>
            </w:pPr>
            <w:r w:rsidRPr="009A18E9">
              <w:t>(NOTE 2)</w:t>
            </w:r>
          </w:p>
        </w:tc>
        <w:tc>
          <w:tcPr>
            <w:tcW w:w="1418" w:type="dxa"/>
            <w:shd w:val="clear" w:color="auto" w:fill="auto"/>
          </w:tcPr>
          <w:p w14:paraId="2E3FD367" w14:textId="77777777" w:rsidR="008A4276" w:rsidRPr="00777FBC" w:rsidRDefault="008A4276" w:rsidP="008A4276">
            <w:pPr>
              <w:pStyle w:val="TAL"/>
            </w:pPr>
          </w:p>
        </w:tc>
        <w:tc>
          <w:tcPr>
            <w:tcW w:w="1133" w:type="dxa"/>
            <w:shd w:val="clear" w:color="auto" w:fill="auto"/>
          </w:tcPr>
          <w:p w14:paraId="619DE7B7" w14:textId="1D3D0C0B" w:rsidR="008A4276" w:rsidRPr="00777FBC" w:rsidRDefault="008A4276" w:rsidP="008A4276">
            <w:pPr>
              <w:pStyle w:val="TAL"/>
            </w:pPr>
            <w:ins w:id="89" w:author="MCC160" w:date="2021-10-22T16:27:00Z">
              <w:r w:rsidRPr="00950105">
                <w:t>WITH_SECURITY OR (</w:t>
              </w:r>
            </w:ins>
            <w:r w:rsidRPr="009A18E9">
              <w:t>PRIVATE-CALL AND SDP_OFFER AND NOT WITHOUT_SECURITY</w:t>
            </w:r>
            <w:ins w:id="90" w:author="MCC160" w:date="2021-10-22T16:27:00Z">
              <w:r>
                <w:t>)</w:t>
              </w:r>
            </w:ins>
          </w:p>
        </w:tc>
      </w:tr>
      <w:tr w:rsidR="008A4276" w:rsidRPr="00777FBC" w14:paraId="59CE7C1A" w14:textId="77777777" w:rsidTr="00225085">
        <w:trPr>
          <w:cantSplit/>
          <w:jc w:val="center"/>
        </w:trPr>
        <w:tc>
          <w:tcPr>
            <w:tcW w:w="2836" w:type="dxa"/>
            <w:shd w:val="clear" w:color="auto" w:fill="auto"/>
          </w:tcPr>
          <w:p w14:paraId="0519C32A" w14:textId="77777777" w:rsidR="008A4276" w:rsidRPr="00777FBC" w:rsidRDefault="008A4276" w:rsidP="008A4276">
            <w:pPr>
              <w:pStyle w:val="TAL"/>
            </w:pPr>
            <w:r w:rsidRPr="009A18E9">
              <w:t xml:space="preserve">    key-mgmt</w:t>
            </w:r>
          </w:p>
        </w:tc>
        <w:tc>
          <w:tcPr>
            <w:tcW w:w="2126" w:type="dxa"/>
            <w:shd w:val="clear" w:color="auto" w:fill="auto"/>
          </w:tcPr>
          <w:p w14:paraId="4860C5C7"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43903182" w14:textId="77777777" w:rsidR="008A4276" w:rsidRPr="00777FBC" w:rsidRDefault="008A4276" w:rsidP="008A4276">
            <w:pPr>
              <w:pStyle w:val="TAL"/>
            </w:pPr>
          </w:p>
        </w:tc>
        <w:tc>
          <w:tcPr>
            <w:tcW w:w="1418" w:type="dxa"/>
            <w:shd w:val="clear" w:color="auto" w:fill="auto"/>
          </w:tcPr>
          <w:p w14:paraId="0DC82B0F" w14:textId="77777777" w:rsidR="008A4276" w:rsidRPr="00777FBC" w:rsidRDefault="008A4276" w:rsidP="008A4276">
            <w:pPr>
              <w:pStyle w:val="TAL"/>
            </w:pPr>
            <w:r w:rsidRPr="009A18E9">
              <w:t>TS 24.379 [9] clause 6.2.1</w:t>
            </w:r>
          </w:p>
        </w:tc>
        <w:tc>
          <w:tcPr>
            <w:tcW w:w="1133" w:type="dxa"/>
            <w:shd w:val="clear" w:color="auto" w:fill="auto"/>
          </w:tcPr>
          <w:p w14:paraId="5328A854" w14:textId="77777777" w:rsidR="008A4276" w:rsidRPr="00777FBC" w:rsidRDefault="008A4276" w:rsidP="008A4276">
            <w:pPr>
              <w:pStyle w:val="TAL"/>
            </w:pPr>
          </w:p>
        </w:tc>
      </w:tr>
      <w:tr w:rsidR="008A4276" w:rsidRPr="00777FBC" w14:paraId="481B4C5B" w14:textId="77777777" w:rsidTr="00225085">
        <w:trPr>
          <w:cantSplit/>
          <w:jc w:val="center"/>
        </w:trPr>
        <w:tc>
          <w:tcPr>
            <w:tcW w:w="2836" w:type="dxa"/>
            <w:shd w:val="clear" w:color="auto" w:fill="auto"/>
          </w:tcPr>
          <w:p w14:paraId="617BC643" w14:textId="77777777" w:rsidR="008A4276" w:rsidRPr="00777FBC" w:rsidRDefault="008A4276" w:rsidP="008A4276">
            <w:pPr>
              <w:pStyle w:val="TAL"/>
            </w:pPr>
            <w:r w:rsidRPr="009A18E9">
              <w:t xml:space="preserve">      mikey</w:t>
            </w:r>
          </w:p>
        </w:tc>
        <w:tc>
          <w:tcPr>
            <w:tcW w:w="2126" w:type="dxa"/>
            <w:shd w:val="clear" w:color="auto" w:fill="auto"/>
          </w:tcPr>
          <w:p w14:paraId="6471E9DB" w14:textId="77777777" w:rsidR="008A4276" w:rsidRPr="00777FBC" w:rsidRDefault="008A4276" w:rsidP="008A4276">
            <w:pPr>
              <w:pStyle w:val="TAL"/>
            </w:pPr>
            <w:r w:rsidRPr="009A18E9">
              <w:t>MIKEY-SAKKE I_MESSAGE as specified in Table 5.5.9.1-2A</w:t>
            </w:r>
          </w:p>
        </w:tc>
        <w:tc>
          <w:tcPr>
            <w:tcW w:w="2126" w:type="dxa"/>
            <w:tcBorders>
              <w:top w:val="single" w:sz="4" w:space="0" w:color="auto"/>
              <w:bottom w:val="single" w:sz="4" w:space="0" w:color="auto"/>
            </w:tcBorders>
            <w:shd w:val="clear" w:color="auto" w:fill="auto"/>
          </w:tcPr>
          <w:p w14:paraId="01255785" w14:textId="77777777" w:rsidR="008A4276" w:rsidRPr="00777FBC" w:rsidRDefault="008A4276" w:rsidP="008A4276">
            <w:pPr>
              <w:pStyle w:val="TAL"/>
            </w:pPr>
          </w:p>
        </w:tc>
        <w:tc>
          <w:tcPr>
            <w:tcW w:w="1418" w:type="dxa"/>
            <w:shd w:val="clear" w:color="auto" w:fill="auto"/>
          </w:tcPr>
          <w:p w14:paraId="109B3E72" w14:textId="77777777" w:rsidR="008A4276" w:rsidRPr="00777FBC" w:rsidRDefault="008A4276" w:rsidP="008A4276">
            <w:pPr>
              <w:pStyle w:val="TAL"/>
            </w:pPr>
            <w:r w:rsidRPr="009A18E9">
              <w:t>RFC 4567 [44]</w:t>
            </w:r>
          </w:p>
        </w:tc>
        <w:tc>
          <w:tcPr>
            <w:tcW w:w="1133" w:type="dxa"/>
            <w:shd w:val="clear" w:color="auto" w:fill="auto"/>
          </w:tcPr>
          <w:p w14:paraId="2EB74693" w14:textId="77777777" w:rsidR="008A4276" w:rsidRPr="00777FBC" w:rsidRDefault="008A4276" w:rsidP="008A4276">
            <w:pPr>
              <w:pStyle w:val="TAL"/>
            </w:pPr>
          </w:p>
        </w:tc>
      </w:tr>
      <w:tr w:rsidR="008A4276" w:rsidRPr="00777FBC" w14:paraId="10932C81" w14:textId="77777777" w:rsidTr="00225085">
        <w:trPr>
          <w:cantSplit/>
          <w:jc w:val="center"/>
        </w:trPr>
        <w:tc>
          <w:tcPr>
            <w:tcW w:w="2836" w:type="dxa"/>
            <w:shd w:val="clear" w:color="auto" w:fill="auto"/>
          </w:tcPr>
          <w:p w14:paraId="5A4D242C" w14:textId="77777777" w:rsidR="008A4276" w:rsidRPr="00777FBC" w:rsidRDefault="008A4276" w:rsidP="008A4276">
            <w:pPr>
              <w:pStyle w:val="TAL"/>
            </w:pPr>
            <w:r w:rsidRPr="00E40C0F">
              <w:rPr>
                <w:b/>
              </w:rPr>
              <w:lastRenderedPageBreak/>
              <w:t>Session attribute</w:t>
            </w:r>
          </w:p>
        </w:tc>
        <w:tc>
          <w:tcPr>
            <w:tcW w:w="2126" w:type="dxa"/>
            <w:shd w:val="clear" w:color="auto" w:fill="auto"/>
          </w:tcPr>
          <w:p w14:paraId="5C719DB9" w14:textId="77777777" w:rsidR="008A4276" w:rsidRPr="00777FBC" w:rsidRDefault="008A4276" w:rsidP="008A4276">
            <w:pPr>
              <w:pStyle w:val="TAL"/>
            </w:pPr>
            <w:r w:rsidRPr="009A18E9">
              <w:t>optional (NOTE 3)</w:t>
            </w:r>
          </w:p>
        </w:tc>
        <w:tc>
          <w:tcPr>
            <w:tcW w:w="2126" w:type="dxa"/>
            <w:tcBorders>
              <w:top w:val="single" w:sz="4" w:space="0" w:color="auto"/>
              <w:bottom w:val="single" w:sz="4" w:space="0" w:color="auto"/>
            </w:tcBorders>
            <w:shd w:val="clear" w:color="auto" w:fill="auto"/>
          </w:tcPr>
          <w:p w14:paraId="0DBCB813" w14:textId="77777777" w:rsidR="008A4276" w:rsidRPr="009A18E9" w:rsidRDefault="008A4276" w:rsidP="008A4276">
            <w:pPr>
              <w:pStyle w:val="TAL"/>
            </w:pPr>
            <w:r w:rsidRPr="009A18E9">
              <w:t>a=line</w:t>
            </w:r>
          </w:p>
          <w:p w14:paraId="1BEE59AA" w14:textId="77777777" w:rsidR="008A4276" w:rsidRPr="00777FBC" w:rsidRDefault="008A4276" w:rsidP="008A4276">
            <w:pPr>
              <w:pStyle w:val="TAL"/>
            </w:pPr>
            <w:r w:rsidRPr="009A18E9">
              <w:t>attribute=”ice-lite”</w:t>
            </w:r>
          </w:p>
        </w:tc>
        <w:tc>
          <w:tcPr>
            <w:tcW w:w="1418" w:type="dxa"/>
            <w:shd w:val="clear" w:color="auto" w:fill="auto"/>
          </w:tcPr>
          <w:p w14:paraId="21F2A168" w14:textId="77777777" w:rsidR="008A4276" w:rsidRPr="00777FBC" w:rsidRDefault="008A4276" w:rsidP="008A4276">
            <w:pPr>
              <w:pStyle w:val="TAL"/>
            </w:pPr>
            <w:r w:rsidRPr="009A18E9">
              <w:t>RFC 5245 [115]</w:t>
            </w:r>
          </w:p>
        </w:tc>
        <w:tc>
          <w:tcPr>
            <w:tcW w:w="1133" w:type="dxa"/>
            <w:shd w:val="clear" w:color="auto" w:fill="auto"/>
          </w:tcPr>
          <w:p w14:paraId="7426D3AB" w14:textId="77777777" w:rsidR="008A4276" w:rsidRPr="00777FBC" w:rsidRDefault="008A4276" w:rsidP="008A4276">
            <w:pPr>
              <w:pStyle w:val="TAL"/>
            </w:pPr>
            <w:r w:rsidRPr="009A18E9">
              <w:t>PRE_ESTABLISHED_SESSION</w:t>
            </w:r>
          </w:p>
        </w:tc>
      </w:tr>
      <w:tr w:rsidR="008A4276" w:rsidRPr="00777FBC" w14:paraId="4FA8FAF6" w14:textId="77777777" w:rsidTr="00225085">
        <w:trPr>
          <w:cantSplit/>
          <w:jc w:val="center"/>
        </w:trPr>
        <w:tc>
          <w:tcPr>
            <w:tcW w:w="2836" w:type="dxa"/>
            <w:shd w:val="clear" w:color="auto" w:fill="auto"/>
          </w:tcPr>
          <w:p w14:paraId="791EFB32" w14:textId="77777777" w:rsidR="008A4276" w:rsidRPr="00777FBC" w:rsidRDefault="008A4276" w:rsidP="008A4276">
            <w:pPr>
              <w:pStyle w:val="TAL"/>
            </w:pPr>
            <w:r w:rsidRPr="00E40C0F">
              <w:t xml:space="preserve">  ice-lite</w:t>
            </w:r>
          </w:p>
        </w:tc>
        <w:tc>
          <w:tcPr>
            <w:tcW w:w="2126" w:type="dxa"/>
            <w:shd w:val="clear" w:color="auto" w:fill="auto"/>
          </w:tcPr>
          <w:p w14:paraId="34979F0E"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37BDB986" w14:textId="77777777" w:rsidR="008A4276" w:rsidRPr="00777FBC" w:rsidRDefault="008A4276" w:rsidP="008A4276">
            <w:pPr>
              <w:pStyle w:val="TAL"/>
            </w:pPr>
          </w:p>
        </w:tc>
        <w:tc>
          <w:tcPr>
            <w:tcW w:w="1418" w:type="dxa"/>
            <w:shd w:val="clear" w:color="auto" w:fill="auto"/>
          </w:tcPr>
          <w:p w14:paraId="04831091" w14:textId="77777777" w:rsidR="008A4276" w:rsidRPr="00777FBC" w:rsidRDefault="008A4276" w:rsidP="008A4276">
            <w:pPr>
              <w:pStyle w:val="TAL"/>
            </w:pPr>
          </w:p>
        </w:tc>
        <w:tc>
          <w:tcPr>
            <w:tcW w:w="1133" w:type="dxa"/>
            <w:shd w:val="clear" w:color="auto" w:fill="auto"/>
          </w:tcPr>
          <w:p w14:paraId="331F37B5" w14:textId="77777777" w:rsidR="008A4276" w:rsidRPr="00777FBC" w:rsidRDefault="008A4276" w:rsidP="008A4276">
            <w:pPr>
              <w:pStyle w:val="TAL"/>
            </w:pPr>
          </w:p>
        </w:tc>
      </w:tr>
      <w:tr w:rsidR="008A4276" w:rsidRPr="00777FBC" w14:paraId="4AEA384B" w14:textId="77777777" w:rsidTr="00225085">
        <w:trPr>
          <w:cantSplit/>
          <w:jc w:val="center"/>
        </w:trPr>
        <w:tc>
          <w:tcPr>
            <w:tcW w:w="2836" w:type="dxa"/>
            <w:shd w:val="clear" w:color="auto" w:fill="auto"/>
          </w:tcPr>
          <w:p w14:paraId="20B091E6" w14:textId="77777777" w:rsidR="008A4276" w:rsidRPr="00777FBC" w:rsidDel="00E73E11" w:rsidRDefault="008A4276" w:rsidP="008A4276">
            <w:pPr>
              <w:pStyle w:val="TAL"/>
            </w:pPr>
            <w:r w:rsidRPr="00777FBC">
              <w:rPr>
                <w:b/>
              </w:rPr>
              <w:t>Media description</w:t>
            </w:r>
            <w:r>
              <w:rPr>
                <w:b/>
              </w:rPr>
              <w:t>[1]</w:t>
            </w:r>
          </w:p>
        </w:tc>
        <w:tc>
          <w:tcPr>
            <w:tcW w:w="2126" w:type="dxa"/>
            <w:shd w:val="clear" w:color="auto" w:fill="auto"/>
          </w:tcPr>
          <w:p w14:paraId="30D9F8ED"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352F63CE" w14:textId="77777777" w:rsidR="008A4276" w:rsidRPr="00E40C0F" w:rsidRDefault="008A4276" w:rsidP="008A4276">
            <w:pPr>
              <w:pStyle w:val="TAL"/>
              <w:rPr>
                <w:b/>
                <w:bCs/>
              </w:rPr>
            </w:pPr>
            <w:r>
              <w:rPr>
                <w:b/>
                <w:bCs/>
              </w:rPr>
              <w:t>Media description for audio</w:t>
            </w:r>
          </w:p>
        </w:tc>
        <w:tc>
          <w:tcPr>
            <w:tcW w:w="1418" w:type="dxa"/>
            <w:shd w:val="clear" w:color="auto" w:fill="auto"/>
          </w:tcPr>
          <w:p w14:paraId="7614A927" w14:textId="77777777" w:rsidR="008A4276" w:rsidRPr="00777FBC" w:rsidRDefault="008A4276" w:rsidP="008A4276">
            <w:pPr>
              <w:pStyle w:val="TAL"/>
            </w:pPr>
          </w:p>
        </w:tc>
        <w:tc>
          <w:tcPr>
            <w:tcW w:w="1133" w:type="dxa"/>
            <w:shd w:val="clear" w:color="auto" w:fill="auto"/>
          </w:tcPr>
          <w:p w14:paraId="11AA3CC6" w14:textId="77777777" w:rsidR="008A4276" w:rsidRPr="00777FBC" w:rsidRDefault="008A4276" w:rsidP="008A4276">
            <w:pPr>
              <w:pStyle w:val="TAL"/>
            </w:pPr>
          </w:p>
        </w:tc>
      </w:tr>
      <w:tr w:rsidR="008A4276" w:rsidRPr="00777FBC" w14:paraId="0D1303B7" w14:textId="77777777" w:rsidTr="00225085">
        <w:trPr>
          <w:cantSplit/>
          <w:jc w:val="center"/>
        </w:trPr>
        <w:tc>
          <w:tcPr>
            <w:tcW w:w="2836" w:type="dxa"/>
            <w:shd w:val="clear" w:color="auto" w:fill="auto"/>
          </w:tcPr>
          <w:p w14:paraId="167E7036" w14:textId="77777777" w:rsidR="008A4276" w:rsidRPr="00777FBC" w:rsidRDefault="008A4276" w:rsidP="008A4276">
            <w:pPr>
              <w:pStyle w:val="TAL"/>
              <w:rPr>
                <w:b/>
              </w:rPr>
            </w:pPr>
            <w:r w:rsidRPr="00777FBC">
              <w:rPr>
                <w:b/>
              </w:rPr>
              <w:t xml:space="preserve">  media description</w:t>
            </w:r>
          </w:p>
        </w:tc>
        <w:tc>
          <w:tcPr>
            <w:tcW w:w="2126" w:type="dxa"/>
            <w:shd w:val="clear" w:color="auto" w:fill="auto"/>
          </w:tcPr>
          <w:p w14:paraId="0BA38EBA"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1CA73782" w14:textId="77777777" w:rsidR="008A4276" w:rsidRPr="00777FBC" w:rsidRDefault="008A4276" w:rsidP="008A4276">
            <w:pPr>
              <w:pStyle w:val="TAL"/>
            </w:pPr>
            <w:r w:rsidRPr="00777FBC">
              <w:t>m= line</w:t>
            </w:r>
          </w:p>
          <w:p w14:paraId="56094A12" w14:textId="77777777" w:rsidR="008A4276" w:rsidRPr="00777FBC" w:rsidRDefault="008A4276" w:rsidP="008A4276">
            <w:pPr>
              <w:pStyle w:val="TAL"/>
            </w:pPr>
            <w:r w:rsidRPr="00777FBC">
              <w:t>media = audio</w:t>
            </w:r>
          </w:p>
        </w:tc>
        <w:tc>
          <w:tcPr>
            <w:tcW w:w="1418" w:type="dxa"/>
            <w:shd w:val="clear" w:color="auto" w:fill="auto"/>
          </w:tcPr>
          <w:p w14:paraId="3D6B7832" w14:textId="77777777" w:rsidR="008A4276" w:rsidRPr="00777FBC" w:rsidRDefault="008A4276" w:rsidP="008A4276">
            <w:pPr>
              <w:pStyle w:val="TAL"/>
            </w:pPr>
            <w:r w:rsidRPr="00777FBC">
              <w:t>RFC 4867 [59]</w:t>
            </w:r>
          </w:p>
        </w:tc>
        <w:tc>
          <w:tcPr>
            <w:tcW w:w="1133" w:type="dxa"/>
            <w:shd w:val="clear" w:color="auto" w:fill="auto"/>
          </w:tcPr>
          <w:p w14:paraId="5EEEDFF8" w14:textId="77777777" w:rsidR="008A4276" w:rsidRPr="00777FBC" w:rsidRDefault="008A4276" w:rsidP="008A4276">
            <w:pPr>
              <w:pStyle w:val="TAL"/>
            </w:pPr>
          </w:p>
        </w:tc>
      </w:tr>
      <w:tr w:rsidR="008A4276" w:rsidRPr="00777FBC" w14:paraId="384608D6" w14:textId="77777777" w:rsidTr="00225085">
        <w:trPr>
          <w:cantSplit/>
          <w:jc w:val="center"/>
        </w:trPr>
        <w:tc>
          <w:tcPr>
            <w:tcW w:w="2836" w:type="dxa"/>
            <w:shd w:val="clear" w:color="auto" w:fill="auto"/>
          </w:tcPr>
          <w:p w14:paraId="2D82360F" w14:textId="77777777" w:rsidR="008A4276" w:rsidRPr="00777FBC" w:rsidRDefault="008A4276" w:rsidP="008A4276">
            <w:pPr>
              <w:pStyle w:val="TAL"/>
            </w:pPr>
            <w:r w:rsidRPr="00777FBC">
              <w:t xml:space="preserve">    media</w:t>
            </w:r>
          </w:p>
        </w:tc>
        <w:tc>
          <w:tcPr>
            <w:tcW w:w="2126" w:type="dxa"/>
            <w:shd w:val="clear" w:color="auto" w:fill="auto"/>
          </w:tcPr>
          <w:p w14:paraId="7760A839" w14:textId="77777777" w:rsidR="008A4276" w:rsidRPr="00777FBC" w:rsidRDefault="008A4276" w:rsidP="008A4276">
            <w:pPr>
              <w:pStyle w:val="TAL"/>
            </w:pPr>
            <w:r w:rsidRPr="00777FBC">
              <w:t>"audio"</w:t>
            </w:r>
          </w:p>
        </w:tc>
        <w:tc>
          <w:tcPr>
            <w:tcW w:w="2126" w:type="dxa"/>
            <w:tcBorders>
              <w:top w:val="single" w:sz="4" w:space="0" w:color="auto"/>
              <w:bottom w:val="single" w:sz="4" w:space="0" w:color="auto"/>
            </w:tcBorders>
            <w:shd w:val="clear" w:color="auto" w:fill="auto"/>
          </w:tcPr>
          <w:p w14:paraId="52229D8C" w14:textId="77777777" w:rsidR="008A4276" w:rsidRPr="00777FBC" w:rsidRDefault="008A4276" w:rsidP="008A4276">
            <w:pPr>
              <w:pStyle w:val="TAL"/>
            </w:pPr>
          </w:p>
        </w:tc>
        <w:tc>
          <w:tcPr>
            <w:tcW w:w="1418" w:type="dxa"/>
            <w:shd w:val="clear" w:color="auto" w:fill="auto"/>
          </w:tcPr>
          <w:p w14:paraId="1502F408" w14:textId="77777777" w:rsidR="008A4276" w:rsidRPr="00777FBC" w:rsidRDefault="008A4276" w:rsidP="008A4276">
            <w:pPr>
              <w:pStyle w:val="TAL"/>
            </w:pPr>
          </w:p>
        </w:tc>
        <w:tc>
          <w:tcPr>
            <w:tcW w:w="1133" w:type="dxa"/>
            <w:shd w:val="clear" w:color="auto" w:fill="auto"/>
          </w:tcPr>
          <w:p w14:paraId="2D588729" w14:textId="77777777" w:rsidR="008A4276" w:rsidRPr="00777FBC" w:rsidRDefault="008A4276" w:rsidP="008A4276">
            <w:pPr>
              <w:pStyle w:val="TAL"/>
            </w:pPr>
          </w:p>
        </w:tc>
      </w:tr>
      <w:tr w:rsidR="008A4276" w:rsidRPr="00777FBC" w14:paraId="1DD873D9" w14:textId="77777777" w:rsidTr="00225085">
        <w:trPr>
          <w:cantSplit/>
          <w:jc w:val="center"/>
        </w:trPr>
        <w:tc>
          <w:tcPr>
            <w:tcW w:w="2836" w:type="dxa"/>
            <w:shd w:val="clear" w:color="auto" w:fill="auto"/>
          </w:tcPr>
          <w:p w14:paraId="71CDC485" w14:textId="77777777" w:rsidR="008A4276" w:rsidRPr="00777FBC" w:rsidRDefault="008A4276" w:rsidP="008A4276">
            <w:pPr>
              <w:pStyle w:val="TAL"/>
            </w:pPr>
            <w:r w:rsidRPr="00777FBC">
              <w:t xml:space="preserve">    port</w:t>
            </w:r>
          </w:p>
        </w:tc>
        <w:tc>
          <w:tcPr>
            <w:tcW w:w="2126" w:type="dxa"/>
            <w:shd w:val="clear" w:color="auto" w:fill="auto"/>
          </w:tcPr>
          <w:p w14:paraId="7DF906CB" w14:textId="77777777" w:rsidR="008A4276" w:rsidRPr="00777FBC" w:rsidRDefault="008A4276" w:rsidP="008A4276">
            <w:pPr>
              <w:pStyle w:val="TAL"/>
            </w:pPr>
            <w:r w:rsidRPr="00777FBC">
              <w:t>any allowed value</w:t>
            </w:r>
          </w:p>
        </w:tc>
        <w:tc>
          <w:tcPr>
            <w:tcW w:w="2126" w:type="dxa"/>
            <w:tcBorders>
              <w:top w:val="single" w:sz="4" w:space="0" w:color="auto"/>
              <w:bottom w:val="single" w:sz="4" w:space="0" w:color="auto"/>
            </w:tcBorders>
            <w:shd w:val="clear" w:color="auto" w:fill="auto"/>
          </w:tcPr>
          <w:p w14:paraId="558689EA" w14:textId="77777777" w:rsidR="008A4276" w:rsidRPr="00777FBC" w:rsidRDefault="008A4276" w:rsidP="008A4276">
            <w:pPr>
              <w:pStyle w:val="TAL"/>
            </w:pPr>
            <w:r w:rsidRPr="00777FBC">
              <w:t>The transport port to which the media stream is sent</w:t>
            </w:r>
          </w:p>
        </w:tc>
        <w:tc>
          <w:tcPr>
            <w:tcW w:w="1418" w:type="dxa"/>
            <w:shd w:val="clear" w:color="auto" w:fill="auto"/>
          </w:tcPr>
          <w:p w14:paraId="2565ACB4" w14:textId="77777777" w:rsidR="008A4276" w:rsidRPr="00777FBC" w:rsidRDefault="008A4276" w:rsidP="008A4276">
            <w:pPr>
              <w:pStyle w:val="TAL"/>
            </w:pPr>
          </w:p>
        </w:tc>
        <w:tc>
          <w:tcPr>
            <w:tcW w:w="1133" w:type="dxa"/>
            <w:shd w:val="clear" w:color="auto" w:fill="auto"/>
          </w:tcPr>
          <w:p w14:paraId="489F2EEF" w14:textId="77777777" w:rsidR="008A4276" w:rsidRPr="00777FBC" w:rsidRDefault="008A4276" w:rsidP="008A4276">
            <w:pPr>
              <w:pStyle w:val="TAL"/>
            </w:pPr>
          </w:p>
        </w:tc>
      </w:tr>
      <w:tr w:rsidR="008A4276" w:rsidRPr="00777FBC" w14:paraId="2990C064" w14:textId="77777777" w:rsidTr="00225085">
        <w:trPr>
          <w:cantSplit/>
          <w:jc w:val="center"/>
        </w:trPr>
        <w:tc>
          <w:tcPr>
            <w:tcW w:w="2836" w:type="dxa"/>
            <w:shd w:val="clear" w:color="auto" w:fill="auto"/>
          </w:tcPr>
          <w:p w14:paraId="13E10A53" w14:textId="77777777" w:rsidR="008A4276" w:rsidRPr="00777FBC" w:rsidRDefault="008A4276" w:rsidP="008A4276">
            <w:pPr>
              <w:pStyle w:val="TAL"/>
            </w:pPr>
            <w:r w:rsidRPr="00777FBC">
              <w:t xml:space="preserve">    proto</w:t>
            </w:r>
          </w:p>
        </w:tc>
        <w:tc>
          <w:tcPr>
            <w:tcW w:w="2126" w:type="dxa"/>
            <w:shd w:val="clear" w:color="auto" w:fill="auto"/>
          </w:tcPr>
          <w:p w14:paraId="3B55D85C" w14:textId="77777777" w:rsidR="008A4276" w:rsidRPr="00777FBC" w:rsidRDefault="008A4276" w:rsidP="008A4276">
            <w:pPr>
              <w:pStyle w:val="TAL"/>
            </w:pPr>
            <w:r w:rsidRPr="00777FBC">
              <w:t>"RTP/SAVP"</w:t>
            </w:r>
          </w:p>
        </w:tc>
        <w:tc>
          <w:tcPr>
            <w:tcW w:w="2126" w:type="dxa"/>
            <w:tcBorders>
              <w:top w:val="single" w:sz="4" w:space="0" w:color="auto"/>
              <w:bottom w:val="single" w:sz="4" w:space="0" w:color="auto"/>
            </w:tcBorders>
            <w:shd w:val="clear" w:color="auto" w:fill="auto"/>
          </w:tcPr>
          <w:p w14:paraId="675A22D4" w14:textId="77777777" w:rsidR="008A4276" w:rsidRPr="00777FBC" w:rsidRDefault="008A4276" w:rsidP="008A4276">
            <w:pPr>
              <w:pStyle w:val="TAL"/>
            </w:pPr>
          </w:p>
        </w:tc>
        <w:tc>
          <w:tcPr>
            <w:tcW w:w="1418" w:type="dxa"/>
            <w:shd w:val="clear" w:color="auto" w:fill="auto"/>
          </w:tcPr>
          <w:p w14:paraId="07F6FDF4" w14:textId="77777777" w:rsidR="008A4276" w:rsidRPr="00777FBC" w:rsidRDefault="008A4276" w:rsidP="008A4276">
            <w:pPr>
              <w:pStyle w:val="TAL"/>
            </w:pPr>
          </w:p>
        </w:tc>
        <w:tc>
          <w:tcPr>
            <w:tcW w:w="1133" w:type="dxa"/>
            <w:shd w:val="clear" w:color="auto" w:fill="auto"/>
          </w:tcPr>
          <w:p w14:paraId="29793270" w14:textId="77777777" w:rsidR="008A4276" w:rsidRPr="00777FBC" w:rsidRDefault="008A4276" w:rsidP="008A4276">
            <w:pPr>
              <w:pStyle w:val="TAL"/>
            </w:pPr>
          </w:p>
        </w:tc>
      </w:tr>
      <w:tr w:rsidR="008A4276" w:rsidRPr="00777FBC" w14:paraId="54261868" w14:textId="77777777" w:rsidTr="00225085">
        <w:trPr>
          <w:cantSplit/>
          <w:jc w:val="center"/>
        </w:trPr>
        <w:tc>
          <w:tcPr>
            <w:tcW w:w="2836" w:type="dxa"/>
            <w:shd w:val="clear" w:color="auto" w:fill="auto"/>
          </w:tcPr>
          <w:p w14:paraId="31317DAB" w14:textId="77777777" w:rsidR="008A4276" w:rsidRPr="00777FBC" w:rsidRDefault="008A4276" w:rsidP="008A4276">
            <w:pPr>
              <w:pStyle w:val="TAL"/>
            </w:pPr>
            <w:r w:rsidRPr="00777FBC">
              <w:t xml:space="preserve">    fmt</w:t>
            </w:r>
          </w:p>
        </w:tc>
        <w:tc>
          <w:tcPr>
            <w:tcW w:w="2126" w:type="dxa"/>
            <w:shd w:val="clear" w:color="auto" w:fill="auto"/>
          </w:tcPr>
          <w:p w14:paraId="52AECB95" w14:textId="77777777" w:rsidR="008A4276" w:rsidRPr="00777FBC" w:rsidRDefault="008A4276" w:rsidP="008A4276">
            <w:pPr>
              <w:pStyle w:val="TAL"/>
            </w:pPr>
            <w:r w:rsidRPr="00777FBC">
              <w:t>any allowed value(s)</w:t>
            </w:r>
          </w:p>
        </w:tc>
        <w:tc>
          <w:tcPr>
            <w:tcW w:w="2126" w:type="dxa"/>
            <w:tcBorders>
              <w:top w:val="single" w:sz="4" w:space="0" w:color="auto"/>
              <w:bottom w:val="single" w:sz="4" w:space="0" w:color="auto"/>
            </w:tcBorders>
            <w:shd w:val="clear" w:color="auto" w:fill="auto"/>
          </w:tcPr>
          <w:p w14:paraId="16C4F164" w14:textId="77777777" w:rsidR="008A4276" w:rsidRPr="00777FBC" w:rsidRDefault="008A4276" w:rsidP="008A4276">
            <w:pPr>
              <w:pStyle w:val="TAL"/>
            </w:pPr>
            <w:r w:rsidRPr="00777FBC">
              <w:t>Indicating RTP payload type numbers</w:t>
            </w:r>
          </w:p>
        </w:tc>
        <w:tc>
          <w:tcPr>
            <w:tcW w:w="1418" w:type="dxa"/>
            <w:shd w:val="clear" w:color="auto" w:fill="auto"/>
          </w:tcPr>
          <w:p w14:paraId="1C6D5023" w14:textId="77777777" w:rsidR="008A4276" w:rsidRPr="00777FBC" w:rsidRDefault="008A4276" w:rsidP="008A4276">
            <w:pPr>
              <w:pStyle w:val="TAL"/>
            </w:pPr>
          </w:p>
        </w:tc>
        <w:tc>
          <w:tcPr>
            <w:tcW w:w="1133" w:type="dxa"/>
            <w:shd w:val="clear" w:color="auto" w:fill="auto"/>
          </w:tcPr>
          <w:p w14:paraId="28A81B25" w14:textId="77777777" w:rsidR="008A4276" w:rsidRPr="00777FBC" w:rsidRDefault="008A4276" w:rsidP="008A4276">
            <w:pPr>
              <w:pStyle w:val="TAL"/>
            </w:pPr>
          </w:p>
        </w:tc>
      </w:tr>
      <w:tr w:rsidR="008A4276" w:rsidRPr="00777FBC" w14:paraId="1D497835" w14:textId="77777777" w:rsidTr="00225085">
        <w:trPr>
          <w:cantSplit/>
          <w:jc w:val="center"/>
        </w:trPr>
        <w:tc>
          <w:tcPr>
            <w:tcW w:w="2836" w:type="dxa"/>
            <w:shd w:val="clear" w:color="auto" w:fill="auto"/>
          </w:tcPr>
          <w:p w14:paraId="54832FF0" w14:textId="77777777" w:rsidR="008A4276" w:rsidRPr="00777FBC" w:rsidRDefault="008A4276" w:rsidP="008A4276">
            <w:pPr>
              <w:pStyle w:val="TAL"/>
              <w:rPr>
                <w:b/>
              </w:rPr>
            </w:pPr>
            <w:r w:rsidRPr="00777FBC">
              <w:rPr>
                <w:b/>
              </w:rPr>
              <w:t xml:space="preserve">  media title</w:t>
            </w:r>
          </w:p>
        </w:tc>
        <w:tc>
          <w:tcPr>
            <w:tcW w:w="2126" w:type="dxa"/>
            <w:shd w:val="clear" w:color="auto" w:fill="auto"/>
          </w:tcPr>
          <w:p w14:paraId="47D2E214" w14:textId="77777777" w:rsidR="008A4276" w:rsidRPr="00777FBC" w:rsidRDefault="008A4276" w:rsidP="008A4276">
            <w:pPr>
              <w:pStyle w:val="TAL"/>
            </w:pPr>
            <w:r w:rsidRPr="00777FBC">
              <w:t>"speech"</w:t>
            </w:r>
          </w:p>
        </w:tc>
        <w:tc>
          <w:tcPr>
            <w:tcW w:w="2126" w:type="dxa"/>
            <w:tcBorders>
              <w:top w:val="single" w:sz="4" w:space="0" w:color="auto"/>
              <w:bottom w:val="single" w:sz="4" w:space="0" w:color="auto"/>
            </w:tcBorders>
            <w:shd w:val="clear" w:color="auto" w:fill="auto"/>
          </w:tcPr>
          <w:p w14:paraId="0037F595" w14:textId="77777777" w:rsidR="008A4276" w:rsidRPr="00777FBC" w:rsidRDefault="008A4276" w:rsidP="008A4276">
            <w:pPr>
              <w:pStyle w:val="TAL"/>
            </w:pPr>
            <w:r w:rsidRPr="00777FBC">
              <w:t>i= line</w:t>
            </w:r>
          </w:p>
        </w:tc>
        <w:tc>
          <w:tcPr>
            <w:tcW w:w="1418" w:type="dxa"/>
            <w:shd w:val="clear" w:color="auto" w:fill="auto"/>
          </w:tcPr>
          <w:p w14:paraId="7DD50036" w14:textId="77777777" w:rsidR="008A4276" w:rsidRPr="00777FBC" w:rsidRDefault="008A4276" w:rsidP="008A4276">
            <w:pPr>
              <w:pStyle w:val="TAL"/>
            </w:pPr>
          </w:p>
        </w:tc>
        <w:tc>
          <w:tcPr>
            <w:tcW w:w="1133" w:type="dxa"/>
            <w:shd w:val="clear" w:color="auto" w:fill="auto"/>
          </w:tcPr>
          <w:p w14:paraId="6F760277" w14:textId="77777777" w:rsidR="008A4276" w:rsidRPr="00777FBC" w:rsidRDefault="008A4276" w:rsidP="008A4276">
            <w:pPr>
              <w:pStyle w:val="TAL"/>
            </w:pPr>
          </w:p>
        </w:tc>
      </w:tr>
      <w:tr w:rsidR="008A4276" w:rsidRPr="00777FBC" w14:paraId="027CCD1D" w14:textId="77777777" w:rsidTr="00225085">
        <w:trPr>
          <w:cantSplit/>
          <w:jc w:val="center"/>
        </w:trPr>
        <w:tc>
          <w:tcPr>
            <w:tcW w:w="2836" w:type="dxa"/>
            <w:shd w:val="clear" w:color="auto" w:fill="auto"/>
          </w:tcPr>
          <w:p w14:paraId="26954F2A" w14:textId="77777777" w:rsidR="008A4276" w:rsidRPr="00777FBC" w:rsidDel="008E2320" w:rsidRDefault="008A4276" w:rsidP="008A4276">
            <w:pPr>
              <w:pStyle w:val="TAL"/>
              <w:rPr>
                <w:b/>
              </w:rPr>
            </w:pPr>
            <w:r w:rsidRPr="00777FBC">
              <w:rPr>
                <w:b/>
                <w:bCs/>
              </w:rPr>
              <w:t xml:space="preserve">  Connection Data</w:t>
            </w:r>
          </w:p>
        </w:tc>
        <w:tc>
          <w:tcPr>
            <w:tcW w:w="2126" w:type="dxa"/>
            <w:shd w:val="clear" w:color="auto" w:fill="auto"/>
          </w:tcPr>
          <w:p w14:paraId="490AC3CB" w14:textId="77777777" w:rsidR="008A4276" w:rsidRPr="00777FBC" w:rsidRDefault="008A4276" w:rsidP="008A4276">
            <w:pPr>
              <w:pStyle w:val="TAL"/>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D060BCD" w14:textId="77777777" w:rsidR="008A4276" w:rsidRPr="00777FBC" w:rsidRDefault="008A4276" w:rsidP="008A4276">
            <w:pPr>
              <w:pStyle w:val="TAL"/>
            </w:pPr>
            <w:r w:rsidRPr="00777FBC">
              <w:t>c= line</w:t>
            </w:r>
          </w:p>
        </w:tc>
        <w:tc>
          <w:tcPr>
            <w:tcW w:w="1418" w:type="dxa"/>
            <w:shd w:val="clear" w:color="auto" w:fill="auto"/>
          </w:tcPr>
          <w:p w14:paraId="2BFF9522" w14:textId="77777777" w:rsidR="008A4276" w:rsidRPr="00777FBC" w:rsidRDefault="008A4276" w:rsidP="008A4276">
            <w:pPr>
              <w:pStyle w:val="TAL"/>
            </w:pPr>
          </w:p>
        </w:tc>
        <w:tc>
          <w:tcPr>
            <w:tcW w:w="1133" w:type="dxa"/>
            <w:shd w:val="clear" w:color="auto" w:fill="auto"/>
          </w:tcPr>
          <w:p w14:paraId="07091524" w14:textId="77777777" w:rsidR="008A4276" w:rsidRPr="00777FBC" w:rsidRDefault="008A4276" w:rsidP="008A4276">
            <w:pPr>
              <w:pStyle w:val="TAL"/>
            </w:pPr>
          </w:p>
        </w:tc>
      </w:tr>
      <w:tr w:rsidR="008A4276" w:rsidRPr="00777FBC" w14:paraId="6FCD6FA2" w14:textId="77777777" w:rsidTr="00225085">
        <w:trPr>
          <w:cantSplit/>
          <w:jc w:val="center"/>
        </w:trPr>
        <w:tc>
          <w:tcPr>
            <w:tcW w:w="2836" w:type="dxa"/>
            <w:shd w:val="clear" w:color="auto" w:fill="auto"/>
          </w:tcPr>
          <w:p w14:paraId="08D58C82" w14:textId="77777777" w:rsidR="008A4276" w:rsidRPr="00777FBC" w:rsidDel="008E2320" w:rsidRDefault="008A4276" w:rsidP="008A4276">
            <w:pPr>
              <w:pStyle w:val="TAL"/>
              <w:rPr>
                <w:b/>
              </w:rPr>
            </w:pPr>
            <w:r w:rsidRPr="00777FBC">
              <w:t xml:space="preserve">    nettype</w:t>
            </w:r>
          </w:p>
        </w:tc>
        <w:tc>
          <w:tcPr>
            <w:tcW w:w="2126" w:type="dxa"/>
            <w:shd w:val="clear" w:color="auto" w:fill="auto"/>
          </w:tcPr>
          <w:p w14:paraId="037C08D6" w14:textId="77777777" w:rsidR="008A4276" w:rsidRPr="00777FBC" w:rsidRDefault="008A4276" w:rsidP="008A4276">
            <w:pPr>
              <w:pStyle w:val="TAL"/>
            </w:pPr>
            <w:r w:rsidRPr="00777FBC">
              <w:t>"IN"</w:t>
            </w:r>
          </w:p>
        </w:tc>
        <w:tc>
          <w:tcPr>
            <w:tcW w:w="2126" w:type="dxa"/>
            <w:tcBorders>
              <w:top w:val="single" w:sz="4" w:space="0" w:color="auto"/>
              <w:bottom w:val="single" w:sz="4" w:space="0" w:color="auto"/>
            </w:tcBorders>
            <w:shd w:val="clear" w:color="auto" w:fill="auto"/>
          </w:tcPr>
          <w:p w14:paraId="486BA74A" w14:textId="77777777" w:rsidR="008A4276" w:rsidRPr="00777FBC" w:rsidRDefault="008A4276" w:rsidP="008A4276">
            <w:pPr>
              <w:pStyle w:val="TAL"/>
            </w:pPr>
          </w:p>
        </w:tc>
        <w:tc>
          <w:tcPr>
            <w:tcW w:w="1418" w:type="dxa"/>
            <w:shd w:val="clear" w:color="auto" w:fill="auto"/>
          </w:tcPr>
          <w:p w14:paraId="64FD9D3F" w14:textId="77777777" w:rsidR="008A4276" w:rsidRPr="00777FBC" w:rsidRDefault="008A4276" w:rsidP="008A4276">
            <w:pPr>
              <w:pStyle w:val="TAL"/>
            </w:pPr>
          </w:p>
        </w:tc>
        <w:tc>
          <w:tcPr>
            <w:tcW w:w="1133" w:type="dxa"/>
            <w:shd w:val="clear" w:color="auto" w:fill="auto"/>
          </w:tcPr>
          <w:p w14:paraId="70866B40" w14:textId="77777777" w:rsidR="008A4276" w:rsidRPr="00777FBC" w:rsidRDefault="008A4276" w:rsidP="008A4276">
            <w:pPr>
              <w:pStyle w:val="TAL"/>
            </w:pPr>
          </w:p>
        </w:tc>
      </w:tr>
      <w:tr w:rsidR="008A4276" w:rsidRPr="00777FBC" w14:paraId="47A942C2" w14:textId="77777777" w:rsidTr="00225085">
        <w:trPr>
          <w:cantSplit/>
          <w:jc w:val="center"/>
        </w:trPr>
        <w:tc>
          <w:tcPr>
            <w:tcW w:w="2836" w:type="dxa"/>
            <w:shd w:val="clear" w:color="auto" w:fill="auto"/>
          </w:tcPr>
          <w:p w14:paraId="37407D95" w14:textId="77777777" w:rsidR="008A4276" w:rsidRPr="00777FBC" w:rsidDel="008E2320" w:rsidRDefault="008A4276" w:rsidP="008A4276">
            <w:pPr>
              <w:pStyle w:val="TAL"/>
              <w:rPr>
                <w:b/>
              </w:rPr>
            </w:pPr>
            <w:r w:rsidRPr="00777FBC">
              <w:t xml:space="preserve">    Addrtype</w:t>
            </w:r>
          </w:p>
        </w:tc>
        <w:tc>
          <w:tcPr>
            <w:tcW w:w="2126" w:type="dxa"/>
            <w:shd w:val="clear" w:color="auto" w:fill="auto"/>
          </w:tcPr>
          <w:p w14:paraId="401E8DFA" w14:textId="77777777" w:rsidR="008A4276" w:rsidRPr="00777FBC" w:rsidRDefault="008A4276" w:rsidP="008A4276">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6F398948" w14:textId="77777777" w:rsidR="008A4276" w:rsidRPr="00777FBC" w:rsidRDefault="008A4276" w:rsidP="008A4276">
            <w:pPr>
              <w:pStyle w:val="TAL"/>
            </w:pPr>
          </w:p>
        </w:tc>
        <w:tc>
          <w:tcPr>
            <w:tcW w:w="1418" w:type="dxa"/>
            <w:shd w:val="clear" w:color="auto" w:fill="auto"/>
          </w:tcPr>
          <w:p w14:paraId="0D548AB7" w14:textId="77777777" w:rsidR="008A4276" w:rsidRPr="00777FBC" w:rsidRDefault="008A4276" w:rsidP="008A4276">
            <w:pPr>
              <w:pStyle w:val="TAL"/>
            </w:pPr>
          </w:p>
        </w:tc>
        <w:tc>
          <w:tcPr>
            <w:tcW w:w="1133" w:type="dxa"/>
            <w:shd w:val="clear" w:color="auto" w:fill="auto"/>
          </w:tcPr>
          <w:p w14:paraId="7F5A562F" w14:textId="77777777" w:rsidR="008A4276" w:rsidRPr="00777FBC" w:rsidRDefault="008A4276" w:rsidP="008A4276">
            <w:pPr>
              <w:pStyle w:val="TAL"/>
            </w:pPr>
          </w:p>
        </w:tc>
      </w:tr>
      <w:tr w:rsidR="008A4276" w:rsidRPr="00777FBC" w14:paraId="08BA92D2" w14:textId="77777777" w:rsidTr="00225085">
        <w:trPr>
          <w:cantSplit/>
          <w:jc w:val="center"/>
        </w:trPr>
        <w:tc>
          <w:tcPr>
            <w:tcW w:w="2836" w:type="dxa"/>
            <w:shd w:val="clear" w:color="auto" w:fill="auto"/>
          </w:tcPr>
          <w:p w14:paraId="4372E5B7" w14:textId="77777777" w:rsidR="008A4276" w:rsidRPr="00777FBC" w:rsidDel="008E2320" w:rsidRDefault="008A4276" w:rsidP="008A4276">
            <w:pPr>
              <w:pStyle w:val="TAL"/>
              <w:rPr>
                <w:b/>
              </w:rPr>
            </w:pPr>
            <w:r w:rsidRPr="00777FBC">
              <w:t xml:space="preserve">    connection-address</w:t>
            </w:r>
          </w:p>
        </w:tc>
        <w:tc>
          <w:tcPr>
            <w:tcW w:w="2126" w:type="dxa"/>
            <w:shd w:val="clear" w:color="auto" w:fill="auto"/>
          </w:tcPr>
          <w:p w14:paraId="29E38422" w14:textId="77777777" w:rsidR="008A4276" w:rsidRPr="00777FBC" w:rsidRDefault="008A4276" w:rsidP="008A4276">
            <w:pPr>
              <w:pStyle w:val="TAL"/>
            </w:pPr>
            <w:r w:rsidRPr="00777FBC">
              <w:t>IP address of the UE</w:t>
            </w:r>
          </w:p>
        </w:tc>
        <w:tc>
          <w:tcPr>
            <w:tcW w:w="2126" w:type="dxa"/>
            <w:tcBorders>
              <w:top w:val="single" w:sz="4" w:space="0" w:color="auto"/>
              <w:bottom w:val="single" w:sz="4" w:space="0" w:color="auto"/>
            </w:tcBorders>
            <w:shd w:val="clear" w:color="auto" w:fill="auto"/>
          </w:tcPr>
          <w:p w14:paraId="1850E059" w14:textId="77777777" w:rsidR="008A4276" w:rsidRPr="00777FBC" w:rsidRDefault="008A4276" w:rsidP="008A4276">
            <w:pPr>
              <w:pStyle w:val="TAL"/>
            </w:pPr>
          </w:p>
        </w:tc>
        <w:tc>
          <w:tcPr>
            <w:tcW w:w="1418" w:type="dxa"/>
            <w:shd w:val="clear" w:color="auto" w:fill="auto"/>
          </w:tcPr>
          <w:p w14:paraId="71BB818F" w14:textId="77777777" w:rsidR="008A4276" w:rsidRPr="00777FBC" w:rsidRDefault="008A4276" w:rsidP="008A4276">
            <w:pPr>
              <w:pStyle w:val="TAL"/>
            </w:pPr>
          </w:p>
        </w:tc>
        <w:tc>
          <w:tcPr>
            <w:tcW w:w="1133" w:type="dxa"/>
            <w:shd w:val="clear" w:color="auto" w:fill="auto"/>
          </w:tcPr>
          <w:p w14:paraId="416632E0" w14:textId="77777777" w:rsidR="008A4276" w:rsidRPr="00777FBC" w:rsidRDefault="008A4276" w:rsidP="008A4276">
            <w:pPr>
              <w:pStyle w:val="TAL"/>
            </w:pPr>
          </w:p>
        </w:tc>
      </w:tr>
      <w:tr w:rsidR="008A4276" w:rsidRPr="00777FBC" w14:paraId="198F95E1" w14:textId="77777777" w:rsidTr="00225085">
        <w:trPr>
          <w:cantSplit/>
          <w:jc w:val="center"/>
        </w:trPr>
        <w:tc>
          <w:tcPr>
            <w:tcW w:w="2836" w:type="dxa"/>
            <w:shd w:val="clear" w:color="auto" w:fill="auto"/>
          </w:tcPr>
          <w:p w14:paraId="789F34CA" w14:textId="77777777" w:rsidR="008A4276" w:rsidRPr="00777FBC" w:rsidRDefault="008A4276" w:rsidP="008A4276">
            <w:pPr>
              <w:pStyle w:val="TAL"/>
            </w:pPr>
            <w:r w:rsidRPr="00777FBC">
              <w:rPr>
                <w:b/>
              </w:rPr>
              <w:t xml:space="preserve">  Bandwidth</w:t>
            </w:r>
          </w:p>
        </w:tc>
        <w:tc>
          <w:tcPr>
            <w:tcW w:w="2126" w:type="dxa"/>
            <w:shd w:val="clear" w:color="auto" w:fill="auto"/>
          </w:tcPr>
          <w:p w14:paraId="0EB9138F"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6D301742" w14:textId="77777777" w:rsidR="008A4276" w:rsidRPr="00777FBC" w:rsidRDefault="008A4276" w:rsidP="008A4276">
            <w:pPr>
              <w:pStyle w:val="TAL"/>
            </w:pPr>
            <w:r w:rsidRPr="00777FBC">
              <w:t>b= line</w:t>
            </w:r>
          </w:p>
        </w:tc>
        <w:tc>
          <w:tcPr>
            <w:tcW w:w="1418" w:type="dxa"/>
            <w:shd w:val="clear" w:color="auto" w:fill="auto"/>
          </w:tcPr>
          <w:p w14:paraId="68F935A9" w14:textId="77777777" w:rsidR="008A4276" w:rsidRPr="00777FBC" w:rsidRDefault="008A4276" w:rsidP="008A4276">
            <w:pPr>
              <w:pStyle w:val="TAL"/>
            </w:pPr>
          </w:p>
        </w:tc>
        <w:tc>
          <w:tcPr>
            <w:tcW w:w="1133" w:type="dxa"/>
            <w:shd w:val="clear" w:color="auto" w:fill="auto"/>
          </w:tcPr>
          <w:p w14:paraId="3B8C89CF" w14:textId="77777777" w:rsidR="008A4276" w:rsidRPr="00777FBC" w:rsidRDefault="008A4276" w:rsidP="008A4276">
            <w:pPr>
              <w:pStyle w:val="TAL"/>
            </w:pPr>
          </w:p>
        </w:tc>
      </w:tr>
      <w:tr w:rsidR="008A4276" w:rsidRPr="008A4276" w14:paraId="3096FC4F" w14:textId="77777777" w:rsidTr="00225085">
        <w:trPr>
          <w:cantSplit/>
          <w:jc w:val="center"/>
          <w:ins w:id="91" w:author="MCC160" w:date="2021-10-28T15:05:00Z"/>
        </w:trPr>
        <w:tc>
          <w:tcPr>
            <w:tcW w:w="2836" w:type="dxa"/>
            <w:shd w:val="clear" w:color="auto" w:fill="auto"/>
          </w:tcPr>
          <w:p w14:paraId="45ED5083" w14:textId="291B3E1E" w:rsidR="008A4276" w:rsidRPr="008A4276" w:rsidRDefault="008A4276" w:rsidP="008A4276">
            <w:pPr>
              <w:pStyle w:val="TAL"/>
              <w:rPr>
                <w:ins w:id="92" w:author="MCC160" w:date="2021-10-28T15:05:00Z"/>
                <w:b/>
                <w:highlight w:val="yellow"/>
                <w:rPrChange w:id="93" w:author="MCC160" w:date="2021-10-28T15:05:00Z">
                  <w:rPr>
                    <w:ins w:id="94" w:author="MCC160" w:date="2021-10-28T15:05:00Z"/>
                    <w:b/>
                  </w:rPr>
                </w:rPrChange>
              </w:rPr>
            </w:pPr>
            <w:ins w:id="95" w:author="MCC160" w:date="2021-10-28T15:05:00Z">
              <w:r w:rsidRPr="008A4276">
                <w:rPr>
                  <w:highlight w:val="yellow"/>
                  <w:rPrChange w:id="96" w:author="MCC160" w:date="2021-10-28T15:05:00Z">
                    <w:rPr/>
                  </w:rPrChange>
                </w:rPr>
                <w:t xml:space="preserve">    "AS"</w:t>
              </w:r>
            </w:ins>
          </w:p>
        </w:tc>
        <w:tc>
          <w:tcPr>
            <w:tcW w:w="2126" w:type="dxa"/>
            <w:shd w:val="clear" w:color="auto" w:fill="auto"/>
          </w:tcPr>
          <w:p w14:paraId="3C36941F" w14:textId="152AC26B" w:rsidR="008A4276" w:rsidRPr="008A4276" w:rsidRDefault="008A4276" w:rsidP="008A4276">
            <w:pPr>
              <w:pStyle w:val="TAL"/>
              <w:rPr>
                <w:ins w:id="97" w:author="MCC160" w:date="2021-10-28T15:05:00Z"/>
                <w:highlight w:val="yellow"/>
                <w:rPrChange w:id="98" w:author="MCC160" w:date="2021-10-28T15:05:00Z">
                  <w:rPr>
                    <w:ins w:id="99" w:author="MCC160" w:date="2021-10-28T15:05:00Z"/>
                  </w:rPr>
                </w:rPrChange>
              </w:rPr>
            </w:pPr>
            <w:ins w:id="100" w:author="MCC160" w:date="2021-10-28T15:05:00Z">
              <w:r w:rsidRPr="008A4276">
                <w:rPr>
                  <w:highlight w:val="yellow"/>
                  <w:rPrChange w:id="101" w:author="MCC160" w:date="2021-10-28T15:05:00Z">
                    <w:rPr/>
                  </w:rPrChange>
                </w:rPr>
                <w:t>any allowed value</w:t>
              </w:r>
            </w:ins>
          </w:p>
        </w:tc>
        <w:tc>
          <w:tcPr>
            <w:tcW w:w="2126" w:type="dxa"/>
            <w:tcBorders>
              <w:top w:val="single" w:sz="4" w:space="0" w:color="auto"/>
              <w:bottom w:val="single" w:sz="4" w:space="0" w:color="auto"/>
            </w:tcBorders>
            <w:shd w:val="clear" w:color="auto" w:fill="auto"/>
          </w:tcPr>
          <w:p w14:paraId="14DD3DA2" w14:textId="77777777" w:rsidR="008A4276" w:rsidRPr="008A4276" w:rsidRDefault="008A4276" w:rsidP="008A4276">
            <w:pPr>
              <w:pStyle w:val="TAL"/>
              <w:rPr>
                <w:ins w:id="102" w:author="MCC160" w:date="2021-10-28T15:05:00Z"/>
                <w:highlight w:val="yellow"/>
                <w:rPrChange w:id="103" w:author="MCC160" w:date="2021-10-28T15:05:00Z">
                  <w:rPr>
                    <w:ins w:id="104" w:author="MCC160" w:date="2021-10-28T15:05:00Z"/>
                  </w:rPr>
                </w:rPrChange>
              </w:rPr>
            </w:pPr>
          </w:p>
        </w:tc>
        <w:tc>
          <w:tcPr>
            <w:tcW w:w="1418" w:type="dxa"/>
            <w:shd w:val="clear" w:color="auto" w:fill="auto"/>
          </w:tcPr>
          <w:p w14:paraId="06923790" w14:textId="24713B38" w:rsidR="008A4276" w:rsidRPr="008A4276" w:rsidRDefault="008A4276" w:rsidP="008A4276">
            <w:pPr>
              <w:pStyle w:val="TAL"/>
              <w:rPr>
                <w:ins w:id="105" w:author="MCC160" w:date="2021-10-28T15:05:00Z"/>
                <w:highlight w:val="yellow"/>
                <w:rPrChange w:id="106" w:author="MCC160" w:date="2021-10-28T15:05:00Z">
                  <w:rPr>
                    <w:ins w:id="107" w:author="MCC160" w:date="2021-10-28T15:05:00Z"/>
                  </w:rPr>
                </w:rPrChange>
              </w:rPr>
            </w:pPr>
            <w:ins w:id="108" w:author="MCC160" w:date="2021-10-28T15:05:00Z">
              <w:r w:rsidRPr="008A4276">
                <w:rPr>
                  <w:highlight w:val="yellow"/>
                  <w:rPrChange w:id="109" w:author="MCC160" w:date="2021-10-28T15:05:00Z">
                    <w:rPr/>
                  </w:rPrChange>
                </w:rPr>
                <w:t>TS 26.114 [64] Table K.6</w:t>
              </w:r>
            </w:ins>
          </w:p>
        </w:tc>
        <w:tc>
          <w:tcPr>
            <w:tcW w:w="1133" w:type="dxa"/>
            <w:shd w:val="clear" w:color="auto" w:fill="auto"/>
          </w:tcPr>
          <w:p w14:paraId="326A3C45" w14:textId="77777777" w:rsidR="008A4276" w:rsidRPr="008A4276" w:rsidRDefault="008A4276" w:rsidP="008A4276">
            <w:pPr>
              <w:pStyle w:val="TAL"/>
              <w:rPr>
                <w:ins w:id="110" w:author="MCC160" w:date="2021-10-28T15:05:00Z"/>
                <w:highlight w:val="yellow"/>
                <w:rPrChange w:id="111" w:author="MCC160" w:date="2021-10-28T15:05:00Z">
                  <w:rPr>
                    <w:ins w:id="112" w:author="MCC160" w:date="2021-10-28T15:05:00Z"/>
                  </w:rPr>
                </w:rPrChange>
              </w:rPr>
            </w:pPr>
          </w:p>
        </w:tc>
      </w:tr>
      <w:tr w:rsidR="008A4276" w:rsidRPr="008A4276" w14:paraId="1E61FC15" w14:textId="77777777" w:rsidTr="00225085">
        <w:trPr>
          <w:cantSplit/>
          <w:jc w:val="center"/>
          <w:ins w:id="113" w:author="MCC160" w:date="2021-10-28T15:05:00Z"/>
        </w:trPr>
        <w:tc>
          <w:tcPr>
            <w:tcW w:w="2836" w:type="dxa"/>
            <w:shd w:val="clear" w:color="auto" w:fill="auto"/>
          </w:tcPr>
          <w:p w14:paraId="639836BE" w14:textId="26F99D99" w:rsidR="008A4276" w:rsidRPr="008A4276" w:rsidRDefault="008A4276" w:rsidP="008A4276">
            <w:pPr>
              <w:pStyle w:val="TAL"/>
              <w:rPr>
                <w:ins w:id="114" w:author="MCC160" w:date="2021-10-28T15:05:00Z"/>
                <w:b/>
                <w:highlight w:val="yellow"/>
                <w:rPrChange w:id="115" w:author="MCC160" w:date="2021-10-28T15:05:00Z">
                  <w:rPr>
                    <w:ins w:id="116" w:author="MCC160" w:date="2021-10-28T15:05:00Z"/>
                    <w:b/>
                  </w:rPr>
                </w:rPrChange>
              </w:rPr>
            </w:pPr>
            <w:ins w:id="117" w:author="MCC160" w:date="2021-10-28T15:05:00Z">
              <w:r w:rsidRPr="008A4276">
                <w:rPr>
                  <w:highlight w:val="yellow"/>
                  <w:rPrChange w:id="118" w:author="MCC160" w:date="2021-10-28T15:05:00Z">
                    <w:rPr/>
                  </w:rPrChange>
                </w:rPr>
                <w:t xml:space="preserve">    "RS"</w:t>
              </w:r>
            </w:ins>
          </w:p>
        </w:tc>
        <w:tc>
          <w:tcPr>
            <w:tcW w:w="2126" w:type="dxa"/>
            <w:shd w:val="clear" w:color="auto" w:fill="auto"/>
          </w:tcPr>
          <w:p w14:paraId="6178FF52" w14:textId="511FD0A5" w:rsidR="008A4276" w:rsidRPr="008A4276" w:rsidRDefault="008A4276" w:rsidP="008A4276">
            <w:pPr>
              <w:pStyle w:val="TAL"/>
              <w:rPr>
                <w:ins w:id="119" w:author="MCC160" w:date="2021-10-28T15:05:00Z"/>
                <w:highlight w:val="yellow"/>
                <w:rPrChange w:id="120" w:author="MCC160" w:date="2021-10-28T15:05:00Z">
                  <w:rPr>
                    <w:ins w:id="121" w:author="MCC160" w:date="2021-10-28T15:05:00Z"/>
                  </w:rPr>
                </w:rPrChange>
              </w:rPr>
            </w:pPr>
            <w:ins w:id="122" w:author="MCC160" w:date="2021-10-28T15:05:00Z">
              <w:r w:rsidRPr="008A4276">
                <w:rPr>
                  <w:highlight w:val="yellow"/>
                  <w:rPrChange w:id="123" w:author="MCC160" w:date="2021-10-28T15:05:00Z">
                    <w:rPr/>
                  </w:rPrChange>
                </w:rPr>
                <w:t>any allowed value if present</w:t>
              </w:r>
            </w:ins>
          </w:p>
        </w:tc>
        <w:tc>
          <w:tcPr>
            <w:tcW w:w="2126" w:type="dxa"/>
            <w:tcBorders>
              <w:top w:val="single" w:sz="4" w:space="0" w:color="auto"/>
              <w:bottom w:val="single" w:sz="4" w:space="0" w:color="auto"/>
            </w:tcBorders>
            <w:shd w:val="clear" w:color="auto" w:fill="auto"/>
          </w:tcPr>
          <w:p w14:paraId="79E7E6FE" w14:textId="77777777" w:rsidR="008A4276" w:rsidRPr="008A4276" w:rsidRDefault="008A4276" w:rsidP="008A4276">
            <w:pPr>
              <w:pStyle w:val="TAL"/>
              <w:rPr>
                <w:ins w:id="124" w:author="MCC160" w:date="2021-10-28T15:05:00Z"/>
                <w:highlight w:val="yellow"/>
                <w:rPrChange w:id="125" w:author="MCC160" w:date="2021-10-28T15:05:00Z">
                  <w:rPr>
                    <w:ins w:id="126" w:author="MCC160" w:date="2021-10-28T15:05:00Z"/>
                  </w:rPr>
                </w:rPrChange>
              </w:rPr>
            </w:pPr>
          </w:p>
        </w:tc>
        <w:tc>
          <w:tcPr>
            <w:tcW w:w="1418" w:type="dxa"/>
            <w:shd w:val="clear" w:color="auto" w:fill="auto"/>
          </w:tcPr>
          <w:p w14:paraId="5095A84A" w14:textId="4C943085" w:rsidR="008A4276" w:rsidRPr="008A4276" w:rsidRDefault="008A4276" w:rsidP="008A4276">
            <w:pPr>
              <w:pStyle w:val="TAL"/>
              <w:rPr>
                <w:ins w:id="127" w:author="MCC160" w:date="2021-10-28T15:05:00Z"/>
                <w:highlight w:val="yellow"/>
                <w:rPrChange w:id="128" w:author="MCC160" w:date="2021-10-28T15:05:00Z">
                  <w:rPr>
                    <w:ins w:id="129" w:author="MCC160" w:date="2021-10-28T15:05:00Z"/>
                  </w:rPr>
                </w:rPrChange>
              </w:rPr>
            </w:pPr>
            <w:ins w:id="130" w:author="MCC160" w:date="2021-10-28T15:05:00Z">
              <w:r w:rsidRPr="008A4276">
                <w:rPr>
                  <w:highlight w:val="yellow"/>
                  <w:rPrChange w:id="131" w:author="MCC160" w:date="2021-10-28T15:05:00Z">
                    <w:rPr/>
                  </w:rPrChange>
                </w:rPr>
                <w:t>RFC 3556 [113]</w:t>
              </w:r>
            </w:ins>
          </w:p>
        </w:tc>
        <w:tc>
          <w:tcPr>
            <w:tcW w:w="1133" w:type="dxa"/>
            <w:shd w:val="clear" w:color="auto" w:fill="auto"/>
          </w:tcPr>
          <w:p w14:paraId="18660F34" w14:textId="77777777" w:rsidR="008A4276" w:rsidRPr="008A4276" w:rsidRDefault="008A4276" w:rsidP="008A4276">
            <w:pPr>
              <w:pStyle w:val="TAL"/>
              <w:rPr>
                <w:ins w:id="132" w:author="MCC160" w:date="2021-10-28T15:05:00Z"/>
                <w:highlight w:val="yellow"/>
                <w:rPrChange w:id="133" w:author="MCC160" w:date="2021-10-28T15:05:00Z">
                  <w:rPr>
                    <w:ins w:id="134" w:author="MCC160" w:date="2021-10-28T15:05:00Z"/>
                  </w:rPr>
                </w:rPrChange>
              </w:rPr>
            </w:pPr>
          </w:p>
        </w:tc>
      </w:tr>
      <w:tr w:rsidR="008A4276" w:rsidRPr="008A4276" w14:paraId="0DCDBE9D" w14:textId="77777777" w:rsidTr="00225085">
        <w:trPr>
          <w:cantSplit/>
          <w:jc w:val="center"/>
          <w:ins w:id="135" w:author="MCC160" w:date="2021-10-28T15:05:00Z"/>
        </w:trPr>
        <w:tc>
          <w:tcPr>
            <w:tcW w:w="2836" w:type="dxa"/>
            <w:shd w:val="clear" w:color="auto" w:fill="auto"/>
          </w:tcPr>
          <w:p w14:paraId="3856DA75" w14:textId="6C162B57" w:rsidR="008A4276" w:rsidRPr="008A4276" w:rsidRDefault="008A4276" w:rsidP="008A4276">
            <w:pPr>
              <w:pStyle w:val="TAL"/>
              <w:rPr>
                <w:ins w:id="136" w:author="MCC160" w:date="2021-10-28T15:05:00Z"/>
                <w:b/>
                <w:highlight w:val="yellow"/>
                <w:rPrChange w:id="137" w:author="MCC160" w:date="2021-10-28T15:05:00Z">
                  <w:rPr>
                    <w:ins w:id="138" w:author="MCC160" w:date="2021-10-28T15:05:00Z"/>
                    <w:b/>
                  </w:rPr>
                </w:rPrChange>
              </w:rPr>
            </w:pPr>
            <w:ins w:id="139" w:author="MCC160" w:date="2021-10-28T15:05:00Z">
              <w:r w:rsidRPr="008A4276">
                <w:rPr>
                  <w:highlight w:val="yellow"/>
                  <w:rPrChange w:id="140" w:author="MCC160" w:date="2021-10-28T15:05:00Z">
                    <w:rPr/>
                  </w:rPrChange>
                </w:rPr>
                <w:t xml:space="preserve">    "RR"</w:t>
              </w:r>
            </w:ins>
          </w:p>
        </w:tc>
        <w:tc>
          <w:tcPr>
            <w:tcW w:w="2126" w:type="dxa"/>
            <w:shd w:val="clear" w:color="auto" w:fill="auto"/>
          </w:tcPr>
          <w:p w14:paraId="770789DA" w14:textId="29899E52" w:rsidR="008A4276" w:rsidRPr="008A4276" w:rsidRDefault="008A4276" w:rsidP="008A4276">
            <w:pPr>
              <w:pStyle w:val="TAL"/>
              <w:rPr>
                <w:ins w:id="141" w:author="MCC160" w:date="2021-10-28T15:05:00Z"/>
                <w:highlight w:val="yellow"/>
                <w:rPrChange w:id="142" w:author="MCC160" w:date="2021-10-28T15:05:00Z">
                  <w:rPr>
                    <w:ins w:id="143" w:author="MCC160" w:date="2021-10-28T15:05:00Z"/>
                  </w:rPr>
                </w:rPrChange>
              </w:rPr>
            </w:pPr>
            <w:ins w:id="144" w:author="MCC160" w:date="2021-10-28T15:05:00Z">
              <w:r w:rsidRPr="008A4276">
                <w:rPr>
                  <w:highlight w:val="yellow"/>
                  <w:rPrChange w:id="145" w:author="MCC160" w:date="2021-10-28T15:05:00Z">
                    <w:rPr/>
                  </w:rPrChange>
                </w:rPr>
                <w:t>any allowed value if present</w:t>
              </w:r>
            </w:ins>
          </w:p>
        </w:tc>
        <w:tc>
          <w:tcPr>
            <w:tcW w:w="2126" w:type="dxa"/>
            <w:tcBorders>
              <w:top w:val="single" w:sz="4" w:space="0" w:color="auto"/>
              <w:bottom w:val="single" w:sz="4" w:space="0" w:color="auto"/>
            </w:tcBorders>
            <w:shd w:val="clear" w:color="auto" w:fill="auto"/>
          </w:tcPr>
          <w:p w14:paraId="774057BE" w14:textId="77777777" w:rsidR="008A4276" w:rsidRPr="008A4276" w:rsidRDefault="008A4276" w:rsidP="008A4276">
            <w:pPr>
              <w:pStyle w:val="TAL"/>
              <w:rPr>
                <w:ins w:id="146" w:author="MCC160" w:date="2021-10-28T15:05:00Z"/>
                <w:highlight w:val="yellow"/>
                <w:rPrChange w:id="147" w:author="MCC160" w:date="2021-10-28T15:05:00Z">
                  <w:rPr>
                    <w:ins w:id="148" w:author="MCC160" w:date="2021-10-28T15:05:00Z"/>
                  </w:rPr>
                </w:rPrChange>
              </w:rPr>
            </w:pPr>
          </w:p>
        </w:tc>
        <w:tc>
          <w:tcPr>
            <w:tcW w:w="1418" w:type="dxa"/>
            <w:shd w:val="clear" w:color="auto" w:fill="auto"/>
          </w:tcPr>
          <w:p w14:paraId="7A73156C" w14:textId="1F8B710E" w:rsidR="008A4276" w:rsidRPr="008A4276" w:rsidRDefault="008A4276" w:rsidP="008A4276">
            <w:pPr>
              <w:pStyle w:val="TAL"/>
              <w:rPr>
                <w:ins w:id="149" w:author="MCC160" w:date="2021-10-28T15:05:00Z"/>
                <w:highlight w:val="yellow"/>
                <w:rPrChange w:id="150" w:author="MCC160" w:date="2021-10-28T15:05:00Z">
                  <w:rPr>
                    <w:ins w:id="151" w:author="MCC160" w:date="2021-10-28T15:05:00Z"/>
                  </w:rPr>
                </w:rPrChange>
              </w:rPr>
            </w:pPr>
            <w:ins w:id="152" w:author="MCC160" w:date="2021-10-28T15:05:00Z">
              <w:r w:rsidRPr="008A4276">
                <w:rPr>
                  <w:highlight w:val="yellow"/>
                  <w:rPrChange w:id="153" w:author="MCC160" w:date="2021-10-28T15:05:00Z">
                    <w:rPr/>
                  </w:rPrChange>
                </w:rPr>
                <w:t>RFC 3556 [113]</w:t>
              </w:r>
            </w:ins>
          </w:p>
        </w:tc>
        <w:tc>
          <w:tcPr>
            <w:tcW w:w="1133" w:type="dxa"/>
            <w:shd w:val="clear" w:color="auto" w:fill="auto"/>
          </w:tcPr>
          <w:p w14:paraId="2C09C4C0" w14:textId="77777777" w:rsidR="008A4276" w:rsidRPr="008A4276" w:rsidRDefault="008A4276" w:rsidP="008A4276">
            <w:pPr>
              <w:pStyle w:val="TAL"/>
              <w:rPr>
                <w:ins w:id="154" w:author="MCC160" w:date="2021-10-28T15:05:00Z"/>
                <w:highlight w:val="yellow"/>
                <w:rPrChange w:id="155" w:author="MCC160" w:date="2021-10-28T15:05:00Z">
                  <w:rPr>
                    <w:ins w:id="156" w:author="MCC160" w:date="2021-10-28T15:05:00Z"/>
                  </w:rPr>
                </w:rPrChange>
              </w:rPr>
            </w:pPr>
          </w:p>
        </w:tc>
      </w:tr>
      <w:tr w:rsidR="008A4276" w:rsidRPr="008A4276" w:rsidDel="008A4276" w14:paraId="33025008" w14:textId="7905246D" w:rsidTr="00225085">
        <w:trPr>
          <w:cantSplit/>
          <w:jc w:val="center"/>
          <w:del w:id="157" w:author="MCC160" w:date="2021-10-28T15:05:00Z"/>
        </w:trPr>
        <w:tc>
          <w:tcPr>
            <w:tcW w:w="2836" w:type="dxa"/>
            <w:shd w:val="clear" w:color="auto" w:fill="auto"/>
          </w:tcPr>
          <w:p w14:paraId="34759DC0" w14:textId="28E6CD26" w:rsidR="008A4276" w:rsidRPr="008A4276" w:rsidDel="008A4276" w:rsidRDefault="008A4276" w:rsidP="008A4276">
            <w:pPr>
              <w:pStyle w:val="TAL"/>
              <w:rPr>
                <w:del w:id="158" w:author="MCC160" w:date="2021-10-28T15:05:00Z"/>
                <w:highlight w:val="yellow"/>
                <w:rPrChange w:id="159" w:author="MCC160" w:date="2021-10-28T15:05:00Z">
                  <w:rPr>
                    <w:del w:id="160" w:author="MCC160" w:date="2021-10-28T15:05:00Z"/>
                  </w:rPr>
                </w:rPrChange>
              </w:rPr>
            </w:pPr>
            <w:del w:id="161" w:author="MCC160" w:date="2021-10-28T15:05:00Z">
              <w:r w:rsidRPr="008A4276" w:rsidDel="008A4276">
                <w:rPr>
                  <w:highlight w:val="yellow"/>
                  <w:rPrChange w:id="162" w:author="MCC160" w:date="2021-10-28T15:05:00Z">
                    <w:rPr/>
                  </w:rPrChange>
                </w:rPr>
                <w:delText xml:space="preserve">    bwtype</w:delText>
              </w:r>
            </w:del>
          </w:p>
        </w:tc>
        <w:tc>
          <w:tcPr>
            <w:tcW w:w="2126" w:type="dxa"/>
            <w:shd w:val="clear" w:color="auto" w:fill="auto"/>
          </w:tcPr>
          <w:p w14:paraId="1F318D64" w14:textId="242B811C" w:rsidR="008A4276" w:rsidRPr="008A4276" w:rsidDel="008A4276" w:rsidRDefault="008A4276" w:rsidP="008A4276">
            <w:pPr>
              <w:pStyle w:val="TAL"/>
              <w:rPr>
                <w:del w:id="163" w:author="MCC160" w:date="2021-10-28T15:05:00Z"/>
                <w:highlight w:val="yellow"/>
                <w:rPrChange w:id="164" w:author="MCC160" w:date="2021-10-28T15:05:00Z">
                  <w:rPr>
                    <w:del w:id="165" w:author="MCC160" w:date="2021-10-28T15:05:00Z"/>
                  </w:rPr>
                </w:rPrChange>
              </w:rPr>
            </w:pPr>
            <w:del w:id="166" w:author="MCC160" w:date="2021-10-28T15:05:00Z">
              <w:r w:rsidRPr="008A4276" w:rsidDel="008A4276">
                <w:rPr>
                  <w:highlight w:val="yellow"/>
                  <w:rPrChange w:id="167" w:author="MCC160" w:date="2021-10-28T15:05:00Z">
                    <w:rPr/>
                  </w:rPrChange>
                </w:rPr>
                <w:delText>"AS"</w:delText>
              </w:r>
            </w:del>
          </w:p>
        </w:tc>
        <w:tc>
          <w:tcPr>
            <w:tcW w:w="2126" w:type="dxa"/>
            <w:tcBorders>
              <w:top w:val="single" w:sz="4" w:space="0" w:color="auto"/>
              <w:bottom w:val="single" w:sz="4" w:space="0" w:color="auto"/>
            </w:tcBorders>
            <w:shd w:val="clear" w:color="auto" w:fill="auto"/>
          </w:tcPr>
          <w:p w14:paraId="4B0A0979" w14:textId="3A55164F" w:rsidR="008A4276" w:rsidRPr="008A4276" w:rsidDel="008A4276" w:rsidRDefault="008A4276" w:rsidP="008A4276">
            <w:pPr>
              <w:pStyle w:val="TAL"/>
              <w:rPr>
                <w:del w:id="168" w:author="MCC160" w:date="2021-10-28T15:05:00Z"/>
                <w:highlight w:val="yellow"/>
                <w:rPrChange w:id="169" w:author="MCC160" w:date="2021-10-28T15:05:00Z">
                  <w:rPr>
                    <w:del w:id="170" w:author="MCC160" w:date="2021-10-28T15:05:00Z"/>
                  </w:rPr>
                </w:rPrChange>
              </w:rPr>
            </w:pPr>
            <w:del w:id="171" w:author="MCC160" w:date="2021-10-28T15:05:00Z">
              <w:r w:rsidRPr="008A4276" w:rsidDel="008A4276">
                <w:rPr>
                  <w:highlight w:val="yellow"/>
                  <w:rPrChange w:id="172" w:author="MCC160" w:date="2021-10-28T15:05:00Z">
                    <w:rPr/>
                  </w:rPrChange>
                </w:rPr>
                <w:delText>bwtype:bandwidth</w:delText>
              </w:r>
            </w:del>
          </w:p>
        </w:tc>
        <w:tc>
          <w:tcPr>
            <w:tcW w:w="1418" w:type="dxa"/>
            <w:shd w:val="clear" w:color="auto" w:fill="auto"/>
          </w:tcPr>
          <w:p w14:paraId="5B1A401F" w14:textId="6D4597D5" w:rsidR="008A4276" w:rsidRPr="008A4276" w:rsidDel="008A4276" w:rsidRDefault="008A4276" w:rsidP="008A4276">
            <w:pPr>
              <w:pStyle w:val="TAL"/>
              <w:rPr>
                <w:del w:id="173" w:author="MCC160" w:date="2021-10-28T15:05:00Z"/>
                <w:highlight w:val="yellow"/>
                <w:rPrChange w:id="174" w:author="MCC160" w:date="2021-10-28T15:05:00Z">
                  <w:rPr>
                    <w:del w:id="175" w:author="MCC160" w:date="2021-10-28T15:05:00Z"/>
                  </w:rPr>
                </w:rPrChange>
              </w:rPr>
            </w:pPr>
          </w:p>
        </w:tc>
        <w:tc>
          <w:tcPr>
            <w:tcW w:w="1133" w:type="dxa"/>
            <w:shd w:val="clear" w:color="auto" w:fill="auto"/>
          </w:tcPr>
          <w:p w14:paraId="191AC4F3" w14:textId="21DEBCFE" w:rsidR="008A4276" w:rsidRPr="008A4276" w:rsidDel="008A4276" w:rsidRDefault="008A4276" w:rsidP="008A4276">
            <w:pPr>
              <w:pStyle w:val="TAL"/>
              <w:rPr>
                <w:del w:id="176" w:author="MCC160" w:date="2021-10-28T15:05:00Z"/>
                <w:highlight w:val="yellow"/>
                <w:rPrChange w:id="177" w:author="MCC160" w:date="2021-10-28T15:05:00Z">
                  <w:rPr>
                    <w:del w:id="178" w:author="MCC160" w:date="2021-10-28T15:05:00Z"/>
                  </w:rPr>
                </w:rPrChange>
              </w:rPr>
            </w:pPr>
          </w:p>
        </w:tc>
      </w:tr>
      <w:tr w:rsidR="008A4276" w:rsidRPr="008A4276" w:rsidDel="008A4276" w14:paraId="34C09AD7" w14:textId="5415585F" w:rsidTr="00225085">
        <w:trPr>
          <w:cantSplit/>
          <w:jc w:val="center"/>
          <w:del w:id="179" w:author="MCC160" w:date="2021-10-28T15:05:00Z"/>
        </w:trPr>
        <w:tc>
          <w:tcPr>
            <w:tcW w:w="2836" w:type="dxa"/>
            <w:shd w:val="clear" w:color="auto" w:fill="auto"/>
          </w:tcPr>
          <w:p w14:paraId="7AC50DC2" w14:textId="7B98D498" w:rsidR="008A4276" w:rsidRPr="008A4276" w:rsidDel="008A4276" w:rsidRDefault="008A4276" w:rsidP="008A4276">
            <w:pPr>
              <w:pStyle w:val="TAL"/>
              <w:rPr>
                <w:del w:id="180" w:author="MCC160" w:date="2021-10-28T15:05:00Z"/>
                <w:highlight w:val="yellow"/>
                <w:rPrChange w:id="181" w:author="MCC160" w:date="2021-10-28T15:05:00Z">
                  <w:rPr>
                    <w:del w:id="182" w:author="MCC160" w:date="2021-10-28T15:05:00Z"/>
                  </w:rPr>
                </w:rPrChange>
              </w:rPr>
            </w:pPr>
            <w:del w:id="183" w:author="MCC160" w:date="2021-10-28T15:05:00Z">
              <w:r w:rsidRPr="008A4276" w:rsidDel="008A4276">
                <w:rPr>
                  <w:highlight w:val="yellow"/>
                  <w:rPrChange w:id="184" w:author="MCC160" w:date="2021-10-28T15:05:00Z">
                    <w:rPr/>
                  </w:rPrChange>
                </w:rPr>
                <w:delText xml:space="preserve">    bandwidth</w:delText>
              </w:r>
            </w:del>
          </w:p>
        </w:tc>
        <w:tc>
          <w:tcPr>
            <w:tcW w:w="2126" w:type="dxa"/>
            <w:shd w:val="clear" w:color="auto" w:fill="auto"/>
          </w:tcPr>
          <w:p w14:paraId="74ADB6EC" w14:textId="50C17039" w:rsidR="008A4276" w:rsidRPr="008A4276" w:rsidDel="008A4276" w:rsidRDefault="008A4276" w:rsidP="008A4276">
            <w:pPr>
              <w:pStyle w:val="TAL"/>
              <w:rPr>
                <w:del w:id="185" w:author="MCC160" w:date="2021-10-28T15:05:00Z"/>
                <w:highlight w:val="yellow"/>
                <w:rPrChange w:id="186" w:author="MCC160" w:date="2021-10-28T15:05:00Z">
                  <w:rPr>
                    <w:del w:id="187" w:author="MCC160" w:date="2021-10-28T15:05:00Z"/>
                  </w:rPr>
                </w:rPrChange>
              </w:rPr>
            </w:pPr>
            <w:del w:id="188" w:author="MCC160" w:date="2021-10-28T15:05:00Z">
              <w:r w:rsidRPr="008A4276" w:rsidDel="008A4276">
                <w:rPr>
                  <w:highlight w:val="yellow"/>
                  <w:rPrChange w:id="189" w:author="MCC160" w:date="2021-10-28T15:05:00Z">
                    <w:rPr/>
                  </w:rPrChange>
                </w:rPr>
                <w:delText>any allowed value</w:delText>
              </w:r>
            </w:del>
          </w:p>
        </w:tc>
        <w:tc>
          <w:tcPr>
            <w:tcW w:w="2126" w:type="dxa"/>
            <w:tcBorders>
              <w:top w:val="single" w:sz="4" w:space="0" w:color="auto"/>
              <w:bottom w:val="single" w:sz="4" w:space="0" w:color="auto"/>
            </w:tcBorders>
            <w:shd w:val="clear" w:color="auto" w:fill="auto"/>
          </w:tcPr>
          <w:p w14:paraId="474F67DB" w14:textId="27FB0C15" w:rsidR="008A4276" w:rsidRPr="008A4276" w:rsidDel="008A4276" w:rsidRDefault="008A4276" w:rsidP="008A4276">
            <w:pPr>
              <w:pStyle w:val="TAL"/>
              <w:rPr>
                <w:del w:id="190" w:author="MCC160" w:date="2021-10-28T15:05:00Z"/>
                <w:highlight w:val="yellow"/>
                <w:rPrChange w:id="191" w:author="MCC160" w:date="2021-10-28T15:05:00Z">
                  <w:rPr>
                    <w:del w:id="192" w:author="MCC160" w:date="2021-10-28T15:05:00Z"/>
                  </w:rPr>
                </w:rPrChange>
              </w:rPr>
            </w:pPr>
          </w:p>
        </w:tc>
        <w:tc>
          <w:tcPr>
            <w:tcW w:w="1418" w:type="dxa"/>
            <w:shd w:val="clear" w:color="auto" w:fill="auto"/>
          </w:tcPr>
          <w:p w14:paraId="4C501A98" w14:textId="7B824D26" w:rsidR="008A4276" w:rsidRPr="008A4276" w:rsidDel="008A4276" w:rsidRDefault="008A4276" w:rsidP="008A4276">
            <w:pPr>
              <w:pStyle w:val="TAL"/>
              <w:rPr>
                <w:del w:id="193" w:author="MCC160" w:date="2021-10-28T15:05:00Z"/>
                <w:highlight w:val="yellow"/>
                <w:rPrChange w:id="194" w:author="MCC160" w:date="2021-10-28T15:05:00Z">
                  <w:rPr>
                    <w:del w:id="195" w:author="MCC160" w:date="2021-10-28T15:05:00Z"/>
                  </w:rPr>
                </w:rPrChange>
              </w:rPr>
            </w:pPr>
            <w:del w:id="196" w:author="MCC160" w:date="2021-10-28T15:05:00Z">
              <w:r w:rsidRPr="008A4276" w:rsidDel="008A4276">
                <w:rPr>
                  <w:highlight w:val="yellow"/>
                  <w:rPrChange w:id="197" w:author="MCC160" w:date="2021-10-28T15:05:00Z">
                    <w:rPr/>
                  </w:rPrChange>
                </w:rPr>
                <w:delText>TS 26.114 [64] Table K.6</w:delText>
              </w:r>
            </w:del>
          </w:p>
        </w:tc>
        <w:tc>
          <w:tcPr>
            <w:tcW w:w="1133" w:type="dxa"/>
            <w:shd w:val="clear" w:color="auto" w:fill="auto"/>
          </w:tcPr>
          <w:p w14:paraId="3819117C" w14:textId="50D69B6C" w:rsidR="008A4276" w:rsidRPr="008A4276" w:rsidDel="008A4276" w:rsidRDefault="008A4276" w:rsidP="008A4276">
            <w:pPr>
              <w:pStyle w:val="TAL"/>
              <w:rPr>
                <w:del w:id="198" w:author="MCC160" w:date="2021-10-28T15:05:00Z"/>
                <w:highlight w:val="yellow"/>
                <w:rPrChange w:id="199" w:author="MCC160" w:date="2021-10-28T15:05:00Z">
                  <w:rPr>
                    <w:del w:id="200" w:author="MCC160" w:date="2021-10-28T15:05:00Z"/>
                  </w:rPr>
                </w:rPrChange>
              </w:rPr>
            </w:pPr>
          </w:p>
        </w:tc>
      </w:tr>
      <w:tr w:rsidR="008A4276" w:rsidRPr="008A4276" w:rsidDel="008A4276" w14:paraId="77172F40" w14:textId="0A55CFDC" w:rsidTr="00225085">
        <w:trPr>
          <w:cantSplit/>
          <w:jc w:val="center"/>
          <w:del w:id="201" w:author="MCC160" w:date="2021-10-28T15:05:00Z"/>
        </w:trPr>
        <w:tc>
          <w:tcPr>
            <w:tcW w:w="2836" w:type="dxa"/>
            <w:shd w:val="clear" w:color="auto" w:fill="auto"/>
          </w:tcPr>
          <w:p w14:paraId="5C00E6F2" w14:textId="6AE3625A" w:rsidR="008A4276" w:rsidRPr="008A4276" w:rsidDel="008A4276" w:rsidRDefault="008A4276" w:rsidP="008A4276">
            <w:pPr>
              <w:pStyle w:val="TAL"/>
              <w:rPr>
                <w:del w:id="202" w:author="MCC160" w:date="2021-10-28T15:05:00Z"/>
                <w:highlight w:val="yellow"/>
                <w:rPrChange w:id="203" w:author="MCC160" w:date="2021-10-28T15:05:00Z">
                  <w:rPr>
                    <w:del w:id="204" w:author="MCC160" w:date="2021-10-28T15:05:00Z"/>
                  </w:rPr>
                </w:rPrChange>
              </w:rPr>
            </w:pPr>
            <w:del w:id="205" w:author="MCC160" w:date="2021-10-28T15:05:00Z">
              <w:r w:rsidRPr="008A4276" w:rsidDel="008A4276">
                <w:rPr>
                  <w:highlight w:val="yellow"/>
                  <w:rPrChange w:id="206" w:author="MCC160" w:date="2021-10-28T15:05:00Z">
                    <w:rPr/>
                  </w:rPrChange>
                </w:rPr>
                <w:delText xml:space="preserve">    bwtype</w:delText>
              </w:r>
            </w:del>
          </w:p>
        </w:tc>
        <w:tc>
          <w:tcPr>
            <w:tcW w:w="2126" w:type="dxa"/>
            <w:shd w:val="clear" w:color="auto" w:fill="auto"/>
          </w:tcPr>
          <w:p w14:paraId="29A8BEA3" w14:textId="4A9438AF" w:rsidR="008A4276" w:rsidRPr="008A4276" w:rsidDel="008A4276" w:rsidRDefault="008A4276" w:rsidP="008A4276">
            <w:pPr>
              <w:pStyle w:val="TAL"/>
              <w:rPr>
                <w:del w:id="207" w:author="MCC160" w:date="2021-10-28T15:05:00Z"/>
                <w:highlight w:val="yellow"/>
                <w:rPrChange w:id="208" w:author="MCC160" w:date="2021-10-28T15:05:00Z">
                  <w:rPr>
                    <w:del w:id="209" w:author="MCC160" w:date="2021-10-28T15:05:00Z"/>
                  </w:rPr>
                </w:rPrChange>
              </w:rPr>
            </w:pPr>
            <w:del w:id="210" w:author="MCC160" w:date="2021-10-28T15:05:00Z">
              <w:r w:rsidRPr="008A4276" w:rsidDel="008A4276">
                <w:rPr>
                  <w:highlight w:val="yellow"/>
                  <w:rPrChange w:id="211" w:author="MCC160" w:date="2021-10-28T15:05:00Z">
                    <w:rPr/>
                  </w:rPrChange>
                </w:rPr>
                <w:delText>"RS"</w:delText>
              </w:r>
            </w:del>
          </w:p>
        </w:tc>
        <w:tc>
          <w:tcPr>
            <w:tcW w:w="2126" w:type="dxa"/>
            <w:tcBorders>
              <w:top w:val="single" w:sz="4" w:space="0" w:color="auto"/>
              <w:bottom w:val="single" w:sz="4" w:space="0" w:color="auto"/>
            </w:tcBorders>
            <w:shd w:val="clear" w:color="auto" w:fill="auto"/>
          </w:tcPr>
          <w:p w14:paraId="49A63C32" w14:textId="334F7E39" w:rsidR="008A4276" w:rsidRPr="008A4276" w:rsidDel="008A4276" w:rsidRDefault="008A4276" w:rsidP="008A4276">
            <w:pPr>
              <w:pStyle w:val="TAL"/>
              <w:rPr>
                <w:del w:id="212" w:author="MCC160" w:date="2021-10-28T15:05:00Z"/>
                <w:highlight w:val="yellow"/>
                <w:rPrChange w:id="213" w:author="MCC160" w:date="2021-10-28T15:05:00Z">
                  <w:rPr>
                    <w:del w:id="214" w:author="MCC160" w:date="2021-10-28T15:05:00Z"/>
                  </w:rPr>
                </w:rPrChange>
              </w:rPr>
            </w:pPr>
          </w:p>
        </w:tc>
        <w:tc>
          <w:tcPr>
            <w:tcW w:w="1418" w:type="dxa"/>
            <w:shd w:val="clear" w:color="auto" w:fill="auto"/>
          </w:tcPr>
          <w:p w14:paraId="096020DC" w14:textId="169CF7A9" w:rsidR="008A4276" w:rsidRPr="008A4276" w:rsidDel="008A4276" w:rsidRDefault="008A4276" w:rsidP="008A4276">
            <w:pPr>
              <w:pStyle w:val="TAL"/>
              <w:rPr>
                <w:del w:id="215" w:author="MCC160" w:date="2021-10-28T15:05:00Z"/>
                <w:highlight w:val="yellow"/>
                <w:rPrChange w:id="216" w:author="MCC160" w:date="2021-10-28T15:05:00Z">
                  <w:rPr>
                    <w:del w:id="217" w:author="MCC160" w:date="2021-10-28T15:05:00Z"/>
                  </w:rPr>
                </w:rPrChange>
              </w:rPr>
            </w:pPr>
            <w:del w:id="218" w:author="MCC160" w:date="2021-10-28T15:05:00Z">
              <w:r w:rsidRPr="008A4276" w:rsidDel="008A4276">
                <w:rPr>
                  <w:highlight w:val="yellow"/>
                  <w:rPrChange w:id="219" w:author="MCC160" w:date="2021-10-28T15:05:00Z">
                    <w:rPr/>
                  </w:rPrChange>
                </w:rPr>
                <w:delText>RFC 3556 [113]</w:delText>
              </w:r>
            </w:del>
          </w:p>
        </w:tc>
        <w:tc>
          <w:tcPr>
            <w:tcW w:w="1133" w:type="dxa"/>
            <w:shd w:val="clear" w:color="auto" w:fill="auto"/>
          </w:tcPr>
          <w:p w14:paraId="47D95177" w14:textId="1ED5C791" w:rsidR="008A4276" w:rsidRPr="008A4276" w:rsidDel="008A4276" w:rsidRDefault="008A4276" w:rsidP="008A4276">
            <w:pPr>
              <w:pStyle w:val="TAL"/>
              <w:rPr>
                <w:del w:id="220" w:author="MCC160" w:date="2021-10-28T15:05:00Z"/>
                <w:highlight w:val="yellow"/>
                <w:rPrChange w:id="221" w:author="MCC160" w:date="2021-10-28T15:05:00Z">
                  <w:rPr>
                    <w:del w:id="222" w:author="MCC160" w:date="2021-10-28T15:05:00Z"/>
                  </w:rPr>
                </w:rPrChange>
              </w:rPr>
            </w:pPr>
          </w:p>
        </w:tc>
      </w:tr>
      <w:tr w:rsidR="008A4276" w:rsidRPr="008A4276" w:rsidDel="008A4276" w14:paraId="7FCEEFEE" w14:textId="2FB01AB2" w:rsidTr="00225085">
        <w:trPr>
          <w:cantSplit/>
          <w:jc w:val="center"/>
          <w:del w:id="223" w:author="MCC160" w:date="2021-10-28T15:05:00Z"/>
        </w:trPr>
        <w:tc>
          <w:tcPr>
            <w:tcW w:w="2836" w:type="dxa"/>
            <w:shd w:val="clear" w:color="auto" w:fill="auto"/>
          </w:tcPr>
          <w:p w14:paraId="4F7C8F1A" w14:textId="29450C5E" w:rsidR="008A4276" w:rsidRPr="008A4276" w:rsidDel="008A4276" w:rsidRDefault="008A4276" w:rsidP="008A4276">
            <w:pPr>
              <w:pStyle w:val="TAL"/>
              <w:rPr>
                <w:del w:id="224" w:author="MCC160" w:date="2021-10-28T15:05:00Z"/>
                <w:highlight w:val="yellow"/>
                <w:rPrChange w:id="225" w:author="MCC160" w:date="2021-10-28T15:05:00Z">
                  <w:rPr>
                    <w:del w:id="226" w:author="MCC160" w:date="2021-10-28T15:05:00Z"/>
                  </w:rPr>
                </w:rPrChange>
              </w:rPr>
            </w:pPr>
            <w:del w:id="227" w:author="MCC160" w:date="2021-10-28T15:05:00Z">
              <w:r w:rsidRPr="008A4276" w:rsidDel="008A4276">
                <w:rPr>
                  <w:highlight w:val="yellow"/>
                  <w:rPrChange w:id="228" w:author="MCC160" w:date="2021-10-28T15:05:00Z">
                    <w:rPr/>
                  </w:rPrChange>
                </w:rPr>
                <w:delText xml:space="preserve">    bandwidth</w:delText>
              </w:r>
            </w:del>
          </w:p>
        </w:tc>
        <w:tc>
          <w:tcPr>
            <w:tcW w:w="2126" w:type="dxa"/>
            <w:shd w:val="clear" w:color="auto" w:fill="auto"/>
          </w:tcPr>
          <w:p w14:paraId="788AC52A" w14:textId="468E1158" w:rsidR="008A4276" w:rsidRPr="008A4276" w:rsidDel="008A4276" w:rsidRDefault="008A4276" w:rsidP="008A4276">
            <w:pPr>
              <w:pStyle w:val="TAL"/>
              <w:rPr>
                <w:del w:id="229" w:author="MCC160" w:date="2021-10-28T15:05:00Z"/>
                <w:highlight w:val="yellow"/>
                <w:rPrChange w:id="230" w:author="MCC160" w:date="2021-10-28T15:05:00Z">
                  <w:rPr>
                    <w:del w:id="231" w:author="MCC160" w:date="2021-10-28T15:05:00Z"/>
                  </w:rPr>
                </w:rPrChange>
              </w:rPr>
            </w:pPr>
            <w:del w:id="232" w:author="MCC160" w:date="2021-10-28T15:05:00Z">
              <w:r w:rsidRPr="008A4276" w:rsidDel="008A4276">
                <w:rPr>
                  <w:highlight w:val="yellow"/>
                  <w:rPrChange w:id="233" w:author="MCC160" w:date="2021-10-28T15:05:00Z">
                    <w:rPr/>
                  </w:rPrChange>
                </w:rPr>
                <w:delText>any value if present</w:delText>
              </w:r>
            </w:del>
          </w:p>
        </w:tc>
        <w:tc>
          <w:tcPr>
            <w:tcW w:w="2126" w:type="dxa"/>
            <w:tcBorders>
              <w:top w:val="single" w:sz="4" w:space="0" w:color="auto"/>
              <w:bottom w:val="single" w:sz="4" w:space="0" w:color="auto"/>
            </w:tcBorders>
            <w:shd w:val="clear" w:color="auto" w:fill="auto"/>
          </w:tcPr>
          <w:p w14:paraId="7EBACB99" w14:textId="533C32C3" w:rsidR="008A4276" w:rsidRPr="008A4276" w:rsidDel="008A4276" w:rsidRDefault="008A4276" w:rsidP="008A4276">
            <w:pPr>
              <w:pStyle w:val="TAL"/>
              <w:rPr>
                <w:del w:id="234" w:author="MCC160" w:date="2021-10-28T15:05:00Z"/>
                <w:highlight w:val="yellow"/>
                <w:rPrChange w:id="235" w:author="MCC160" w:date="2021-10-28T15:05:00Z">
                  <w:rPr>
                    <w:del w:id="236" w:author="MCC160" w:date="2021-10-28T15:05:00Z"/>
                  </w:rPr>
                </w:rPrChange>
              </w:rPr>
            </w:pPr>
          </w:p>
        </w:tc>
        <w:tc>
          <w:tcPr>
            <w:tcW w:w="1418" w:type="dxa"/>
            <w:shd w:val="clear" w:color="auto" w:fill="auto"/>
          </w:tcPr>
          <w:p w14:paraId="5F21A9C9" w14:textId="47743BDB" w:rsidR="008A4276" w:rsidRPr="008A4276" w:rsidDel="008A4276" w:rsidRDefault="008A4276" w:rsidP="008A4276">
            <w:pPr>
              <w:pStyle w:val="TAL"/>
              <w:rPr>
                <w:del w:id="237" w:author="MCC160" w:date="2021-10-28T15:05:00Z"/>
                <w:highlight w:val="yellow"/>
                <w:rPrChange w:id="238" w:author="MCC160" w:date="2021-10-28T15:05:00Z">
                  <w:rPr>
                    <w:del w:id="239" w:author="MCC160" w:date="2021-10-28T15:05:00Z"/>
                  </w:rPr>
                </w:rPrChange>
              </w:rPr>
            </w:pPr>
          </w:p>
        </w:tc>
        <w:tc>
          <w:tcPr>
            <w:tcW w:w="1133" w:type="dxa"/>
            <w:shd w:val="clear" w:color="auto" w:fill="auto"/>
          </w:tcPr>
          <w:p w14:paraId="297B71F1" w14:textId="5129124E" w:rsidR="008A4276" w:rsidRPr="008A4276" w:rsidDel="008A4276" w:rsidRDefault="008A4276" w:rsidP="008A4276">
            <w:pPr>
              <w:pStyle w:val="TAL"/>
              <w:rPr>
                <w:del w:id="240" w:author="MCC160" w:date="2021-10-28T15:05:00Z"/>
                <w:highlight w:val="yellow"/>
                <w:rPrChange w:id="241" w:author="MCC160" w:date="2021-10-28T15:05:00Z">
                  <w:rPr>
                    <w:del w:id="242" w:author="MCC160" w:date="2021-10-28T15:05:00Z"/>
                  </w:rPr>
                </w:rPrChange>
              </w:rPr>
            </w:pPr>
          </w:p>
        </w:tc>
      </w:tr>
      <w:tr w:rsidR="008A4276" w:rsidRPr="008A4276" w:rsidDel="008A4276" w14:paraId="180FA337" w14:textId="0DCE5F33" w:rsidTr="00225085">
        <w:trPr>
          <w:cantSplit/>
          <w:jc w:val="center"/>
          <w:del w:id="243" w:author="MCC160" w:date="2021-10-28T15:05:00Z"/>
        </w:trPr>
        <w:tc>
          <w:tcPr>
            <w:tcW w:w="2836" w:type="dxa"/>
            <w:shd w:val="clear" w:color="auto" w:fill="auto"/>
          </w:tcPr>
          <w:p w14:paraId="40D7854E" w14:textId="30670A1F" w:rsidR="008A4276" w:rsidRPr="008A4276" w:rsidDel="008A4276" w:rsidRDefault="008A4276" w:rsidP="008A4276">
            <w:pPr>
              <w:pStyle w:val="TAL"/>
              <w:rPr>
                <w:del w:id="244" w:author="MCC160" w:date="2021-10-28T15:05:00Z"/>
                <w:highlight w:val="yellow"/>
                <w:rPrChange w:id="245" w:author="MCC160" w:date="2021-10-28T15:05:00Z">
                  <w:rPr>
                    <w:del w:id="246" w:author="MCC160" w:date="2021-10-28T15:05:00Z"/>
                  </w:rPr>
                </w:rPrChange>
              </w:rPr>
            </w:pPr>
            <w:del w:id="247" w:author="MCC160" w:date="2021-10-28T15:05:00Z">
              <w:r w:rsidRPr="008A4276" w:rsidDel="008A4276">
                <w:rPr>
                  <w:highlight w:val="yellow"/>
                  <w:rPrChange w:id="248" w:author="MCC160" w:date="2021-10-28T15:05:00Z">
                    <w:rPr/>
                  </w:rPrChange>
                </w:rPr>
                <w:delText xml:space="preserve">    bwtype</w:delText>
              </w:r>
            </w:del>
          </w:p>
        </w:tc>
        <w:tc>
          <w:tcPr>
            <w:tcW w:w="2126" w:type="dxa"/>
            <w:shd w:val="clear" w:color="auto" w:fill="auto"/>
          </w:tcPr>
          <w:p w14:paraId="2721E751" w14:textId="10866B87" w:rsidR="008A4276" w:rsidRPr="008A4276" w:rsidDel="008A4276" w:rsidRDefault="008A4276" w:rsidP="008A4276">
            <w:pPr>
              <w:pStyle w:val="TAL"/>
              <w:rPr>
                <w:del w:id="249" w:author="MCC160" w:date="2021-10-28T15:05:00Z"/>
                <w:highlight w:val="yellow"/>
                <w:rPrChange w:id="250" w:author="MCC160" w:date="2021-10-28T15:05:00Z">
                  <w:rPr>
                    <w:del w:id="251" w:author="MCC160" w:date="2021-10-28T15:05:00Z"/>
                  </w:rPr>
                </w:rPrChange>
              </w:rPr>
            </w:pPr>
            <w:del w:id="252" w:author="MCC160" w:date="2021-10-28T15:05:00Z">
              <w:r w:rsidRPr="008A4276" w:rsidDel="008A4276">
                <w:rPr>
                  <w:highlight w:val="yellow"/>
                  <w:rPrChange w:id="253" w:author="MCC160" w:date="2021-10-28T15:05:00Z">
                    <w:rPr/>
                  </w:rPrChange>
                </w:rPr>
                <w:delText>"RR"</w:delText>
              </w:r>
            </w:del>
          </w:p>
        </w:tc>
        <w:tc>
          <w:tcPr>
            <w:tcW w:w="2126" w:type="dxa"/>
            <w:tcBorders>
              <w:top w:val="single" w:sz="4" w:space="0" w:color="auto"/>
              <w:bottom w:val="single" w:sz="4" w:space="0" w:color="auto"/>
            </w:tcBorders>
            <w:shd w:val="clear" w:color="auto" w:fill="auto"/>
          </w:tcPr>
          <w:p w14:paraId="5AB3CA11" w14:textId="0FD7DE28" w:rsidR="008A4276" w:rsidRPr="008A4276" w:rsidDel="008A4276" w:rsidRDefault="008A4276" w:rsidP="008A4276">
            <w:pPr>
              <w:pStyle w:val="TAL"/>
              <w:rPr>
                <w:del w:id="254" w:author="MCC160" w:date="2021-10-28T15:05:00Z"/>
                <w:highlight w:val="yellow"/>
                <w:rPrChange w:id="255" w:author="MCC160" w:date="2021-10-28T15:05:00Z">
                  <w:rPr>
                    <w:del w:id="256" w:author="MCC160" w:date="2021-10-28T15:05:00Z"/>
                  </w:rPr>
                </w:rPrChange>
              </w:rPr>
            </w:pPr>
          </w:p>
        </w:tc>
        <w:tc>
          <w:tcPr>
            <w:tcW w:w="1418" w:type="dxa"/>
            <w:shd w:val="clear" w:color="auto" w:fill="auto"/>
          </w:tcPr>
          <w:p w14:paraId="3E5BDE7E" w14:textId="294AEF07" w:rsidR="008A4276" w:rsidRPr="008A4276" w:rsidDel="008A4276" w:rsidRDefault="008A4276" w:rsidP="008A4276">
            <w:pPr>
              <w:pStyle w:val="TAL"/>
              <w:rPr>
                <w:del w:id="257" w:author="MCC160" w:date="2021-10-28T15:05:00Z"/>
                <w:highlight w:val="yellow"/>
                <w:rPrChange w:id="258" w:author="MCC160" w:date="2021-10-28T15:05:00Z">
                  <w:rPr>
                    <w:del w:id="259" w:author="MCC160" w:date="2021-10-28T15:05:00Z"/>
                  </w:rPr>
                </w:rPrChange>
              </w:rPr>
            </w:pPr>
            <w:del w:id="260" w:author="MCC160" w:date="2021-10-28T15:05:00Z">
              <w:r w:rsidRPr="008A4276" w:rsidDel="008A4276">
                <w:rPr>
                  <w:highlight w:val="yellow"/>
                  <w:rPrChange w:id="261" w:author="MCC160" w:date="2021-10-28T15:05:00Z">
                    <w:rPr/>
                  </w:rPrChange>
                </w:rPr>
                <w:delText>RFC 3556 [113]</w:delText>
              </w:r>
            </w:del>
          </w:p>
        </w:tc>
        <w:tc>
          <w:tcPr>
            <w:tcW w:w="1133" w:type="dxa"/>
            <w:shd w:val="clear" w:color="auto" w:fill="auto"/>
          </w:tcPr>
          <w:p w14:paraId="65736C53" w14:textId="3AC0B436" w:rsidR="008A4276" w:rsidRPr="008A4276" w:rsidDel="008A4276" w:rsidRDefault="008A4276" w:rsidP="008A4276">
            <w:pPr>
              <w:pStyle w:val="TAL"/>
              <w:rPr>
                <w:del w:id="262" w:author="MCC160" w:date="2021-10-28T15:05:00Z"/>
                <w:highlight w:val="yellow"/>
                <w:rPrChange w:id="263" w:author="MCC160" w:date="2021-10-28T15:05:00Z">
                  <w:rPr>
                    <w:del w:id="264" w:author="MCC160" w:date="2021-10-28T15:05:00Z"/>
                  </w:rPr>
                </w:rPrChange>
              </w:rPr>
            </w:pPr>
          </w:p>
        </w:tc>
      </w:tr>
      <w:tr w:rsidR="008A4276" w:rsidRPr="008A4276" w:rsidDel="008A4276" w14:paraId="28C83A4A" w14:textId="74C2ECB9" w:rsidTr="00225085">
        <w:trPr>
          <w:cantSplit/>
          <w:jc w:val="center"/>
          <w:del w:id="265" w:author="MCC160" w:date="2021-10-28T15:05:00Z"/>
        </w:trPr>
        <w:tc>
          <w:tcPr>
            <w:tcW w:w="2836" w:type="dxa"/>
            <w:shd w:val="clear" w:color="auto" w:fill="auto"/>
          </w:tcPr>
          <w:p w14:paraId="2AF54083" w14:textId="0CF9CC87" w:rsidR="008A4276" w:rsidRPr="008A4276" w:rsidDel="008A4276" w:rsidRDefault="008A4276" w:rsidP="008A4276">
            <w:pPr>
              <w:pStyle w:val="TAL"/>
              <w:rPr>
                <w:del w:id="266" w:author="MCC160" w:date="2021-10-28T15:05:00Z"/>
                <w:highlight w:val="yellow"/>
                <w:rPrChange w:id="267" w:author="MCC160" w:date="2021-10-28T15:05:00Z">
                  <w:rPr>
                    <w:del w:id="268" w:author="MCC160" w:date="2021-10-28T15:05:00Z"/>
                  </w:rPr>
                </w:rPrChange>
              </w:rPr>
            </w:pPr>
            <w:del w:id="269" w:author="MCC160" w:date="2021-10-28T15:05:00Z">
              <w:r w:rsidRPr="008A4276" w:rsidDel="008A4276">
                <w:rPr>
                  <w:highlight w:val="yellow"/>
                  <w:rPrChange w:id="270" w:author="MCC160" w:date="2021-10-28T15:05:00Z">
                    <w:rPr/>
                  </w:rPrChange>
                </w:rPr>
                <w:delText xml:space="preserve">    bandwidth</w:delText>
              </w:r>
            </w:del>
          </w:p>
        </w:tc>
        <w:tc>
          <w:tcPr>
            <w:tcW w:w="2126" w:type="dxa"/>
            <w:shd w:val="clear" w:color="auto" w:fill="auto"/>
          </w:tcPr>
          <w:p w14:paraId="1DB898AA" w14:textId="28F78430" w:rsidR="008A4276" w:rsidRPr="008A4276" w:rsidDel="008A4276" w:rsidRDefault="008A4276" w:rsidP="008A4276">
            <w:pPr>
              <w:pStyle w:val="TAL"/>
              <w:rPr>
                <w:del w:id="271" w:author="MCC160" w:date="2021-10-28T15:05:00Z"/>
                <w:highlight w:val="yellow"/>
                <w:rPrChange w:id="272" w:author="MCC160" w:date="2021-10-28T15:05:00Z">
                  <w:rPr>
                    <w:del w:id="273" w:author="MCC160" w:date="2021-10-28T15:05:00Z"/>
                  </w:rPr>
                </w:rPrChange>
              </w:rPr>
            </w:pPr>
            <w:del w:id="274" w:author="MCC160" w:date="2021-10-28T15:05:00Z">
              <w:r w:rsidRPr="008A4276" w:rsidDel="008A4276">
                <w:rPr>
                  <w:highlight w:val="yellow"/>
                  <w:rPrChange w:id="275" w:author="MCC160" w:date="2021-10-28T15:05:00Z">
                    <w:rPr/>
                  </w:rPrChange>
                </w:rPr>
                <w:delText>any value if present</w:delText>
              </w:r>
            </w:del>
          </w:p>
        </w:tc>
        <w:tc>
          <w:tcPr>
            <w:tcW w:w="2126" w:type="dxa"/>
            <w:tcBorders>
              <w:top w:val="single" w:sz="4" w:space="0" w:color="auto"/>
              <w:bottom w:val="single" w:sz="4" w:space="0" w:color="auto"/>
            </w:tcBorders>
            <w:shd w:val="clear" w:color="auto" w:fill="auto"/>
          </w:tcPr>
          <w:p w14:paraId="4DC578A4" w14:textId="3A96F829" w:rsidR="008A4276" w:rsidRPr="008A4276" w:rsidDel="008A4276" w:rsidRDefault="008A4276" w:rsidP="008A4276">
            <w:pPr>
              <w:pStyle w:val="TAL"/>
              <w:rPr>
                <w:del w:id="276" w:author="MCC160" w:date="2021-10-28T15:05:00Z"/>
                <w:highlight w:val="yellow"/>
                <w:rPrChange w:id="277" w:author="MCC160" w:date="2021-10-28T15:05:00Z">
                  <w:rPr>
                    <w:del w:id="278" w:author="MCC160" w:date="2021-10-28T15:05:00Z"/>
                  </w:rPr>
                </w:rPrChange>
              </w:rPr>
            </w:pPr>
          </w:p>
        </w:tc>
        <w:tc>
          <w:tcPr>
            <w:tcW w:w="1418" w:type="dxa"/>
            <w:shd w:val="clear" w:color="auto" w:fill="auto"/>
          </w:tcPr>
          <w:p w14:paraId="2BB1FEFA" w14:textId="4CBB04C0" w:rsidR="008A4276" w:rsidRPr="008A4276" w:rsidDel="008A4276" w:rsidRDefault="008A4276" w:rsidP="008A4276">
            <w:pPr>
              <w:pStyle w:val="TAL"/>
              <w:rPr>
                <w:del w:id="279" w:author="MCC160" w:date="2021-10-28T15:05:00Z"/>
                <w:highlight w:val="yellow"/>
                <w:rPrChange w:id="280" w:author="MCC160" w:date="2021-10-28T15:05:00Z">
                  <w:rPr>
                    <w:del w:id="281" w:author="MCC160" w:date="2021-10-28T15:05:00Z"/>
                  </w:rPr>
                </w:rPrChange>
              </w:rPr>
            </w:pPr>
          </w:p>
        </w:tc>
        <w:tc>
          <w:tcPr>
            <w:tcW w:w="1133" w:type="dxa"/>
            <w:shd w:val="clear" w:color="auto" w:fill="auto"/>
          </w:tcPr>
          <w:p w14:paraId="668F76AA" w14:textId="3DB21B02" w:rsidR="008A4276" w:rsidRPr="008A4276" w:rsidDel="008A4276" w:rsidRDefault="008A4276" w:rsidP="008A4276">
            <w:pPr>
              <w:pStyle w:val="TAL"/>
              <w:rPr>
                <w:del w:id="282" w:author="MCC160" w:date="2021-10-28T15:05:00Z"/>
                <w:highlight w:val="yellow"/>
                <w:rPrChange w:id="283" w:author="MCC160" w:date="2021-10-28T15:05:00Z">
                  <w:rPr>
                    <w:del w:id="284" w:author="MCC160" w:date="2021-10-28T15:05:00Z"/>
                  </w:rPr>
                </w:rPrChange>
              </w:rPr>
            </w:pPr>
          </w:p>
        </w:tc>
      </w:tr>
      <w:tr w:rsidR="008A4276" w:rsidRPr="00777FBC" w14:paraId="4A44D10A" w14:textId="77777777" w:rsidTr="00225085">
        <w:trPr>
          <w:cantSplit/>
          <w:jc w:val="center"/>
        </w:trPr>
        <w:tc>
          <w:tcPr>
            <w:tcW w:w="2836" w:type="dxa"/>
            <w:shd w:val="clear" w:color="auto" w:fill="auto"/>
          </w:tcPr>
          <w:p w14:paraId="2470FD41" w14:textId="77777777" w:rsidR="008A4276" w:rsidRPr="00777FBC" w:rsidRDefault="008A4276" w:rsidP="008A4276">
            <w:pPr>
              <w:pStyle w:val="TAL"/>
              <w:rPr>
                <w:b/>
              </w:rPr>
            </w:pPr>
            <w:r w:rsidRPr="00777FBC">
              <w:rPr>
                <w:b/>
              </w:rPr>
              <w:t xml:space="preserve">  media attribute</w:t>
            </w:r>
          </w:p>
        </w:tc>
        <w:tc>
          <w:tcPr>
            <w:tcW w:w="2126" w:type="dxa"/>
            <w:shd w:val="clear" w:color="auto" w:fill="auto"/>
          </w:tcPr>
          <w:p w14:paraId="1DB06E52"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1485131D" w14:textId="77777777" w:rsidR="008A4276" w:rsidRPr="00777FBC" w:rsidRDefault="008A4276" w:rsidP="008A4276">
            <w:pPr>
              <w:pStyle w:val="TAL"/>
            </w:pPr>
            <w:r w:rsidRPr="00777FBC">
              <w:t>a= line</w:t>
            </w:r>
          </w:p>
          <w:p w14:paraId="503AF269" w14:textId="77777777" w:rsidR="008A4276" w:rsidRPr="00777FBC" w:rsidRDefault="008A4276" w:rsidP="008A4276">
            <w:pPr>
              <w:pStyle w:val="TAL"/>
            </w:pPr>
            <w:r w:rsidRPr="00777FBC">
              <w:t>attribute = rtpmap</w:t>
            </w:r>
          </w:p>
        </w:tc>
        <w:tc>
          <w:tcPr>
            <w:tcW w:w="1418" w:type="dxa"/>
            <w:shd w:val="clear" w:color="auto" w:fill="auto"/>
          </w:tcPr>
          <w:p w14:paraId="00728CCD" w14:textId="77777777" w:rsidR="008A4276" w:rsidRPr="00777FBC" w:rsidRDefault="008A4276" w:rsidP="008A4276">
            <w:pPr>
              <w:pStyle w:val="TAL"/>
            </w:pPr>
          </w:p>
        </w:tc>
        <w:tc>
          <w:tcPr>
            <w:tcW w:w="1133" w:type="dxa"/>
            <w:shd w:val="clear" w:color="auto" w:fill="auto"/>
          </w:tcPr>
          <w:p w14:paraId="4590421B" w14:textId="77777777" w:rsidR="008A4276" w:rsidRPr="00777FBC" w:rsidRDefault="008A4276" w:rsidP="008A4276">
            <w:pPr>
              <w:pStyle w:val="TAL"/>
            </w:pPr>
          </w:p>
        </w:tc>
      </w:tr>
      <w:tr w:rsidR="008A4276" w:rsidRPr="00777FBC" w14:paraId="5FD15E05" w14:textId="77777777" w:rsidTr="00225085">
        <w:trPr>
          <w:cantSplit/>
          <w:jc w:val="center"/>
        </w:trPr>
        <w:tc>
          <w:tcPr>
            <w:tcW w:w="2836" w:type="dxa"/>
            <w:shd w:val="clear" w:color="auto" w:fill="auto"/>
          </w:tcPr>
          <w:p w14:paraId="4D1439A9" w14:textId="77777777" w:rsidR="008A4276" w:rsidRPr="00777FBC" w:rsidRDefault="008A4276" w:rsidP="008A4276">
            <w:pPr>
              <w:pStyle w:val="TAL"/>
            </w:pPr>
            <w:r w:rsidRPr="00777FBC">
              <w:t xml:space="preserve">    rtpmap</w:t>
            </w:r>
          </w:p>
        </w:tc>
        <w:tc>
          <w:tcPr>
            <w:tcW w:w="2126" w:type="dxa"/>
            <w:shd w:val="clear" w:color="auto" w:fill="auto"/>
          </w:tcPr>
          <w:p w14:paraId="1BF4D7BF" w14:textId="77777777" w:rsidR="008A4276" w:rsidRPr="00777FBC" w:rsidRDefault="008A4276" w:rsidP="008A4276">
            <w:pPr>
              <w:pStyle w:val="TAL"/>
            </w:pPr>
            <w:r w:rsidRPr="00777FBC">
              <w:t>"rtpmap"</w:t>
            </w:r>
          </w:p>
        </w:tc>
        <w:tc>
          <w:tcPr>
            <w:tcW w:w="2126" w:type="dxa"/>
            <w:tcBorders>
              <w:top w:val="single" w:sz="4" w:space="0" w:color="auto"/>
              <w:bottom w:val="single" w:sz="4" w:space="0" w:color="auto"/>
            </w:tcBorders>
            <w:shd w:val="clear" w:color="auto" w:fill="auto"/>
          </w:tcPr>
          <w:p w14:paraId="1B057B94" w14:textId="77777777" w:rsidR="008A4276" w:rsidRPr="00777FBC" w:rsidRDefault="008A4276" w:rsidP="008A4276">
            <w:pPr>
              <w:pStyle w:val="TAL"/>
            </w:pPr>
          </w:p>
        </w:tc>
        <w:tc>
          <w:tcPr>
            <w:tcW w:w="1418" w:type="dxa"/>
            <w:shd w:val="clear" w:color="auto" w:fill="auto"/>
          </w:tcPr>
          <w:p w14:paraId="3C62914A" w14:textId="77777777" w:rsidR="008A4276" w:rsidRPr="00777FBC" w:rsidRDefault="008A4276" w:rsidP="008A4276">
            <w:pPr>
              <w:pStyle w:val="TAL"/>
            </w:pPr>
          </w:p>
        </w:tc>
        <w:tc>
          <w:tcPr>
            <w:tcW w:w="1133" w:type="dxa"/>
            <w:shd w:val="clear" w:color="auto" w:fill="auto"/>
          </w:tcPr>
          <w:p w14:paraId="2C6CAA63" w14:textId="77777777" w:rsidR="008A4276" w:rsidRPr="00777FBC" w:rsidRDefault="008A4276" w:rsidP="008A4276">
            <w:pPr>
              <w:pStyle w:val="TAL"/>
            </w:pPr>
          </w:p>
        </w:tc>
      </w:tr>
      <w:tr w:rsidR="008A4276" w:rsidRPr="00777FBC" w14:paraId="11AAACCB" w14:textId="77777777" w:rsidTr="00225085">
        <w:trPr>
          <w:cantSplit/>
          <w:jc w:val="center"/>
        </w:trPr>
        <w:tc>
          <w:tcPr>
            <w:tcW w:w="2836" w:type="dxa"/>
            <w:shd w:val="clear" w:color="auto" w:fill="auto"/>
          </w:tcPr>
          <w:p w14:paraId="7E10DFA5" w14:textId="77777777" w:rsidR="008A4276" w:rsidRPr="00777FBC" w:rsidRDefault="008A4276" w:rsidP="008A4276">
            <w:pPr>
              <w:pStyle w:val="TAL"/>
            </w:pPr>
            <w:r w:rsidRPr="00777FBC">
              <w:t xml:space="preserve">      payload type</w:t>
            </w:r>
          </w:p>
        </w:tc>
        <w:tc>
          <w:tcPr>
            <w:tcW w:w="2126" w:type="dxa"/>
            <w:shd w:val="clear" w:color="auto" w:fill="auto"/>
          </w:tcPr>
          <w:p w14:paraId="6860CA7B" w14:textId="77777777" w:rsidR="008A4276" w:rsidRPr="00777FBC" w:rsidRDefault="008A4276" w:rsidP="008A4276">
            <w:pPr>
              <w:pStyle w:val="TAL"/>
            </w:pPr>
            <w:r w:rsidRPr="00777FBC">
              <w:t>same value as format parameter of the "fmtp" attribute</w:t>
            </w:r>
          </w:p>
        </w:tc>
        <w:tc>
          <w:tcPr>
            <w:tcW w:w="2126" w:type="dxa"/>
            <w:tcBorders>
              <w:top w:val="single" w:sz="4" w:space="0" w:color="auto"/>
              <w:bottom w:val="single" w:sz="4" w:space="0" w:color="auto"/>
            </w:tcBorders>
            <w:shd w:val="clear" w:color="auto" w:fill="auto"/>
          </w:tcPr>
          <w:p w14:paraId="6444AF2B" w14:textId="77777777" w:rsidR="008A4276" w:rsidRPr="00777FBC" w:rsidRDefault="008A4276" w:rsidP="008A4276">
            <w:pPr>
              <w:pStyle w:val="TAL"/>
            </w:pPr>
          </w:p>
        </w:tc>
        <w:tc>
          <w:tcPr>
            <w:tcW w:w="1418" w:type="dxa"/>
            <w:shd w:val="clear" w:color="auto" w:fill="auto"/>
          </w:tcPr>
          <w:p w14:paraId="3A00E056" w14:textId="77777777" w:rsidR="008A4276" w:rsidRPr="00777FBC" w:rsidRDefault="008A4276" w:rsidP="008A4276">
            <w:pPr>
              <w:pStyle w:val="TAL"/>
            </w:pPr>
          </w:p>
        </w:tc>
        <w:tc>
          <w:tcPr>
            <w:tcW w:w="1133" w:type="dxa"/>
            <w:shd w:val="clear" w:color="auto" w:fill="auto"/>
          </w:tcPr>
          <w:p w14:paraId="4EAB034E" w14:textId="77777777" w:rsidR="008A4276" w:rsidRPr="00777FBC" w:rsidRDefault="008A4276" w:rsidP="008A4276">
            <w:pPr>
              <w:pStyle w:val="TAL"/>
            </w:pPr>
          </w:p>
        </w:tc>
      </w:tr>
      <w:tr w:rsidR="008A4276" w:rsidRPr="00777FBC" w14:paraId="26686D53" w14:textId="77777777" w:rsidTr="00225085">
        <w:trPr>
          <w:cantSplit/>
          <w:jc w:val="center"/>
        </w:trPr>
        <w:tc>
          <w:tcPr>
            <w:tcW w:w="2836" w:type="dxa"/>
            <w:shd w:val="clear" w:color="auto" w:fill="auto"/>
          </w:tcPr>
          <w:p w14:paraId="5BB398F9" w14:textId="77777777" w:rsidR="008A4276" w:rsidRPr="00777FBC" w:rsidRDefault="008A4276" w:rsidP="008A4276">
            <w:pPr>
              <w:pStyle w:val="TAL"/>
            </w:pPr>
            <w:r w:rsidRPr="00777FBC">
              <w:t xml:space="preserve">      encoding name</w:t>
            </w:r>
          </w:p>
        </w:tc>
        <w:tc>
          <w:tcPr>
            <w:tcW w:w="2126" w:type="dxa"/>
            <w:shd w:val="clear" w:color="auto" w:fill="auto"/>
          </w:tcPr>
          <w:p w14:paraId="14006F43" w14:textId="77777777" w:rsidR="008A4276" w:rsidRPr="00777FBC" w:rsidRDefault="008A4276" w:rsidP="008A4276">
            <w:pPr>
              <w:pStyle w:val="TAL"/>
            </w:pPr>
            <w:r w:rsidRPr="00777FBC">
              <w:t>"AMR-WB"</w:t>
            </w:r>
          </w:p>
        </w:tc>
        <w:tc>
          <w:tcPr>
            <w:tcW w:w="2126" w:type="dxa"/>
            <w:tcBorders>
              <w:top w:val="single" w:sz="4" w:space="0" w:color="auto"/>
              <w:bottom w:val="single" w:sz="4" w:space="0" w:color="auto"/>
            </w:tcBorders>
            <w:shd w:val="clear" w:color="auto" w:fill="auto"/>
          </w:tcPr>
          <w:p w14:paraId="6FB918E8" w14:textId="77777777" w:rsidR="008A4276" w:rsidRPr="00777FBC" w:rsidRDefault="008A4276" w:rsidP="008A4276">
            <w:pPr>
              <w:pStyle w:val="TAL"/>
            </w:pPr>
          </w:p>
        </w:tc>
        <w:tc>
          <w:tcPr>
            <w:tcW w:w="1418" w:type="dxa"/>
            <w:shd w:val="clear" w:color="auto" w:fill="auto"/>
          </w:tcPr>
          <w:p w14:paraId="2AFD65A2" w14:textId="77777777" w:rsidR="008A4276" w:rsidRPr="00777FBC" w:rsidRDefault="008A4276" w:rsidP="008A4276">
            <w:pPr>
              <w:pStyle w:val="TAL"/>
            </w:pPr>
          </w:p>
        </w:tc>
        <w:tc>
          <w:tcPr>
            <w:tcW w:w="1133" w:type="dxa"/>
            <w:shd w:val="clear" w:color="auto" w:fill="auto"/>
          </w:tcPr>
          <w:p w14:paraId="5630BA50" w14:textId="77777777" w:rsidR="008A4276" w:rsidRPr="00777FBC" w:rsidRDefault="008A4276" w:rsidP="008A4276">
            <w:pPr>
              <w:pStyle w:val="TAL"/>
            </w:pPr>
          </w:p>
        </w:tc>
      </w:tr>
      <w:tr w:rsidR="008A4276" w:rsidRPr="00777FBC" w14:paraId="330C3FEB" w14:textId="77777777" w:rsidTr="00225085">
        <w:trPr>
          <w:cantSplit/>
          <w:jc w:val="center"/>
        </w:trPr>
        <w:tc>
          <w:tcPr>
            <w:tcW w:w="2836" w:type="dxa"/>
            <w:shd w:val="clear" w:color="auto" w:fill="auto"/>
          </w:tcPr>
          <w:p w14:paraId="0F36CFF6" w14:textId="77777777" w:rsidR="008A4276" w:rsidRPr="00777FBC" w:rsidRDefault="008A4276" w:rsidP="008A4276">
            <w:pPr>
              <w:pStyle w:val="TAL"/>
            </w:pPr>
            <w:r w:rsidRPr="00777FBC">
              <w:t xml:space="preserve">      clock rate</w:t>
            </w:r>
          </w:p>
        </w:tc>
        <w:tc>
          <w:tcPr>
            <w:tcW w:w="2126" w:type="dxa"/>
            <w:shd w:val="clear" w:color="auto" w:fill="auto"/>
          </w:tcPr>
          <w:p w14:paraId="44D4DCCB" w14:textId="77777777" w:rsidR="008A4276" w:rsidRPr="00777FBC" w:rsidRDefault="008A4276" w:rsidP="008A4276">
            <w:pPr>
              <w:pStyle w:val="TAL"/>
            </w:pPr>
            <w:r w:rsidRPr="00777FBC">
              <w:t>16000</w:t>
            </w:r>
          </w:p>
        </w:tc>
        <w:tc>
          <w:tcPr>
            <w:tcW w:w="2126" w:type="dxa"/>
            <w:tcBorders>
              <w:top w:val="single" w:sz="4" w:space="0" w:color="auto"/>
              <w:bottom w:val="single" w:sz="4" w:space="0" w:color="auto"/>
            </w:tcBorders>
            <w:shd w:val="clear" w:color="auto" w:fill="auto"/>
          </w:tcPr>
          <w:p w14:paraId="35273C13" w14:textId="77777777" w:rsidR="008A4276" w:rsidRPr="00777FBC" w:rsidRDefault="008A4276" w:rsidP="008A4276">
            <w:pPr>
              <w:pStyle w:val="TAL"/>
            </w:pPr>
          </w:p>
        </w:tc>
        <w:tc>
          <w:tcPr>
            <w:tcW w:w="1418" w:type="dxa"/>
            <w:shd w:val="clear" w:color="auto" w:fill="auto"/>
          </w:tcPr>
          <w:p w14:paraId="3D38870F" w14:textId="77777777" w:rsidR="008A4276" w:rsidRPr="00777FBC" w:rsidRDefault="008A4276" w:rsidP="008A4276">
            <w:pPr>
              <w:pStyle w:val="TAL"/>
            </w:pPr>
            <w:r w:rsidRPr="00777FBC">
              <w:t>RFC 4867 [59] clause 8.3</w:t>
            </w:r>
          </w:p>
        </w:tc>
        <w:tc>
          <w:tcPr>
            <w:tcW w:w="1133" w:type="dxa"/>
            <w:shd w:val="clear" w:color="auto" w:fill="auto"/>
          </w:tcPr>
          <w:p w14:paraId="3CA22257" w14:textId="77777777" w:rsidR="008A4276" w:rsidRPr="00777FBC" w:rsidRDefault="008A4276" w:rsidP="008A4276">
            <w:pPr>
              <w:pStyle w:val="TAL"/>
            </w:pPr>
          </w:p>
        </w:tc>
      </w:tr>
      <w:tr w:rsidR="008A4276" w:rsidRPr="00777FBC" w14:paraId="42710DE2" w14:textId="77777777" w:rsidTr="00225085">
        <w:trPr>
          <w:cantSplit/>
          <w:jc w:val="center"/>
        </w:trPr>
        <w:tc>
          <w:tcPr>
            <w:tcW w:w="2836" w:type="dxa"/>
            <w:shd w:val="clear" w:color="auto" w:fill="auto"/>
          </w:tcPr>
          <w:p w14:paraId="77FCEBD1" w14:textId="77777777" w:rsidR="008A4276" w:rsidRPr="00777FBC" w:rsidRDefault="008A4276" w:rsidP="008A4276">
            <w:pPr>
              <w:pStyle w:val="TAL"/>
            </w:pPr>
            <w:r w:rsidRPr="00777FBC">
              <w:t xml:space="preserve">      encoding parameter</w:t>
            </w:r>
          </w:p>
        </w:tc>
        <w:tc>
          <w:tcPr>
            <w:tcW w:w="2126" w:type="dxa"/>
            <w:shd w:val="clear" w:color="auto" w:fill="auto"/>
          </w:tcPr>
          <w:p w14:paraId="3CEF9BC6" w14:textId="77777777" w:rsidR="008A4276" w:rsidRPr="00777FBC" w:rsidRDefault="008A4276" w:rsidP="008A4276">
            <w:pPr>
              <w:pStyle w:val="TAL"/>
            </w:pPr>
            <w:r w:rsidRPr="00777FBC">
              <w:t>"1" if present</w:t>
            </w:r>
          </w:p>
        </w:tc>
        <w:tc>
          <w:tcPr>
            <w:tcW w:w="2126" w:type="dxa"/>
            <w:tcBorders>
              <w:top w:val="single" w:sz="4" w:space="0" w:color="auto"/>
              <w:bottom w:val="single" w:sz="4" w:space="0" w:color="auto"/>
            </w:tcBorders>
            <w:shd w:val="clear" w:color="auto" w:fill="auto"/>
          </w:tcPr>
          <w:p w14:paraId="4F37D5AB" w14:textId="77777777" w:rsidR="008A4276" w:rsidRPr="00777FBC" w:rsidRDefault="008A4276" w:rsidP="008A4276">
            <w:pPr>
              <w:pStyle w:val="TAL"/>
            </w:pPr>
            <w:r w:rsidRPr="00777FBC">
              <w:t>Channel number</w:t>
            </w:r>
          </w:p>
        </w:tc>
        <w:tc>
          <w:tcPr>
            <w:tcW w:w="1418" w:type="dxa"/>
            <w:shd w:val="clear" w:color="auto" w:fill="auto"/>
          </w:tcPr>
          <w:p w14:paraId="2C0CD9B0" w14:textId="77777777" w:rsidR="008A4276" w:rsidRPr="00777FBC" w:rsidRDefault="008A4276" w:rsidP="008A4276">
            <w:pPr>
              <w:pStyle w:val="TAL"/>
            </w:pPr>
          </w:p>
        </w:tc>
        <w:tc>
          <w:tcPr>
            <w:tcW w:w="1133" w:type="dxa"/>
            <w:shd w:val="clear" w:color="auto" w:fill="auto"/>
          </w:tcPr>
          <w:p w14:paraId="0408033E" w14:textId="77777777" w:rsidR="008A4276" w:rsidRPr="00777FBC" w:rsidRDefault="008A4276" w:rsidP="008A4276">
            <w:pPr>
              <w:pStyle w:val="TAL"/>
            </w:pPr>
          </w:p>
        </w:tc>
      </w:tr>
      <w:tr w:rsidR="008A4276" w:rsidRPr="00777FBC" w14:paraId="57E0BAB6" w14:textId="77777777" w:rsidTr="00225085">
        <w:trPr>
          <w:cantSplit/>
          <w:jc w:val="center"/>
        </w:trPr>
        <w:tc>
          <w:tcPr>
            <w:tcW w:w="2836" w:type="dxa"/>
            <w:shd w:val="clear" w:color="auto" w:fill="auto"/>
          </w:tcPr>
          <w:p w14:paraId="062E5EF6" w14:textId="77777777" w:rsidR="008A4276" w:rsidRPr="00777FBC" w:rsidRDefault="008A4276" w:rsidP="008A4276">
            <w:pPr>
              <w:pStyle w:val="TAL"/>
              <w:rPr>
                <w:b/>
              </w:rPr>
            </w:pPr>
            <w:r w:rsidRPr="00777FBC">
              <w:rPr>
                <w:b/>
              </w:rPr>
              <w:t xml:space="preserve">  media attribute</w:t>
            </w:r>
          </w:p>
        </w:tc>
        <w:tc>
          <w:tcPr>
            <w:tcW w:w="2126" w:type="dxa"/>
            <w:shd w:val="clear" w:color="auto" w:fill="auto"/>
          </w:tcPr>
          <w:p w14:paraId="3BFDBE43"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1078E157" w14:textId="77777777" w:rsidR="008A4276" w:rsidRPr="00777FBC" w:rsidRDefault="008A4276" w:rsidP="008A4276">
            <w:pPr>
              <w:pStyle w:val="TAL"/>
            </w:pPr>
            <w:r w:rsidRPr="00777FBC">
              <w:t>a= line</w:t>
            </w:r>
          </w:p>
          <w:p w14:paraId="086987A6" w14:textId="77777777" w:rsidR="008A4276" w:rsidRPr="00777FBC" w:rsidRDefault="008A4276" w:rsidP="008A4276">
            <w:pPr>
              <w:pStyle w:val="TAL"/>
            </w:pPr>
            <w:r w:rsidRPr="00777FBC">
              <w:t>attribute = fmtp</w:t>
            </w:r>
          </w:p>
        </w:tc>
        <w:tc>
          <w:tcPr>
            <w:tcW w:w="1418" w:type="dxa"/>
            <w:shd w:val="clear" w:color="auto" w:fill="auto"/>
          </w:tcPr>
          <w:p w14:paraId="538591E4" w14:textId="77777777" w:rsidR="008A4276" w:rsidRPr="00777FBC" w:rsidRDefault="008A4276" w:rsidP="008A4276">
            <w:pPr>
              <w:pStyle w:val="TAL"/>
            </w:pPr>
          </w:p>
        </w:tc>
        <w:tc>
          <w:tcPr>
            <w:tcW w:w="1133" w:type="dxa"/>
            <w:shd w:val="clear" w:color="auto" w:fill="auto"/>
          </w:tcPr>
          <w:p w14:paraId="463AC692" w14:textId="77777777" w:rsidR="008A4276" w:rsidRPr="00777FBC" w:rsidRDefault="008A4276" w:rsidP="008A4276">
            <w:pPr>
              <w:pStyle w:val="TAL"/>
            </w:pPr>
          </w:p>
        </w:tc>
      </w:tr>
      <w:tr w:rsidR="008A4276" w:rsidRPr="00777FBC" w14:paraId="4029FAFB" w14:textId="77777777" w:rsidTr="00225085">
        <w:trPr>
          <w:cantSplit/>
          <w:jc w:val="center"/>
        </w:trPr>
        <w:tc>
          <w:tcPr>
            <w:tcW w:w="2836" w:type="dxa"/>
            <w:shd w:val="clear" w:color="auto" w:fill="auto"/>
          </w:tcPr>
          <w:p w14:paraId="6367B2A1" w14:textId="77777777" w:rsidR="008A4276" w:rsidRPr="00777FBC" w:rsidRDefault="008A4276" w:rsidP="008A4276">
            <w:pPr>
              <w:pStyle w:val="TAL"/>
            </w:pPr>
            <w:r w:rsidRPr="00777FBC">
              <w:t xml:space="preserve">    fmtp</w:t>
            </w:r>
          </w:p>
        </w:tc>
        <w:tc>
          <w:tcPr>
            <w:tcW w:w="2126" w:type="dxa"/>
            <w:shd w:val="clear" w:color="auto" w:fill="auto"/>
          </w:tcPr>
          <w:p w14:paraId="1C3CB484" w14:textId="77777777" w:rsidR="008A4276" w:rsidRPr="00777FBC" w:rsidRDefault="008A4276" w:rsidP="008A4276">
            <w:pPr>
              <w:pStyle w:val="TAL"/>
            </w:pPr>
            <w:r w:rsidRPr="00777FBC">
              <w:t>"fmtp"</w:t>
            </w:r>
          </w:p>
        </w:tc>
        <w:tc>
          <w:tcPr>
            <w:tcW w:w="2126" w:type="dxa"/>
            <w:tcBorders>
              <w:top w:val="single" w:sz="4" w:space="0" w:color="auto"/>
              <w:bottom w:val="single" w:sz="4" w:space="0" w:color="auto"/>
            </w:tcBorders>
            <w:shd w:val="clear" w:color="auto" w:fill="auto"/>
          </w:tcPr>
          <w:p w14:paraId="5FE5E040" w14:textId="77777777" w:rsidR="008A4276" w:rsidRPr="00777FBC" w:rsidRDefault="008A4276" w:rsidP="008A4276">
            <w:pPr>
              <w:pStyle w:val="TAL"/>
            </w:pPr>
          </w:p>
        </w:tc>
        <w:tc>
          <w:tcPr>
            <w:tcW w:w="1418" w:type="dxa"/>
            <w:shd w:val="clear" w:color="auto" w:fill="auto"/>
          </w:tcPr>
          <w:p w14:paraId="10D8EF37" w14:textId="77777777" w:rsidR="008A4276" w:rsidRPr="00777FBC" w:rsidRDefault="008A4276" w:rsidP="008A4276">
            <w:pPr>
              <w:pStyle w:val="TAL"/>
            </w:pPr>
          </w:p>
        </w:tc>
        <w:tc>
          <w:tcPr>
            <w:tcW w:w="1133" w:type="dxa"/>
            <w:shd w:val="clear" w:color="auto" w:fill="auto"/>
          </w:tcPr>
          <w:p w14:paraId="6D5DBD09" w14:textId="77777777" w:rsidR="008A4276" w:rsidRPr="00777FBC" w:rsidRDefault="008A4276" w:rsidP="008A4276">
            <w:pPr>
              <w:pStyle w:val="TAL"/>
            </w:pPr>
          </w:p>
        </w:tc>
      </w:tr>
      <w:tr w:rsidR="008A4276" w:rsidRPr="00777FBC" w14:paraId="7B17C985" w14:textId="77777777" w:rsidTr="00225085">
        <w:trPr>
          <w:cantSplit/>
          <w:jc w:val="center"/>
        </w:trPr>
        <w:tc>
          <w:tcPr>
            <w:tcW w:w="2836" w:type="dxa"/>
            <w:shd w:val="clear" w:color="auto" w:fill="auto"/>
          </w:tcPr>
          <w:p w14:paraId="258E3AA3" w14:textId="77777777" w:rsidR="008A4276" w:rsidRPr="00777FBC" w:rsidRDefault="008A4276" w:rsidP="008A4276">
            <w:pPr>
              <w:pStyle w:val="TAL"/>
            </w:pPr>
            <w:r w:rsidRPr="00777FBC">
              <w:t xml:space="preserve">      format</w:t>
            </w:r>
          </w:p>
        </w:tc>
        <w:tc>
          <w:tcPr>
            <w:tcW w:w="2126" w:type="dxa"/>
            <w:shd w:val="clear" w:color="auto" w:fill="auto"/>
          </w:tcPr>
          <w:p w14:paraId="5C6C55AE" w14:textId="77777777" w:rsidR="008A4276" w:rsidRPr="00777FBC" w:rsidRDefault="008A4276" w:rsidP="008A4276">
            <w:pPr>
              <w:pStyle w:val="TAL"/>
            </w:pPr>
            <w:r w:rsidRPr="00777FBC">
              <w:t>a value given in fmt in the audio media description</w:t>
            </w:r>
          </w:p>
        </w:tc>
        <w:tc>
          <w:tcPr>
            <w:tcW w:w="2126" w:type="dxa"/>
            <w:tcBorders>
              <w:top w:val="single" w:sz="4" w:space="0" w:color="auto"/>
              <w:bottom w:val="single" w:sz="4" w:space="0" w:color="auto"/>
            </w:tcBorders>
            <w:shd w:val="clear" w:color="auto" w:fill="auto"/>
          </w:tcPr>
          <w:p w14:paraId="431FE594" w14:textId="77777777" w:rsidR="008A4276" w:rsidRPr="00777FBC" w:rsidRDefault="008A4276" w:rsidP="008A4276">
            <w:pPr>
              <w:pStyle w:val="TAL"/>
            </w:pPr>
          </w:p>
        </w:tc>
        <w:tc>
          <w:tcPr>
            <w:tcW w:w="1418" w:type="dxa"/>
            <w:shd w:val="clear" w:color="auto" w:fill="auto"/>
          </w:tcPr>
          <w:p w14:paraId="39B731C9" w14:textId="77777777" w:rsidR="008A4276" w:rsidRPr="00777FBC" w:rsidRDefault="008A4276" w:rsidP="008A4276">
            <w:pPr>
              <w:pStyle w:val="TAL"/>
            </w:pPr>
          </w:p>
        </w:tc>
        <w:tc>
          <w:tcPr>
            <w:tcW w:w="1133" w:type="dxa"/>
            <w:shd w:val="clear" w:color="auto" w:fill="auto"/>
          </w:tcPr>
          <w:p w14:paraId="43FDCFC0" w14:textId="77777777" w:rsidR="008A4276" w:rsidRPr="00777FBC" w:rsidRDefault="008A4276" w:rsidP="008A4276">
            <w:pPr>
              <w:pStyle w:val="TAL"/>
            </w:pPr>
          </w:p>
        </w:tc>
      </w:tr>
      <w:tr w:rsidR="008A4276" w:rsidRPr="00777FBC" w14:paraId="03A4FDE6" w14:textId="77777777" w:rsidTr="00225085">
        <w:trPr>
          <w:cantSplit/>
          <w:jc w:val="center"/>
        </w:trPr>
        <w:tc>
          <w:tcPr>
            <w:tcW w:w="2836" w:type="dxa"/>
            <w:shd w:val="clear" w:color="auto" w:fill="auto"/>
          </w:tcPr>
          <w:p w14:paraId="5A9AEC2D" w14:textId="77777777" w:rsidR="008A4276" w:rsidRPr="00777FBC" w:rsidRDefault="008A4276" w:rsidP="008A4276">
            <w:pPr>
              <w:pStyle w:val="TAL"/>
            </w:pPr>
            <w:r w:rsidRPr="00777FBC">
              <w:t xml:space="preserve">      format specific parameters</w:t>
            </w:r>
          </w:p>
        </w:tc>
        <w:tc>
          <w:tcPr>
            <w:tcW w:w="2126" w:type="dxa"/>
            <w:shd w:val="clear" w:color="auto" w:fill="auto"/>
          </w:tcPr>
          <w:p w14:paraId="046353BE"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719047E2" w14:textId="77777777" w:rsidR="008A4276" w:rsidRPr="00777FBC" w:rsidRDefault="008A4276" w:rsidP="008A4276">
            <w:pPr>
              <w:pStyle w:val="TAL"/>
            </w:pPr>
            <w:r w:rsidRPr="00777FBC">
              <w:t>Parameters of WB-AMR codec</w:t>
            </w:r>
          </w:p>
          <w:p w14:paraId="47229B38" w14:textId="77777777" w:rsidR="008A4276" w:rsidRPr="00777FBC" w:rsidRDefault="008A4276" w:rsidP="008A4276">
            <w:pPr>
              <w:pStyle w:val="TAL"/>
            </w:pPr>
            <w:r w:rsidRPr="00777FBC">
              <w:t>NOTE: In addition to the parameters below the UE may provide further parameters</w:t>
            </w:r>
          </w:p>
        </w:tc>
        <w:tc>
          <w:tcPr>
            <w:tcW w:w="1418" w:type="dxa"/>
            <w:shd w:val="clear" w:color="auto" w:fill="auto"/>
          </w:tcPr>
          <w:p w14:paraId="15A97F66" w14:textId="77777777" w:rsidR="008A4276" w:rsidRPr="00777FBC" w:rsidRDefault="008A4276" w:rsidP="008A4276">
            <w:pPr>
              <w:pStyle w:val="TAL"/>
            </w:pPr>
          </w:p>
        </w:tc>
        <w:tc>
          <w:tcPr>
            <w:tcW w:w="1133" w:type="dxa"/>
            <w:shd w:val="clear" w:color="auto" w:fill="auto"/>
          </w:tcPr>
          <w:p w14:paraId="22892D8B" w14:textId="77777777" w:rsidR="008A4276" w:rsidRPr="00777FBC" w:rsidRDefault="008A4276" w:rsidP="008A4276">
            <w:pPr>
              <w:pStyle w:val="TAL"/>
            </w:pPr>
          </w:p>
        </w:tc>
      </w:tr>
      <w:tr w:rsidR="008A4276" w:rsidRPr="00777FBC" w14:paraId="63AA5C62" w14:textId="77777777" w:rsidTr="00225085">
        <w:trPr>
          <w:cantSplit/>
          <w:jc w:val="center"/>
        </w:trPr>
        <w:tc>
          <w:tcPr>
            <w:tcW w:w="2836" w:type="dxa"/>
            <w:shd w:val="clear" w:color="auto" w:fill="auto"/>
          </w:tcPr>
          <w:p w14:paraId="6BAD1035" w14:textId="77777777" w:rsidR="008A4276" w:rsidRPr="00777FBC" w:rsidRDefault="008A4276" w:rsidP="008A4276">
            <w:pPr>
              <w:pStyle w:val="TAL"/>
            </w:pPr>
            <w:r w:rsidRPr="00777FBC">
              <w:lastRenderedPageBreak/>
              <w:t xml:space="preserve">        mode-change-capability</w:t>
            </w:r>
          </w:p>
        </w:tc>
        <w:tc>
          <w:tcPr>
            <w:tcW w:w="2126" w:type="dxa"/>
            <w:shd w:val="clear" w:color="auto" w:fill="auto"/>
          </w:tcPr>
          <w:p w14:paraId="6953AF2C" w14:textId="77777777" w:rsidR="008A4276" w:rsidRPr="00777FBC" w:rsidRDefault="008A4276" w:rsidP="008A4276">
            <w:pPr>
              <w:pStyle w:val="TAL"/>
            </w:pPr>
            <w:r w:rsidRPr="00777FBC">
              <w:t>"2"</w:t>
            </w:r>
          </w:p>
        </w:tc>
        <w:tc>
          <w:tcPr>
            <w:tcW w:w="2126" w:type="dxa"/>
            <w:tcBorders>
              <w:top w:val="single" w:sz="4" w:space="0" w:color="auto"/>
              <w:bottom w:val="single" w:sz="4" w:space="0" w:color="auto"/>
            </w:tcBorders>
            <w:shd w:val="clear" w:color="auto" w:fill="auto"/>
          </w:tcPr>
          <w:p w14:paraId="4A7416CE" w14:textId="77777777" w:rsidR="008A4276" w:rsidRPr="00777FBC" w:rsidRDefault="008A4276" w:rsidP="008A4276">
            <w:pPr>
              <w:pStyle w:val="TAL"/>
            </w:pPr>
            <w:r w:rsidRPr="00777FBC">
              <w:t>To be able to interoperate fully with gateways to circuit switched networks</w:t>
            </w:r>
          </w:p>
        </w:tc>
        <w:tc>
          <w:tcPr>
            <w:tcW w:w="1418" w:type="dxa"/>
            <w:shd w:val="clear" w:color="auto" w:fill="auto"/>
          </w:tcPr>
          <w:p w14:paraId="629BC549" w14:textId="77777777" w:rsidR="008A4276" w:rsidRPr="00777FBC" w:rsidRDefault="008A4276" w:rsidP="008A4276">
            <w:pPr>
              <w:pStyle w:val="TAL"/>
            </w:pPr>
            <w:r w:rsidRPr="00777FBC">
              <w:t>RFC 4867 [59] clause 8.2</w:t>
            </w:r>
          </w:p>
        </w:tc>
        <w:tc>
          <w:tcPr>
            <w:tcW w:w="1133" w:type="dxa"/>
            <w:shd w:val="clear" w:color="auto" w:fill="auto"/>
          </w:tcPr>
          <w:p w14:paraId="0CEC634E" w14:textId="77777777" w:rsidR="008A4276" w:rsidRPr="00777FBC" w:rsidRDefault="008A4276" w:rsidP="008A4276">
            <w:pPr>
              <w:pStyle w:val="TAL"/>
            </w:pPr>
          </w:p>
        </w:tc>
      </w:tr>
      <w:tr w:rsidR="008A4276" w:rsidRPr="00777FBC" w14:paraId="5802A9CD" w14:textId="77777777" w:rsidTr="00225085">
        <w:trPr>
          <w:cantSplit/>
          <w:jc w:val="center"/>
        </w:trPr>
        <w:tc>
          <w:tcPr>
            <w:tcW w:w="2836" w:type="dxa"/>
            <w:shd w:val="clear" w:color="auto" w:fill="auto"/>
          </w:tcPr>
          <w:p w14:paraId="19A70C85" w14:textId="77777777" w:rsidR="008A4276" w:rsidRPr="00777FBC" w:rsidRDefault="008A4276" w:rsidP="008A4276">
            <w:pPr>
              <w:pStyle w:val="TAL"/>
            </w:pPr>
            <w:r w:rsidRPr="00777FBC">
              <w:t xml:space="preserve">        max-red</w:t>
            </w:r>
          </w:p>
        </w:tc>
        <w:tc>
          <w:tcPr>
            <w:tcW w:w="2126" w:type="dxa"/>
            <w:shd w:val="clear" w:color="auto" w:fill="auto"/>
          </w:tcPr>
          <w:p w14:paraId="389819E4" w14:textId="77777777" w:rsidR="008A4276" w:rsidRPr="00777FBC" w:rsidRDefault="008A4276" w:rsidP="008A4276">
            <w:pPr>
              <w:pStyle w:val="TAL"/>
            </w:pPr>
            <w:r w:rsidRPr="00777FBC">
              <w:t>"0"</w:t>
            </w:r>
          </w:p>
        </w:tc>
        <w:tc>
          <w:tcPr>
            <w:tcW w:w="2126" w:type="dxa"/>
            <w:tcBorders>
              <w:top w:val="single" w:sz="4" w:space="0" w:color="auto"/>
              <w:bottom w:val="single" w:sz="4" w:space="0" w:color="auto"/>
            </w:tcBorders>
            <w:shd w:val="clear" w:color="auto" w:fill="auto"/>
          </w:tcPr>
          <w:p w14:paraId="3E2615EC" w14:textId="77777777" w:rsidR="008A4276" w:rsidRPr="00777FBC" w:rsidRDefault="008A4276" w:rsidP="008A4276">
            <w:pPr>
              <w:pStyle w:val="TAL"/>
            </w:pPr>
            <w:r w:rsidRPr="00777FBC">
              <w:t>No redundancy will be used</w:t>
            </w:r>
          </w:p>
        </w:tc>
        <w:tc>
          <w:tcPr>
            <w:tcW w:w="1418" w:type="dxa"/>
            <w:shd w:val="clear" w:color="auto" w:fill="auto"/>
          </w:tcPr>
          <w:p w14:paraId="5623CD42" w14:textId="77777777" w:rsidR="008A4276" w:rsidRPr="00777FBC" w:rsidRDefault="008A4276" w:rsidP="008A4276">
            <w:pPr>
              <w:pStyle w:val="TAL"/>
            </w:pPr>
            <w:r w:rsidRPr="00777FBC">
              <w:t>RFC 4867 [59] clause 8.2</w:t>
            </w:r>
          </w:p>
        </w:tc>
        <w:tc>
          <w:tcPr>
            <w:tcW w:w="1133" w:type="dxa"/>
            <w:shd w:val="clear" w:color="auto" w:fill="auto"/>
          </w:tcPr>
          <w:p w14:paraId="3686449A" w14:textId="77777777" w:rsidR="008A4276" w:rsidRPr="00777FBC" w:rsidRDefault="008A4276" w:rsidP="008A4276">
            <w:pPr>
              <w:pStyle w:val="TAL"/>
            </w:pPr>
          </w:p>
        </w:tc>
      </w:tr>
      <w:tr w:rsidR="008A4276" w:rsidRPr="00777FBC" w14:paraId="5721C0AA" w14:textId="77777777" w:rsidTr="00225085">
        <w:trPr>
          <w:cantSplit/>
          <w:jc w:val="center"/>
        </w:trPr>
        <w:tc>
          <w:tcPr>
            <w:tcW w:w="2836" w:type="dxa"/>
            <w:shd w:val="clear" w:color="auto" w:fill="auto"/>
          </w:tcPr>
          <w:p w14:paraId="7938FFDA" w14:textId="77777777" w:rsidR="008A4276" w:rsidRPr="00777FBC" w:rsidRDefault="008A4276" w:rsidP="008A4276">
            <w:pPr>
              <w:pStyle w:val="TAL"/>
              <w:rPr>
                <w:b/>
              </w:rPr>
            </w:pPr>
            <w:r w:rsidRPr="00777FBC">
              <w:rPr>
                <w:b/>
              </w:rPr>
              <w:t xml:space="preserve">  media attribute</w:t>
            </w:r>
          </w:p>
        </w:tc>
        <w:tc>
          <w:tcPr>
            <w:tcW w:w="2126" w:type="dxa"/>
            <w:shd w:val="clear" w:color="auto" w:fill="auto"/>
          </w:tcPr>
          <w:p w14:paraId="1ABC3AFE"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422FF239" w14:textId="77777777" w:rsidR="008A4276" w:rsidRPr="00777FBC" w:rsidRDefault="008A4276" w:rsidP="008A4276">
            <w:pPr>
              <w:pStyle w:val="TAL"/>
            </w:pPr>
            <w:r w:rsidRPr="00777FBC">
              <w:t>a= line</w:t>
            </w:r>
          </w:p>
          <w:p w14:paraId="446C4747" w14:textId="77777777" w:rsidR="008A4276" w:rsidRPr="00777FBC" w:rsidRDefault="008A4276" w:rsidP="008A4276">
            <w:pPr>
              <w:pStyle w:val="TAL"/>
            </w:pPr>
            <w:r w:rsidRPr="00777FBC">
              <w:t>attribute =ptime</w:t>
            </w:r>
          </w:p>
        </w:tc>
        <w:tc>
          <w:tcPr>
            <w:tcW w:w="1418" w:type="dxa"/>
            <w:shd w:val="clear" w:color="auto" w:fill="auto"/>
          </w:tcPr>
          <w:p w14:paraId="08F74F14" w14:textId="77777777" w:rsidR="008A4276" w:rsidRPr="00777FBC" w:rsidRDefault="008A4276" w:rsidP="008A4276">
            <w:pPr>
              <w:pStyle w:val="TAL"/>
            </w:pPr>
          </w:p>
        </w:tc>
        <w:tc>
          <w:tcPr>
            <w:tcW w:w="1133" w:type="dxa"/>
            <w:shd w:val="clear" w:color="auto" w:fill="auto"/>
          </w:tcPr>
          <w:p w14:paraId="12A17568" w14:textId="77777777" w:rsidR="008A4276" w:rsidRPr="00777FBC" w:rsidRDefault="008A4276" w:rsidP="008A4276">
            <w:pPr>
              <w:pStyle w:val="TAL"/>
            </w:pPr>
          </w:p>
        </w:tc>
      </w:tr>
      <w:tr w:rsidR="008A4276" w:rsidRPr="00777FBC" w14:paraId="445F54EC" w14:textId="77777777" w:rsidTr="00225085">
        <w:trPr>
          <w:cantSplit/>
          <w:jc w:val="center"/>
        </w:trPr>
        <w:tc>
          <w:tcPr>
            <w:tcW w:w="2836" w:type="dxa"/>
            <w:shd w:val="clear" w:color="auto" w:fill="auto"/>
          </w:tcPr>
          <w:p w14:paraId="44E92834" w14:textId="77777777" w:rsidR="008A4276" w:rsidRPr="00777FBC" w:rsidRDefault="008A4276" w:rsidP="008A4276">
            <w:pPr>
              <w:pStyle w:val="TAL"/>
            </w:pPr>
            <w:r w:rsidRPr="00777FBC">
              <w:t xml:space="preserve">    ptime</w:t>
            </w:r>
          </w:p>
        </w:tc>
        <w:tc>
          <w:tcPr>
            <w:tcW w:w="2126" w:type="dxa"/>
            <w:shd w:val="clear" w:color="auto" w:fill="auto"/>
          </w:tcPr>
          <w:p w14:paraId="3FB822B1" w14:textId="77777777" w:rsidR="008A4276" w:rsidRPr="00777FBC" w:rsidRDefault="008A4276" w:rsidP="008A4276">
            <w:pPr>
              <w:pStyle w:val="TAL"/>
            </w:pPr>
            <w:r w:rsidRPr="00777FBC">
              <w:t>any allowed value</w:t>
            </w:r>
          </w:p>
        </w:tc>
        <w:tc>
          <w:tcPr>
            <w:tcW w:w="2126" w:type="dxa"/>
            <w:tcBorders>
              <w:top w:val="single" w:sz="4" w:space="0" w:color="auto"/>
              <w:bottom w:val="single" w:sz="4" w:space="0" w:color="auto"/>
            </w:tcBorders>
            <w:shd w:val="clear" w:color="auto" w:fill="auto"/>
          </w:tcPr>
          <w:p w14:paraId="1617A4F0" w14:textId="77777777" w:rsidR="008A4276" w:rsidRPr="00777FBC" w:rsidRDefault="008A4276" w:rsidP="008A4276">
            <w:pPr>
              <w:pStyle w:val="TAL"/>
            </w:pPr>
            <w:r w:rsidRPr="00777FBC">
              <w:t>packet time</w:t>
            </w:r>
          </w:p>
        </w:tc>
        <w:tc>
          <w:tcPr>
            <w:tcW w:w="1418" w:type="dxa"/>
            <w:shd w:val="clear" w:color="auto" w:fill="auto"/>
          </w:tcPr>
          <w:p w14:paraId="241F4D5A" w14:textId="77777777" w:rsidR="008A4276" w:rsidRPr="00777FBC" w:rsidRDefault="008A4276" w:rsidP="008A4276">
            <w:pPr>
              <w:pStyle w:val="TAL"/>
            </w:pPr>
          </w:p>
        </w:tc>
        <w:tc>
          <w:tcPr>
            <w:tcW w:w="1133" w:type="dxa"/>
            <w:shd w:val="clear" w:color="auto" w:fill="auto"/>
          </w:tcPr>
          <w:p w14:paraId="5FE73815" w14:textId="77777777" w:rsidR="008A4276" w:rsidRPr="00777FBC" w:rsidRDefault="008A4276" w:rsidP="008A4276">
            <w:pPr>
              <w:pStyle w:val="TAL"/>
            </w:pPr>
          </w:p>
        </w:tc>
      </w:tr>
      <w:tr w:rsidR="008A4276" w:rsidRPr="00777FBC" w14:paraId="4BF1D4C1" w14:textId="77777777" w:rsidTr="00225085">
        <w:trPr>
          <w:cantSplit/>
          <w:jc w:val="center"/>
        </w:trPr>
        <w:tc>
          <w:tcPr>
            <w:tcW w:w="2836" w:type="dxa"/>
            <w:shd w:val="clear" w:color="auto" w:fill="auto"/>
          </w:tcPr>
          <w:p w14:paraId="1849ACAA" w14:textId="77777777" w:rsidR="008A4276" w:rsidRPr="00777FBC" w:rsidRDefault="008A4276" w:rsidP="008A4276">
            <w:pPr>
              <w:pStyle w:val="TAL"/>
              <w:rPr>
                <w:b/>
              </w:rPr>
            </w:pPr>
            <w:r w:rsidRPr="00777FBC">
              <w:rPr>
                <w:b/>
              </w:rPr>
              <w:t xml:space="preserve">  media attribute</w:t>
            </w:r>
          </w:p>
        </w:tc>
        <w:tc>
          <w:tcPr>
            <w:tcW w:w="2126" w:type="dxa"/>
            <w:shd w:val="clear" w:color="auto" w:fill="auto"/>
          </w:tcPr>
          <w:p w14:paraId="5D71C1CF"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70250A0C" w14:textId="77777777" w:rsidR="008A4276" w:rsidRPr="00777FBC" w:rsidRDefault="008A4276" w:rsidP="008A4276">
            <w:pPr>
              <w:pStyle w:val="TAL"/>
            </w:pPr>
            <w:r w:rsidRPr="00777FBC">
              <w:t>a= line</w:t>
            </w:r>
          </w:p>
          <w:p w14:paraId="57FF651F" w14:textId="77777777" w:rsidR="008A4276" w:rsidRPr="00777FBC" w:rsidRDefault="008A4276" w:rsidP="008A4276">
            <w:pPr>
              <w:pStyle w:val="TAL"/>
            </w:pPr>
            <w:r w:rsidRPr="00777FBC">
              <w:t>attribute =maxptime</w:t>
            </w:r>
          </w:p>
        </w:tc>
        <w:tc>
          <w:tcPr>
            <w:tcW w:w="1418" w:type="dxa"/>
            <w:shd w:val="clear" w:color="auto" w:fill="auto"/>
          </w:tcPr>
          <w:p w14:paraId="7BD72C5A" w14:textId="77777777" w:rsidR="008A4276" w:rsidRPr="00777FBC" w:rsidRDefault="008A4276" w:rsidP="008A4276">
            <w:pPr>
              <w:pStyle w:val="TAL"/>
            </w:pPr>
          </w:p>
        </w:tc>
        <w:tc>
          <w:tcPr>
            <w:tcW w:w="1133" w:type="dxa"/>
            <w:shd w:val="clear" w:color="auto" w:fill="auto"/>
          </w:tcPr>
          <w:p w14:paraId="08CD6D96" w14:textId="77777777" w:rsidR="008A4276" w:rsidRPr="00777FBC" w:rsidRDefault="008A4276" w:rsidP="008A4276">
            <w:pPr>
              <w:pStyle w:val="TAL"/>
            </w:pPr>
          </w:p>
        </w:tc>
      </w:tr>
      <w:tr w:rsidR="008A4276" w:rsidRPr="00777FBC" w14:paraId="7DDB12E2" w14:textId="77777777" w:rsidTr="00225085">
        <w:trPr>
          <w:cantSplit/>
          <w:jc w:val="center"/>
        </w:trPr>
        <w:tc>
          <w:tcPr>
            <w:tcW w:w="2836" w:type="dxa"/>
            <w:shd w:val="clear" w:color="auto" w:fill="auto"/>
          </w:tcPr>
          <w:p w14:paraId="177BD1F9" w14:textId="77777777" w:rsidR="008A4276" w:rsidRPr="00777FBC" w:rsidRDefault="008A4276" w:rsidP="008A4276">
            <w:pPr>
              <w:pStyle w:val="TAL"/>
            </w:pPr>
            <w:r w:rsidRPr="00777FBC">
              <w:t xml:space="preserve">    maxptime</w:t>
            </w:r>
          </w:p>
        </w:tc>
        <w:tc>
          <w:tcPr>
            <w:tcW w:w="2126" w:type="dxa"/>
            <w:shd w:val="clear" w:color="auto" w:fill="auto"/>
          </w:tcPr>
          <w:p w14:paraId="0432F97B" w14:textId="77777777" w:rsidR="008A4276" w:rsidRPr="00777FBC" w:rsidRDefault="008A4276" w:rsidP="008A4276">
            <w:pPr>
              <w:pStyle w:val="TAL"/>
            </w:pPr>
            <w:r w:rsidRPr="00777FBC">
              <w:t>any allowed value</w:t>
            </w:r>
          </w:p>
        </w:tc>
        <w:tc>
          <w:tcPr>
            <w:tcW w:w="2126" w:type="dxa"/>
            <w:tcBorders>
              <w:top w:val="single" w:sz="4" w:space="0" w:color="auto"/>
              <w:bottom w:val="single" w:sz="4" w:space="0" w:color="auto"/>
            </w:tcBorders>
            <w:shd w:val="clear" w:color="auto" w:fill="auto"/>
          </w:tcPr>
          <w:p w14:paraId="329983C1" w14:textId="77777777" w:rsidR="008A4276" w:rsidRPr="00777FBC" w:rsidRDefault="008A4276" w:rsidP="008A4276">
            <w:pPr>
              <w:pStyle w:val="TAL"/>
            </w:pPr>
            <w:r w:rsidRPr="00777FBC">
              <w:t>maximum packet time</w:t>
            </w:r>
          </w:p>
        </w:tc>
        <w:tc>
          <w:tcPr>
            <w:tcW w:w="1418" w:type="dxa"/>
            <w:shd w:val="clear" w:color="auto" w:fill="auto"/>
          </w:tcPr>
          <w:p w14:paraId="46605310" w14:textId="77777777" w:rsidR="008A4276" w:rsidRPr="00777FBC" w:rsidRDefault="008A4276" w:rsidP="008A4276">
            <w:pPr>
              <w:pStyle w:val="TAL"/>
            </w:pPr>
          </w:p>
        </w:tc>
        <w:tc>
          <w:tcPr>
            <w:tcW w:w="1133" w:type="dxa"/>
            <w:shd w:val="clear" w:color="auto" w:fill="auto"/>
          </w:tcPr>
          <w:p w14:paraId="785F5F61" w14:textId="77777777" w:rsidR="008A4276" w:rsidRPr="00777FBC" w:rsidRDefault="008A4276" w:rsidP="008A4276">
            <w:pPr>
              <w:pStyle w:val="TAL"/>
            </w:pPr>
          </w:p>
        </w:tc>
      </w:tr>
      <w:tr w:rsidR="008A4276" w:rsidRPr="00777FBC" w14:paraId="5EEF8F2E" w14:textId="77777777" w:rsidTr="00225085">
        <w:trPr>
          <w:cantSplit/>
          <w:jc w:val="center"/>
        </w:trPr>
        <w:tc>
          <w:tcPr>
            <w:tcW w:w="2836" w:type="dxa"/>
            <w:shd w:val="clear" w:color="auto" w:fill="auto"/>
          </w:tcPr>
          <w:p w14:paraId="587051AD" w14:textId="77777777" w:rsidR="008A4276" w:rsidRPr="00777FBC" w:rsidRDefault="008A4276" w:rsidP="008A4276">
            <w:pPr>
              <w:pStyle w:val="TAL"/>
            </w:pPr>
            <w:r w:rsidRPr="00777FBC">
              <w:rPr>
                <w:b/>
              </w:rPr>
              <w:t xml:space="preserve">  media attribute</w:t>
            </w:r>
          </w:p>
        </w:tc>
        <w:tc>
          <w:tcPr>
            <w:tcW w:w="2126" w:type="dxa"/>
            <w:shd w:val="clear" w:color="auto" w:fill="auto"/>
          </w:tcPr>
          <w:p w14:paraId="67FA3123" w14:textId="77777777" w:rsidR="008A4276" w:rsidRPr="00777FBC" w:rsidRDefault="008A4276" w:rsidP="008A4276">
            <w:pPr>
              <w:pStyle w:val="TAL"/>
            </w:pPr>
            <w:r w:rsidRPr="00777FBC">
              <w:t>optional</w:t>
            </w:r>
          </w:p>
        </w:tc>
        <w:tc>
          <w:tcPr>
            <w:tcW w:w="2126" w:type="dxa"/>
            <w:tcBorders>
              <w:top w:val="single" w:sz="4" w:space="0" w:color="auto"/>
              <w:bottom w:val="single" w:sz="4" w:space="0" w:color="auto"/>
            </w:tcBorders>
            <w:shd w:val="clear" w:color="auto" w:fill="auto"/>
          </w:tcPr>
          <w:p w14:paraId="043BFD03" w14:textId="77777777" w:rsidR="008A4276" w:rsidRPr="00777FBC" w:rsidRDefault="008A4276" w:rsidP="008A4276">
            <w:pPr>
              <w:keepNext/>
              <w:keepLines/>
              <w:spacing w:after="0"/>
              <w:rPr>
                <w:rFonts w:ascii="Arial" w:hAnsi="Arial"/>
                <w:sz w:val="18"/>
              </w:rPr>
            </w:pPr>
            <w:r w:rsidRPr="00777FBC">
              <w:rPr>
                <w:rFonts w:ascii="Arial" w:hAnsi="Arial"/>
                <w:sz w:val="18"/>
              </w:rPr>
              <w:t>a= line</w:t>
            </w:r>
          </w:p>
          <w:p w14:paraId="0C6601C8" w14:textId="77777777" w:rsidR="008A4276" w:rsidRPr="00777FBC" w:rsidRDefault="008A4276" w:rsidP="008A4276">
            <w:pPr>
              <w:keepNext/>
              <w:keepLines/>
              <w:spacing w:after="0"/>
              <w:rPr>
                <w:rFonts w:ascii="Arial" w:hAnsi="Arial"/>
                <w:sz w:val="18"/>
              </w:rPr>
            </w:pPr>
            <w:r w:rsidRPr="00777FBC">
              <w:rPr>
                <w:rFonts w:ascii="Arial" w:hAnsi="Arial"/>
                <w:sz w:val="18"/>
              </w:rPr>
              <w:t>attribute =sendrecv</w:t>
            </w:r>
          </w:p>
          <w:p w14:paraId="405F1725" w14:textId="77777777" w:rsidR="008A4276" w:rsidRPr="00777FBC" w:rsidRDefault="008A4276" w:rsidP="008A4276">
            <w:pPr>
              <w:pStyle w:val="TAL"/>
            </w:pPr>
            <w:r w:rsidRPr="00777FBC">
              <w:t xml:space="preserve">Indicates send and receive mode being activated </w:t>
            </w:r>
          </w:p>
        </w:tc>
        <w:tc>
          <w:tcPr>
            <w:tcW w:w="1418" w:type="dxa"/>
            <w:shd w:val="clear" w:color="auto" w:fill="auto"/>
          </w:tcPr>
          <w:p w14:paraId="1B07B6D8" w14:textId="77777777" w:rsidR="008A4276" w:rsidRPr="00777FBC" w:rsidRDefault="008A4276" w:rsidP="008A4276">
            <w:pPr>
              <w:pStyle w:val="TAL"/>
            </w:pPr>
          </w:p>
        </w:tc>
        <w:tc>
          <w:tcPr>
            <w:tcW w:w="1133" w:type="dxa"/>
            <w:shd w:val="clear" w:color="auto" w:fill="auto"/>
          </w:tcPr>
          <w:p w14:paraId="11FE2C20" w14:textId="77777777" w:rsidR="008A4276" w:rsidRPr="00777FBC" w:rsidRDefault="008A4276" w:rsidP="008A4276">
            <w:pPr>
              <w:pStyle w:val="TAL"/>
            </w:pPr>
          </w:p>
        </w:tc>
      </w:tr>
      <w:tr w:rsidR="008A4276" w:rsidRPr="00777FBC" w14:paraId="0B79370E" w14:textId="77777777" w:rsidTr="00225085">
        <w:trPr>
          <w:cantSplit/>
          <w:jc w:val="center"/>
        </w:trPr>
        <w:tc>
          <w:tcPr>
            <w:tcW w:w="2836" w:type="dxa"/>
            <w:shd w:val="clear" w:color="auto" w:fill="auto"/>
          </w:tcPr>
          <w:p w14:paraId="2754C376" w14:textId="77777777" w:rsidR="008A4276" w:rsidRPr="00777FBC" w:rsidRDefault="008A4276" w:rsidP="008A4276">
            <w:pPr>
              <w:pStyle w:val="TAL"/>
            </w:pPr>
            <w:r w:rsidRPr="00777FBC">
              <w:t xml:space="preserve">    sendrecv</w:t>
            </w:r>
          </w:p>
        </w:tc>
        <w:tc>
          <w:tcPr>
            <w:tcW w:w="2126" w:type="dxa"/>
            <w:shd w:val="clear" w:color="auto" w:fill="auto"/>
          </w:tcPr>
          <w:p w14:paraId="79DB40FB"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6B58E972" w14:textId="77777777" w:rsidR="008A4276" w:rsidRPr="00777FBC" w:rsidRDefault="008A4276" w:rsidP="008A4276">
            <w:pPr>
              <w:pStyle w:val="TAL"/>
            </w:pPr>
            <w:r w:rsidRPr="00777FBC">
              <w:t>Parameter has no value</w:t>
            </w:r>
          </w:p>
        </w:tc>
        <w:tc>
          <w:tcPr>
            <w:tcW w:w="1418" w:type="dxa"/>
            <w:shd w:val="clear" w:color="auto" w:fill="auto"/>
          </w:tcPr>
          <w:p w14:paraId="4D00BBD1" w14:textId="77777777" w:rsidR="008A4276" w:rsidRPr="00777FBC" w:rsidRDefault="008A4276" w:rsidP="008A4276">
            <w:pPr>
              <w:pStyle w:val="TAL"/>
            </w:pPr>
          </w:p>
        </w:tc>
        <w:tc>
          <w:tcPr>
            <w:tcW w:w="1133" w:type="dxa"/>
            <w:shd w:val="clear" w:color="auto" w:fill="auto"/>
          </w:tcPr>
          <w:p w14:paraId="30320F14" w14:textId="77777777" w:rsidR="008A4276" w:rsidRPr="00777FBC" w:rsidRDefault="008A4276" w:rsidP="008A4276">
            <w:pPr>
              <w:pStyle w:val="TAL"/>
            </w:pPr>
          </w:p>
        </w:tc>
      </w:tr>
      <w:tr w:rsidR="008A4276" w:rsidRPr="00777FBC" w14:paraId="35AAF13B" w14:textId="77777777" w:rsidTr="00225085">
        <w:trPr>
          <w:cantSplit/>
          <w:jc w:val="center"/>
        </w:trPr>
        <w:tc>
          <w:tcPr>
            <w:tcW w:w="2836" w:type="dxa"/>
            <w:shd w:val="clear" w:color="auto" w:fill="auto"/>
          </w:tcPr>
          <w:p w14:paraId="4441BDD2" w14:textId="77777777" w:rsidR="008A4276" w:rsidRPr="00777FBC" w:rsidRDefault="008A4276" w:rsidP="008A4276">
            <w:pPr>
              <w:pStyle w:val="TAL"/>
            </w:pPr>
            <w:r w:rsidRPr="00777FBC">
              <w:rPr>
                <w:b/>
              </w:rPr>
              <w:t xml:space="preserve">  media attribute</w:t>
            </w:r>
          </w:p>
        </w:tc>
        <w:tc>
          <w:tcPr>
            <w:tcW w:w="2126" w:type="dxa"/>
            <w:shd w:val="clear" w:color="auto" w:fill="auto"/>
          </w:tcPr>
          <w:p w14:paraId="291C01CC" w14:textId="77777777" w:rsidR="008A4276" w:rsidRPr="00777FBC" w:rsidRDefault="008A4276" w:rsidP="008A4276">
            <w:pPr>
              <w:pStyle w:val="TAL"/>
            </w:pPr>
            <w:r w:rsidRPr="00777FBC">
              <w:t>one or several attribute lines if present</w:t>
            </w:r>
          </w:p>
        </w:tc>
        <w:tc>
          <w:tcPr>
            <w:tcW w:w="2126" w:type="dxa"/>
            <w:tcBorders>
              <w:top w:val="single" w:sz="4" w:space="0" w:color="auto"/>
              <w:bottom w:val="single" w:sz="4" w:space="0" w:color="auto"/>
            </w:tcBorders>
            <w:shd w:val="clear" w:color="auto" w:fill="auto"/>
          </w:tcPr>
          <w:p w14:paraId="327DC727" w14:textId="77777777" w:rsidR="008A4276" w:rsidRPr="00777FBC" w:rsidRDefault="008A4276" w:rsidP="008A4276">
            <w:pPr>
              <w:pStyle w:val="TAL"/>
            </w:pPr>
            <w:r w:rsidRPr="00777FBC">
              <w:t>a=line</w:t>
            </w:r>
          </w:p>
          <w:p w14:paraId="1E4DE70E" w14:textId="77777777" w:rsidR="008A4276" w:rsidRPr="00777FBC" w:rsidRDefault="008A4276" w:rsidP="008A4276">
            <w:pPr>
              <w:pStyle w:val="TAL"/>
            </w:pPr>
            <w:r w:rsidRPr="00777FBC">
              <w:t>attribute=ssrc</w:t>
            </w:r>
          </w:p>
        </w:tc>
        <w:tc>
          <w:tcPr>
            <w:tcW w:w="1418" w:type="dxa"/>
            <w:shd w:val="clear" w:color="auto" w:fill="auto"/>
          </w:tcPr>
          <w:p w14:paraId="2DA5CD4B" w14:textId="77777777" w:rsidR="008A4276" w:rsidRPr="00777FBC" w:rsidRDefault="008A4276" w:rsidP="008A4276">
            <w:pPr>
              <w:pStyle w:val="TAL"/>
            </w:pPr>
            <w:r w:rsidRPr="00777FBC">
              <w:t>RFC 5576 [116]</w:t>
            </w:r>
          </w:p>
        </w:tc>
        <w:tc>
          <w:tcPr>
            <w:tcW w:w="1133" w:type="dxa"/>
            <w:shd w:val="clear" w:color="auto" w:fill="auto"/>
          </w:tcPr>
          <w:p w14:paraId="4CC17B7B" w14:textId="77777777" w:rsidR="008A4276" w:rsidRPr="00777FBC" w:rsidRDefault="008A4276" w:rsidP="008A4276">
            <w:pPr>
              <w:pStyle w:val="TAL"/>
            </w:pPr>
          </w:p>
        </w:tc>
      </w:tr>
      <w:tr w:rsidR="008A4276" w:rsidRPr="00777FBC" w14:paraId="53BD578F" w14:textId="77777777" w:rsidTr="00225085">
        <w:trPr>
          <w:cantSplit/>
          <w:jc w:val="center"/>
        </w:trPr>
        <w:tc>
          <w:tcPr>
            <w:tcW w:w="2836" w:type="dxa"/>
            <w:shd w:val="clear" w:color="auto" w:fill="auto"/>
          </w:tcPr>
          <w:p w14:paraId="79F52C36" w14:textId="77777777" w:rsidR="008A4276" w:rsidRPr="00777FBC" w:rsidRDefault="008A4276" w:rsidP="008A4276">
            <w:pPr>
              <w:pStyle w:val="TAL"/>
            </w:pPr>
            <w:r w:rsidRPr="00777FBC">
              <w:rPr>
                <w:bCs/>
              </w:rPr>
              <w:t xml:space="preserve">    ssrc</w:t>
            </w:r>
          </w:p>
        </w:tc>
        <w:tc>
          <w:tcPr>
            <w:tcW w:w="2126" w:type="dxa"/>
            <w:shd w:val="clear" w:color="auto" w:fill="auto"/>
          </w:tcPr>
          <w:p w14:paraId="4DAE1445"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2A4C7043" w14:textId="77777777" w:rsidR="008A4276" w:rsidRPr="00777FBC" w:rsidRDefault="008A4276" w:rsidP="008A4276">
            <w:pPr>
              <w:pStyle w:val="TAL"/>
            </w:pPr>
          </w:p>
        </w:tc>
        <w:tc>
          <w:tcPr>
            <w:tcW w:w="1418" w:type="dxa"/>
            <w:shd w:val="clear" w:color="auto" w:fill="auto"/>
          </w:tcPr>
          <w:p w14:paraId="517B81F8" w14:textId="77777777" w:rsidR="008A4276" w:rsidRPr="00777FBC" w:rsidRDefault="008A4276" w:rsidP="008A4276">
            <w:pPr>
              <w:pStyle w:val="TAL"/>
            </w:pPr>
          </w:p>
        </w:tc>
        <w:tc>
          <w:tcPr>
            <w:tcW w:w="1133" w:type="dxa"/>
            <w:shd w:val="clear" w:color="auto" w:fill="auto"/>
          </w:tcPr>
          <w:p w14:paraId="0A35F9D0" w14:textId="77777777" w:rsidR="008A4276" w:rsidRPr="00777FBC" w:rsidRDefault="008A4276" w:rsidP="008A4276">
            <w:pPr>
              <w:pStyle w:val="TAL"/>
            </w:pPr>
          </w:p>
        </w:tc>
      </w:tr>
      <w:tr w:rsidR="008A4276" w:rsidRPr="00777FBC" w14:paraId="695170B1" w14:textId="77777777" w:rsidTr="00225085">
        <w:trPr>
          <w:cantSplit/>
          <w:jc w:val="center"/>
        </w:trPr>
        <w:tc>
          <w:tcPr>
            <w:tcW w:w="2836" w:type="dxa"/>
            <w:shd w:val="clear" w:color="auto" w:fill="auto"/>
          </w:tcPr>
          <w:p w14:paraId="21D4EF3A" w14:textId="77777777" w:rsidR="008A4276" w:rsidRPr="00777FBC" w:rsidRDefault="008A4276" w:rsidP="008A4276">
            <w:pPr>
              <w:pStyle w:val="TAL"/>
            </w:pPr>
            <w:r w:rsidRPr="00777FBC">
              <w:t xml:space="preserve">      ssrc-id</w:t>
            </w:r>
          </w:p>
        </w:tc>
        <w:tc>
          <w:tcPr>
            <w:tcW w:w="2126" w:type="dxa"/>
            <w:shd w:val="clear" w:color="auto" w:fill="auto"/>
          </w:tcPr>
          <w:p w14:paraId="00EA5B97" w14:textId="77777777" w:rsidR="008A4276" w:rsidRPr="00777FBC" w:rsidRDefault="008A4276" w:rsidP="008A4276">
            <w:pPr>
              <w:pStyle w:val="TAL"/>
            </w:pPr>
            <w:r w:rsidRPr="00777FBC">
              <w:t>any allowed value but all the same if there is more than one ssrc attribute for audio</w:t>
            </w:r>
          </w:p>
        </w:tc>
        <w:tc>
          <w:tcPr>
            <w:tcW w:w="2126" w:type="dxa"/>
            <w:tcBorders>
              <w:top w:val="single" w:sz="4" w:space="0" w:color="auto"/>
              <w:bottom w:val="single" w:sz="4" w:space="0" w:color="auto"/>
            </w:tcBorders>
            <w:shd w:val="clear" w:color="auto" w:fill="auto"/>
          </w:tcPr>
          <w:p w14:paraId="39C86954" w14:textId="77777777" w:rsidR="008A4276" w:rsidRPr="00777FBC" w:rsidRDefault="008A4276" w:rsidP="008A4276">
            <w:pPr>
              <w:pStyle w:val="TAL"/>
            </w:pPr>
          </w:p>
        </w:tc>
        <w:tc>
          <w:tcPr>
            <w:tcW w:w="1418" w:type="dxa"/>
            <w:shd w:val="clear" w:color="auto" w:fill="auto"/>
          </w:tcPr>
          <w:p w14:paraId="587D7B34" w14:textId="77777777" w:rsidR="008A4276" w:rsidRPr="00777FBC" w:rsidRDefault="008A4276" w:rsidP="008A4276">
            <w:pPr>
              <w:pStyle w:val="TAL"/>
            </w:pPr>
          </w:p>
        </w:tc>
        <w:tc>
          <w:tcPr>
            <w:tcW w:w="1133" w:type="dxa"/>
            <w:shd w:val="clear" w:color="auto" w:fill="auto"/>
          </w:tcPr>
          <w:p w14:paraId="60EC6E54" w14:textId="77777777" w:rsidR="008A4276" w:rsidRPr="00777FBC" w:rsidRDefault="008A4276" w:rsidP="008A4276">
            <w:pPr>
              <w:pStyle w:val="TAL"/>
            </w:pPr>
          </w:p>
        </w:tc>
      </w:tr>
      <w:tr w:rsidR="008A4276" w:rsidRPr="00777FBC" w14:paraId="25B2DCBA" w14:textId="77777777" w:rsidTr="00225085">
        <w:trPr>
          <w:cantSplit/>
          <w:jc w:val="center"/>
        </w:trPr>
        <w:tc>
          <w:tcPr>
            <w:tcW w:w="2836" w:type="dxa"/>
            <w:shd w:val="clear" w:color="auto" w:fill="auto"/>
          </w:tcPr>
          <w:p w14:paraId="745D30E1" w14:textId="77777777" w:rsidR="008A4276" w:rsidRPr="00777FBC" w:rsidRDefault="008A4276" w:rsidP="008A4276">
            <w:pPr>
              <w:pStyle w:val="TAL"/>
            </w:pPr>
            <w:r w:rsidRPr="00777FBC">
              <w:t xml:space="preserve">      attribute</w:t>
            </w:r>
          </w:p>
        </w:tc>
        <w:tc>
          <w:tcPr>
            <w:tcW w:w="2126" w:type="dxa"/>
            <w:shd w:val="clear" w:color="auto" w:fill="auto"/>
          </w:tcPr>
          <w:p w14:paraId="36292E3C" w14:textId="77777777" w:rsidR="008A4276" w:rsidRPr="00777FBC" w:rsidRDefault="008A4276" w:rsidP="008A4276">
            <w:pPr>
              <w:pStyle w:val="TAL"/>
            </w:pPr>
            <w:r w:rsidRPr="00777FBC">
              <w:t>any source attribute according to RFC 5576 [116]</w:t>
            </w:r>
            <w:r w:rsidRPr="00777FBC">
              <w:br/>
              <w:t>(NOTE 1)</w:t>
            </w:r>
          </w:p>
        </w:tc>
        <w:tc>
          <w:tcPr>
            <w:tcW w:w="2126" w:type="dxa"/>
            <w:tcBorders>
              <w:top w:val="single" w:sz="4" w:space="0" w:color="auto"/>
              <w:bottom w:val="single" w:sz="4" w:space="0" w:color="auto"/>
            </w:tcBorders>
            <w:shd w:val="clear" w:color="auto" w:fill="auto"/>
          </w:tcPr>
          <w:p w14:paraId="64DF8F6F" w14:textId="77777777" w:rsidR="008A4276" w:rsidRPr="00777FBC" w:rsidRDefault="008A4276" w:rsidP="008A4276">
            <w:pPr>
              <w:pStyle w:val="TAL"/>
            </w:pPr>
          </w:p>
        </w:tc>
        <w:tc>
          <w:tcPr>
            <w:tcW w:w="1418" w:type="dxa"/>
            <w:shd w:val="clear" w:color="auto" w:fill="auto"/>
          </w:tcPr>
          <w:p w14:paraId="6F8E74C8" w14:textId="77777777" w:rsidR="008A4276" w:rsidRPr="00777FBC" w:rsidRDefault="008A4276" w:rsidP="008A4276">
            <w:pPr>
              <w:pStyle w:val="TAL"/>
            </w:pPr>
          </w:p>
        </w:tc>
        <w:tc>
          <w:tcPr>
            <w:tcW w:w="1133" w:type="dxa"/>
            <w:shd w:val="clear" w:color="auto" w:fill="auto"/>
          </w:tcPr>
          <w:p w14:paraId="4723063B" w14:textId="77777777" w:rsidR="008A4276" w:rsidRPr="00777FBC" w:rsidRDefault="008A4276" w:rsidP="008A4276">
            <w:pPr>
              <w:pStyle w:val="TAL"/>
            </w:pPr>
          </w:p>
        </w:tc>
      </w:tr>
      <w:tr w:rsidR="008A4276" w:rsidRPr="00777FBC" w14:paraId="056E20C4" w14:textId="77777777" w:rsidTr="00225085">
        <w:trPr>
          <w:cantSplit/>
          <w:jc w:val="center"/>
        </w:trPr>
        <w:tc>
          <w:tcPr>
            <w:tcW w:w="2836" w:type="dxa"/>
            <w:shd w:val="clear" w:color="auto" w:fill="auto"/>
          </w:tcPr>
          <w:p w14:paraId="59CA967F" w14:textId="77777777" w:rsidR="008A4276" w:rsidRPr="00777FBC" w:rsidRDefault="008A4276" w:rsidP="008A4276">
            <w:pPr>
              <w:pStyle w:val="TAL"/>
            </w:pPr>
            <w:r w:rsidRPr="00777FBC">
              <w:rPr>
                <w:b/>
              </w:rPr>
              <w:t xml:space="preserve">  media attribute</w:t>
            </w:r>
          </w:p>
        </w:tc>
        <w:tc>
          <w:tcPr>
            <w:tcW w:w="2126" w:type="dxa"/>
            <w:shd w:val="clear" w:color="auto" w:fill="auto"/>
          </w:tcPr>
          <w:p w14:paraId="4BFC788D"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2FA9A113" w14:textId="77777777" w:rsidR="008A4276" w:rsidRPr="00777FBC" w:rsidRDefault="008A4276" w:rsidP="008A4276">
            <w:pPr>
              <w:pStyle w:val="TAL"/>
            </w:pPr>
            <w:r w:rsidRPr="00777FBC">
              <w:t>a=line</w:t>
            </w:r>
          </w:p>
          <w:p w14:paraId="1995264E" w14:textId="77777777" w:rsidR="008A4276" w:rsidRPr="00777FBC" w:rsidRDefault="008A4276" w:rsidP="008A4276">
            <w:pPr>
              <w:pStyle w:val="TAL"/>
            </w:pPr>
            <w:r w:rsidRPr="00777FBC">
              <w:t>attribute=”candidate”</w:t>
            </w:r>
          </w:p>
        </w:tc>
        <w:tc>
          <w:tcPr>
            <w:tcW w:w="1418" w:type="dxa"/>
            <w:shd w:val="clear" w:color="auto" w:fill="auto"/>
          </w:tcPr>
          <w:p w14:paraId="09EB2DFE" w14:textId="77777777" w:rsidR="008A4276" w:rsidRPr="00777FBC" w:rsidRDefault="008A4276" w:rsidP="008A4276">
            <w:pPr>
              <w:pStyle w:val="TAL"/>
            </w:pPr>
            <w:r w:rsidRPr="00777FBC">
              <w:t>RFC 5245 [115]</w:t>
            </w:r>
          </w:p>
        </w:tc>
        <w:tc>
          <w:tcPr>
            <w:tcW w:w="1133" w:type="dxa"/>
            <w:shd w:val="clear" w:color="auto" w:fill="auto"/>
          </w:tcPr>
          <w:p w14:paraId="1E5030D5" w14:textId="77777777" w:rsidR="008A4276" w:rsidRPr="00777FBC" w:rsidRDefault="008A4276" w:rsidP="008A4276">
            <w:pPr>
              <w:pStyle w:val="TAL"/>
            </w:pPr>
            <w:r w:rsidRPr="009A18E9">
              <w:t>PRE_ESTABLISHED_SESSION</w:t>
            </w:r>
          </w:p>
        </w:tc>
      </w:tr>
      <w:tr w:rsidR="008A4276" w:rsidRPr="00777FBC" w14:paraId="43CAD08C" w14:textId="77777777" w:rsidTr="00225085">
        <w:trPr>
          <w:cantSplit/>
          <w:jc w:val="center"/>
        </w:trPr>
        <w:tc>
          <w:tcPr>
            <w:tcW w:w="2836" w:type="dxa"/>
            <w:shd w:val="clear" w:color="auto" w:fill="auto"/>
          </w:tcPr>
          <w:p w14:paraId="6CEBBA52" w14:textId="77777777" w:rsidR="008A4276" w:rsidRPr="00777FBC" w:rsidRDefault="008A4276" w:rsidP="008A4276">
            <w:pPr>
              <w:pStyle w:val="TAL"/>
            </w:pPr>
            <w:r w:rsidRPr="00777FBC">
              <w:t xml:space="preserve">    candidate</w:t>
            </w:r>
          </w:p>
        </w:tc>
        <w:tc>
          <w:tcPr>
            <w:tcW w:w="2126" w:type="dxa"/>
            <w:shd w:val="clear" w:color="auto" w:fill="auto"/>
          </w:tcPr>
          <w:p w14:paraId="2A57C1B1"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03AE7E58" w14:textId="77777777" w:rsidR="008A4276" w:rsidRPr="00777FBC" w:rsidRDefault="008A4276" w:rsidP="008A4276">
            <w:pPr>
              <w:pStyle w:val="TAL"/>
            </w:pPr>
            <w:r w:rsidRPr="00777FBC">
              <w:t>candidate for RTP</w:t>
            </w:r>
          </w:p>
        </w:tc>
        <w:tc>
          <w:tcPr>
            <w:tcW w:w="1418" w:type="dxa"/>
            <w:shd w:val="clear" w:color="auto" w:fill="auto"/>
          </w:tcPr>
          <w:p w14:paraId="58319DAE" w14:textId="77777777" w:rsidR="008A4276" w:rsidRPr="00777FBC" w:rsidRDefault="008A4276" w:rsidP="008A4276">
            <w:pPr>
              <w:pStyle w:val="TAL"/>
            </w:pPr>
          </w:p>
        </w:tc>
        <w:tc>
          <w:tcPr>
            <w:tcW w:w="1133" w:type="dxa"/>
            <w:shd w:val="clear" w:color="auto" w:fill="auto"/>
          </w:tcPr>
          <w:p w14:paraId="027B0065" w14:textId="77777777" w:rsidR="008A4276" w:rsidRPr="00777FBC" w:rsidRDefault="008A4276" w:rsidP="008A4276">
            <w:pPr>
              <w:pStyle w:val="TAL"/>
            </w:pPr>
          </w:p>
        </w:tc>
      </w:tr>
      <w:tr w:rsidR="008A4276" w:rsidRPr="00777FBC" w14:paraId="04C9DD25" w14:textId="77777777" w:rsidTr="00225085">
        <w:trPr>
          <w:cantSplit/>
          <w:jc w:val="center"/>
        </w:trPr>
        <w:tc>
          <w:tcPr>
            <w:tcW w:w="2836" w:type="dxa"/>
            <w:shd w:val="clear" w:color="auto" w:fill="auto"/>
          </w:tcPr>
          <w:p w14:paraId="56AF6AFE" w14:textId="77777777" w:rsidR="008A4276" w:rsidRPr="00777FBC" w:rsidRDefault="008A4276" w:rsidP="008A4276">
            <w:pPr>
              <w:pStyle w:val="TAL"/>
            </w:pPr>
            <w:r w:rsidRPr="00777FBC">
              <w:t xml:space="preserve">      foundation</w:t>
            </w:r>
          </w:p>
        </w:tc>
        <w:tc>
          <w:tcPr>
            <w:tcW w:w="2126" w:type="dxa"/>
            <w:shd w:val="clear" w:color="auto" w:fill="auto"/>
          </w:tcPr>
          <w:p w14:paraId="22A884D7" w14:textId="77777777" w:rsidR="008A4276" w:rsidRPr="00777FBC" w:rsidRDefault="008A4276" w:rsidP="008A4276">
            <w:pPr>
              <w:pStyle w:val="TAL"/>
            </w:pPr>
            <w:r w:rsidRPr="00777FBC">
              <w:t>any value</w:t>
            </w:r>
          </w:p>
        </w:tc>
        <w:tc>
          <w:tcPr>
            <w:tcW w:w="2126" w:type="dxa"/>
            <w:tcBorders>
              <w:top w:val="single" w:sz="4" w:space="0" w:color="auto"/>
              <w:bottom w:val="single" w:sz="4" w:space="0" w:color="auto"/>
            </w:tcBorders>
            <w:shd w:val="clear" w:color="auto" w:fill="auto"/>
          </w:tcPr>
          <w:p w14:paraId="35FCFB88" w14:textId="77777777" w:rsidR="008A4276" w:rsidRPr="00777FBC" w:rsidRDefault="008A4276" w:rsidP="008A4276">
            <w:pPr>
              <w:pStyle w:val="TAL"/>
            </w:pPr>
          </w:p>
        </w:tc>
        <w:tc>
          <w:tcPr>
            <w:tcW w:w="1418" w:type="dxa"/>
            <w:shd w:val="clear" w:color="auto" w:fill="auto"/>
          </w:tcPr>
          <w:p w14:paraId="454A5890" w14:textId="77777777" w:rsidR="008A4276" w:rsidRPr="00777FBC" w:rsidRDefault="008A4276" w:rsidP="008A4276">
            <w:pPr>
              <w:pStyle w:val="TAL"/>
            </w:pPr>
          </w:p>
        </w:tc>
        <w:tc>
          <w:tcPr>
            <w:tcW w:w="1133" w:type="dxa"/>
            <w:shd w:val="clear" w:color="auto" w:fill="auto"/>
          </w:tcPr>
          <w:p w14:paraId="50346314" w14:textId="77777777" w:rsidR="008A4276" w:rsidRPr="00777FBC" w:rsidRDefault="008A4276" w:rsidP="008A4276">
            <w:pPr>
              <w:pStyle w:val="TAL"/>
            </w:pPr>
          </w:p>
        </w:tc>
      </w:tr>
      <w:tr w:rsidR="008A4276" w:rsidRPr="00777FBC" w14:paraId="66BFE5C1" w14:textId="77777777" w:rsidTr="00225085">
        <w:trPr>
          <w:cantSplit/>
          <w:jc w:val="center"/>
        </w:trPr>
        <w:tc>
          <w:tcPr>
            <w:tcW w:w="2836" w:type="dxa"/>
            <w:shd w:val="clear" w:color="auto" w:fill="auto"/>
          </w:tcPr>
          <w:p w14:paraId="4F3596FA" w14:textId="77777777" w:rsidR="008A4276" w:rsidRPr="00777FBC" w:rsidRDefault="008A4276" w:rsidP="008A4276">
            <w:pPr>
              <w:pStyle w:val="TAL"/>
            </w:pPr>
            <w:r w:rsidRPr="00777FBC">
              <w:t xml:space="preserve">      component-id</w:t>
            </w:r>
          </w:p>
        </w:tc>
        <w:tc>
          <w:tcPr>
            <w:tcW w:w="2126" w:type="dxa"/>
            <w:shd w:val="clear" w:color="auto" w:fill="auto"/>
          </w:tcPr>
          <w:p w14:paraId="55EDDA0C" w14:textId="77777777" w:rsidR="008A4276" w:rsidRPr="00777FBC" w:rsidRDefault="008A4276" w:rsidP="008A4276">
            <w:pPr>
              <w:pStyle w:val="TAL"/>
            </w:pPr>
            <w:r w:rsidRPr="00777FBC">
              <w:t>1</w:t>
            </w:r>
          </w:p>
        </w:tc>
        <w:tc>
          <w:tcPr>
            <w:tcW w:w="2126" w:type="dxa"/>
            <w:tcBorders>
              <w:top w:val="single" w:sz="4" w:space="0" w:color="auto"/>
              <w:bottom w:val="single" w:sz="4" w:space="0" w:color="auto"/>
            </w:tcBorders>
            <w:shd w:val="clear" w:color="auto" w:fill="auto"/>
          </w:tcPr>
          <w:p w14:paraId="20D2E769" w14:textId="77777777" w:rsidR="008A4276" w:rsidRPr="00777FBC" w:rsidRDefault="008A4276" w:rsidP="008A4276">
            <w:pPr>
              <w:pStyle w:val="TAL"/>
            </w:pPr>
            <w:r w:rsidRPr="00777FBC">
              <w:t>according to RFC 5245 [115] clause 4.1.1.1</w:t>
            </w:r>
          </w:p>
        </w:tc>
        <w:tc>
          <w:tcPr>
            <w:tcW w:w="1418" w:type="dxa"/>
            <w:shd w:val="clear" w:color="auto" w:fill="auto"/>
          </w:tcPr>
          <w:p w14:paraId="560473F2" w14:textId="77777777" w:rsidR="008A4276" w:rsidRPr="00777FBC" w:rsidRDefault="008A4276" w:rsidP="008A4276">
            <w:pPr>
              <w:pStyle w:val="TAL"/>
            </w:pPr>
          </w:p>
        </w:tc>
        <w:tc>
          <w:tcPr>
            <w:tcW w:w="1133" w:type="dxa"/>
            <w:shd w:val="clear" w:color="auto" w:fill="auto"/>
          </w:tcPr>
          <w:p w14:paraId="03E0EBBA" w14:textId="77777777" w:rsidR="008A4276" w:rsidRPr="00777FBC" w:rsidRDefault="008A4276" w:rsidP="008A4276">
            <w:pPr>
              <w:pStyle w:val="TAL"/>
            </w:pPr>
          </w:p>
        </w:tc>
      </w:tr>
      <w:tr w:rsidR="008A4276" w:rsidRPr="00777FBC" w14:paraId="2378A24B" w14:textId="77777777" w:rsidTr="00225085">
        <w:trPr>
          <w:cantSplit/>
          <w:jc w:val="center"/>
        </w:trPr>
        <w:tc>
          <w:tcPr>
            <w:tcW w:w="2836" w:type="dxa"/>
            <w:shd w:val="clear" w:color="auto" w:fill="auto"/>
          </w:tcPr>
          <w:p w14:paraId="6ADE1D3D" w14:textId="77777777" w:rsidR="008A4276" w:rsidRPr="00777FBC" w:rsidRDefault="008A4276" w:rsidP="008A4276">
            <w:pPr>
              <w:pStyle w:val="TAL"/>
            </w:pPr>
            <w:r w:rsidRPr="00777FBC">
              <w:t xml:space="preserve">      transport</w:t>
            </w:r>
          </w:p>
        </w:tc>
        <w:tc>
          <w:tcPr>
            <w:tcW w:w="2126" w:type="dxa"/>
            <w:shd w:val="clear" w:color="auto" w:fill="auto"/>
          </w:tcPr>
          <w:p w14:paraId="66149E3A" w14:textId="77777777" w:rsidR="008A4276" w:rsidRPr="00777FBC" w:rsidRDefault="008A4276" w:rsidP="008A4276">
            <w:pPr>
              <w:pStyle w:val="TAL"/>
            </w:pPr>
            <w:r w:rsidRPr="00777FBC">
              <w:t>"UDP"</w:t>
            </w:r>
          </w:p>
        </w:tc>
        <w:tc>
          <w:tcPr>
            <w:tcW w:w="2126" w:type="dxa"/>
            <w:tcBorders>
              <w:top w:val="single" w:sz="4" w:space="0" w:color="auto"/>
              <w:bottom w:val="single" w:sz="4" w:space="0" w:color="auto"/>
            </w:tcBorders>
            <w:shd w:val="clear" w:color="auto" w:fill="auto"/>
          </w:tcPr>
          <w:p w14:paraId="4006F4A8" w14:textId="77777777" w:rsidR="008A4276" w:rsidRPr="00777FBC" w:rsidRDefault="008A4276" w:rsidP="008A4276">
            <w:pPr>
              <w:pStyle w:val="TAL"/>
            </w:pPr>
          </w:p>
        </w:tc>
        <w:tc>
          <w:tcPr>
            <w:tcW w:w="1418" w:type="dxa"/>
            <w:shd w:val="clear" w:color="auto" w:fill="auto"/>
          </w:tcPr>
          <w:p w14:paraId="65E4A5D9" w14:textId="77777777" w:rsidR="008A4276" w:rsidRPr="00777FBC" w:rsidRDefault="008A4276" w:rsidP="008A4276">
            <w:pPr>
              <w:pStyle w:val="TAL"/>
            </w:pPr>
          </w:p>
        </w:tc>
        <w:tc>
          <w:tcPr>
            <w:tcW w:w="1133" w:type="dxa"/>
            <w:shd w:val="clear" w:color="auto" w:fill="auto"/>
          </w:tcPr>
          <w:p w14:paraId="0FBB675A" w14:textId="77777777" w:rsidR="008A4276" w:rsidRPr="00777FBC" w:rsidRDefault="008A4276" w:rsidP="008A4276">
            <w:pPr>
              <w:pStyle w:val="TAL"/>
            </w:pPr>
          </w:p>
        </w:tc>
      </w:tr>
      <w:tr w:rsidR="008A4276" w:rsidRPr="00777FBC" w14:paraId="7B42FDF4" w14:textId="77777777" w:rsidTr="00225085">
        <w:trPr>
          <w:cantSplit/>
          <w:jc w:val="center"/>
        </w:trPr>
        <w:tc>
          <w:tcPr>
            <w:tcW w:w="2836" w:type="dxa"/>
            <w:shd w:val="clear" w:color="auto" w:fill="auto"/>
          </w:tcPr>
          <w:p w14:paraId="65F6CC5E" w14:textId="77777777" w:rsidR="008A4276" w:rsidRPr="00777FBC" w:rsidRDefault="008A4276" w:rsidP="008A4276">
            <w:pPr>
              <w:pStyle w:val="TAL"/>
            </w:pPr>
            <w:r w:rsidRPr="00777FBC">
              <w:t xml:space="preserve">      priority</w:t>
            </w:r>
          </w:p>
        </w:tc>
        <w:tc>
          <w:tcPr>
            <w:tcW w:w="2126" w:type="dxa"/>
            <w:shd w:val="clear" w:color="auto" w:fill="auto"/>
          </w:tcPr>
          <w:p w14:paraId="480B2A09" w14:textId="77777777" w:rsidR="008A4276" w:rsidRPr="00777FBC" w:rsidRDefault="008A4276" w:rsidP="008A4276">
            <w:pPr>
              <w:pStyle w:val="TAL"/>
            </w:pPr>
            <w:r w:rsidRPr="00777FBC">
              <w:t>any value</w:t>
            </w:r>
          </w:p>
        </w:tc>
        <w:tc>
          <w:tcPr>
            <w:tcW w:w="2126" w:type="dxa"/>
            <w:tcBorders>
              <w:top w:val="single" w:sz="4" w:space="0" w:color="auto"/>
              <w:bottom w:val="single" w:sz="4" w:space="0" w:color="auto"/>
            </w:tcBorders>
            <w:shd w:val="clear" w:color="auto" w:fill="auto"/>
          </w:tcPr>
          <w:p w14:paraId="6F5866B8" w14:textId="77777777" w:rsidR="008A4276" w:rsidRPr="00777FBC" w:rsidRDefault="008A4276" w:rsidP="008A4276">
            <w:pPr>
              <w:pStyle w:val="TAL"/>
            </w:pPr>
          </w:p>
        </w:tc>
        <w:tc>
          <w:tcPr>
            <w:tcW w:w="1418" w:type="dxa"/>
            <w:shd w:val="clear" w:color="auto" w:fill="auto"/>
          </w:tcPr>
          <w:p w14:paraId="2D699DAD" w14:textId="77777777" w:rsidR="008A4276" w:rsidRPr="00777FBC" w:rsidRDefault="008A4276" w:rsidP="008A4276">
            <w:pPr>
              <w:pStyle w:val="TAL"/>
            </w:pPr>
          </w:p>
        </w:tc>
        <w:tc>
          <w:tcPr>
            <w:tcW w:w="1133" w:type="dxa"/>
            <w:shd w:val="clear" w:color="auto" w:fill="auto"/>
          </w:tcPr>
          <w:p w14:paraId="47D2C100" w14:textId="77777777" w:rsidR="008A4276" w:rsidRPr="00777FBC" w:rsidRDefault="008A4276" w:rsidP="008A4276">
            <w:pPr>
              <w:pStyle w:val="TAL"/>
            </w:pPr>
          </w:p>
        </w:tc>
      </w:tr>
      <w:tr w:rsidR="008A4276" w:rsidRPr="00777FBC" w14:paraId="62F2F948" w14:textId="77777777" w:rsidTr="00225085">
        <w:trPr>
          <w:cantSplit/>
          <w:jc w:val="center"/>
        </w:trPr>
        <w:tc>
          <w:tcPr>
            <w:tcW w:w="2836" w:type="dxa"/>
            <w:shd w:val="clear" w:color="auto" w:fill="auto"/>
          </w:tcPr>
          <w:p w14:paraId="54157B7E" w14:textId="77777777" w:rsidR="008A4276" w:rsidRPr="00777FBC" w:rsidRDefault="008A4276" w:rsidP="008A4276">
            <w:pPr>
              <w:pStyle w:val="TAL"/>
            </w:pPr>
            <w:r w:rsidRPr="00777FBC">
              <w:t xml:space="preserve">      connection-address</w:t>
            </w:r>
          </w:p>
        </w:tc>
        <w:tc>
          <w:tcPr>
            <w:tcW w:w="2126" w:type="dxa"/>
            <w:shd w:val="clear" w:color="auto" w:fill="auto"/>
          </w:tcPr>
          <w:p w14:paraId="572F625F" w14:textId="77777777" w:rsidR="008A4276" w:rsidRPr="00777FBC" w:rsidRDefault="008A4276" w:rsidP="008A4276">
            <w:pPr>
              <w:pStyle w:val="TAL"/>
            </w:pPr>
            <w:r w:rsidRPr="00777FBC">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FDDA8EF" w14:textId="77777777" w:rsidR="008A4276" w:rsidRPr="00777FBC" w:rsidRDefault="008A4276" w:rsidP="008A4276">
            <w:pPr>
              <w:pStyle w:val="TAL"/>
            </w:pPr>
            <w:r w:rsidRPr="00777FBC">
              <w:t>default candidate</w:t>
            </w:r>
          </w:p>
        </w:tc>
        <w:tc>
          <w:tcPr>
            <w:tcW w:w="1418" w:type="dxa"/>
            <w:shd w:val="clear" w:color="auto" w:fill="auto"/>
          </w:tcPr>
          <w:p w14:paraId="05A6AB2D" w14:textId="77777777" w:rsidR="008A4276" w:rsidRPr="00777FBC" w:rsidRDefault="008A4276" w:rsidP="008A4276">
            <w:pPr>
              <w:pStyle w:val="TAL"/>
            </w:pPr>
          </w:p>
        </w:tc>
        <w:tc>
          <w:tcPr>
            <w:tcW w:w="1133" w:type="dxa"/>
            <w:shd w:val="clear" w:color="auto" w:fill="auto"/>
          </w:tcPr>
          <w:p w14:paraId="6601825C" w14:textId="77777777" w:rsidR="008A4276" w:rsidRPr="00777FBC" w:rsidRDefault="008A4276" w:rsidP="008A4276">
            <w:pPr>
              <w:pStyle w:val="TAL"/>
            </w:pPr>
          </w:p>
        </w:tc>
      </w:tr>
      <w:tr w:rsidR="008A4276" w:rsidRPr="00777FBC" w14:paraId="5170CD8E" w14:textId="77777777" w:rsidTr="00225085">
        <w:trPr>
          <w:cantSplit/>
          <w:jc w:val="center"/>
        </w:trPr>
        <w:tc>
          <w:tcPr>
            <w:tcW w:w="2836" w:type="dxa"/>
            <w:shd w:val="clear" w:color="auto" w:fill="auto"/>
          </w:tcPr>
          <w:p w14:paraId="1E5234A5" w14:textId="77777777" w:rsidR="008A4276" w:rsidRPr="00777FBC" w:rsidRDefault="008A4276" w:rsidP="008A4276">
            <w:pPr>
              <w:pStyle w:val="TAL"/>
            </w:pPr>
            <w:r w:rsidRPr="00777FBC">
              <w:t xml:space="preserve">      port</w:t>
            </w:r>
          </w:p>
        </w:tc>
        <w:tc>
          <w:tcPr>
            <w:tcW w:w="2126" w:type="dxa"/>
            <w:shd w:val="clear" w:color="auto" w:fill="auto"/>
          </w:tcPr>
          <w:p w14:paraId="52BA7096" w14:textId="77777777" w:rsidR="008A4276" w:rsidRPr="00777FBC" w:rsidRDefault="008A4276" w:rsidP="008A4276">
            <w:pPr>
              <w:pStyle w:val="TAL"/>
            </w:pPr>
            <w:r w:rsidRPr="00777FBC">
              <w:t>same port number as in the m= line for speech</w:t>
            </w:r>
          </w:p>
        </w:tc>
        <w:tc>
          <w:tcPr>
            <w:tcW w:w="2126" w:type="dxa"/>
            <w:tcBorders>
              <w:top w:val="single" w:sz="4" w:space="0" w:color="auto"/>
              <w:bottom w:val="single" w:sz="4" w:space="0" w:color="auto"/>
            </w:tcBorders>
            <w:shd w:val="clear" w:color="auto" w:fill="auto"/>
          </w:tcPr>
          <w:p w14:paraId="557E11BE" w14:textId="77777777" w:rsidR="008A4276" w:rsidRPr="00777FBC" w:rsidRDefault="008A4276" w:rsidP="008A4276">
            <w:pPr>
              <w:pStyle w:val="TAL"/>
            </w:pPr>
          </w:p>
        </w:tc>
        <w:tc>
          <w:tcPr>
            <w:tcW w:w="1418" w:type="dxa"/>
            <w:shd w:val="clear" w:color="auto" w:fill="auto"/>
          </w:tcPr>
          <w:p w14:paraId="607B8B66" w14:textId="77777777" w:rsidR="008A4276" w:rsidRPr="00777FBC" w:rsidRDefault="008A4276" w:rsidP="008A4276">
            <w:pPr>
              <w:pStyle w:val="TAL"/>
            </w:pPr>
          </w:p>
        </w:tc>
        <w:tc>
          <w:tcPr>
            <w:tcW w:w="1133" w:type="dxa"/>
            <w:shd w:val="clear" w:color="auto" w:fill="auto"/>
          </w:tcPr>
          <w:p w14:paraId="7E9FBF0A" w14:textId="77777777" w:rsidR="008A4276" w:rsidRPr="00777FBC" w:rsidRDefault="008A4276" w:rsidP="008A4276">
            <w:pPr>
              <w:pStyle w:val="TAL"/>
            </w:pPr>
          </w:p>
        </w:tc>
      </w:tr>
      <w:tr w:rsidR="008A4276" w:rsidRPr="00777FBC" w14:paraId="7D4EC696" w14:textId="77777777" w:rsidTr="00225085">
        <w:trPr>
          <w:cantSplit/>
          <w:jc w:val="center"/>
        </w:trPr>
        <w:tc>
          <w:tcPr>
            <w:tcW w:w="2836" w:type="dxa"/>
            <w:shd w:val="clear" w:color="auto" w:fill="auto"/>
          </w:tcPr>
          <w:p w14:paraId="6F8AA237" w14:textId="77777777" w:rsidR="008A4276" w:rsidRPr="00777FBC" w:rsidRDefault="008A4276" w:rsidP="008A4276">
            <w:pPr>
              <w:pStyle w:val="TAL"/>
            </w:pPr>
            <w:r w:rsidRPr="00777FBC">
              <w:t xml:space="preserve">      cand-type</w:t>
            </w:r>
          </w:p>
        </w:tc>
        <w:tc>
          <w:tcPr>
            <w:tcW w:w="2126" w:type="dxa"/>
            <w:shd w:val="clear" w:color="auto" w:fill="auto"/>
          </w:tcPr>
          <w:p w14:paraId="347E0BD2" w14:textId="77777777" w:rsidR="008A4276" w:rsidRPr="00777FBC" w:rsidRDefault="008A4276" w:rsidP="008A4276">
            <w:pPr>
              <w:pStyle w:val="TAL"/>
            </w:pPr>
            <w:r w:rsidRPr="00777FBC">
              <w:t>"host"</w:t>
            </w:r>
          </w:p>
        </w:tc>
        <w:tc>
          <w:tcPr>
            <w:tcW w:w="2126" w:type="dxa"/>
            <w:tcBorders>
              <w:top w:val="single" w:sz="4" w:space="0" w:color="auto"/>
              <w:bottom w:val="single" w:sz="4" w:space="0" w:color="auto"/>
            </w:tcBorders>
            <w:shd w:val="clear" w:color="auto" w:fill="auto"/>
          </w:tcPr>
          <w:p w14:paraId="62984A3C" w14:textId="77777777" w:rsidR="008A4276" w:rsidRPr="00777FBC" w:rsidRDefault="008A4276" w:rsidP="008A4276">
            <w:pPr>
              <w:pStyle w:val="TAL"/>
            </w:pPr>
          </w:p>
        </w:tc>
        <w:tc>
          <w:tcPr>
            <w:tcW w:w="1418" w:type="dxa"/>
            <w:shd w:val="clear" w:color="auto" w:fill="auto"/>
          </w:tcPr>
          <w:p w14:paraId="0764BC90" w14:textId="77777777" w:rsidR="008A4276" w:rsidRPr="00777FBC" w:rsidRDefault="008A4276" w:rsidP="008A4276">
            <w:pPr>
              <w:pStyle w:val="TAL"/>
            </w:pPr>
          </w:p>
        </w:tc>
        <w:tc>
          <w:tcPr>
            <w:tcW w:w="1133" w:type="dxa"/>
            <w:shd w:val="clear" w:color="auto" w:fill="auto"/>
          </w:tcPr>
          <w:p w14:paraId="3EA28ED8" w14:textId="77777777" w:rsidR="008A4276" w:rsidRPr="00777FBC" w:rsidRDefault="008A4276" w:rsidP="008A4276">
            <w:pPr>
              <w:pStyle w:val="TAL"/>
            </w:pPr>
          </w:p>
        </w:tc>
      </w:tr>
      <w:tr w:rsidR="008A4276" w:rsidRPr="00777FBC" w14:paraId="3EBE73FC" w14:textId="77777777" w:rsidTr="00225085">
        <w:trPr>
          <w:cantSplit/>
          <w:jc w:val="center"/>
        </w:trPr>
        <w:tc>
          <w:tcPr>
            <w:tcW w:w="2836" w:type="dxa"/>
            <w:shd w:val="clear" w:color="auto" w:fill="auto"/>
          </w:tcPr>
          <w:p w14:paraId="52256BB1" w14:textId="77777777" w:rsidR="008A4276" w:rsidRPr="00777FBC" w:rsidRDefault="008A4276" w:rsidP="008A4276">
            <w:pPr>
              <w:pStyle w:val="TAL"/>
            </w:pPr>
            <w:r w:rsidRPr="00777FBC">
              <w:rPr>
                <w:b/>
              </w:rPr>
              <w:t xml:space="preserve">  media attribute</w:t>
            </w:r>
          </w:p>
        </w:tc>
        <w:tc>
          <w:tcPr>
            <w:tcW w:w="2126" w:type="dxa"/>
            <w:shd w:val="clear" w:color="auto" w:fill="auto"/>
          </w:tcPr>
          <w:p w14:paraId="00A1413E"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45509621" w14:textId="77777777" w:rsidR="008A4276" w:rsidRPr="00777FBC" w:rsidRDefault="008A4276" w:rsidP="008A4276">
            <w:pPr>
              <w:pStyle w:val="TAL"/>
            </w:pPr>
            <w:r w:rsidRPr="00777FBC">
              <w:t>a=line</w:t>
            </w:r>
          </w:p>
          <w:p w14:paraId="3F9C4914" w14:textId="77777777" w:rsidR="008A4276" w:rsidRPr="00777FBC" w:rsidRDefault="008A4276" w:rsidP="008A4276">
            <w:pPr>
              <w:pStyle w:val="TAL"/>
            </w:pPr>
            <w:r w:rsidRPr="00777FBC">
              <w:t>attribute=”candidate”</w:t>
            </w:r>
          </w:p>
        </w:tc>
        <w:tc>
          <w:tcPr>
            <w:tcW w:w="1418" w:type="dxa"/>
            <w:shd w:val="clear" w:color="auto" w:fill="auto"/>
          </w:tcPr>
          <w:p w14:paraId="69AC6871" w14:textId="77777777" w:rsidR="008A4276" w:rsidRPr="00777FBC" w:rsidRDefault="008A4276" w:rsidP="008A4276">
            <w:pPr>
              <w:pStyle w:val="TAL"/>
            </w:pPr>
            <w:r w:rsidRPr="00777FBC">
              <w:t>RFC 5245 [115]</w:t>
            </w:r>
          </w:p>
        </w:tc>
        <w:tc>
          <w:tcPr>
            <w:tcW w:w="1133" w:type="dxa"/>
            <w:shd w:val="clear" w:color="auto" w:fill="auto"/>
          </w:tcPr>
          <w:p w14:paraId="162FB1A3" w14:textId="77777777" w:rsidR="008A4276" w:rsidRPr="00777FBC" w:rsidRDefault="008A4276" w:rsidP="008A4276">
            <w:pPr>
              <w:pStyle w:val="TAL"/>
            </w:pPr>
            <w:r w:rsidRPr="009A18E9">
              <w:t>PRE_ESTABLISHED_SESSION</w:t>
            </w:r>
          </w:p>
        </w:tc>
      </w:tr>
      <w:tr w:rsidR="008A4276" w:rsidRPr="00777FBC" w14:paraId="714F9B81" w14:textId="77777777" w:rsidTr="00225085">
        <w:trPr>
          <w:cantSplit/>
          <w:jc w:val="center"/>
        </w:trPr>
        <w:tc>
          <w:tcPr>
            <w:tcW w:w="2836" w:type="dxa"/>
            <w:shd w:val="clear" w:color="auto" w:fill="auto"/>
          </w:tcPr>
          <w:p w14:paraId="2B74661C" w14:textId="77777777" w:rsidR="008A4276" w:rsidRPr="00777FBC" w:rsidRDefault="008A4276" w:rsidP="008A4276">
            <w:pPr>
              <w:pStyle w:val="TAL"/>
            </w:pPr>
            <w:r w:rsidRPr="00777FBC">
              <w:t xml:space="preserve">    candidate</w:t>
            </w:r>
          </w:p>
        </w:tc>
        <w:tc>
          <w:tcPr>
            <w:tcW w:w="2126" w:type="dxa"/>
            <w:shd w:val="clear" w:color="auto" w:fill="auto"/>
          </w:tcPr>
          <w:p w14:paraId="2B7E18AA"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1F84F918" w14:textId="77777777" w:rsidR="008A4276" w:rsidRPr="00777FBC" w:rsidRDefault="008A4276" w:rsidP="008A4276">
            <w:pPr>
              <w:pStyle w:val="TAL"/>
            </w:pPr>
            <w:r w:rsidRPr="00777FBC">
              <w:t>candidate for RTCP</w:t>
            </w:r>
          </w:p>
        </w:tc>
        <w:tc>
          <w:tcPr>
            <w:tcW w:w="1418" w:type="dxa"/>
            <w:shd w:val="clear" w:color="auto" w:fill="auto"/>
          </w:tcPr>
          <w:p w14:paraId="4B54BE32" w14:textId="77777777" w:rsidR="008A4276" w:rsidRPr="00777FBC" w:rsidRDefault="008A4276" w:rsidP="008A4276">
            <w:pPr>
              <w:pStyle w:val="TAL"/>
            </w:pPr>
          </w:p>
        </w:tc>
        <w:tc>
          <w:tcPr>
            <w:tcW w:w="1133" w:type="dxa"/>
            <w:shd w:val="clear" w:color="auto" w:fill="auto"/>
          </w:tcPr>
          <w:p w14:paraId="0D117203" w14:textId="77777777" w:rsidR="008A4276" w:rsidRPr="00777FBC" w:rsidRDefault="008A4276" w:rsidP="008A4276">
            <w:pPr>
              <w:pStyle w:val="TAL"/>
            </w:pPr>
          </w:p>
        </w:tc>
      </w:tr>
      <w:tr w:rsidR="008A4276" w:rsidRPr="00777FBC" w14:paraId="3B388CF5" w14:textId="77777777" w:rsidTr="00225085">
        <w:trPr>
          <w:cantSplit/>
          <w:jc w:val="center"/>
        </w:trPr>
        <w:tc>
          <w:tcPr>
            <w:tcW w:w="2836" w:type="dxa"/>
            <w:shd w:val="clear" w:color="auto" w:fill="auto"/>
          </w:tcPr>
          <w:p w14:paraId="160D8978" w14:textId="77777777" w:rsidR="008A4276" w:rsidRPr="00777FBC" w:rsidRDefault="008A4276" w:rsidP="008A4276">
            <w:pPr>
              <w:pStyle w:val="TAL"/>
            </w:pPr>
            <w:r w:rsidRPr="00777FBC">
              <w:t xml:space="preserve">      foundation</w:t>
            </w:r>
          </w:p>
        </w:tc>
        <w:tc>
          <w:tcPr>
            <w:tcW w:w="2126" w:type="dxa"/>
            <w:shd w:val="clear" w:color="auto" w:fill="auto"/>
          </w:tcPr>
          <w:p w14:paraId="205F7FC3" w14:textId="77777777" w:rsidR="008A4276" w:rsidRPr="00777FBC" w:rsidRDefault="008A4276" w:rsidP="008A4276">
            <w:pPr>
              <w:pStyle w:val="TAL"/>
            </w:pPr>
            <w:r w:rsidRPr="00777FBC">
              <w:t>any value</w:t>
            </w:r>
          </w:p>
        </w:tc>
        <w:tc>
          <w:tcPr>
            <w:tcW w:w="2126" w:type="dxa"/>
            <w:tcBorders>
              <w:top w:val="single" w:sz="4" w:space="0" w:color="auto"/>
              <w:bottom w:val="single" w:sz="4" w:space="0" w:color="auto"/>
            </w:tcBorders>
            <w:shd w:val="clear" w:color="auto" w:fill="auto"/>
          </w:tcPr>
          <w:p w14:paraId="0AB5140A" w14:textId="77777777" w:rsidR="008A4276" w:rsidRPr="00777FBC" w:rsidRDefault="008A4276" w:rsidP="008A4276">
            <w:pPr>
              <w:pStyle w:val="TAL"/>
            </w:pPr>
          </w:p>
        </w:tc>
        <w:tc>
          <w:tcPr>
            <w:tcW w:w="1418" w:type="dxa"/>
            <w:shd w:val="clear" w:color="auto" w:fill="auto"/>
          </w:tcPr>
          <w:p w14:paraId="5FCE7FF3" w14:textId="77777777" w:rsidR="008A4276" w:rsidRPr="00777FBC" w:rsidRDefault="008A4276" w:rsidP="008A4276">
            <w:pPr>
              <w:pStyle w:val="TAL"/>
            </w:pPr>
          </w:p>
        </w:tc>
        <w:tc>
          <w:tcPr>
            <w:tcW w:w="1133" w:type="dxa"/>
            <w:shd w:val="clear" w:color="auto" w:fill="auto"/>
          </w:tcPr>
          <w:p w14:paraId="100F6F96" w14:textId="77777777" w:rsidR="008A4276" w:rsidRPr="00777FBC" w:rsidRDefault="008A4276" w:rsidP="008A4276">
            <w:pPr>
              <w:pStyle w:val="TAL"/>
            </w:pPr>
          </w:p>
        </w:tc>
      </w:tr>
      <w:tr w:rsidR="008A4276" w:rsidRPr="00777FBC" w14:paraId="6AF1392D" w14:textId="77777777" w:rsidTr="00225085">
        <w:trPr>
          <w:cantSplit/>
          <w:jc w:val="center"/>
        </w:trPr>
        <w:tc>
          <w:tcPr>
            <w:tcW w:w="2836" w:type="dxa"/>
            <w:shd w:val="clear" w:color="auto" w:fill="auto"/>
          </w:tcPr>
          <w:p w14:paraId="03846714" w14:textId="77777777" w:rsidR="008A4276" w:rsidRPr="00777FBC" w:rsidRDefault="008A4276" w:rsidP="008A4276">
            <w:pPr>
              <w:pStyle w:val="TAL"/>
            </w:pPr>
            <w:r w:rsidRPr="00777FBC">
              <w:t xml:space="preserve">      component-id</w:t>
            </w:r>
          </w:p>
        </w:tc>
        <w:tc>
          <w:tcPr>
            <w:tcW w:w="2126" w:type="dxa"/>
            <w:shd w:val="clear" w:color="auto" w:fill="auto"/>
          </w:tcPr>
          <w:p w14:paraId="0973161A" w14:textId="77777777" w:rsidR="008A4276" w:rsidRPr="00777FBC" w:rsidRDefault="008A4276" w:rsidP="008A4276">
            <w:pPr>
              <w:pStyle w:val="TAL"/>
            </w:pPr>
            <w:r w:rsidRPr="00777FBC">
              <w:t>2</w:t>
            </w:r>
          </w:p>
        </w:tc>
        <w:tc>
          <w:tcPr>
            <w:tcW w:w="2126" w:type="dxa"/>
            <w:tcBorders>
              <w:top w:val="single" w:sz="4" w:space="0" w:color="auto"/>
              <w:bottom w:val="single" w:sz="4" w:space="0" w:color="auto"/>
            </w:tcBorders>
            <w:shd w:val="clear" w:color="auto" w:fill="auto"/>
          </w:tcPr>
          <w:p w14:paraId="1F23A0E4" w14:textId="77777777" w:rsidR="008A4276" w:rsidRPr="00777FBC" w:rsidRDefault="008A4276" w:rsidP="008A4276">
            <w:pPr>
              <w:pStyle w:val="TAL"/>
            </w:pPr>
            <w:r w:rsidRPr="00777FBC">
              <w:t>according to RFC 5245 [115] clause 4.1.1.1</w:t>
            </w:r>
          </w:p>
        </w:tc>
        <w:tc>
          <w:tcPr>
            <w:tcW w:w="1418" w:type="dxa"/>
            <w:shd w:val="clear" w:color="auto" w:fill="auto"/>
          </w:tcPr>
          <w:p w14:paraId="34DFFC35" w14:textId="77777777" w:rsidR="008A4276" w:rsidRPr="00777FBC" w:rsidRDefault="008A4276" w:rsidP="008A4276">
            <w:pPr>
              <w:pStyle w:val="TAL"/>
            </w:pPr>
          </w:p>
        </w:tc>
        <w:tc>
          <w:tcPr>
            <w:tcW w:w="1133" w:type="dxa"/>
            <w:shd w:val="clear" w:color="auto" w:fill="auto"/>
          </w:tcPr>
          <w:p w14:paraId="0FDB4BA2" w14:textId="77777777" w:rsidR="008A4276" w:rsidRPr="00777FBC" w:rsidRDefault="008A4276" w:rsidP="008A4276">
            <w:pPr>
              <w:pStyle w:val="TAL"/>
            </w:pPr>
          </w:p>
        </w:tc>
      </w:tr>
      <w:tr w:rsidR="008A4276" w:rsidRPr="00777FBC" w14:paraId="3AFD34EC" w14:textId="77777777" w:rsidTr="00225085">
        <w:trPr>
          <w:cantSplit/>
          <w:jc w:val="center"/>
        </w:trPr>
        <w:tc>
          <w:tcPr>
            <w:tcW w:w="2836" w:type="dxa"/>
            <w:shd w:val="clear" w:color="auto" w:fill="auto"/>
          </w:tcPr>
          <w:p w14:paraId="432B5D72" w14:textId="77777777" w:rsidR="008A4276" w:rsidRPr="00777FBC" w:rsidRDefault="008A4276" w:rsidP="008A4276">
            <w:pPr>
              <w:pStyle w:val="TAL"/>
            </w:pPr>
            <w:r w:rsidRPr="00777FBC">
              <w:t xml:space="preserve">      transport</w:t>
            </w:r>
          </w:p>
        </w:tc>
        <w:tc>
          <w:tcPr>
            <w:tcW w:w="2126" w:type="dxa"/>
            <w:shd w:val="clear" w:color="auto" w:fill="auto"/>
          </w:tcPr>
          <w:p w14:paraId="71ACC00B" w14:textId="77777777" w:rsidR="008A4276" w:rsidRPr="00777FBC" w:rsidRDefault="008A4276" w:rsidP="008A4276">
            <w:pPr>
              <w:pStyle w:val="TAL"/>
            </w:pPr>
            <w:r w:rsidRPr="00777FBC">
              <w:t>"UDP"</w:t>
            </w:r>
          </w:p>
        </w:tc>
        <w:tc>
          <w:tcPr>
            <w:tcW w:w="2126" w:type="dxa"/>
            <w:tcBorders>
              <w:top w:val="single" w:sz="4" w:space="0" w:color="auto"/>
              <w:bottom w:val="single" w:sz="4" w:space="0" w:color="auto"/>
            </w:tcBorders>
            <w:shd w:val="clear" w:color="auto" w:fill="auto"/>
          </w:tcPr>
          <w:p w14:paraId="0B5059D7" w14:textId="77777777" w:rsidR="008A4276" w:rsidRPr="00777FBC" w:rsidRDefault="008A4276" w:rsidP="008A4276">
            <w:pPr>
              <w:pStyle w:val="TAL"/>
            </w:pPr>
          </w:p>
        </w:tc>
        <w:tc>
          <w:tcPr>
            <w:tcW w:w="1418" w:type="dxa"/>
            <w:shd w:val="clear" w:color="auto" w:fill="auto"/>
          </w:tcPr>
          <w:p w14:paraId="249339B1" w14:textId="77777777" w:rsidR="008A4276" w:rsidRPr="00777FBC" w:rsidRDefault="008A4276" w:rsidP="008A4276">
            <w:pPr>
              <w:pStyle w:val="TAL"/>
            </w:pPr>
          </w:p>
        </w:tc>
        <w:tc>
          <w:tcPr>
            <w:tcW w:w="1133" w:type="dxa"/>
            <w:shd w:val="clear" w:color="auto" w:fill="auto"/>
          </w:tcPr>
          <w:p w14:paraId="3F18F1B3" w14:textId="77777777" w:rsidR="008A4276" w:rsidRPr="00777FBC" w:rsidRDefault="008A4276" w:rsidP="008A4276">
            <w:pPr>
              <w:pStyle w:val="TAL"/>
            </w:pPr>
          </w:p>
        </w:tc>
      </w:tr>
      <w:tr w:rsidR="008A4276" w:rsidRPr="00777FBC" w14:paraId="6A8E84BB" w14:textId="77777777" w:rsidTr="00225085">
        <w:trPr>
          <w:cantSplit/>
          <w:jc w:val="center"/>
        </w:trPr>
        <w:tc>
          <w:tcPr>
            <w:tcW w:w="2836" w:type="dxa"/>
            <w:shd w:val="clear" w:color="auto" w:fill="auto"/>
          </w:tcPr>
          <w:p w14:paraId="1EE413DC" w14:textId="77777777" w:rsidR="008A4276" w:rsidRPr="00777FBC" w:rsidRDefault="008A4276" w:rsidP="008A4276">
            <w:pPr>
              <w:pStyle w:val="TAL"/>
            </w:pPr>
            <w:r w:rsidRPr="00777FBC">
              <w:t xml:space="preserve">      priority</w:t>
            </w:r>
          </w:p>
        </w:tc>
        <w:tc>
          <w:tcPr>
            <w:tcW w:w="2126" w:type="dxa"/>
            <w:shd w:val="clear" w:color="auto" w:fill="auto"/>
          </w:tcPr>
          <w:p w14:paraId="2EDA9565" w14:textId="77777777" w:rsidR="008A4276" w:rsidRPr="00777FBC" w:rsidRDefault="008A4276" w:rsidP="008A4276">
            <w:pPr>
              <w:pStyle w:val="TAL"/>
            </w:pPr>
            <w:r w:rsidRPr="00777FBC">
              <w:t>any value</w:t>
            </w:r>
          </w:p>
        </w:tc>
        <w:tc>
          <w:tcPr>
            <w:tcW w:w="2126" w:type="dxa"/>
            <w:tcBorders>
              <w:top w:val="single" w:sz="4" w:space="0" w:color="auto"/>
              <w:bottom w:val="single" w:sz="4" w:space="0" w:color="auto"/>
            </w:tcBorders>
            <w:shd w:val="clear" w:color="auto" w:fill="auto"/>
          </w:tcPr>
          <w:p w14:paraId="12A21F8E" w14:textId="77777777" w:rsidR="008A4276" w:rsidRPr="00777FBC" w:rsidRDefault="008A4276" w:rsidP="008A4276">
            <w:pPr>
              <w:pStyle w:val="TAL"/>
            </w:pPr>
          </w:p>
        </w:tc>
        <w:tc>
          <w:tcPr>
            <w:tcW w:w="1418" w:type="dxa"/>
            <w:shd w:val="clear" w:color="auto" w:fill="auto"/>
          </w:tcPr>
          <w:p w14:paraId="70A15895" w14:textId="77777777" w:rsidR="008A4276" w:rsidRPr="00777FBC" w:rsidRDefault="008A4276" w:rsidP="008A4276">
            <w:pPr>
              <w:pStyle w:val="TAL"/>
            </w:pPr>
          </w:p>
        </w:tc>
        <w:tc>
          <w:tcPr>
            <w:tcW w:w="1133" w:type="dxa"/>
            <w:shd w:val="clear" w:color="auto" w:fill="auto"/>
          </w:tcPr>
          <w:p w14:paraId="78D04FB3" w14:textId="77777777" w:rsidR="008A4276" w:rsidRPr="00777FBC" w:rsidRDefault="008A4276" w:rsidP="008A4276">
            <w:pPr>
              <w:pStyle w:val="TAL"/>
            </w:pPr>
          </w:p>
        </w:tc>
      </w:tr>
      <w:tr w:rsidR="008A4276" w:rsidRPr="00777FBC" w14:paraId="52D4F43B" w14:textId="77777777" w:rsidTr="00225085">
        <w:trPr>
          <w:cantSplit/>
          <w:jc w:val="center"/>
        </w:trPr>
        <w:tc>
          <w:tcPr>
            <w:tcW w:w="2836" w:type="dxa"/>
            <w:shd w:val="clear" w:color="auto" w:fill="auto"/>
          </w:tcPr>
          <w:p w14:paraId="7886D9C4" w14:textId="77777777" w:rsidR="008A4276" w:rsidRPr="00777FBC" w:rsidRDefault="008A4276" w:rsidP="008A4276">
            <w:pPr>
              <w:pStyle w:val="TAL"/>
            </w:pPr>
            <w:r w:rsidRPr="00777FBC">
              <w:t xml:space="preserve">      connection-address</w:t>
            </w:r>
          </w:p>
        </w:tc>
        <w:tc>
          <w:tcPr>
            <w:tcW w:w="2126" w:type="dxa"/>
            <w:shd w:val="clear" w:color="auto" w:fill="auto"/>
          </w:tcPr>
          <w:p w14:paraId="685D1A41" w14:textId="77777777" w:rsidR="008A4276" w:rsidRPr="00777FBC" w:rsidRDefault="008A4276" w:rsidP="008A4276">
            <w:pPr>
              <w:pStyle w:val="TAL"/>
            </w:pPr>
            <w:r w:rsidRPr="00777FBC">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56C518BD" w14:textId="77777777" w:rsidR="008A4276" w:rsidRPr="00777FBC" w:rsidRDefault="008A4276" w:rsidP="008A4276">
            <w:pPr>
              <w:pStyle w:val="TAL"/>
            </w:pPr>
            <w:r w:rsidRPr="00777FBC">
              <w:t>default candidate</w:t>
            </w:r>
          </w:p>
        </w:tc>
        <w:tc>
          <w:tcPr>
            <w:tcW w:w="1418" w:type="dxa"/>
            <w:shd w:val="clear" w:color="auto" w:fill="auto"/>
          </w:tcPr>
          <w:p w14:paraId="6252DE6E" w14:textId="77777777" w:rsidR="008A4276" w:rsidRPr="00777FBC" w:rsidRDefault="008A4276" w:rsidP="008A4276">
            <w:pPr>
              <w:pStyle w:val="TAL"/>
            </w:pPr>
          </w:p>
        </w:tc>
        <w:tc>
          <w:tcPr>
            <w:tcW w:w="1133" w:type="dxa"/>
            <w:shd w:val="clear" w:color="auto" w:fill="auto"/>
          </w:tcPr>
          <w:p w14:paraId="202BFEA6" w14:textId="77777777" w:rsidR="008A4276" w:rsidRPr="00777FBC" w:rsidRDefault="008A4276" w:rsidP="008A4276">
            <w:pPr>
              <w:pStyle w:val="TAL"/>
            </w:pPr>
          </w:p>
        </w:tc>
      </w:tr>
      <w:tr w:rsidR="008A4276" w:rsidRPr="00777FBC" w14:paraId="5E5A2D30" w14:textId="77777777" w:rsidTr="00225085">
        <w:trPr>
          <w:cantSplit/>
          <w:jc w:val="center"/>
        </w:trPr>
        <w:tc>
          <w:tcPr>
            <w:tcW w:w="2836" w:type="dxa"/>
            <w:shd w:val="clear" w:color="auto" w:fill="auto"/>
          </w:tcPr>
          <w:p w14:paraId="4EAA51AD" w14:textId="77777777" w:rsidR="008A4276" w:rsidRPr="00777FBC" w:rsidRDefault="008A4276" w:rsidP="008A4276">
            <w:pPr>
              <w:pStyle w:val="TAL"/>
            </w:pPr>
            <w:r w:rsidRPr="00777FBC">
              <w:t xml:space="preserve">      port</w:t>
            </w:r>
          </w:p>
        </w:tc>
        <w:tc>
          <w:tcPr>
            <w:tcW w:w="2126" w:type="dxa"/>
            <w:shd w:val="clear" w:color="auto" w:fill="auto"/>
          </w:tcPr>
          <w:p w14:paraId="770C364E" w14:textId="77777777" w:rsidR="008A4276" w:rsidRPr="00777FBC" w:rsidRDefault="008A4276" w:rsidP="008A4276">
            <w:pPr>
              <w:pStyle w:val="TAL"/>
            </w:pPr>
            <w:r w:rsidRPr="00777FBC">
              <w:t>same port number as in the m= line for speech incremented by 1</w:t>
            </w:r>
          </w:p>
        </w:tc>
        <w:tc>
          <w:tcPr>
            <w:tcW w:w="2126" w:type="dxa"/>
            <w:tcBorders>
              <w:top w:val="single" w:sz="4" w:space="0" w:color="auto"/>
              <w:bottom w:val="single" w:sz="4" w:space="0" w:color="auto"/>
            </w:tcBorders>
            <w:shd w:val="clear" w:color="auto" w:fill="auto"/>
          </w:tcPr>
          <w:p w14:paraId="2A8C5416" w14:textId="77777777" w:rsidR="008A4276" w:rsidRPr="00777FBC" w:rsidRDefault="008A4276" w:rsidP="008A4276">
            <w:pPr>
              <w:pStyle w:val="TAL"/>
            </w:pPr>
          </w:p>
        </w:tc>
        <w:tc>
          <w:tcPr>
            <w:tcW w:w="1418" w:type="dxa"/>
            <w:shd w:val="clear" w:color="auto" w:fill="auto"/>
          </w:tcPr>
          <w:p w14:paraId="64828C4F" w14:textId="77777777" w:rsidR="008A4276" w:rsidRPr="00777FBC" w:rsidRDefault="008A4276" w:rsidP="008A4276">
            <w:pPr>
              <w:pStyle w:val="TAL"/>
            </w:pPr>
          </w:p>
        </w:tc>
        <w:tc>
          <w:tcPr>
            <w:tcW w:w="1133" w:type="dxa"/>
            <w:shd w:val="clear" w:color="auto" w:fill="auto"/>
          </w:tcPr>
          <w:p w14:paraId="7F4D9500" w14:textId="77777777" w:rsidR="008A4276" w:rsidRPr="00777FBC" w:rsidRDefault="008A4276" w:rsidP="008A4276">
            <w:pPr>
              <w:pStyle w:val="TAL"/>
            </w:pPr>
          </w:p>
        </w:tc>
      </w:tr>
      <w:tr w:rsidR="008A4276" w:rsidRPr="00777FBC" w14:paraId="02FCE1F3" w14:textId="77777777" w:rsidTr="00225085">
        <w:trPr>
          <w:cantSplit/>
          <w:jc w:val="center"/>
        </w:trPr>
        <w:tc>
          <w:tcPr>
            <w:tcW w:w="2836" w:type="dxa"/>
            <w:shd w:val="clear" w:color="auto" w:fill="auto"/>
          </w:tcPr>
          <w:p w14:paraId="448484F2" w14:textId="77777777" w:rsidR="008A4276" w:rsidRPr="00777FBC" w:rsidRDefault="008A4276" w:rsidP="008A4276">
            <w:pPr>
              <w:pStyle w:val="TAL"/>
            </w:pPr>
            <w:r w:rsidRPr="00777FBC">
              <w:t xml:space="preserve">      cand-type</w:t>
            </w:r>
          </w:p>
        </w:tc>
        <w:tc>
          <w:tcPr>
            <w:tcW w:w="2126" w:type="dxa"/>
            <w:shd w:val="clear" w:color="auto" w:fill="auto"/>
          </w:tcPr>
          <w:p w14:paraId="2AED1115" w14:textId="77777777" w:rsidR="008A4276" w:rsidRPr="00777FBC" w:rsidRDefault="008A4276" w:rsidP="008A4276">
            <w:pPr>
              <w:pStyle w:val="TAL"/>
            </w:pPr>
            <w:r w:rsidRPr="00777FBC">
              <w:t>"host"</w:t>
            </w:r>
          </w:p>
        </w:tc>
        <w:tc>
          <w:tcPr>
            <w:tcW w:w="2126" w:type="dxa"/>
            <w:tcBorders>
              <w:top w:val="single" w:sz="4" w:space="0" w:color="auto"/>
              <w:bottom w:val="single" w:sz="4" w:space="0" w:color="auto"/>
            </w:tcBorders>
            <w:shd w:val="clear" w:color="auto" w:fill="auto"/>
          </w:tcPr>
          <w:p w14:paraId="63B50BF2" w14:textId="77777777" w:rsidR="008A4276" w:rsidRPr="00777FBC" w:rsidRDefault="008A4276" w:rsidP="008A4276">
            <w:pPr>
              <w:pStyle w:val="TAL"/>
            </w:pPr>
          </w:p>
        </w:tc>
        <w:tc>
          <w:tcPr>
            <w:tcW w:w="1418" w:type="dxa"/>
            <w:shd w:val="clear" w:color="auto" w:fill="auto"/>
          </w:tcPr>
          <w:p w14:paraId="33984165" w14:textId="77777777" w:rsidR="008A4276" w:rsidRPr="00777FBC" w:rsidRDefault="008A4276" w:rsidP="008A4276">
            <w:pPr>
              <w:pStyle w:val="TAL"/>
            </w:pPr>
          </w:p>
        </w:tc>
        <w:tc>
          <w:tcPr>
            <w:tcW w:w="1133" w:type="dxa"/>
            <w:shd w:val="clear" w:color="auto" w:fill="auto"/>
          </w:tcPr>
          <w:p w14:paraId="73118A8B" w14:textId="77777777" w:rsidR="008A4276" w:rsidRPr="00777FBC" w:rsidRDefault="008A4276" w:rsidP="008A4276">
            <w:pPr>
              <w:pStyle w:val="TAL"/>
            </w:pPr>
          </w:p>
        </w:tc>
      </w:tr>
      <w:tr w:rsidR="008A4276" w:rsidRPr="00777FBC" w14:paraId="5E67520E" w14:textId="77777777" w:rsidTr="00225085">
        <w:trPr>
          <w:cantSplit/>
          <w:jc w:val="center"/>
        </w:trPr>
        <w:tc>
          <w:tcPr>
            <w:tcW w:w="2836" w:type="dxa"/>
            <w:shd w:val="clear" w:color="auto" w:fill="auto"/>
          </w:tcPr>
          <w:p w14:paraId="3A74C6AC" w14:textId="77777777" w:rsidR="008A4276" w:rsidRPr="00777FBC" w:rsidRDefault="008A4276" w:rsidP="008A4276">
            <w:pPr>
              <w:pStyle w:val="TAL"/>
            </w:pPr>
            <w:r w:rsidRPr="00777FBC">
              <w:rPr>
                <w:b/>
              </w:rPr>
              <w:lastRenderedPageBreak/>
              <w:t xml:space="preserve">  media attribute</w:t>
            </w:r>
          </w:p>
        </w:tc>
        <w:tc>
          <w:tcPr>
            <w:tcW w:w="2126" w:type="dxa"/>
          </w:tcPr>
          <w:p w14:paraId="2CF69273" w14:textId="77777777" w:rsidR="008A4276" w:rsidRPr="00777FBC" w:rsidRDefault="008A4276" w:rsidP="008A4276">
            <w:pPr>
              <w:pStyle w:val="TAL"/>
            </w:pPr>
            <w:r w:rsidRPr="009A18E9">
              <w:t>present only if there is no key-mgmt attribute at session level</w:t>
            </w:r>
          </w:p>
        </w:tc>
        <w:tc>
          <w:tcPr>
            <w:tcW w:w="2126" w:type="dxa"/>
            <w:tcBorders>
              <w:top w:val="single" w:sz="4" w:space="0" w:color="auto"/>
              <w:bottom w:val="single" w:sz="4" w:space="0" w:color="auto"/>
            </w:tcBorders>
            <w:shd w:val="clear" w:color="auto" w:fill="auto"/>
          </w:tcPr>
          <w:p w14:paraId="0A5D07B8" w14:textId="77777777" w:rsidR="008A4276" w:rsidRPr="00777FBC" w:rsidRDefault="008A4276" w:rsidP="008A4276">
            <w:pPr>
              <w:pStyle w:val="TAL"/>
            </w:pPr>
            <w:r w:rsidRPr="00777FBC">
              <w:t>a= line</w:t>
            </w:r>
          </w:p>
          <w:p w14:paraId="2DFDCB54" w14:textId="77777777" w:rsidR="008A4276" w:rsidRPr="00777FBC" w:rsidRDefault="008A4276" w:rsidP="008A4276">
            <w:pPr>
              <w:pStyle w:val="TAL"/>
            </w:pPr>
            <w:r w:rsidRPr="00777FBC">
              <w:t>attribute = key-mgmt</w:t>
            </w:r>
          </w:p>
        </w:tc>
        <w:tc>
          <w:tcPr>
            <w:tcW w:w="1418" w:type="dxa"/>
            <w:shd w:val="clear" w:color="auto" w:fill="auto"/>
          </w:tcPr>
          <w:p w14:paraId="7C6E12CE" w14:textId="77777777" w:rsidR="008A4276" w:rsidRPr="00777FBC" w:rsidRDefault="008A4276" w:rsidP="008A4276">
            <w:pPr>
              <w:pStyle w:val="TAL"/>
            </w:pPr>
          </w:p>
        </w:tc>
        <w:tc>
          <w:tcPr>
            <w:tcW w:w="1133" w:type="dxa"/>
            <w:shd w:val="clear" w:color="auto" w:fill="auto"/>
          </w:tcPr>
          <w:p w14:paraId="25D45901" w14:textId="76E844D4" w:rsidR="008A4276" w:rsidRPr="00777FBC" w:rsidRDefault="008A4276" w:rsidP="008A4276">
            <w:pPr>
              <w:pStyle w:val="TAL"/>
            </w:pPr>
            <w:ins w:id="285" w:author="MCC160" w:date="2021-10-22T16:27:00Z">
              <w:r w:rsidRPr="0059477B">
                <w:t>WITH_SECURITY OR (</w:t>
              </w:r>
            </w:ins>
            <w:r w:rsidRPr="00777FBC">
              <w:t>PRIVATE-CALL AND SDP_OFFER AND NOT WITHOUT_SECURITY</w:t>
            </w:r>
            <w:ins w:id="286" w:author="MCC160" w:date="2021-10-22T16:27:00Z">
              <w:r>
                <w:t>)</w:t>
              </w:r>
            </w:ins>
          </w:p>
        </w:tc>
      </w:tr>
      <w:tr w:rsidR="008A4276" w:rsidRPr="00777FBC" w14:paraId="5BC113D6" w14:textId="77777777" w:rsidTr="00225085">
        <w:trPr>
          <w:cantSplit/>
          <w:jc w:val="center"/>
        </w:trPr>
        <w:tc>
          <w:tcPr>
            <w:tcW w:w="2836" w:type="dxa"/>
            <w:shd w:val="clear" w:color="auto" w:fill="auto"/>
          </w:tcPr>
          <w:p w14:paraId="3CC3C2FF" w14:textId="77777777" w:rsidR="008A4276" w:rsidRPr="00777FBC" w:rsidRDefault="008A4276" w:rsidP="008A4276">
            <w:pPr>
              <w:pStyle w:val="TAL"/>
            </w:pPr>
            <w:r w:rsidRPr="00777FBC">
              <w:t xml:space="preserve">    key-mgmt</w:t>
            </w:r>
          </w:p>
        </w:tc>
        <w:tc>
          <w:tcPr>
            <w:tcW w:w="2126" w:type="dxa"/>
          </w:tcPr>
          <w:p w14:paraId="3D1C774B"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08195D1A" w14:textId="77777777" w:rsidR="008A4276" w:rsidRPr="00777FBC" w:rsidRDefault="008A4276" w:rsidP="008A4276">
            <w:pPr>
              <w:pStyle w:val="TAL"/>
            </w:pPr>
          </w:p>
        </w:tc>
        <w:tc>
          <w:tcPr>
            <w:tcW w:w="1418" w:type="dxa"/>
            <w:shd w:val="clear" w:color="auto" w:fill="auto"/>
          </w:tcPr>
          <w:p w14:paraId="501574A7" w14:textId="77777777" w:rsidR="008A4276" w:rsidRPr="00777FBC" w:rsidRDefault="008A4276" w:rsidP="008A4276">
            <w:pPr>
              <w:pStyle w:val="TAL"/>
            </w:pPr>
            <w:r w:rsidRPr="00777FBC">
              <w:t>TS 24.379 [9] clause 6.2.1</w:t>
            </w:r>
          </w:p>
        </w:tc>
        <w:tc>
          <w:tcPr>
            <w:tcW w:w="1133" w:type="dxa"/>
            <w:shd w:val="clear" w:color="auto" w:fill="auto"/>
          </w:tcPr>
          <w:p w14:paraId="62290C13" w14:textId="77777777" w:rsidR="008A4276" w:rsidRPr="00777FBC" w:rsidRDefault="008A4276" w:rsidP="008A4276">
            <w:pPr>
              <w:pStyle w:val="TAL"/>
            </w:pPr>
          </w:p>
        </w:tc>
      </w:tr>
      <w:tr w:rsidR="008A4276" w:rsidRPr="00777FBC" w14:paraId="3FE0E374" w14:textId="77777777" w:rsidTr="00225085">
        <w:trPr>
          <w:cantSplit/>
          <w:jc w:val="center"/>
        </w:trPr>
        <w:tc>
          <w:tcPr>
            <w:tcW w:w="2836" w:type="dxa"/>
            <w:shd w:val="clear" w:color="auto" w:fill="auto"/>
          </w:tcPr>
          <w:p w14:paraId="1922D7E7" w14:textId="77777777" w:rsidR="008A4276" w:rsidRPr="00777FBC" w:rsidRDefault="008A4276" w:rsidP="008A4276">
            <w:pPr>
              <w:pStyle w:val="TAL"/>
            </w:pPr>
            <w:r w:rsidRPr="00777FBC">
              <w:t xml:space="preserve">      mikey</w:t>
            </w:r>
          </w:p>
        </w:tc>
        <w:tc>
          <w:tcPr>
            <w:tcW w:w="2126" w:type="dxa"/>
          </w:tcPr>
          <w:p w14:paraId="68C1869E" w14:textId="77777777" w:rsidR="008A4276" w:rsidRPr="00777FBC" w:rsidRDefault="008A4276" w:rsidP="008A4276">
            <w:pPr>
              <w:pStyle w:val="TAL"/>
            </w:pPr>
            <w:r w:rsidRPr="00777FBC">
              <w:t>MIKEY-SAKKE I_MESSAGE as specified in Table 5.5.9.1-2A</w:t>
            </w:r>
          </w:p>
        </w:tc>
        <w:tc>
          <w:tcPr>
            <w:tcW w:w="2126" w:type="dxa"/>
            <w:tcBorders>
              <w:top w:val="single" w:sz="4" w:space="0" w:color="auto"/>
              <w:bottom w:val="single" w:sz="4" w:space="0" w:color="auto"/>
            </w:tcBorders>
            <w:shd w:val="clear" w:color="auto" w:fill="auto"/>
          </w:tcPr>
          <w:p w14:paraId="63564319" w14:textId="77777777" w:rsidR="008A4276" w:rsidRPr="00777FBC" w:rsidRDefault="008A4276" w:rsidP="008A4276">
            <w:pPr>
              <w:pStyle w:val="TAL"/>
            </w:pPr>
          </w:p>
        </w:tc>
        <w:tc>
          <w:tcPr>
            <w:tcW w:w="1418" w:type="dxa"/>
            <w:shd w:val="clear" w:color="auto" w:fill="auto"/>
          </w:tcPr>
          <w:p w14:paraId="7F58FEE7" w14:textId="77777777" w:rsidR="008A4276" w:rsidRPr="00777FBC" w:rsidRDefault="008A4276" w:rsidP="008A4276">
            <w:pPr>
              <w:pStyle w:val="TAL"/>
            </w:pPr>
            <w:r w:rsidRPr="00777FBC">
              <w:t>RFC 4567 [44]</w:t>
            </w:r>
          </w:p>
        </w:tc>
        <w:tc>
          <w:tcPr>
            <w:tcW w:w="1133" w:type="dxa"/>
            <w:shd w:val="clear" w:color="auto" w:fill="auto"/>
          </w:tcPr>
          <w:p w14:paraId="1437E88B" w14:textId="77777777" w:rsidR="008A4276" w:rsidRPr="00777FBC" w:rsidRDefault="008A4276" w:rsidP="008A4276">
            <w:pPr>
              <w:pStyle w:val="TAL"/>
            </w:pPr>
          </w:p>
        </w:tc>
      </w:tr>
      <w:tr w:rsidR="008A4276" w:rsidRPr="00777FBC" w14:paraId="0B31CFB9" w14:textId="77777777" w:rsidTr="00225085">
        <w:trPr>
          <w:cantSplit/>
          <w:jc w:val="center"/>
        </w:trPr>
        <w:tc>
          <w:tcPr>
            <w:tcW w:w="2836" w:type="dxa"/>
            <w:shd w:val="clear" w:color="auto" w:fill="auto"/>
          </w:tcPr>
          <w:p w14:paraId="3182B381" w14:textId="77777777" w:rsidR="008A4276" w:rsidRPr="00777FBC" w:rsidRDefault="008A4276" w:rsidP="008A4276">
            <w:pPr>
              <w:pStyle w:val="TAL"/>
            </w:pPr>
            <w:r w:rsidRPr="009A18E9">
              <w:rPr>
                <w:b/>
                <w:bCs/>
              </w:rPr>
              <w:t>Media description[2]</w:t>
            </w:r>
          </w:p>
        </w:tc>
        <w:tc>
          <w:tcPr>
            <w:tcW w:w="2126" w:type="dxa"/>
          </w:tcPr>
          <w:p w14:paraId="7E2D37F2"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27C8482F" w14:textId="77777777" w:rsidR="008A4276" w:rsidRPr="00777FBC" w:rsidRDefault="008A4276" w:rsidP="008A4276">
            <w:pPr>
              <w:pStyle w:val="TAL"/>
            </w:pPr>
            <w:r w:rsidRPr="00E40C0F">
              <w:rPr>
                <w:bCs/>
              </w:rPr>
              <w:t>Media description for media control</w:t>
            </w:r>
          </w:p>
        </w:tc>
        <w:tc>
          <w:tcPr>
            <w:tcW w:w="1418" w:type="dxa"/>
            <w:shd w:val="clear" w:color="auto" w:fill="auto"/>
          </w:tcPr>
          <w:p w14:paraId="498603EC" w14:textId="77777777" w:rsidR="008A4276" w:rsidRPr="00777FBC" w:rsidRDefault="008A4276" w:rsidP="008A4276">
            <w:pPr>
              <w:pStyle w:val="TAL"/>
            </w:pPr>
          </w:p>
        </w:tc>
        <w:tc>
          <w:tcPr>
            <w:tcW w:w="1133" w:type="dxa"/>
            <w:shd w:val="clear" w:color="auto" w:fill="auto"/>
          </w:tcPr>
          <w:p w14:paraId="35514E33" w14:textId="77777777" w:rsidR="008A4276" w:rsidRPr="00777FBC" w:rsidRDefault="008A4276" w:rsidP="008A4276">
            <w:pPr>
              <w:pStyle w:val="TAL"/>
            </w:pPr>
            <w:r w:rsidRPr="009A18E9">
              <w:t>NOT WITHOUT_MEDIACONTROL</w:t>
            </w:r>
          </w:p>
        </w:tc>
      </w:tr>
      <w:tr w:rsidR="008A4276" w:rsidRPr="00777FBC" w14:paraId="6F9E9E7B" w14:textId="77777777" w:rsidTr="00225085">
        <w:trPr>
          <w:cantSplit/>
          <w:jc w:val="center"/>
        </w:trPr>
        <w:tc>
          <w:tcPr>
            <w:tcW w:w="2836" w:type="dxa"/>
            <w:shd w:val="clear" w:color="auto" w:fill="auto"/>
          </w:tcPr>
          <w:p w14:paraId="10FAB3D7" w14:textId="77777777" w:rsidR="008A4276" w:rsidRPr="00777FBC" w:rsidDel="00F72ABC" w:rsidRDefault="008A4276" w:rsidP="008A4276">
            <w:pPr>
              <w:pStyle w:val="TAL"/>
            </w:pPr>
            <w:r w:rsidRPr="00777FBC">
              <w:rPr>
                <w:b/>
              </w:rPr>
              <w:t xml:space="preserve">  media description</w:t>
            </w:r>
          </w:p>
        </w:tc>
        <w:tc>
          <w:tcPr>
            <w:tcW w:w="2126" w:type="dxa"/>
            <w:shd w:val="clear" w:color="auto" w:fill="auto"/>
          </w:tcPr>
          <w:p w14:paraId="7CD20B74"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210E64DE" w14:textId="77777777" w:rsidR="008A4276" w:rsidRPr="00777FBC" w:rsidRDefault="008A4276" w:rsidP="008A4276">
            <w:pPr>
              <w:pStyle w:val="TAL"/>
            </w:pPr>
            <w:r w:rsidRPr="00777FBC">
              <w:t>m= line</w:t>
            </w:r>
          </w:p>
          <w:p w14:paraId="404058B6" w14:textId="77777777" w:rsidR="008A4276" w:rsidRPr="00777FBC" w:rsidRDefault="008A4276" w:rsidP="008A4276">
            <w:pPr>
              <w:pStyle w:val="TAL"/>
            </w:pPr>
            <w:r w:rsidRPr="00777FBC">
              <w:t>media = application</w:t>
            </w:r>
          </w:p>
          <w:p w14:paraId="7F982391" w14:textId="77777777" w:rsidR="008A4276" w:rsidRPr="00777FBC" w:rsidRDefault="008A4276" w:rsidP="008A4276">
            <w:pPr>
              <w:pStyle w:val="TAL"/>
            </w:pPr>
          </w:p>
          <w:p w14:paraId="0A996FA2" w14:textId="77777777" w:rsidR="008A4276" w:rsidRDefault="008A4276" w:rsidP="008A4276">
            <w:pPr>
              <w:pStyle w:val="TAL"/>
            </w:pPr>
            <w:r w:rsidRPr="00777FBC">
              <w:t>SDP media-level section for a media-floor control entity</w:t>
            </w:r>
          </w:p>
          <w:p w14:paraId="3B5C5A5E" w14:textId="77777777" w:rsidR="008A4276" w:rsidRDefault="008A4276" w:rsidP="008A4276">
            <w:pPr>
              <w:pStyle w:val="TAL"/>
            </w:pPr>
          </w:p>
          <w:p w14:paraId="61038AAF" w14:textId="77777777" w:rsidR="008A4276" w:rsidRPr="00777FBC" w:rsidRDefault="008A4276" w:rsidP="008A4276">
            <w:pPr>
              <w:pStyle w:val="TAL"/>
            </w:pPr>
            <w:r>
              <w:t>(NOTE 2)</w:t>
            </w:r>
          </w:p>
        </w:tc>
        <w:tc>
          <w:tcPr>
            <w:tcW w:w="1418" w:type="dxa"/>
            <w:shd w:val="clear" w:color="auto" w:fill="auto"/>
          </w:tcPr>
          <w:p w14:paraId="5FEC40CD" w14:textId="77777777" w:rsidR="008A4276" w:rsidRPr="00777FBC" w:rsidRDefault="008A4276" w:rsidP="008A4276">
            <w:pPr>
              <w:pStyle w:val="TAL"/>
              <w:rPr>
                <w:rFonts w:cs="Arial"/>
                <w:szCs w:val="32"/>
              </w:rPr>
            </w:pPr>
          </w:p>
        </w:tc>
        <w:tc>
          <w:tcPr>
            <w:tcW w:w="1133" w:type="dxa"/>
            <w:shd w:val="clear" w:color="auto" w:fill="auto"/>
          </w:tcPr>
          <w:p w14:paraId="057EE187" w14:textId="77777777" w:rsidR="008A4276" w:rsidRPr="00777FBC" w:rsidRDefault="008A4276" w:rsidP="008A4276">
            <w:pPr>
              <w:pStyle w:val="TAL"/>
            </w:pPr>
          </w:p>
        </w:tc>
      </w:tr>
      <w:tr w:rsidR="008A4276" w:rsidRPr="00777FBC" w14:paraId="6DAC3D5B" w14:textId="77777777" w:rsidTr="00225085">
        <w:trPr>
          <w:cantSplit/>
          <w:jc w:val="center"/>
        </w:trPr>
        <w:tc>
          <w:tcPr>
            <w:tcW w:w="2836" w:type="dxa"/>
            <w:shd w:val="clear" w:color="auto" w:fill="auto"/>
          </w:tcPr>
          <w:p w14:paraId="3332B57E" w14:textId="77777777" w:rsidR="008A4276" w:rsidRPr="00777FBC" w:rsidDel="00F72ABC" w:rsidRDefault="008A4276" w:rsidP="008A4276">
            <w:pPr>
              <w:pStyle w:val="TAL"/>
            </w:pPr>
            <w:r w:rsidRPr="00777FBC">
              <w:t xml:space="preserve">    media</w:t>
            </w:r>
          </w:p>
        </w:tc>
        <w:tc>
          <w:tcPr>
            <w:tcW w:w="2126" w:type="dxa"/>
            <w:shd w:val="clear" w:color="auto" w:fill="auto"/>
          </w:tcPr>
          <w:p w14:paraId="3B697053" w14:textId="77777777" w:rsidR="008A4276" w:rsidRPr="00777FBC" w:rsidRDefault="008A4276" w:rsidP="008A4276">
            <w:pPr>
              <w:pStyle w:val="TAL"/>
            </w:pPr>
            <w:r w:rsidRPr="00777FBC">
              <w:t>"application"</w:t>
            </w:r>
          </w:p>
        </w:tc>
        <w:tc>
          <w:tcPr>
            <w:tcW w:w="2126" w:type="dxa"/>
            <w:tcBorders>
              <w:top w:val="single" w:sz="4" w:space="0" w:color="auto"/>
              <w:bottom w:val="single" w:sz="4" w:space="0" w:color="auto"/>
            </w:tcBorders>
            <w:shd w:val="clear" w:color="auto" w:fill="auto"/>
          </w:tcPr>
          <w:p w14:paraId="5706F9EA" w14:textId="77777777" w:rsidR="008A4276" w:rsidRPr="00777FBC" w:rsidRDefault="008A4276" w:rsidP="008A4276">
            <w:pPr>
              <w:pStyle w:val="TAL"/>
            </w:pPr>
          </w:p>
        </w:tc>
        <w:tc>
          <w:tcPr>
            <w:tcW w:w="1418" w:type="dxa"/>
            <w:shd w:val="clear" w:color="auto" w:fill="auto"/>
          </w:tcPr>
          <w:p w14:paraId="41AE7713" w14:textId="77777777" w:rsidR="008A4276" w:rsidRPr="00777FBC" w:rsidRDefault="008A4276" w:rsidP="008A4276">
            <w:pPr>
              <w:pStyle w:val="TAL"/>
              <w:rPr>
                <w:rFonts w:cs="Arial"/>
                <w:szCs w:val="32"/>
              </w:rPr>
            </w:pPr>
          </w:p>
        </w:tc>
        <w:tc>
          <w:tcPr>
            <w:tcW w:w="1133" w:type="dxa"/>
            <w:shd w:val="clear" w:color="auto" w:fill="auto"/>
          </w:tcPr>
          <w:p w14:paraId="5D1AF169" w14:textId="77777777" w:rsidR="008A4276" w:rsidRPr="00777FBC" w:rsidRDefault="008A4276" w:rsidP="008A4276">
            <w:pPr>
              <w:pStyle w:val="TAL"/>
            </w:pPr>
          </w:p>
        </w:tc>
      </w:tr>
      <w:tr w:rsidR="008A4276" w:rsidRPr="00777FBC" w14:paraId="04C517F7" w14:textId="77777777" w:rsidTr="00225085">
        <w:trPr>
          <w:cantSplit/>
          <w:jc w:val="center"/>
        </w:trPr>
        <w:tc>
          <w:tcPr>
            <w:tcW w:w="2836" w:type="dxa"/>
            <w:shd w:val="clear" w:color="auto" w:fill="auto"/>
          </w:tcPr>
          <w:p w14:paraId="03BAC1B3" w14:textId="77777777" w:rsidR="008A4276" w:rsidRPr="00777FBC" w:rsidDel="00F72ABC" w:rsidRDefault="008A4276" w:rsidP="008A4276">
            <w:pPr>
              <w:pStyle w:val="TAL"/>
            </w:pPr>
            <w:r w:rsidRPr="00777FBC">
              <w:t xml:space="preserve">    port</w:t>
            </w:r>
          </w:p>
        </w:tc>
        <w:tc>
          <w:tcPr>
            <w:tcW w:w="2126" w:type="dxa"/>
            <w:shd w:val="clear" w:color="auto" w:fill="auto"/>
          </w:tcPr>
          <w:p w14:paraId="2EA5AA66" w14:textId="77777777" w:rsidR="008A4276" w:rsidRPr="00777FBC" w:rsidRDefault="008A4276" w:rsidP="008A4276">
            <w:pPr>
              <w:pStyle w:val="TAL"/>
            </w:pPr>
            <w:r w:rsidRPr="00777FBC">
              <w:t>any allowed value</w:t>
            </w:r>
          </w:p>
        </w:tc>
        <w:tc>
          <w:tcPr>
            <w:tcW w:w="2126" w:type="dxa"/>
            <w:tcBorders>
              <w:top w:val="single" w:sz="4" w:space="0" w:color="auto"/>
              <w:bottom w:val="single" w:sz="4" w:space="0" w:color="auto"/>
            </w:tcBorders>
            <w:shd w:val="clear" w:color="auto" w:fill="auto"/>
          </w:tcPr>
          <w:p w14:paraId="2486D1A4" w14:textId="77777777" w:rsidR="008A4276" w:rsidRPr="00777FBC" w:rsidRDefault="008A4276" w:rsidP="008A4276">
            <w:pPr>
              <w:pStyle w:val="TAL"/>
            </w:pPr>
            <w:r w:rsidRPr="00777FBC">
              <w:rPr>
                <w:rFonts w:cs="Arial"/>
                <w:szCs w:val="32"/>
              </w:rPr>
              <w:t xml:space="preserve">The port for the </w:t>
            </w:r>
            <w:r w:rsidRPr="00777FBC">
              <w:t>media-floor control entity</w:t>
            </w:r>
          </w:p>
        </w:tc>
        <w:tc>
          <w:tcPr>
            <w:tcW w:w="1418" w:type="dxa"/>
            <w:shd w:val="clear" w:color="auto" w:fill="auto"/>
          </w:tcPr>
          <w:p w14:paraId="63253819" w14:textId="77777777" w:rsidR="008A4276" w:rsidRPr="00777FBC" w:rsidRDefault="008A4276" w:rsidP="008A4276">
            <w:pPr>
              <w:pStyle w:val="TAL"/>
              <w:rPr>
                <w:rFonts w:cs="Arial"/>
                <w:szCs w:val="32"/>
              </w:rPr>
            </w:pPr>
          </w:p>
        </w:tc>
        <w:tc>
          <w:tcPr>
            <w:tcW w:w="1133" w:type="dxa"/>
            <w:shd w:val="clear" w:color="auto" w:fill="auto"/>
          </w:tcPr>
          <w:p w14:paraId="25E607C7" w14:textId="77777777" w:rsidR="008A4276" w:rsidRPr="00777FBC" w:rsidRDefault="008A4276" w:rsidP="008A4276">
            <w:pPr>
              <w:pStyle w:val="TAL"/>
            </w:pPr>
          </w:p>
        </w:tc>
      </w:tr>
      <w:tr w:rsidR="008A4276" w:rsidRPr="00777FBC" w14:paraId="1AD2CA50" w14:textId="77777777" w:rsidTr="00225085">
        <w:trPr>
          <w:cantSplit/>
          <w:jc w:val="center"/>
        </w:trPr>
        <w:tc>
          <w:tcPr>
            <w:tcW w:w="2836" w:type="dxa"/>
            <w:shd w:val="clear" w:color="auto" w:fill="auto"/>
          </w:tcPr>
          <w:p w14:paraId="18351AD3" w14:textId="77777777" w:rsidR="008A4276" w:rsidRPr="00777FBC" w:rsidDel="00F72ABC" w:rsidRDefault="008A4276" w:rsidP="008A4276">
            <w:pPr>
              <w:pStyle w:val="TAL"/>
            </w:pPr>
            <w:r w:rsidRPr="00777FBC">
              <w:t xml:space="preserve">    proto</w:t>
            </w:r>
          </w:p>
        </w:tc>
        <w:tc>
          <w:tcPr>
            <w:tcW w:w="2126" w:type="dxa"/>
            <w:shd w:val="clear" w:color="auto" w:fill="auto"/>
          </w:tcPr>
          <w:p w14:paraId="4852DE0E" w14:textId="77777777" w:rsidR="008A4276" w:rsidRPr="00777FBC" w:rsidRDefault="008A4276" w:rsidP="008A4276">
            <w:pPr>
              <w:pStyle w:val="TAL"/>
            </w:pPr>
            <w:r w:rsidRPr="00777FBC">
              <w:t>"udp"</w:t>
            </w:r>
          </w:p>
        </w:tc>
        <w:tc>
          <w:tcPr>
            <w:tcW w:w="2126" w:type="dxa"/>
            <w:tcBorders>
              <w:top w:val="single" w:sz="4" w:space="0" w:color="auto"/>
              <w:bottom w:val="single" w:sz="4" w:space="0" w:color="auto"/>
            </w:tcBorders>
            <w:shd w:val="clear" w:color="auto" w:fill="auto"/>
          </w:tcPr>
          <w:p w14:paraId="2E1D8AEA" w14:textId="77777777" w:rsidR="008A4276" w:rsidRPr="00777FBC" w:rsidRDefault="008A4276" w:rsidP="008A4276">
            <w:pPr>
              <w:pStyle w:val="TAL"/>
            </w:pPr>
          </w:p>
        </w:tc>
        <w:tc>
          <w:tcPr>
            <w:tcW w:w="1418" w:type="dxa"/>
            <w:shd w:val="clear" w:color="auto" w:fill="auto"/>
          </w:tcPr>
          <w:p w14:paraId="3E6705F4" w14:textId="77777777" w:rsidR="008A4276" w:rsidRPr="00777FBC" w:rsidRDefault="008A4276" w:rsidP="008A4276">
            <w:pPr>
              <w:pStyle w:val="TAL"/>
              <w:rPr>
                <w:rFonts w:cs="Arial"/>
                <w:szCs w:val="32"/>
              </w:rPr>
            </w:pPr>
          </w:p>
        </w:tc>
        <w:tc>
          <w:tcPr>
            <w:tcW w:w="1133" w:type="dxa"/>
            <w:shd w:val="clear" w:color="auto" w:fill="auto"/>
          </w:tcPr>
          <w:p w14:paraId="115C3E68" w14:textId="77777777" w:rsidR="008A4276" w:rsidRPr="00777FBC" w:rsidRDefault="008A4276" w:rsidP="008A4276">
            <w:pPr>
              <w:pStyle w:val="TAL"/>
            </w:pPr>
          </w:p>
        </w:tc>
      </w:tr>
      <w:tr w:rsidR="008A4276" w:rsidRPr="00777FBC" w14:paraId="1CBF5B80" w14:textId="77777777" w:rsidTr="00225085">
        <w:trPr>
          <w:cantSplit/>
          <w:jc w:val="center"/>
        </w:trPr>
        <w:tc>
          <w:tcPr>
            <w:tcW w:w="2836" w:type="dxa"/>
            <w:shd w:val="clear" w:color="auto" w:fill="auto"/>
          </w:tcPr>
          <w:p w14:paraId="23A83130" w14:textId="77777777" w:rsidR="008A4276" w:rsidRPr="00777FBC" w:rsidDel="00F72ABC" w:rsidRDefault="008A4276" w:rsidP="008A4276">
            <w:pPr>
              <w:pStyle w:val="TAL"/>
            </w:pPr>
            <w:r w:rsidRPr="00777FBC">
              <w:t xml:space="preserve">    fmt</w:t>
            </w:r>
          </w:p>
        </w:tc>
        <w:tc>
          <w:tcPr>
            <w:tcW w:w="2126" w:type="dxa"/>
            <w:shd w:val="clear" w:color="auto" w:fill="auto"/>
          </w:tcPr>
          <w:p w14:paraId="0673B4EA" w14:textId="77777777" w:rsidR="008A4276" w:rsidRPr="00777FBC" w:rsidRDefault="008A4276" w:rsidP="008A4276">
            <w:pPr>
              <w:pStyle w:val="TAL"/>
            </w:pPr>
            <w:r w:rsidRPr="00777FBC">
              <w:t>"MCPTT"</w:t>
            </w:r>
          </w:p>
        </w:tc>
        <w:tc>
          <w:tcPr>
            <w:tcW w:w="2126" w:type="dxa"/>
            <w:tcBorders>
              <w:top w:val="single" w:sz="4" w:space="0" w:color="auto"/>
              <w:bottom w:val="single" w:sz="4" w:space="0" w:color="auto"/>
            </w:tcBorders>
            <w:shd w:val="clear" w:color="auto" w:fill="auto"/>
          </w:tcPr>
          <w:p w14:paraId="1FF02A82" w14:textId="77777777" w:rsidR="008A4276" w:rsidRPr="00777FBC" w:rsidRDefault="008A4276" w:rsidP="008A4276">
            <w:pPr>
              <w:pStyle w:val="TAL"/>
            </w:pPr>
          </w:p>
        </w:tc>
        <w:tc>
          <w:tcPr>
            <w:tcW w:w="1418" w:type="dxa"/>
            <w:shd w:val="clear" w:color="auto" w:fill="auto"/>
          </w:tcPr>
          <w:p w14:paraId="5B9B8B3A" w14:textId="77777777" w:rsidR="008A4276" w:rsidRPr="00777FBC" w:rsidRDefault="008A4276" w:rsidP="008A4276">
            <w:pPr>
              <w:pStyle w:val="TAL"/>
              <w:rPr>
                <w:rFonts w:cs="Arial"/>
                <w:szCs w:val="32"/>
              </w:rPr>
            </w:pPr>
          </w:p>
        </w:tc>
        <w:tc>
          <w:tcPr>
            <w:tcW w:w="1133" w:type="dxa"/>
            <w:shd w:val="clear" w:color="auto" w:fill="auto"/>
          </w:tcPr>
          <w:p w14:paraId="79390D47" w14:textId="77777777" w:rsidR="008A4276" w:rsidRPr="00777FBC" w:rsidRDefault="008A4276" w:rsidP="008A4276">
            <w:pPr>
              <w:pStyle w:val="TAL"/>
            </w:pPr>
          </w:p>
        </w:tc>
      </w:tr>
      <w:tr w:rsidR="008A4276" w:rsidRPr="00777FBC" w14:paraId="1A339744" w14:textId="77777777" w:rsidTr="00225085">
        <w:trPr>
          <w:cantSplit/>
          <w:jc w:val="center"/>
        </w:trPr>
        <w:tc>
          <w:tcPr>
            <w:tcW w:w="2836" w:type="dxa"/>
            <w:shd w:val="clear" w:color="auto" w:fill="auto"/>
          </w:tcPr>
          <w:p w14:paraId="7425F6F8" w14:textId="77777777" w:rsidR="008A4276" w:rsidRPr="00777FBC" w:rsidRDefault="008A4276" w:rsidP="008A4276">
            <w:pPr>
              <w:pStyle w:val="TAL"/>
            </w:pPr>
            <w:r w:rsidRPr="00777FBC">
              <w:rPr>
                <w:b/>
                <w:bCs/>
              </w:rPr>
              <w:t xml:space="preserve">  Connection Data</w:t>
            </w:r>
          </w:p>
        </w:tc>
        <w:tc>
          <w:tcPr>
            <w:tcW w:w="2126" w:type="dxa"/>
            <w:shd w:val="clear" w:color="auto" w:fill="auto"/>
          </w:tcPr>
          <w:p w14:paraId="6F806E25" w14:textId="77777777" w:rsidR="008A4276" w:rsidRPr="00777FBC" w:rsidRDefault="008A4276" w:rsidP="008A4276">
            <w:pPr>
              <w:pStyle w:val="TAL"/>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2D0E6A91" w14:textId="77777777" w:rsidR="008A4276" w:rsidRPr="00777FBC" w:rsidRDefault="008A4276" w:rsidP="008A4276">
            <w:pPr>
              <w:pStyle w:val="TAL"/>
            </w:pPr>
            <w:r w:rsidRPr="00777FBC">
              <w:t>c= line</w:t>
            </w:r>
          </w:p>
        </w:tc>
        <w:tc>
          <w:tcPr>
            <w:tcW w:w="1418" w:type="dxa"/>
            <w:shd w:val="clear" w:color="auto" w:fill="auto"/>
          </w:tcPr>
          <w:p w14:paraId="1D1B1086" w14:textId="77777777" w:rsidR="008A4276" w:rsidRPr="00777FBC" w:rsidRDefault="008A4276" w:rsidP="008A4276">
            <w:pPr>
              <w:pStyle w:val="TAL"/>
              <w:rPr>
                <w:rFonts w:cs="Arial"/>
                <w:szCs w:val="32"/>
              </w:rPr>
            </w:pPr>
          </w:p>
        </w:tc>
        <w:tc>
          <w:tcPr>
            <w:tcW w:w="1133" w:type="dxa"/>
            <w:shd w:val="clear" w:color="auto" w:fill="auto"/>
          </w:tcPr>
          <w:p w14:paraId="3255A1F9" w14:textId="77777777" w:rsidR="008A4276" w:rsidRPr="00777FBC" w:rsidRDefault="008A4276" w:rsidP="008A4276">
            <w:pPr>
              <w:pStyle w:val="TAL"/>
            </w:pPr>
          </w:p>
        </w:tc>
      </w:tr>
      <w:tr w:rsidR="008A4276" w:rsidRPr="00777FBC" w14:paraId="49EF7D9D" w14:textId="77777777" w:rsidTr="00225085">
        <w:trPr>
          <w:cantSplit/>
          <w:jc w:val="center"/>
        </w:trPr>
        <w:tc>
          <w:tcPr>
            <w:tcW w:w="2836" w:type="dxa"/>
            <w:shd w:val="clear" w:color="auto" w:fill="auto"/>
          </w:tcPr>
          <w:p w14:paraId="483EBBF5" w14:textId="77777777" w:rsidR="008A4276" w:rsidRPr="00777FBC" w:rsidRDefault="008A4276" w:rsidP="008A4276">
            <w:pPr>
              <w:pStyle w:val="TAL"/>
            </w:pPr>
            <w:r w:rsidRPr="00777FBC">
              <w:t xml:space="preserve">    nettype</w:t>
            </w:r>
          </w:p>
        </w:tc>
        <w:tc>
          <w:tcPr>
            <w:tcW w:w="2126" w:type="dxa"/>
            <w:shd w:val="clear" w:color="auto" w:fill="auto"/>
          </w:tcPr>
          <w:p w14:paraId="29BD7EF2" w14:textId="77777777" w:rsidR="008A4276" w:rsidRPr="00777FBC" w:rsidRDefault="008A4276" w:rsidP="008A4276">
            <w:pPr>
              <w:pStyle w:val="TAL"/>
            </w:pPr>
            <w:r w:rsidRPr="00777FBC">
              <w:t>"IN"</w:t>
            </w:r>
          </w:p>
        </w:tc>
        <w:tc>
          <w:tcPr>
            <w:tcW w:w="2126" w:type="dxa"/>
            <w:tcBorders>
              <w:top w:val="single" w:sz="4" w:space="0" w:color="auto"/>
              <w:bottom w:val="single" w:sz="4" w:space="0" w:color="auto"/>
            </w:tcBorders>
            <w:shd w:val="clear" w:color="auto" w:fill="auto"/>
          </w:tcPr>
          <w:p w14:paraId="65BBD4B1" w14:textId="77777777" w:rsidR="008A4276" w:rsidRPr="00777FBC" w:rsidRDefault="008A4276" w:rsidP="008A4276">
            <w:pPr>
              <w:pStyle w:val="TAL"/>
            </w:pPr>
          </w:p>
        </w:tc>
        <w:tc>
          <w:tcPr>
            <w:tcW w:w="1418" w:type="dxa"/>
            <w:shd w:val="clear" w:color="auto" w:fill="auto"/>
          </w:tcPr>
          <w:p w14:paraId="71DB6EC7" w14:textId="77777777" w:rsidR="008A4276" w:rsidRPr="00777FBC" w:rsidRDefault="008A4276" w:rsidP="008A4276">
            <w:pPr>
              <w:pStyle w:val="TAL"/>
              <w:rPr>
                <w:rFonts w:cs="Arial"/>
                <w:szCs w:val="32"/>
              </w:rPr>
            </w:pPr>
          </w:p>
        </w:tc>
        <w:tc>
          <w:tcPr>
            <w:tcW w:w="1133" w:type="dxa"/>
            <w:shd w:val="clear" w:color="auto" w:fill="auto"/>
          </w:tcPr>
          <w:p w14:paraId="0A35B864" w14:textId="77777777" w:rsidR="008A4276" w:rsidRPr="00777FBC" w:rsidRDefault="008A4276" w:rsidP="008A4276">
            <w:pPr>
              <w:pStyle w:val="TAL"/>
            </w:pPr>
          </w:p>
        </w:tc>
      </w:tr>
      <w:tr w:rsidR="008A4276" w:rsidRPr="00777FBC" w14:paraId="558E965B" w14:textId="77777777" w:rsidTr="00225085">
        <w:trPr>
          <w:cantSplit/>
          <w:jc w:val="center"/>
        </w:trPr>
        <w:tc>
          <w:tcPr>
            <w:tcW w:w="2836" w:type="dxa"/>
            <w:shd w:val="clear" w:color="auto" w:fill="auto"/>
          </w:tcPr>
          <w:p w14:paraId="03B2CD1A" w14:textId="77777777" w:rsidR="008A4276" w:rsidRPr="00777FBC" w:rsidRDefault="008A4276" w:rsidP="008A4276">
            <w:pPr>
              <w:pStyle w:val="TAL"/>
            </w:pPr>
            <w:r w:rsidRPr="00777FBC">
              <w:t xml:space="preserve">    Addrtype</w:t>
            </w:r>
          </w:p>
        </w:tc>
        <w:tc>
          <w:tcPr>
            <w:tcW w:w="2126" w:type="dxa"/>
            <w:shd w:val="clear" w:color="auto" w:fill="auto"/>
          </w:tcPr>
          <w:p w14:paraId="7D73027B" w14:textId="77777777" w:rsidR="008A4276" w:rsidRPr="00777FBC" w:rsidRDefault="008A4276" w:rsidP="008A4276">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4033370C" w14:textId="77777777" w:rsidR="008A4276" w:rsidRPr="00777FBC" w:rsidRDefault="008A4276" w:rsidP="008A4276">
            <w:pPr>
              <w:pStyle w:val="TAL"/>
            </w:pPr>
          </w:p>
        </w:tc>
        <w:tc>
          <w:tcPr>
            <w:tcW w:w="1418" w:type="dxa"/>
            <w:shd w:val="clear" w:color="auto" w:fill="auto"/>
          </w:tcPr>
          <w:p w14:paraId="07D3A5B3" w14:textId="77777777" w:rsidR="008A4276" w:rsidRPr="00777FBC" w:rsidRDefault="008A4276" w:rsidP="008A4276">
            <w:pPr>
              <w:pStyle w:val="TAL"/>
              <w:rPr>
                <w:rFonts w:cs="Arial"/>
                <w:szCs w:val="32"/>
              </w:rPr>
            </w:pPr>
          </w:p>
        </w:tc>
        <w:tc>
          <w:tcPr>
            <w:tcW w:w="1133" w:type="dxa"/>
            <w:shd w:val="clear" w:color="auto" w:fill="auto"/>
          </w:tcPr>
          <w:p w14:paraId="5D886B70" w14:textId="77777777" w:rsidR="008A4276" w:rsidRPr="00777FBC" w:rsidRDefault="008A4276" w:rsidP="008A4276">
            <w:pPr>
              <w:pStyle w:val="TAL"/>
            </w:pPr>
          </w:p>
        </w:tc>
      </w:tr>
      <w:tr w:rsidR="008A4276" w:rsidRPr="00777FBC" w14:paraId="57A7205F" w14:textId="77777777" w:rsidTr="00225085">
        <w:trPr>
          <w:cantSplit/>
          <w:jc w:val="center"/>
        </w:trPr>
        <w:tc>
          <w:tcPr>
            <w:tcW w:w="2836" w:type="dxa"/>
            <w:shd w:val="clear" w:color="auto" w:fill="auto"/>
          </w:tcPr>
          <w:p w14:paraId="5A2B05C3" w14:textId="77777777" w:rsidR="008A4276" w:rsidRPr="00777FBC" w:rsidRDefault="008A4276" w:rsidP="008A4276">
            <w:pPr>
              <w:pStyle w:val="TAL"/>
            </w:pPr>
            <w:r w:rsidRPr="00777FBC">
              <w:t xml:space="preserve">    connection-address</w:t>
            </w:r>
          </w:p>
        </w:tc>
        <w:tc>
          <w:tcPr>
            <w:tcW w:w="2126" w:type="dxa"/>
            <w:shd w:val="clear" w:color="auto" w:fill="auto"/>
          </w:tcPr>
          <w:p w14:paraId="3F88E87A" w14:textId="77777777" w:rsidR="008A4276" w:rsidRPr="00777FBC" w:rsidRDefault="008A4276" w:rsidP="008A4276">
            <w:pPr>
              <w:pStyle w:val="TAL"/>
            </w:pPr>
            <w:r w:rsidRPr="00777FBC">
              <w:t>IP address of the UE</w:t>
            </w:r>
          </w:p>
        </w:tc>
        <w:tc>
          <w:tcPr>
            <w:tcW w:w="2126" w:type="dxa"/>
            <w:tcBorders>
              <w:top w:val="single" w:sz="4" w:space="0" w:color="auto"/>
              <w:bottom w:val="single" w:sz="4" w:space="0" w:color="auto"/>
            </w:tcBorders>
            <w:shd w:val="clear" w:color="auto" w:fill="auto"/>
          </w:tcPr>
          <w:p w14:paraId="024B539C" w14:textId="77777777" w:rsidR="008A4276" w:rsidRPr="00777FBC" w:rsidRDefault="008A4276" w:rsidP="008A4276">
            <w:pPr>
              <w:pStyle w:val="TAL"/>
            </w:pPr>
          </w:p>
        </w:tc>
        <w:tc>
          <w:tcPr>
            <w:tcW w:w="1418" w:type="dxa"/>
            <w:shd w:val="clear" w:color="auto" w:fill="auto"/>
          </w:tcPr>
          <w:p w14:paraId="1ED33F7F" w14:textId="77777777" w:rsidR="008A4276" w:rsidRPr="00777FBC" w:rsidRDefault="008A4276" w:rsidP="008A4276">
            <w:pPr>
              <w:pStyle w:val="TAL"/>
              <w:rPr>
                <w:rFonts w:cs="Arial"/>
                <w:szCs w:val="32"/>
              </w:rPr>
            </w:pPr>
          </w:p>
        </w:tc>
        <w:tc>
          <w:tcPr>
            <w:tcW w:w="1133" w:type="dxa"/>
            <w:shd w:val="clear" w:color="auto" w:fill="auto"/>
          </w:tcPr>
          <w:p w14:paraId="2937AAFB" w14:textId="77777777" w:rsidR="008A4276" w:rsidRPr="00777FBC" w:rsidRDefault="008A4276" w:rsidP="008A4276">
            <w:pPr>
              <w:pStyle w:val="TAL"/>
            </w:pPr>
          </w:p>
        </w:tc>
      </w:tr>
      <w:tr w:rsidR="008A4276" w:rsidRPr="00777FBC" w14:paraId="271B7933" w14:textId="77777777" w:rsidTr="00225085">
        <w:trPr>
          <w:cantSplit/>
          <w:jc w:val="center"/>
        </w:trPr>
        <w:tc>
          <w:tcPr>
            <w:tcW w:w="2836" w:type="dxa"/>
            <w:shd w:val="clear" w:color="auto" w:fill="auto"/>
          </w:tcPr>
          <w:p w14:paraId="4191B766" w14:textId="77777777" w:rsidR="008A4276" w:rsidRPr="00777FBC" w:rsidRDefault="008A4276" w:rsidP="008A4276">
            <w:pPr>
              <w:pStyle w:val="TAL"/>
              <w:rPr>
                <w:b/>
              </w:rPr>
            </w:pPr>
            <w:r w:rsidRPr="00777FBC">
              <w:rPr>
                <w:b/>
              </w:rPr>
              <w:t xml:space="preserve">  media attribute</w:t>
            </w:r>
          </w:p>
        </w:tc>
        <w:tc>
          <w:tcPr>
            <w:tcW w:w="2126" w:type="dxa"/>
            <w:shd w:val="clear" w:color="auto" w:fill="auto"/>
          </w:tcPr>
          <w:p w14:paraId="0E35AA8F"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3BDCF602" w14:textId="77777777" w:rsidR="008A4276" w:rsidRPr="00777FBC" w:rsidRDefault="008A4276" w:rsidP="008A4276">
            <w:pPr>
              <w:pStyle w:val="TAL"/>
            </w:pPr>
            <w:r w:rsidRPr="00777FBC">
              <w:t>a= line</w:t>
            </w:r>
          </w:p>
          <w:p w14:paraId="26D67E33" w14:textId="77777777" w:rsidR="008A4276" w:rsidRPr="00777FBC" w:rsidRDefault="008A4276" w:rsidP="008A4276">
            <w:pPr>
              <w:pStyle w:val="TAL"/>
            </w:pPr>
            <w:r w:rsidRPr="00777FBC">
              <w:t>attribute = fmtp</w:t>
            </w:r>
          </w:p>
        </w:tc>
        <w:tc>
          <w:tcPr>
            <w:tcW w:w="1418" w:type="dxa"/>
            <w:shd w:val="clear" w:color="auto" w:fill="auto"/>
          </w:tcPr>
          <w:p w14:paraId="0DB42B58" w14:textId="77777777" w:rsidR="008A4276" w:rsidRPr="00777FBC" w:rsidRDefault="008A4276" w:rsidP="008A4276">
            <w:pPr>
              <w:pStyle w:val="TAL"/>
            </w:pPr>
          </w:p>
        </w:tc>
        <w:tc>
          <w:tcPr>
            <w:tcW w:w="1133" w:type="dxa"/>
            <w:shd w:val="clear" w:color="auto" w:fill="auto"/>
          </w:tcPr>
          <w:p w14:paraId="53EF8704" w14:textId="77777777" w:rsidR="008A4276" w:rsidRPr="00777FBC" w:rsidRDefault="008A4276" w:rsidP="008A4276">
            <w:pPr>
              <w:pStyle w:val="TAL"/>
            </w:pPr>
          </w:p>
        </w:tc>
      </w:tr>
      <w:tr w:rsidR="008A4276" w:rsidRPr="00777FBC" w14:paraId="03934312" w14:textId="77777777" w:rsidTr="00225085">
        <w:trPr>
          <w:cantSplit/>
          <w:jc w:val="center"/>
        </w:trPr>
        <w:tc>
          <w:tcPr>
            <w:tcW w:w="2836" w:type="dxa"/>
            <w:shd w:val="clear" w:color="auto" w:fill="auto"/>
          </w:tcPr>
          <w:p w14:paraId="64055DB6" w14:textId="77777777" w:rsidR="008A4276" w:rsidRPr="00777FBC" w:rsidRDefault="008A4276" w:rsidP="008A4276">
            <w:pPr>
              <w:pStyle w:val="TAL"/>
            </w:pPr>
            <w:r w:rsidRPr="00777FBC">
              <w:t xml:space="preserve">    fmtp</w:t>
            </w:r>
          </w:p>
        </w:tc>
        <w:tc>
          <w:tcPr>
            <w:tcW w:w="2126" w:type="dxa"/>
            <w:shd w:val="clear" w:color="auto" w:fill="auto"/>
          </w:tcPr>
          <w:p w14:paraId="3CE8F432"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4FECFD47" w14:textId="77777777" w:rsidR="008A4276" w:rsidRPr="00777FBC" w:rsidRDefault="008A4276" w:rsidP="008A4276">
            <w:pPr>
              <w:pStyle w:val="TAL"/>
            </w:pPr>
          </w:p>
        </w:tc>
        <w:tc>
          <w:tcPr>
            <w:tcW w:w="1418" w:type="dxa"/>
            <w:shd w:val="clear" w:color="auto" w:fill="auto"/>
          </w:tcPr>
          <w:p w14:paraId="51BD61D6" w14:textId="77777777" w:rsidR="008A4276" w:rsidRPr="00777FBC" w:rsidRDefault="008A4276" w:rsidP="008A4276">
            <w:pPr>
              <w:pStyle w:val="TAL"/>
            </w:pPr>
          </w:p>
        </w:tc>
        <w:tc>
          <w:tcPr>
            <w:tcW w:w="1133" w:type="dxa"/>
            <w:shd w:val="clear" w:color="auto" w:fill="auto"/>
          </w:tcPr>
          <w:p w14:paraId="695F2ECC" w14:textId="77777777" w:rsidR="008A4276" w:rsidRPr="00777FBC" w:rsidRDefault="008A4276" w:rsidP="008A4276">
            <w:pPr>
              <w:pStyle w:val="TAL"/>
            </w:pPr>
          </w:p>
        </w:tc>
      </w:tr>
      <w:tr w:rsidR="008A4276" w:rsidRPr="00777FBC" w14:paraId="59DC6D1E" w14:textId="77777777" w:rsidTr="00225085">
        <w:trPr>
          <w:cantSplit/>
          <w:jc w:val="center"/>
        </w:trPr>
        <w:tc>
          <w:tcPr>
            <w:tcW w:w="2836" w:type="dxa"/>
            <w:shd w:val="clear" w:color="auto" w:fill="auto"/>
          </w:tcPr>
          <w:p w14:paraId="4380BFCA" w14:textId="77777777" w:rsidR="008A4276" w:rsidRPr="00777FBC" w:rsidRDefault="008A4276" w:rsidP="008A4276">
            <w:pPr>
              <w:pStyle w:val="TAL"/>
            </w:pPr>
            <w:r w:rsidRPr="00777FBC">
              <w:t xml:space="preserve">      format</w:t>
            </w:r>
          </w:p>
        </w:tc>
        <w:tc>
          <w:tcPr>
            <w:tcW w:w="2126" w:type="dxa"/>
            <w:shd w:val="clear" w:color="auto" w:fill="auto"/>
          </w:tcPr>
          <w:p w14:paraId="3D4A6F57" w14:textId="77777777" w:rsidR="008A4276" w:rsidRPr="00777FBC" w:rsidRDefault="008A4276" w:rsidP="008A4276">
            <w:pPr>
              <w:pStyle w:val="TAL"/>
            </w:pPr>
            <w:r w:rsidRPr="00777FBC">
              <w:t>"MCPTT"</w:t>
            </w:r>
          </w:p>
        </w:tc>
        <w:tc>
          <w:tcPr>
            <w:tcW w:w="2126" w:type="dxa"/>
            <w:tcBorders>
              <w:top w:val="single" w:sz="4" w:space="0" w:color="auto"/>
              <w:bottom w:val="single" w:sz="4" w:space="0" w:color="auto"/>
            </w:tcBorders>
            <w:shd w:val="clear" w:color="auto" w:fill="auto"/>
          </w:tcPr>
          <w:p w14:paraId="6B9E36F7" w14:textId="77777777" w:rsidR="008A4276" w:rsidRPr="00777FBC" w:rsidRDefault="008A4276" w:rsidP="008A4276">
            <w:pPr>
              <w:pStyle w:val="TAL"/>
            </w:pPr>
          </w:p>
        </w:tc>
        <w:tc>
          <w:tcPr>
            <w:tcW w:w="1418" w:type="dxa"/>
            <w:shd w:val="clear" w:color="auto" w:fill="auto"/>
          </w:tcPr>
          <w:p w14:paraId="2FAFA42F" w14:textId="77777777" w:rsidR="008A4276" w:rsidRPr="00777FBC" w:rsidRDefault="008A4276" w:rsidP="008A4276">
            <w:pPr>
              <w:pStyle w:val="TAL"/>
            </w:pPr>
          </w:p>
        </w:tc>
        <w:tc>
          <w:tcPr>
            <w:tcW w:w="1133" w:type="dxa"/>
            <w:shd w:val="clear" w:color="auto" w:fill="auto"/>
          </w:tcPr>
          <w:p w14:paraId="003A5BB2" w14:textId="77777777" w:rsidR="008A4276" w:rsidRPr="00777FBC" w:rsidRDefault="008A4276" w:rsidP="008A4276">
            <w:pPr>
              <w:pStyle w:val="TAL"/>
            </w:pPr>
          </w:p>
        </w:tc>
      </w:tr>
      <w:tr w:rsidR="008A4276" w:rsidRPr="00777FBC" w14:paraId="7E6505D7" w14:textId="77777777" w:rsidTr="00225085">
        <w:trPr>
          <w:cantSplit/>
          <w:jc w:val="center"/>
        </w:trPr>
        <w:tc>
          <w:tcPr>
            <w:tcW w:w="2836" w:type="dxa"/>
            <w:shd w:val="clear" w:color="auto" w:fill="auto"/>
          </w:tcPr>
          <w:p w14:paraId="7852ED3D" w14:textId="77777777" w:rsidR="008A4276" w:rsidRPr="00777FBC" w:rsidRDefault="008A4276" w:rsidP="008A4276">
            <w:pPr>
              <w:pStyle w:val="TAL"/>
            </w:pPr>
            <w:r w:rsidRPr="00777FBC">
              <w:t xml:space="preserve">      format specific parameters</w:t>
            </w:r>
          </w:p>
        </w:tc>
        <w:tc>
          <w:tcPr>
            <w:tcW w:w="2126" w:type="dxa"/>
            <w:shd w:val="clear" w:color="auto" w:fill="auto"/>
          </w:tcPr>
          <w:p w14:paraId="2064477B"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4216F926" w14:textId="77777777" w:rsidR="008A4276" w:rsidRPr="00777FBC" w:rsidRDefault="008A4276" w:rsidP="008A4276">
            <w:pPr>
              <w:pStyle w:val="TAL"/>
            </w:pPr>
          </w:p>
        </w:tc>
        <w:tc>
          <w:tcPr>
            <w:tcW w:w="1418" w:type="dxa"/>
            <w:shd w:val="clear" w:color="auto" w:fill="auto"/>
          </w:tcPr>
          <w:p w14:paraId="0660FAE1" w14:textId="77777777" w:rsidR="008A4276" w:rsidRPr="00777FBC" w:rsidRDefault="008A4276" w:rsidP="008A4276">
            <w:pPr>
              <w:pStyle w:val="TAL"/>
            </w:pPr>
          </w:p>
        </w:tc>
        <w:tc>
          <w:tcPr>
            <w:tcW w:w="1133" w:type="dxa"/>
            <w:shd w:val="clear" w:color="auto" w:fill="auto"/>
          </w:tcPr>
          <w:p w14:paraId="51853592" w14:textId="77777777" w:rsidR="008A4276" w:rsidRPr="00777FBC" w:rsidRDefault="008A4276" w:rsidP="008A4276">
            <w:pPr>
              <w:pStyle w:val="TAL"/>
            </w:pPr>
            <w:r w:rsidRPr="00777FBC">
              <w:t>SDP_OFFER, INITIAL_SDP_OFFER</w:t>
            </w:r>
          </w:p>
        </w:tc>
      </w:tr>
      <w:tr w:rsidR="008A4276" w:rsidRPr="00777FBC" w14:paraId="30A41D22"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MCC160" w:date="2021-10-21T11:5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88" w:author="MCC160" w:date="2021-10-21T11:55:00Z">
            <w:trPr>
              <w:cantSplit/>
              <w:jc w:val="center"/>
            </w:trPr>
          </w:trPrChange>
        </w:trPr>
        <w:tc>
          <w:tcPr>
            <w:tcW w:w="2836" w:type="dxa"/>
            <w:tcBorders>
              <w:bottom w:val="nil"/>
            </w:tcBorders>
            <w:shd w:val="clear" w:color="auto" w:fill="auto"/>
            <w:tcPrChange w:id="289" w:author="MCC160" w:date="2021-10-21T11:55:00Z">
              <w:tcPr>
                <w:tcW w:w="2836" w:type="dxa"/>
                <w:shd w:val="clear" w:color="auto" w:fill="auto"/>
              </w:tcPr>
            </w:tcPrChange>
          </w:tcPr>
          <w:p w14:paraId="049E0737" w14:textId="77777777" w:rsidR="008A4276" w:rsidRPr="00777FBC" w:rsidRDefault="008A4276" w:rsidP="008A4276">
            <w:pPr>
              <w:pStyle w:val="TAL"/>
            </w:pPr>
            <w:r w:rsidRPr="00777FBC">
              <w:t xml:space="preserve">        mc_queueing</w:t>
            </w:r>
          </w:p>
        </w:tc>
        <w:tc>
          <w:tcPr>
            <w:tcW w:w="2126" w:type="dxa"/>
            <w:shd w:val="clear" w:color="auto" w:fill="auto"/>
            <w:tcPrChange w:id="290" w:author="MCC160" w:date="2021-10-21T11:55:00Z">
              <w:tcPr>
                <w:tcW w:w="2126" w:type="dxa"/>
                <w:shd w:val="clear" w:color="auto" w:fill="auto"/>
              </w:tcPr>
            </w:tcPrChange>
          </w:tcPr>
          <w:p w14:paraId="3D877111" w14:textId="366326FD" w:rsidR="008A4276" w:rsidRPr="00777FBC" w:rsidRDefault="008A4276" w:rsidP="008A4276">
            <w:pPr>
              <w:pStyle w:val="TAL"/>
            </w:pPr>
            <w:del w:id="291" w:author="MCC160" w:date="2021-10-21T11:55:00Z">
              <w:r w:rsidRPr="00777FBC" w:rsidDel="00C70036">
                <w:delText>optional</w:delText>
              </w:r>
            </w:del>
            <w:ins w:id="292" w:author="MCC160" w:date="2021-10-21T11:55:00Z">
              <w:r>
                <w:t>not present</w:t>
              </w:r>
            </w:ins>
          </w:p>
        </w:tc>
        <w:tc>
          <w:tcPr>
            <w:tcW w:w="2126" w:type="dxa"/>
            <w:tcBorders>
              <w:top w:val="single" w:sz="4" w:space="0" w:color="auto"/>
              <w:bottom w:val="single" w:sz="4" w:space="0" w:color="auto"/>
            </w:tcBorders>
            <w:shd w:val="clear" w:color="auto" w:fill="auto"/>
            <w:tcPrChange w:id="293" w:author="MCC160" w:date="2021-10-21T11:55:00Z">
              <w:tcPr>
                <w:tcW w:w="2126" w:type="dxa"/>
                <w:tcBorders>
                  <w:top w:val="single" w:sz="4" w:space="0" w:color="auto"/>
                  <w:bottom w:val="single" w:sz="4" w:space="0" w:color="auto"/>
                </w:tcBorders>
                <w:shd w:val="clear" w:color="auto" w:fill="auto"/>
              </w:tcPr>
            </w:tcPrChange>
          </w:tcPr>
          <w:p w14:paraId="100979D6" w14:textId="4BF5ECDF" w:rsidR="008A4276" w:rsidRPr="00777FBC" w:rsidRDefault="008A4276" w:rsidP="008A4276">
            <w:pPr>
              <w:pStyle w:val="TAL"/>
            </w:pPr>
            <w:del w:id="294" w:author="MCC160" w:date="2021-10-21T11:55:00Z">
              <w:r w:rsidRPr="00777FBC" w:rsidDel="00C70036">
                <w:delText>Parameter has no valu</w:delText>
              </w:r>
            </w:del>
            <w:del w:id="295" w:author="MCC TF160" w:date="2021-10-27T22:23:00Z">
              <w:r w:rsidRPr="00777FBC" w:rsidDel="00EF32BF">
                <w:delText>e</w:delText>
              </w:r>
            </w:del>
          </w:p>
        </w:tc>
        <w:tc>
          <w:tcPr>
            <w:tcW w:w="1418" w:type="dxa"/>
            <w:shd w:val="clear" w:color="auto" w:fill="auto"/>
            <w:tcPrChange w:id="296" w:author="MCC160" w:date="2021-10-21T11:55:00Z">
              <w:tcPr>
                <w:tcW w:w="1418" w:type="dxa"/>
                <w:shd w:val="clear" w:color="auto" w:fill="auto"/>
              </w:tcPr>
            </w:tcPrChange>
          </w:tcPr>
          <w:p w14:paraId="5693C65B" w14:textId="77777777" w:rsidR="008A4276" w:rsidRPr="00777FBC" w:rsidRDefault="008A4276" w:rsidP="008A4276">
            <w:pPr>
              <w:pStyle w:val="TAL"/>
            </w:pPr>
            <w:r w:rsidRPr="00777FBC">
              <w:t>TS 24.380 [10] cl. 12.1.2.3</w:t>
            </w:r>
          </w:p>
        </w:tc>
        <w:tc>
          <w:tcPr>
            <w:tcW w:w="1133" w:type="dxa"/>
            <w:shd w:val="clear" w:color="auto" w:fill="auto"/>
            <w:tcPrChange w:id="297" w:author="MCC160" w:date="2021-10-21T11:55:00Z">
              <w:tcPr>
                <w:tcW w:w="1133" w:type="dxa"/>
                <w:shd w:val="clear" w:color="auto" w:fill="auto"/>
              </w:tcPr>
            </w:tcPrChange>
          </w:tcPr>
          <w:p w14:paraId="7E2D7310" w14:textId="77777777" w:rsidR="008A4276" w:rsidRPr="00777FBC" w:rsidRDefault="008A4276" w:rsidP="008A4276">
            <w:pPr>
              <w:pStyle w:val="TAL"/>
            </w:pPr>
          </w:p>
        </w:tc>
      </w:tr>
      <w:tr w:rsidR="008A4276" w:rsidRPr="00777FBC" w14:paraId="08FFC31D"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MCC160" w:date="2021-10-21T11:5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99" w:author="MCC160" w:date="2021-10-21T11:55:00Z"/>
          <w:trPrChange w:id="300" w:author="MCC160" w:date="2021-10-21T11:55:00Z">
            <w:trPr>
              <w:cantSplit/>
              <w:jc w:val="center"/>
            </w:trPr>
          </w:trPrChange>
        </w:trPr>
        <w:tc>
          <w:tcPr>
            <w:tcW w:w="2836" w:type="dxa"/>
            <w:tcBorders>
              <w:top w:val="nil"/>
            </w:tcBorders>
            <w:shd w:val="clear" w:color="auto" w:fill="auto"/>
            <w:tcPrChange w:id="301" w:author="MCC160" w:date="2021-10-21T11:55:00Z">
              <w:tcPr>
                <w:tcW w:w="2836" w:type="dxa"/>
                <w:shd w:val="clear" w:color="auto" w:fill="auto"/>
              </w:tcPr>
            </w:tcPrChange>
          </w:tcPr>
          <w:p w14:paraId="6312A71B" w14:textId="77777777" w:rsidR="008A4276" w:rsidRPr="00777FBC" w:rsidRDefault="008A4276" w:rsidP="008A4276">
            <w:pPr>
              <w:pStyle w:val="TAL"/>
              <w:rPr>
                <w:ins w:id="302" w:author="MCC160" w:date="2021-10-21T11:55:00Z"/>
              </w:rPr>
            </w:pPr>
          </w:p>
        </w:tc>
        <w:tc>
          <w:tcPr>
            <w:tcW w:w="2126" w:type="dxa"/>
            <w:shd w:val="clear" w:color="auto" w:fill="auto"/>
            <w:tcPrChange w:id="303" w:author="MCC160" w:date="2021-10-21T11:55:00Z">
              <w:tcPr>
                <w:tcW w:w="2126" w:type="dxa"/>
                <w:shd w:val="clear" w:color="auto" w:fill="auto"/>
              </w:tcPr>
            </w:tcPrChange>
          </w:tcPr>
          <w:p w14:paraId="5DA19AC3" w14:textId="0E13ED3C" w:rsidR="008A4276" w:rsidRPr="00777FBC" w:rsidRDefault="008A4276" w:rsidP="008A4276">
            <w:pPr>
              <w:pStyle w:val="TAL"/>
              <w:rPr>
                <w:ins w:id="304" w:author="MCC160" w:date="2021-10-21T11:55:00Z"/>
              </w:rPr>
            </w:pPr>
            <w:ins w:id="305" w:author="MCC160" w:date="2021-10-21T11:55:00Z">
              <w:r>
                <w:t>present</w:t>
              </w:r>
            </w:ins>
          </w:p>
        </w:tc>
        <w:tc>
          <w:tcPr>
            <w:tcW w:w="2126" w:type="dxa"/>
            <w:tcBorders>
              <w:top w:val="single" w:sz="4" w:space="0" w:color="auto"/>
              <w:bottom w:val="single" w:sz="4" w:space="0" w:color="auto"/>
            </w:tcBorders>
            <w:shd w:val="clear" w:color="auto" w:fill="auto"/>
            <w:tcPrChange w:id="306" w:author="MCC160" w:date="2021-10-21T11:55:00Z">
              <w:tcPr>
                <w:tcW w:w="2126" w:type="dxa"/>
                <w:tcBorders>
                  <w:top w:val="single" w:sz="4" w:space="0" w:color="auto"/>
                  <w:bottom w:val="single" w:sz="4" w:space="0" w:color="auto"/>
                </w:tcBorders>
                <w:shd w:val="clear" w:color="auto" w:fill="auto"/>
              </w:tcPr>
            </w:tcPrChange>
          </w:tcPr>
          <w:p w14:paraId="1BBB1085" w14:textId="2D80C51B" w:rsidR="008A4276" w:rsidRPr="00777FBC" w:rsidRDefault="008A4276" w:rsidP="008A4276">
            <w:pPr>
              <w:pStyle w:val="TAL"/>
              <w:rPr>
                <w:ins w:id="307" w:author="MCC160" w:date="2021-10-21T11:55:00Z"/>
              </w:rPr>
            </w:pPr>
            <w:ins w:id="308" w:author="MCC160" w:date="2021-10-21T11:55:00Z">
              <w:r w:rsidRPr="003F782D">
                <w:t>Parameter has no value</w:t>
              </w:r>
            </w:ins>
          </w:p>
        </w:tc>
        <w:tc>
          <w:tcPr>
            <w:tcW w:w="1418" w:type="dxa"/>
            <w:shd w:val="clear" w:color="auto" w:fill="auto"/>
            <w:tcPrChange w:id="309" w:author="MCC160" w:date="2021-10-21T11:55:00Z">
              <w:tcPr>
                <w:tcW w:w="1418" w:type="dxa"/>
                <w:shd w:val="clear" w:color="auto" w:fill="auto"/>
              </w:tcPr>
            </w:tcPrChange>
          </w:tcPr>
          <w:p w14:paraId="72758472" w14:textId="77777777" w:rsidR="008A4276" w:rsidRPr="00777FBC" w:rsidRDefault="008A4276" w:rsidP="008A4276">
            <w:pPr>
              <w:pStyle w:val="TAL"/>
              <w:rPr>
                <w:ins w:id="310" w:author="MCC160" w:date="2021-10-21T11:55:00Z"/>
              </w:rPr>
            </w:pPr>
          </w:p>
        </w:tc>
        <w:tc>
          <w:tcPr>
            <w:tcW w:w="1133" w:type="dxa"/>
            <w:shd w:val="clear" w:color="auto" w:fill="auto"/>
            <w:tcPrChange w:id="311" w:author="MCC160" w:date="2021-10-21T11:55:00Z">
              <w:tcPr>
                <w:tcW w:w="1133" w:type="dxa"/>
                <w:shd w:val="clear" w:color="auto" w:fill="auto"/>
              </w:tcPr>
            </w:tcPrChange>
          </w:tcPr>
          <w:p w14:paraId="21670A38" w14:textId="15A514BE" w:rsidR="008A4276" w:rsidRPr="00777FBC" w:rsidRDefault="008A4276" w:rsidP="008A4276">
            <w:pPr>
              <w:pStyle w:val="TAL"/>
              <w:rPr>
                <w:ins w:id="312" w:author="MCC160" w:date="2021-10-21T11:55:00Z"/>
              </w:rPr>
            </w:pPr>
            <w:ins w:id="313" w:author="MCC160" w:date="2021-10-28T15:02:00Z">
              <w:r w:rsidRPr="008A4276">
                <w:rPr>
                  <w:highlight w:val="yellow"/>
                </w:rPr>
                <w:t>pc_MCPTT_FloorRequestQueueing</w:t>
              </w:r>
            </w:ins>
          </w:p>
        </w:tc>
      </w:tr>
      <w:tr w:rsidR="008A4276" w:rsidRPr="00777FBC" w14:paraId="3EB9CFE0" w14:textId="77777777" w:rsidTr="00225085">
        <w:trPr>
          <w:cantSplit/>
          <w:jc w:val="center"/>
        </w:trPr>
        <w:tc>
          <w:tcPr>
            <w:tcW w:w="2836" w:type="dxa"/>
            <w:tcBorders>
              <w:bottom w:val="single" w:sz="4" w:space="0" w:color="auto"/>
            </w:tcBorders>
            <w:shd w:val="clear" w:color="auto" w:fill="auto"/>
          </w:tcPr>
          <w:p w14:paraId="22FE5F9E" w14:textId="77777777" w:rsidR="008A4276" w:rsidRPr="00777FBC" w:rsidRDefault="008A4276" w:rsidP="008A4276">
            <w:pPr>
              <w:pStyle w:val="TAL"/>
            </w:pPr>
            <w:r w:rsidRPr="00777FBC">
              <w:t xml:space="preserve">        mc_priority</w:t>
            </w:r>
          </w:p>
        </w:tc>
        <w:tc>
          <w:tcPr>
            <w:tcW w:w="2126" w:type="dxa"/>
            <w:shd w:val="clear" w:color="auto" w:fill="auto"/>
          </w:tcPr>
          <w:p w14:paraId="13A70811" w14:textId="77777777" w:rsidR="008A4276" w:rsidRPr="00777FBC" w:rsidRDefault="008A4276" w:rsidP="008A4276">
            <w:pPr>
              <w:pStyle w:val="TAL"/>
            </w:pPr>
            <w:r w:rsidRPr="00777FBC">
              <w:t>any allowed value</w:t>
            </w:r>
          </w:p>
        </w:tc>
        <w:tc>
          <w:tcPr>
            <w:tcW w:w="2126" w:type="dxa"/>
            <w:tcBorders>
              <w:top w:val="single" w:sz="4" w:space="0" w:color="auto"/>
              <w:bottom w:val="single" w:sz="4" w:space="0" w:color="auto"/>
            </w:tcBorders>
            <w:shd w:val="clear" w:color="auto" w:fill="auto"/>
          </w:tcPr>
          <w:p w14:paraId="09ED3B96" w14:textId="77777777" w:rsidR="008A4276" w:rsidRPr="00777FBC" w:rsidRDefault="008A4276" w:rsidP="008A4276">
            <w:pPr>
              <w:pStyle w:val="TAL"/>
            </w:pPr>
            <w:r w:rsidRPr="00777FBC">
              <w:t>Any integer value in the range of 1..255</w:t>
            </w:r>
          </w:p>
        </w:tc>
        <w:tc>
          <w:tcPr>
            <w:tcW w:w="1418" w:type="dxa"/>
            <w:shd w:val="clear" w:color="auto" w:fill="auto"/>
          </w:tcPr>
          <w:p w14:paraId="6D13A0F0" w14:textId="77777777" w:rsidR="008A4276" w:rsidRPr="00777FBC" w:rsidRDefault="008A4276" w:rsidP="008A4276">
            <w:pPr>
              <w:pStyle w:val="TAL"/>
            </w:pPr>
            <w:r w:rsidRPr="00777FBC">
              <w:t>TS 24.380 [10] cl. 12.1.2.3</w:t>
            </w:r>
          </w:p>
        </w:tc>
        <w:tc>
          <w:tcPr>
            <w:tcW w:w="1133" w:type="dxa"/>
            <w:shd w:val="clear" w:color="auto" w:fill="auto"/>
          </w:tcPr>
          <w:p w14:paraId="251200EA" w14:textId="77777777" w:rsidR="008A4276" w:rsidRPr="00777FBC" w:rsidRDefault="008A4276" w:rsidP="008A4276">
            <w:pPr>
              <w:pStyle w:val="TAL"/>
            </w:pPr>
          </w:p>
        </w:tc>
      </w:tr>
      <w:tr w:rsidR="008A4276" w:rsidRPr="00777FBC" w14:paraId="37A6601C" w14:textId="77777777" w:rsidTr="00225085">
        <w:trPr>
          <w:cantSplit/>
          <w:jc w:val="center"/>
        </w:trPr>
        <w:tc>
          <w:tcPr>
            <w:tcW w:w="2836" w:type="dxa"/>
            <w:tcBorders>
              <w:top w:val="single" w:sz="4" w:space="0" w:color="auto"/>
              <w:bottom w:val="nil"/>
            </w:tcBorders>
            <w:shd w:val="clear" w:color="auto" w:fill="auto"/>
          </w:tcPr>
          <w:p w14:paraId="7968870F" w14:textId="77777777" w:rsidR="008A4276" w:rsidRPr="00777FBC" w:rsidRDefault="008A4276" w:rsidP="008A4276">
            <w:pPr>
              <w:pStyle w:val="TAL"/>
            </w:pPr>
            <w:r w:rsidRPr="00777FBC">
              <w:t xml:space="preserve">        mc_granted</w:t>
            </w:r>
          </w:p>
        </w:tc>
        <w:tc>
          <w:tcPr>
            <w:tcW w:w="2126" w:type="dxa"/>
            <w:shd w:val="clear" w:color="auto" w:fill="auto"/>
          </w:tcPr>
          <w:p w14:paraId="3A123D9D" w14:textId="77777777" w:rsidR="008A4276" w:rsidRPr="00777FBC" w:rsidDel="00A000EA" w:rsidRDefault="008A4276" w:rsidP="008A4276">
            <w:pPr>
              <w:pStyle w:val="TAL"/>
            </w:pPr>
            <w:r w:rsidRPr="00777FBC">
              <w:t>not present</w:t>
            </w:r>
          </w:p>
        </w:tc>
        <w:tc>
          <w:tcPr>
            <w:tcW w:w="2126" w:type="dxa"/>
            <w:tcBorders>
              <w:top w:val="single" w:sz="4" w:space="0" w:color="auto"/>
              <w:bottom w:val="single" w:sz="4" w:space="0" w:color="auto"/>
            </w:tcBorders>
            <w:shd w:val="clear" w:color="auto" w:fill="auto"/>
          </w:tcPr>
          <w:p w14:paraId="68D290EA" w14:textId="77777777" w:rsidR="008A4276" w:rsidRPr="00777FBC" w:rsidRDefault="008A4276" w:rsidP="008A4276">
            <w:pPr>
              <w:pStyle w:val="TAL"/>
            </w:pPr>
          </w:p>
        </w:tc>
        <w:tc>
          <w:tcPr>
            <w:tcW w:w="1418" w:type="dxa"/>
            <w:shd w:val="clear" w:color="auto" w:fill="auto"/>
          </w:tcPr>
          <w:p w14:paraId="710E5BE3" w14:textId="77777777" w:rsidR="008A4276" w:rsidRPr="00777FBC" w:rsidRDefault="008A4276" w:rsidP="008A4276">
            <w:pPr>
              <w:pStyle w:val="TAL"/>
            </w:pPr>
          </w:p>
        </w:tc>
        <w:tc>
          <w:tcPr>
            <w:tcW w:w="1133" w:type="dxa"/>
            <w:shd w:val="clear" w:color="auto" w:fill="auto"/>
          </w:tcPr>
          <w:p w14:paraId="4EE80F78" w14:textId="77777777" w:rsidR="008A4276" w:rsidRPr="00777FBC" w:rsidRDefault="008A4276" w:rsidP="008A4276">
            <w:pPr>
              <w:pStyle w:val="TAL"/>
            </w:pPr>
          </w:p>
        </w:tc>
      </w:tr>
      <w:tr w:rsidR="008A4276" w:rsidRPr="00777FBC" w14:paraId="39327BE5" w14:textId="77777777" w:rsidTr="00225085">
        <w:trPr>
          <w:cantSplit/>
          <w:jc w:val="center"/>
        </w:trPr>
        <w:tc>
          <w:tcPr>
            <w:tcW w:w="2836" w:type="dxa"/>
            <w:tcBorders>
              <w:top w:val="nil"/>
            </w:tcBorders>
            <w:shd w:val="clear" w:color="auto" w:fill="auto"/>
          </w:tcPr>
          <w:p w14:paraId="04C1F322" w14:textId="77777777" w:rsidR="008A4276" w:rsidRPr="00777FBC" w:rsidRDefault="008A4276" w:rsidP="008A4276">
            <w:pPr>
              <w:pStyle w:val="TAL"/>
            </w:pPr>
          </w:p>
        </w:tc>
        <w:tc>
          <w:tcPr>
            <w:tcW w:w="2126" w:type="dxa"/>
            <w:shd w:val="clear" w:color="auto" w:fill="auto"/>
          </w:tcPr>
          <w:p w14:paraId="1F99147A" w14:textId="77777777" w:rsidR="008A4276" w:rsidRPr="00777FBC" w:rsidRDefault="008A4276" w:rsidP="008A4276">
            <w:pPr>
              <w:pStyle w:val="TAL"/>
            </w:pPr>
            <w:r w:rsidRPr="00777FBC">
              <w:t>present</w:t>
            </w:r>
          </w:p>
        </w:tc>
        <w:tc>
          <w:tcPr>
            <w:tcW w:w="2126" w:type="dxa"/>
            <w:tcBorders>
              <w:top w:val="single" w:sz="4" w:space="0" w:color="auto"/>
              <w:bottom w:val="single" w:sz="4" w:space="0" w:color="auto"/>
            </w:tcBorders>
            <w:shd w:val="clear" w:color="auto" w:fill="auto"/>
          </w:tcPr>
          <w:p w14:paraId="4EB35DD7" w14:textId="77777777" w:rsidR="008A4276" w:rsidRPr="00777FBC" w:rsidRDefault="008A4276" w:rsidP="008A4276">
            <w:pPr>
              <w:pStyle w:val="TAL"/>
            </w:pPr>
            <w:r w:rsidRPr="00777FBC">
              <w:t>Parameter has no value</w:t>
            </w:r>
          </w:p>
        </w:tc>
        <w:tc>
          <w:tcPr>
            <w:tcW w:w="1418" w:type="dxa"/>
            <w:shd w:val="clear" w:color="auto" w:fill="auto"/>
          </w:tcPr>
          <w:p w14:paraId="5223F2EC" w14:textId="77777777" w:rsidR="008A4276" w:rsidRPr="00777FBC" w:rsidRDefault="008A4276" w:rsidP="008A4276">
            <w:pPr>
              <w:pStyle w:val="TAL"/>
            </w:pPr>
            <w:r w:rsidRPr="00777FBC">
              <w:t>TS 24.380 [10] cl. 12.1.2.3</w:t>
            </w:r>
          </w:p>
        </w:tc>
        <w:tc>
          <w:tcPr>
            <w:tcW w:w="1133" w:type="dxa"/>
            <w:shd w:val="clear" w:color="auto" w:fill="auto"/>
          </w:tcPr>
          <w:p w14:paraId="482B1E34" w14:textId="77777777" w:rsidR="008A4276" w:rsidRPr="00777FBC" w:rsidRDefault="008A4276" w:rsidP="008A4276">
            <w:pPr>
              <w:pStyle w:val="TAL"/>
            </w:pPr>
            <w:r w:rsidRPr="00777FBC">
              <w:t>INITIAL_SDP_OFFER</w:t>
            </w:r>
          </w:p>
        </w:tc>
      </w:tr>
      <w:tr w:rsidR="008A4276" w:rsidRPr="00777FBC" w14:paraId="14249994" w14:textId="77777777" w:rsidTr="00225085">
        <w:trPr>
          <w:cantSplit/>
          <w:jc w:val="center"/>
        </w:trPr>
        <w:tc>
          <w:tcPr>
            <w:tcW w:w="2836" w:type="dxa"/>
            <w:tcBorders>
              <w:bottom w:val="nil"/>
            </w:tcBorders>
            <w:shd w:val="clear" w:color="auto" w:fill="auto"/>
          </w:tcPr>
          <w:p w14:paraId="60C7D336" w14:textId="77777777" w:rsidR="008A4276" w:rsidRPr="00777FBC" w:rsidRDefault="008A4276" w:rsidP="008A4276">
            <w:pPr>
              <w:pStyle w:val="TAL"/>
            </w:pPr>
            <w:r w:rsidRPr="00777FBC">
              <w:t xml:space="preserve">       mc_implicit_request</w:t>
            </w:r>
          </w:p>
        </w:tc>
        <w:tc>
          <w:tcPr>
            <w:tcW w:w="2126" w:type="dxa"/>
            <w:shd w:val="clear" w:color="auto" w:fill="auto"/>
          </w:tcPr>
          <w:p w14:paraId="6CFEA258" w14:textId="77777777" w:rsidR="008A4276" w:rsidRPr="00777FBC" w:rsidRDefault="008A4276" w:rsidP="008A4276">
            <w:pPr>
              <w:pStyle w:val="TAL"/>
            </w:pPr>
            <w:r w:rsidRPr="00777FBC">
              <w:t>not present</w:t>
            </w:r>
          </w:p>
        </w:tc>
        <w:tc>
          <w:tcPr>
            <w:tcW w:w="2126" w:type="dxa"/>
            <w:tcBorders>
              <w:top w:val="single" w:sz="4" w:space="0" w:color="auto"/>
              <w:bottom w:val="single" w:sz="4" w:space="0" w:color="auto"/>
            </w:tcBorders>
            <w:shd w:val="clear" w:color="auto" w:fill="auto"/>
          </w:tcPr>
          <w:p w14:paraId="7FA7011A" w14:textId="77777777" w:rsidR="008A4276" w:rsidRPr="00777FBC" w:rsidRDefault="008A4276" w:rsidP="008A4276">
            <w:pPr>
              <w:pStyle w:val="TAL"/>
            </w:pPr>
          </w:p>
        </w:tc>
        <w:tc>
          <w:tcPr>
            <w:tcW w:w="1418" w:type="dxa"/>
            <w:shd w:val="clear" w:color="auto" w:fill="auto"/>
          </w:tcPr>
          <w:p w14:paraId="44E23B74" w14:textId="77777777" w:rsidR="008A4276" w:rsidRPr="00777FBC" w:rsidRDefault="008A4276" w:rsidP="008A4276">
            <w:pPr>
              <w:pStyle w:val="TAL"/>
            </w:pPr>
          </w:p>
        </w:tc>
        <w:tc>
          <w:tcPr>
            <w:tcW w:w="1133" w:type="dxa"/>
            <w:shd w:val="clear" w:color="auto" w:fill="auto"/>
          </w:tcPr>
          <w:p w14:paraId="360FB878" w14:textId="77777777" w:rsidR="008A4276" w:rsidRPr="00777FBC" w:rsidRDefault="008A4276" w:rsidP="008A4276">
            <w:pPr>
              <w:pStyle w:val="TAL"/>
            </w:pPr>
          </w:p>
        </w:tc>
      </w:tr>
      <w:tr w:rsidR="008A4276" w:rsidRPr="00777FBC" w14:paraId="16823F28" w14:textId="77777777" w:rsidTr="00225085">
        <w:trPr>
          <w:cantSplit/>
          <w:jc w:val="center"/>
        </w:trPr>
        <w:tc>
          <w:tcPr>
            <w:tcW w:w="2836" w:type="dxa"/>
            <w:tcBorders>
              <w:top w:val="nil"/>
            </w:tcBorders>
            <w:shd w:val="clear" w:color="auto" w:fill="auto"/>
          </w:tcPr>
          <w:p w14:paraId="5B248F44" w14:textId="77777777" w:rsidR="008A4276" w:rsidRPr="00777FBC" w:rsidRDefault="008A4276" w:rsidP="008A4276">
            <w:pPr>
              <w:pStyle w:val="TAL"/>
            </w:pPr>
          </w:p>
        </w:tc>
        <w:tc>
          <w:tcPr>
            <w:tcW w:w="2126" w:type="dxa"/>
            <w:shd w:val="clear" w:color="auto" w:fill="auto"/>
          </w:tcPr>
          <w:p w14:paraId="24990F01" w14:textId="77777777" w:rsidR="008A4276" w:rsidRPr="00777FBC" w:rsidRDefault="008A4276" w:rsidP="008A4276">
            <w:pPr>
              <w:pStyle w:val="TAL"/>
            </w:pPr>
            <w:r w:rsidRPr="00777FBC">
              <w:t>present</w:t>
            </w:r>
          </w:p>
        </w:tc>
        <w:tc>
          <w:tcPr>
            <w:tcW w:w="2126" w:type="dxa"/>
            <w:tcBorders>
              <w:top w:val="single" w:sz="4" w:space="0" w:color="auto"/>
              <w:bottom w:val="single" w:sz="4" w:space="0" w:color="auto"/>
            </w:tcBorders>
            <w:shd w:val="clear" w:color="auto" w:fill="auto"/>
          </w:tcPr>
          <w:p w14:paraId="1EE1510A" w14:textId="77777777" w:rsidR="008A4276" w:rsidRPr="00777FBC" w:rsidRDefault="008A4276" w:rsidP="008A4276">
            <w:pPr>
              <w:pStyle w:val="TAL"/>
            </w:pPr>
            <w:r w:rsidRPr="00777FBC">
              <w:t>Parameter has no value</w:t>
            </w:r>
          </w:p>
        </w:tc>
        <w:tc>
          <w:tcPr>
            <w:tcW w:w="1418" w:type="dxa"/>
            <w:shd w:val="clear" w:color="auto" w:fill="auto"/>
          </w:tcPr>
          <w:p w14:paraId="44EE9E89" w14:textId="77777777" w:rsidR="008A4276" w:rsidRPr="00777FBC" w:rsidRDefault="008A4276" w:rsidP="008A4276">
            <w:pPr>
              <w:pStyle w:val="TAL"/>
            </w:pPr>
            <w:r w:rsidRPr="00777FBC">
              <w:t>TS 24.380 [10] cl. 12.1.2.3</w:t>
            </w:r>
          </w:p>
        </w:tc>
        <w:tc>
          <w:tcPr>
            <w:tcW w:w="1133" w:type="dxa"/>
            <w:shd w:val="clear" w:color="auto" w:fill="auto"/>
          </w:tcPr>
          <w:p w14:paraId="1144C690" w14:textId="77777777" w:rsidR="008A4276" w:rsidRPr="00777FBC" w:rsidRDefault="008A4276" w:rsidP="008A4276">
            <w:pPr>
              <w:pStyle w:val="TAL"/>
            </w:pPr>
            <w:r w:rsidRPr="00777FBC">
              <w:t>IMPLICIT_GRANT_REQUESTED</w:t>
            </w:r>
          </w:p>
        </w:tc>
      </w:tr>
      <w:tr w:rsidR="008A4276" w:rsidRPr="00777FBC" w14:paraId="2D523C48" w14:textId="77777777" w:rsidTr="00225085">
        <w:trPr>
          <w:cantSplit/>
          <w:jc w:val="center"/>
        </w:trPr>
        <w:tc>
          <w:tcPr>
            <w:tcW w:w="2836" w:type="dxa"/>
            <w:shd w:val="clear" w:color="auto" w:fill="auto"/>
          </w:tcPr>
          <w:p w14:paraId="1DBDA7E4" w14:textId="77777777" w:rsidR="008A4276" w:rsidRPr="00777FBC" w:rsidRDefault="008A4276" w:rsidP="008A4276">
            <w:pPr>
              <w:pStyle w:val="TAL"/>
            </w:pPr>
            <w:r w:rsidRPr="00777FBC">
              <w:t xml:space="preserve">      format specific parameters</w:t>
            </w:r>
          </w:p>
        </w:tc>
        <w:tc>
          <w:tcPr>
            <w:tcW w:w="2126" w:type="dxa"/>
            <w:shd w:val="clear" w:color="auto" w:fill="auto"/>
          </w:tcPr>
          <w:p w14:paraId="0FDE9ED0"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6A7F41E4" w14:textId="77777777" w:rsidR="008A4276" w:rsidRPr="00777FBC" w:rsidRDefault="008A4276" w:rsidP="008A4276">
            <w:pPr>
              <w:pStyle w:val="TAL"/>
            </w:pPr>
          </w:p>
        </w:tc>
        <w:tc>
          <w:tcPr>
            <w:tcW w:w="1418" w:type="dxa"/>
            <w:shd w:val="clear" w:color="auto" w:fill="auto"/>
          </w:tcPr>
          <w:p w14:paraId="2F0FA7BD" w14:textId="77777777" w:rsidR="008A4276" w:rsidRPr="00777FBC" w:rsidRDefault="008A4276" w:rsidP="008A4276">
            <w:pPr>
              <w:pStyle w:val="TAL"/>
            </w:pPr>
          </w:p>
        </w:tc>
        <w:tc>
          <w:tcPr>
            <w:tcW w:w="1133" w:type="dxa"/>
            <w:shd w:val="clear" w:color="auto" w:fill="auto"/>
          </w:tcPr>
          <w:p w14:paraId="06A2C452" w14:textId="77777777" w:rsidR="008A4276" w:rsidRPr="00777FBC" w:rsidRDefault="008A4276" w:rsidP="008A4276">
            <w:pPr>
              <w:pStyle w:val="TAL"/>
            </w:pPr>
            <w:r w:rsidRPr="00777FBC">
              <w:t>SDP_ANSWER</w:t>
            </w:r>
          </w:p>
        </w:tc>
      </w:tr>
      <w:tr w:rsidR="008A4276" w:rsidRPr="00777FBC" w14:paraId="5991E6E3"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 w:author="MCC160" w:date="2021-10-21T11:5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5" w:author="MCC160" w:date="2021-10-21T11:56:00Z">
            <w:trPr>
              <w:cantSplit/>
              <w:jc w:val="center"/>
            </w:trPr>
          </w:trPrChange>
        </w:trPr>
        <w:tc>
          <w:tcPr>
            <w:tcW w:w="2836" w:type="dxa"/>
            <w:tcBorders>
              <w:bottom w:val="nil"/>
            </w:tcBorders>
            <w:shd w:val="clear" w:color="auto" w:fill="auto"/>
            <w:tcPrChange w:id="316" w:author="MCC160" w:date="2021-10-21T11:56:00Z">
              <w:tcPr>
                <w:tcW w:w="2836" w:type="dxa"/>
                <w:shd w:val="clear" w:color="auto" w:fill="auto"/>
              </w:tcPr>
            </w:tcPrChange>
          </w:tcPr>
          <w:p w14:paraId="46DF5C5D" w14:textId="77777777" w:rsidR="008A4276" w:rsidRPr="00777FBC" w:rsidRDefault="008A4276" w:rsidP="008A4276">
            <w:pPr>
              <w:pStyle w:val="TAL"/>
            </w:pPr>
            <w:r w:rsidRPr="00777FBC">
              <w:t xml:space="preserve">        mc_queueing</w:t>
            </w:r>
          </w:p>
        </w:tc>
        <w:tc>
          <w:tcPr>
            <w:tcW w:w="2126" w:type="dxa"/>
            <w:shd w:val="clear" w:color="auto" w:fill="auto"/>
            <w:tcPrChange w:id="317" w:author="MCC160" w:date="2021-10-21T11:56:00Z">
              <w:tcPr>
                <w:tcW w:w="2126" w:type="dxa"/>
                <w:shd w:val="clear" w:color="auto" w:fill="auto"/>
              </w:tcPr>
            </w:tcPrChange>
          </w:tcPr>
          <w:p w14:paraId="01E73D32" w14:textId="68E8293F" w:rsidR="008A4276" w:rsidRPr="00777FBC" w:rsidRDefault="008A4276" w:rsidP="008A4276">
            <w:pPr>
              <w:pStyle w:val="TAL"/>
            </w:pPr>
            <w:ins w:id="318" w:author="MCC160" w:date="2021-10-21T11:56:00Z">
              <w:r>
                <w:t>not present</w:t>
              </w:r>
            </w:ins>
            <w:del w:id="319" w:author="MCC160" w:date="2021-10-21T11:56:00Z">
              <w:r w:rsidRPr="00777FBC" w:rsidDel="00FE1374">
                <w:delText>optional</w:delText>
              </w:r>
            </w:del>
          </w:p>
        </w:tc>
        <w:tc>
          <w:tcPr>
            <w:tcW w:w="2126" w:type="dxa"/>
            <w:tcBorders>
              <w:top w:val="single" w:sz="4" w:space="0" w:color="auto"/>
              <w:bottom w:val="single" w:sz="4" w:space="0" w:color="auto"/>
            </w:tcBorders>
            <w:shd w:val="clear" w:color="auto" w:fill="auto"/>
            <w:tcPrChange w:id="320" w:author="MCC160" w:date="2021-10-21T11:56:00Z">
              <w:tcPr>
                <w:tcW w:w="2126" w:type="dxa"/>
                <w:tcBorders>
                  <w:top w:val="single" w:sz="4" w:space="0" w:color="auto"/>
                  <w:bottom w:val="single" w:sz="4" w:space="0" w:color="auto"/>
                </w:tcBorders>
                <w:shd w:val="clear" w:color="auto" w:fill="auto"/>
              </w:tcPr>
            </w:tcPrChange>
          </w:tcPr>
          <w:p w14:paraId="1F235FBD" w14:textId="2D83448F" w:rsidR="008A4276" w:rsidRPr="00777FBC" w:rsidRDefault="008A4276" w:rsidP="008A4276">
            <w:pPr>
              <w:pStyle w:val="TAL"/>
            </w:pPr>
            <w:del w:id="321" w:author="MCC160" w:date="2021-10-21T11:56:00Z">
              <w:r w:rsidRPr="00777FBC" w:rsidDel="00FE1374">
                <w:delText>Parameter has no value</w:delText>
              </w:r>
            </w:del>
          </w:p>
        </w:tc>
        <w:tc>
          <w:tcPr>
            <w:tcW w:w="1418" w:type="dxa"/>
            <w:shd w:val="clear" w:color="auto" w:fill="auto"/>
            <w:tcPrChange w:id="322" w:author="MCC160" w:date="2021-10-21T11:56:00Z">
              <w:tcPr>
                <w:tcW w:w="1418" w:type="dxa"/>
                <w:shd w:val="clear" w:color="auto" w:fill="auto"/>
              </w:tcPr>
            </w:tcPrChange>
          </w:tcPr>
          <w:p w14:paraId="2B1C8E76" w14:textId="77777777" w:rsidR="008A4276" w:rsidRPr="00777FBC" w:rsidRDefault="008A4276" w:rsidP="008A4276">
            <w:pPr>
              <w:pStyle w:val="TAL"/>
            </w:pPr>
            <w:r w:rsidRPr="00777FBC">
              <w:t>TS 24.380 [10] cl. 12.1.2.3</w:t>
            </w:r>
          </w:p>
        </w:tc>
        <w:tc>
          <w:tcPr>
            <w:tcW w:w="1133" w:type="dxa"/>
            <w:shd w:val="clear" w:color="auto" w:fill="auto"/>
            <w:tcPrChange w:id="323" w:author="MCC160" w:date="2021-10-21T11:56:00Z">
              <w:tcPr>
                <w:tcW w:w="1133" w:type="dxa"/>
                <w:shd w:val="clear" w:color="auto" w:fill="auto"/>
              </w:tcPr>
            </w:tcPrChange>
          </w:tcPr>
          <w:p w14:paraId="01920336" w14:textId="77777777" w:rsidR="008A4276" w:rsidRPr="00777FBC" w:rsidRDefault="008A4276" w:rsidP="008A4276">
            <w:pPr>
              <w:pStyle w:val="TAL"/>
            </w:pPr>
          </w:p>
        </w:tc>
      </w:tr>
      <w:tr w:rsidR="008A4276" w:rsidRPr="00777FBC" w14:paraId="44D482D1"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 w:author="MCC160" w:date="2021-10-21T11:5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25" w:author="MCC160" w:date="2021-10-21T11:56:00Z"/>
          <w:trPrChange w:id="326" w:author="MCC160" w:date="2021-10-21T11:56:00Z">
            <w:trPr>
              <w:cantSplit/>
              <w:jc w:val="center"/>
            </w:trPr>
          </w:trPrChange>
        </w:trPr>
        <w:tc>
          <w:tcPr>
            <w:tcW w:w="2836" w:type="dxa"/>
            <w:tcBorders>
              <w:top w:val="nil"/>
            </w:tcBorders>
            <w:shd w:val="clear" w:color="auto" w:fill="auto"/>
            <w:tcPrChange w:id="327" w:author="MCC160" w:date="2021-10-21T11:56:00Z">
              <w:tcPr>
                <w:tcW w:w="2836" w:type="dxa"/>
                <w:shd w:val="clear" w:color="auto" w:fill="auto"/>
              </w:tcPr>
            </w:tcPrChange>
          </w:tcPr>
          <w:p w14:paraId="79282287" w14:textId="77777777" w:rsidR="008A4276" w:rsidRPr="00777FBC" w:rsidRDefault="008A4276" w:rsidP="008A4276">
            <w:pPr>
              <w:pStyle w:val="TAL"/>
              <w:rPr>
                <w:ins w:id="328" w:author="MCC160" w:date="2021-10-21T11:56:00Z"/>
              </w:rPr>
            </w:pPr>
          </w:p>
        </w:tc>
        <w:tc>
          <w:tcPr>
            <w:tcW w:w="2126" w:type="dxa"/>
            <w:shd w:val="clear" w:color="auto" w:fill="auto"/>
            <w:tcPrChange w:id="329" w:author="MCC160" w:date="2021-10-21T11:56:00Z">
              <w:tcPr>
                <w:tcW w:w="2126" w:type="dxa"/>
                <w:shd w:val="clear" w:color="auto" w:fill="auto"/>
              </w:tcPr>
            </w:tcPrChange>
          </w:tcPr>
          <w:p w14:paraId="13C18F41" w14:textId="1FE9EBC2" w:rsidR="008A4276" w:rsidRPr="00777FBC" w:rsidRDefault="008A4276" w:rsidP="008A4276">
            <w:pPr>
              <w:pStyle w:val="TAL"/>
              <w:rPr>
                <w:ins w:id="330" w:author="MCC160" w:date="2021-10-21T11:56:00Z"/>
              </w:rPr>
            </w:pPr>
            <w:ins w:id="331" w:author="MCC160" w:date="2021-10-21T11:56:00Z">
              <w:r>
                <w:t>present</w:t>
              </w:r>
            </w:ins>
          </w:p>
        </w:tc>
        <w:tc>
          <w:tcPr>
            <w:tcW w:w="2126" w:type="dxa"/>
            <w:tcBorders>
              <w:top w:val="single" w:sz="4" w:space="0" w:color="auto"/>
              <w:bottom w:val="single" w:sz="4" w:space="0" w:color="auto"/>
            </w:tcBorders>
            <w:shd w:val="clear" w:color="auto" w:fill="auto"/>
            <w:tcPrChange w:id="332" w:author="MCC160" w:date="2021-10-21T11:56:00Z">
              <w:tcPr>
                <w:tcW w:w="2126" w:type="dxa"/>
                <w:tcBorders>
                  <w:top w:val="single" w:sz="4" w:space="0" w:color="auto"/>
                  <w:bottom w:val="single" w:sz="4" w:space="0" w:color="auto"/>
                </w:tcBorders>
                <w:shd w:val="clear" w:color="auto" w:fill="auto"/>
              </w:tcPr>
            </w:tcPrChange>
          </w:tcPr>
          <w:p w14:paraId="03A16DFC" w14:textId="6C0621BA" w:rsidR="008A4276" w:rsidRPr="00777FBC" w:rsidRDefault="008A4276" w:rsidP="008A4276">
            <w:pPr>
              <w:pStyle w:val="TAL"/>
              <w:rPr>
                <w:ins w:id="333" w:author="MCC160" w:date="2021-10-21T11:56:00Z"/>
              </w:rPr>
            </w:pPr>
            <w:ins w:id="334" w:author="MCC160" w:date="2021-10-21T11:56:00Z">
              <w:r w:rsidRPr="003F782D">
                <w:t>Parameter has no value</w:t>
              </w:r>
            </w:ins>
          </w:p>
        </w:tc>
        <w:tc>
          <w:tcPr>
            <w:tcW w:w="1418" w:type="dxa"/>
            <w:shd w:val="clear" w:color="auto" w:fill="auto"/>
            <w:tcPrChange w:id="335" w:author="MCC160" w:date="2021-10-21T11:56:00Z">
              <w:tcPr>
                <w:tcW w:w="1418" w:type="dxa"/>
                <w:shd w:val="clear" w:color="auto" w:fill="auto"/>
              </w:tcPr>
            </w:tcPrChange>
          </w:tcPr>
          <w:p w14:paraId="630506F4" w14:textId="77777777" w:rsidR="008A4276" w:rsidRPr="00777FBC" w:rsidRDefault="008A4276" w:rsidP="008A4276">
            <w:pPr>
              <w:pStyle w:val="TAL"/>
              <w:rPr>
                <w:ins w:id="336" w:author="MCC160" w:date="2021-10-21T11:56:00Z"/>
              </w:rPr>
            </w:pPr>
          </w:p>
        </w:tc>
        <w:tc>
          <w:tcPr>
            <w:tcW w:w="1133" w:type="dxa"/>
            <w:shd w:val="clear" w:color="auto" w:fill="auto"/>
            <w:tcPrChange w:id="337" w:author="MCC160" w:date="2021-10-21T11:56:00Z">
              <w:tcPr>
                <w:tcW w:w="1133" w:type="dxa"/>
                <w:shd w:val="clear" w:color="auto" w:fill="auto"/>
              </w:tcPr>
            </w:tcPrChange>
          </w:tcPr>
          <w:p w14:paraId="52E8B780" w14:textId="60BB67A2" w:rsidR="008A4276" w:rsidRPr="00777FBC" w:rsidRDefault="008A4276" w:rsidP="008A4276">
            <w:pPr>
              <w:pStyle w:val="TAL"/>
              <w:rPr>
                <w:ins w:id="338" w:author="MCC160" w:date="2021-10-21T11:56:00Z"/>
              </w:rPr>
            </w:pPr>
            <w:ins w:id="339" w:author="MCC160" w:date="2021-10-28T15:02:00Z">
              <w:r w:rsidRPr="008A4276">
                <w:rPr>
                  <w:highlight w:val="yellow"/>
                </w:rPr>
                <w:t>pc_MCPTT_FloorRequestQueueing</w:t>
              </w:r>
            </w:ins>
          </w:p>
        </w:tc>
      </w:tr>
      <w:tr w:rsidR="008A4276" w:rsidRPr="00777FBC" w14:paraId="448E5DEE" w14:textId="77777777" w:rsidTr="00225085">
        <w:trPr>
          <w:cantSplit/>
          <w:jc w:val="center"/>
        </w:trPr>
        <w:tc>
          <w:tcPr>
            <w:tcW w:w="2836" w:type="dxa"/>
            <w:shd w:val="clear" w:color="auto" w:fill="auto"/>
          </w:tcPr>
          <w:p w14:paraId="4D537C1D" w14:textId="77777777" w:rsidR="008A4276" w:rsidRPr="00777FBC" w:rsidRDefault="008A4276" w:rsidP="008A4276">
            <w:pPr>
              <w:pStyle w:val="TAL"/>
            </w:pPr>
            <w:r w:rsidRPr="00777FBC">
              <w:t xml:space="preserve">        mc_priority</w:t>
            </w:r>
          </w:p>
        </w:tc>
        <w:tc>
          <w:tcPr>
            <w:tcW w:w="2126" w:type="dxa"/>
            <w:shd w:val="clear" w:color="auto" w:fill="auto"/>
          </w:tcPr>
          <w:p w14:paraId="16CD4E30" w14:textId="77777777" w:rsidR="008A4276" w:rsidRPr="00777FBC" w:rsidRDefault="008A4276" w:rsidP="008A4276">
            <w:pPr>
              <w:pStyle w:val="TAL"/>
            </w:pPr>
            <w:r w:rsidRPr="00777FBC">
              <w:t>same value as in the offer</w:t>
            </w:r>
          </w:p>
        </w:tc>
        <w:tc>
          <w:tcPr>
            <w:tcW w:w="2126" w:type="dxa"/>
            <w:tcBorders>
              <w:top w:val="single" w:sz="4" w:space="0" w:color="auto"/>
              <w:bottom w:val="single" w:sz="4" w:space="0" w:color="auto"/>
            </w:tcBorders>
            <w:shd w:val="clear" w:color="auto" w:fill="auto"/>
          </w:tcPr>
          <w:p w14:paraId="5D3D3F42" w14:textId="77777777" w:rsidR="008A4276" w:rsidRPr="00777FBC" w:rsidRDefault="008A4276" w:rsidP="008A4276">
            <w:pPr>
              <w:pStyle w:val="TAL"/>
            </w:pPr>
          </w:p>
        </w:tc>
        <w:tc>
          <w:tcPr>
            <w:tcW w:w="1418" w:type="dxa"/>
            <w:shd w:val="clear" w:color="auto" w:fill="auto"/>
          </w:tcPr>
          <w:p w14:paraId="11B0AD2F" w14:textId="77777777" w:rsidR="008A4276" w:rsidRPr="00777FBC" w:rsidRDefault="008A4276" w:rsidP="008A4276">
            <w:pPr>
              <w:pStyle w:val="TAL"/>
            </w:pPr>
            <w:r w:rsidRPr="00777FBC">
              <w:t>TS 24.380 [10] cl. 12.1.2.3</w:t>
            </w:r>
          </w:p>
        </w:tc>
        <w:tc>
          <w:tcPr>
            <w:tcW w:w="1133" w:type="dxa"/>
            <w:shd w:val="clear" w:color="auto" w:fill="auto"/>
          </w:tcPr>
          <w:p w14:paraId="41F08E42" w14:textId="77777777" w:rsidR="008A4276" w:rsidRPr="00777FBC" w:rsidRDefault="008A4276" w:rsidP="008A4276">
            <w:pPr>
              <w:pStyle w:val="TAL"/>
            </w:pPr>
          </w:p>
        </w:tc>
      </w:tr>
      <w:tr w:rsidR="008A4276" w:rsidRPr="00777FBC" w14:paraId="04CEB4AE" w14:textId="77777777" w:rsidTr="00225085">
        <w:trPr>
          <w:cantSplit/>
          <w:jc w:val="center"/>
        </w:trPr>
        <w:tc>
          <w:tcPr>
            <w:tcW w:w="2836" w:type="dxa"/>
            <w:shd w:val="clear" w:color="auto" w:fill="auto"/>
          </w:tcPr>
          <w:p w14:paraId="24B65924" w14:textId="77777777" w:rsidR="008A4276" w:rsidRPr="00777FBC" w:rsidRDefault="008A4276" w:rsidP="008A4276">
            <w:pPr>
              <w:pStyle w:val="TAL"/>
            </w:pPr>
            <w:r w:rsidRPr="00777FBC">
              <w:t xml:space="preserve">        mc_granted</w:t>
            </w:r>
          </w:p>
        </w:tc>
        <w:tc>
          <w:tcPr>
            <w:tcW w:w="2126" w:type="dxa"/>
            <w:shd w:val="clear" w:color="auto" w:fill="auto"/>
          </w:tcPr>
          <w:p w14:paraId="02868037" w14:textId="77777777" w:rsidR="008A4276" w:rsidRPr="00777FBC" w:rsidRDefault="008A4276" w:rsidP="008A4276">
            <w:pPr>
              <w:pStyle w:val="TAL"/>
            </w:pPr>
            <w:r w:rsidRPr="00777FBC">
              <w:t>not present</w:t>
            </w:r>
          </w:p>
        </w:tc>
        <w:tc>
          <w:tcPr>
            <w:tcW w:w="2126" w:type="dxa"/>
            <w:tcBorders>
              <w:top w:val="single" w:sz="4" w:space="0" w:color="auto"/>
              <w:bottom w:val="single" w:sz="4" w:space="0" w:color="auto"/>
            </w:tcBorders>
            <w:shd w:val="clear" w:color="auto" w:fill="auto"/>
          </w:tcPr>
          <w:p w14:paraId="7CF1720D" w14:textId="77777777" w:rsidR="008A4276" w:rsidRPr="00777FBC" w:rsidRDefault="008A4276" w:rsidP="008A4276">
            <w:pPr>
              <w:pStyle w:val="TAL"/>
            </w:pPr>
          </w:p>
        </w:tc>
        <w:tc>
          <w:tcPr>
            <w:tcW w:w="1418" w:type="dxa"/>
            <w:shd w:val="clear" w:color="auto" w:fill="auto"/>
          </w:tcPr>
          <w:p w14:paraId="55B16624" w14:textId="77777777" w:rsidR="008A4276" w:rsidRPr="00777FBC" w:rsidRDefault="008A4276" w:rsidP="008A4276">
            <w:pPr>
              <w:pStyle w:val="TAL"/>
            </w:pPr>
            <w:r w:rsidRPr="00777FBC">
              <w:t>TS 24.380 [10] cl. 12.1.2.3</w:t>
            </w:r>
          </w:p>
        </w:tc>
        <w:tc>
          <w:tcPr>
            <w:tcW w:w="1133" w:type="dxa"/>
            <w:shd w:val="clear" w:color="auto" w:fill="auto"/>
          </w:tcPr>
          <w:p w14:paraId="11A868F2" w14:textId="77777777" w:rsidR="008A4276" w:rsidRPr="00777FBC" w:rsidRDefault="008A4276" w:rsidP="008A4276">
            <w:pPr>
              <w:pStyle w:val="TAL"/>
            </w:pPr>
          </w:p>
        </w:tc>
      </w:tr>
      <w:tr w:rsidR="008A4276" w:rsidRPr="00777FBC" w14:paraId="7DE1A2EC" w14:textId="77777777" w:rsidTr="00225085">
        <w:trPr>
          <w:cantSplit/>
          <w:jc w:val="center"/>
        </w:trPr>
        <w:tc>
          <w:tcPr>
            <w:tcW w:w="2836" w:type="dxa"/>
            <w:shd w:val="clear" w:color="auto" w:fill="auto"/>
          </w:tcPr>
          <w:p w14:paraId="08F6237F" w14:textId="77777777" w:rsidR="008A4276" w:rsidRPr="00777FBC" w:rsidRDefault="008A4276" w:rsidP="008A4276">
            <w:pPr>
              <w:pStyle w:val="TAL"/>
            </w:pPr>
            <w:r w:rsidRPr="00777FBC">
              <w:t xml:space="preserve">        mc_implicit_request</w:t>
            </w:r>
          </w:p>
        </w:tc>
        <w:tc>
          <w:tcPr>
            <w:tcW w:w="2126" w:type="dxa"/>
            <w:shd w:val="clear" w:color="auto" w:fill="auto"/>
          </w:tcPr>
          <w:p w14:paraId="65BC8006" w14:textId="77777777" w:rsidR="008A4276" w:rsidRPr="00777FBC" w:rsidRDefault="008A4276" w:rsidP="008A4276">
            <w:pPr>
              <w:pStyle w:val="TAL"/>
            </w:pPr>
            <w:r w:rsidRPr="00777FBC">
              <w:t>not present</w:t>
            </w:r>
          </w:p>
        </w:tc>
        <w:tc>
          <w:tcPr>
            <w:tcW w:w="2126" w:type="dxa"/>
            <w:tcBorders>
              <w:top w:val="single" w:sz="4" w:space="0" w:color="auto"/>
              <w:bottom w:val="single" w:sz="4" w:space="0" w:color="auto"/>
            </w:tcBorders>
            <w:shd w:val="clear" w:color="auto" w:fill="auto"/>
          </w:tcPr>
          <w:p w14:paraId="0B884B90" w14:textId="77777777" w:rsidR="008A4276" w:rsidRPr="00777FBC" w:rsidRDefault="008A4276" w:rsidP="008A4276">
            <w:pPr>
              <w:pStyle w:val="TAL"/>
            </w:pPr>
          </w:p>
        </w:tc>
        <w:tc>
          <w:tcPr>
            <w:tcW w:w="1418" w:type="dxa"/>
            <w:shd w:val="clear" w:color="auto" w:fill="auto"/>
          </w:tcPr>
          <w:p w14:paraId="06C77D93" w14:textId="77777777" w:rsidR="008A4276" w:rsidRPr="00777FBC" w:rsidRDefault="008A4276" w:rsidP="008A4276">
            <w:pPr>
              <w:pStyle w:val="TAL"/>
            </w:pPr>
            <w:r w:rsidRPr="00777FBC">
              <w:t>TS 24.380 [10] cl. 12.1.2.3</w:t>
            </w:r>
          </w:p>
        </w:tc>
        <w:tc>
          <w:tcPr>
            <w:tcW w:w="1133" w:type="dxa"/>
            <w:shd w:val="clear" w:color="auto" w:fill="auto"/>
          </w:tcPr>
          <w:p w14:paraId="2E2934F7" w14:textId="77777777" w:rsidR="008A4276" w:rsidRPr="00777FBC" w:rsidRDefault="008A4276" w:rsidP="008A4276">
            <w:pPr>
              <w:pStyle w:val="TAL"/>
            </w:pPr>
          </w:p>
        </w:tc>
      </w:tr>
      <w:tr w:rsidR="008A4276" w:rsidRPr="00777FBC" w14:paraId="2F7967B3" w14:textId="77777777" w:rsidTr="00225085">
        <w:trPr>
          <w:cantSplit/>
          <w:jc w:val="center"/>
        </w:trPr>
        <w:tc>
          <w:tcPr>
            <w:tcW w:w="2836" w:type="dxa"/>
            <w:shd w:val="clear" w:color="auto" w:fill="auto"/>
          </w:tcPr>
          <w:p w14:paraId="5434249B" w14:textId="77777777" w:rsidR="008A4276" w:rsidRPr="00777FBC" w:rsidRDefault="008A4276" w:rsidP="008A4276">
            <w:pPr>
              <w:pStyle w:val="TAL"/>
            </w:pPr>
            <w:r w:rsidRPr="00777FBC">
              <w:t xml:space="preserve">        mc_ssrc</w:t>
            </w:r>
          </w:p>
        </w:tc>
        <w:tc>
          <w:tcPr>
            <w:tcW w:w="2126" w:type="dxa"/>
            <w:shd w:val="clear" w:color="auto" w:fill="auto"/>
          </w:tcPr>
          <w:p w14:paraId="6F6D254C" w14:textId="77777777" w:rsidR="008A4276" w:rsidRPr="00777FBC" w:rsidRDefault="008A4276" w:rsidP="008A4276">
            <w:pPr>
              <w:pStyle w:val="TAL"/>
            </w:pPr>
            <w:r w:rsidRPr="00777FBC">
              <w:t>not present</w:t>
            </w:r>
          </w:p>
        </w:tc>
        <w:tc>
          <w:tcPr>
            <w:tcW w:w="2126" w:type="dxa"/>
            <w:tcBorders>
              <w:top w:val="single" w:sz="4" w:space="0" w:color="auto"/>
              <w:bottom w:val="single" w:sz="4" w:space="0" w:color="auto"/>
            </w:tcBorders>
            <w:shd w:val="clear" w:color="auto" w:fill="auto"/>
          </w:tcPr>
          <w:p w14:paraId="493CD064" w14:textId="77777777" w:rsidR="008A4276" w:rsidRPr="00777FBC" w:rsidRDefault="008A4276" w:rsidP="008A4276">
            <w:pPr>
              <w:pStyle w:val="TAL"/>
            </w:pPr>
          </w:p>
        </w:tc>
        <w:tc>
          <w:tcPr>
            <w:tcW w:w="1418" w:type="dxa"/>
            <w:shd w:val="clear" w:color="auto" w:fill="auto"/>
          </w:tcPr>
          <w:p w14:paraId="3D1368DD" w14:textId="77777777" w:rsidR="008A4276" w:rsidRPr="00777FBC" w:rsidRDefault="008A4276" w:rsidP="008A4276">
            <w:pPr>
              <w:pStyle w:val="TAL"/>
            </w:pPr>
            <w:r w:rsidRPr="00777FBC">
              <w:t>TS 24.380 [10] cl. 12.1.2.3</w:t>
            </w:r>
          </w:p>
        </w:tc>
        <w:tc>
          <w:tcPr>
            <w:tcW w:w="1133" w:type="dxa"/>
            <w:shd w:val="clear" w:color="auto" w:fill="auto"/>
          </w:tcPr>
          <w:p w14:paraId="2CAACCA4" w14:textId="77777777" w:rsidR="008A4276" w:rsidRPr="00777FBC" w:rsidRDefault="008A4276" w:rsidP="008A4276">
            <w:pPr>
              <w:pStyle w:val="TAL"/>
            </w:pPr>
          </w:p>
        </w:tc>
      </w:tr>
      <w:tr w:rsidR="008A4276" w:rsidRPr="00777FBC" w14:paraId="274280CA" w14:textId="77777777" w:rsidTr="00225085">
        <w:trPr>
          <w:cantSplit/>
          <w:jc w:val="center"/>
        </w:trPr>
        <w:tc>
          <w:tcPr>
            <w:tcW w:w="2836" w:type="dxa"/>
            <w:shd w:val="clear" w:color="auto" w:fill="auto"/>
          </w:tcPr>
          <w:p w14:paraId="5F8C19BD" w14:textId="77777777" w:rsidR="008A4276" w:rsidRPr="00777FBC" w:rsidRDefault="008A4276" w:rsidP="008A4276">
            <w:pPr>
              <w:pStyle w:val="TAL"/>
            </w:pPr>
            <w:r w:rsidRPr="00777FBC">
              <w:rPr>
                <w:b/>
              </w:rPr>
              <w:t xml:space="preserve">  media attribute</w:t>
            </w:r>
          </w:p>
        </w:tc>
        <w:tc>
          <w:tcPr>
            <w:tcW w:w="2126" w:type="dxa"/>
            <w:shd w:val="clear" w:color="auto" w:fill="auto"/>
          </w:tcPr>
          <w:p w14:paraId="1CC44E17"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31F48772" w14:textId="77777777" w:rsidR="008A4276" w:rsidRPr="00777FBC" w:rsidRDefault="008A4276" w:rsidP="008A4276">
            <w:pPr>
              <w:pStyle w:val="TAL"/>
            </w:pPr>
            <w:r w:rsidRPr="00777FBC">
              <w:t>a=line</w:t>
            </w:r>
          </w:p>
          <w:p w14:paraId="0CFCF802" w14:textId="77777777" w:rsidR="008A4276" w:rsidRPr="00777FBC" w:rsidRDefault="008A4276" w:rsidP="008A4276">
            <w:pPr>
              <w:pStyle w:val="TAL"/>
            </w:pPr>
            <w:r w:rsidRPr="00777FBC">
              <w:t>attribute=”candidate”</w:t>
            </w:r>
          </w:p>
        </w:tc>
        <w:tc>
          <w:tcPr>
            <w:tcW w:w="1418" w:type="dxa"/>
            <w:shd w:val="clear" w:color="auto" w:fill="auto"/>
          </w:tcPr>
          <w:p w14:paraId="5FC3252A" w14:textId="77777777" w:rsidR="008A4276" w:rsidRPr="00777FBC" w:rsidRDefault="008A4276" w:rsidP="008A4276">
            <w:pPr>
              <w:pStyle w:val="TAL"/>
            </w:pPr>
            <w:r w:rsidRPr="00777FBC">
              <w:t>RFC 5245 [115]</w:t>
            </w:r>
          </w:p>
        </w:tc>
        <w:tc>
          <w:tcPr>
            <w:tcW w:w="1133" w:type="dxa"/>
            <w:shd w:val="clear" w:color="auto" w:fill="auto"/>
          </w:tcPr>
          <w:p w14:paraId="5C759E30" w14:textId="77777777" w:rsidR="008A4276" w:rsidRPr="00777FBC" w:rsidRDefault="008A4276" w:rsidP="008A4276">
            <w:pPr>
              <w:pStyle w:val="TAL"/>
            </w:pPr>
            <w:r w:rsidRPr="009A18E9">
              <w:t>PRE_ESTABLISHED_SESSION</w:t>
            </w:r>
          </w:p>
        </w:tc>
      </w:tr>
      <w:tr w:rsidR="008A4276" w:rsidRPr="00777FBC" w14:paraId="71042826" w14:textId="77777777" w:rsidTr="00225085">
        <w:trPr>
          <w:cantSplit/>
          <w:jc w:val="center"/>
        </w:trPr>
        <w:tc>
          <w:tcPr>
            <w:tcW w:w="2836" w:type="dxa"/>
            <w:shd w:val="clear" w:color="auto" w:fill="auto"/>
          </w:tcPr>
          <w:p w14:paraId="3D5387B2" w14:textId="77777777" w:rsidR="008A4276" w:rsidRPr="00777FBC" w:rsidRDefault="008A4276" w:rsidP="008A4276">
            <w:pPr>
              <w:pStyle w:val="TAL"/>
            </w:pPr>
            <w:r w:rsidRPr="00777FBC">
              <w:t xml:space="preserve">    candidate</w:t>
            </w:r>
          </w:p>
        </w:tc>
        <w:tc>
          <w:tcPr>
            <w:tcW w:w="2126" w:type="dxa"/>
            <w:shd w:val="clear" w:color="auto" w:fill="auto"/>
          </w:tcPr>
          <w:p w14:paraId="488987FD" w14:textId="77777777" w:rsidR="008A4276" w:rsidRPr="00777FBC" w:rsidRDefault="008A4276" w:rsidP="008A4276">
            <w:pPr>
              <w:pStyle w:val="TAL"/>
            </w:pPr>
          </w:p>
        </w:tc>
        <w:tc>
          <w:tcPr>
            <w:tcW w:w="2126" w:type="dxa"/>
            <w:tcBorders>
              <w:top w:val="single" w:sz="4" w:space="0" w:color="auto"/>
              <w:bottom w:val="single" w:sz="4" w:space="0" w:color="auto"/>
            </w:tcBorders>
            <w:shd w:val="clear" w:color="auto" w:fill="auto"/>
          </w:tcPr>
          <w:p w14:paraId="5F32C3F5" w14:textId="77777777" w:rsidR="008A4276" w:rsidRPr="00777FBC" w:rsidRDefault="008A4276" w:rsidP="008A4276">
            <w:pPr>
              <w:pStyle w:val="TAL"/>
            </w:pPr>
            <w:r w:rsidRPr="00777FBC">
              <w:t>candidate for Media Control messages</w:t>
            </w:r>
          </w:p>
        </w:tc>
        <w:tc>
          <w:tcPr>
            <w:tcW w:w="1418" w:type="dxa"/>
            <w:shd w:val="clear" w:color="auto" w:fill="auto"/>
          </w:tcPr>
          <w:p w14:paraId="3994800C" w14:textId="77777777" w:rsidR="008A4276" w:rsidRPr="00777FBC" w:rsidRDefault="008A4276" w:rsidP="008A4276">
            <w:pPr>
              <w:pStyle w:val="TAL"/>
            </w:pPr>
          </w:p>
        </w:tc>
        <w:tc>
          <w:tcPr>
            <w:tcW w:w="1133" w:type="dxa"/>
            <w:shd w:val="clear" w:color="auto" w:fill="auto"/>
          </w:tcPr>
          <w:p w14:paraId="1101115F" w14:textId="77777777" w:rsidR="008A4276" w:rsidRPr="00777FBC" w:rsidRDefault="008A4276" w:rsidP="008A4276">
            <w:pPr>
              <w:pStyle w:val="TAL"/>
            </w:pPr>
          </w:p>
        </w:tc>
      </w:tr>
      <w:tr w:rsidR="008A4276" w:rsidRPr="00777FBC" w14:paraId="61EFFB34" w14:textId="77777777" w:rsidTr="00225085">
        <w:trPr>
          <w:cantSplit/>
          <w:jc w:val="center"/>
        </w:trPr>
        <w:tc>
          <w:tcPr>
            <w:tcW w:w="2836" w:type="dxa"/>
            <w:shd w:val="clear" w:color="auto" w:fill="auto"/>
          </w:tcPr>
          <w:p w14:paraId="47853450" w14:textId="77777777" w:rsidR="008A4276" w:rsidRPr="00777FBC" w:rsidRDefault="008A4276" w:rsidP="008A4276">
            <w:pPr>
              <w:pStyle w:val="TAL"/>
            </w:pPr>
            <w:r w:rsidRPr="00777FBC">
              <w:t xml:space="preserve">      foundation</w:t>
            </w:r>
          </w:p>
        </w:tc>
        <w:tc>
          <w:tcPr>
            <w:tcW w:w="2126" w:type="dxa"/>
            <w:shd w:val="clear" w:color="auto" w:fill="auto"/>
          </w:tcPr>
          <w:p w14:paraId="5C34BA4D" w14:textId="77777777" w:rsidR="008A4276" w:rsidRPr="00777FBC" w:rsidRDefault="008A4276" w:rsidP="008A4276">
            <w:pPr>
              <w:pStyle w:val="TAL"/>
            </w:pPr>
            <w:r w:rsidRPr="00777FBC">
              <w:t>any value</w:t>
            </w:r>
          </w:p>
        </w:tc>
        <w:tc>
          <w:tcPr>
            <w:tcW w:w="2126" w:type="dxa"/>
            <w:tcBorders>
              <w:top w:val="single" w:sz="4" w:space="0" w:color="auto"/>
              <w:bottom w:val="single" w:sz="4" w:space="0" w:color="auto"/>
            </w:tcBorders>
            <w:shd w:val="clear" w:color="auto" w:fill="auto"/>
          </w:tcPr>
          <w:p w14:paraId="6DDC029F" w14:textId="77777777" w:rsidR="008A4276" w:rsidRPr="00777FBC" w:rsidRDefault="008A4276" w:rsidP="008A4276">
            <w:pPr>
              <w:pStyle w:val="TAL"/>
            </w:pPr>
          </w:p>
        </w:tc>
        <w:tc>
          <w:tcPr>
            <w:tcW w:w="1418" w:type="dxa"/>
            <w:shd w:val="clear" w:color="auto" w:fill="auto"/>
          </w:tcPr>
          <w:p w14:paraId="2C5D881F" w14:textId="77777777" w:rsidR="008A4276" w:rsidRPr="00777FBC" w:rsidRDefault="008A4276" w:rsidP="008A4276">
            <w:pPr>
              <w:pStyle w:val="TAL"/>
            </w:pPr>
          </w:p>
        </w:tc>
        <w:tc>
          <w:tcPr>
            <w:tcW w:w="1133" w:type="dxa"/>
            <w:shd w:val="clear" w:color="auto" w:fill="auto"/>
          </w:tcPr>
          <w:p w14:paraId="1B3BD891" w14:textId="77777777" w:rsidR="008A4276" w:rsidRPr="00777FBC" w:rsidRDefault="008A4276" w:rsidP="008A4276">
            <w:pPr>
              <w:pStyle w:val="TAL"/>
            </w:pPr>
          </w:p>
        </w:tc>
      </w:tr>
      <w:tr w:rsidR="008A4276" w:rsidRPr="00777FBC" w14:paraId="674A1D74" w14:textId="77777777" w:rsidTr="00225085">
        <w:trPr>
          <w:cantSplit/>
          <w:jc w:val="center"/>
        </w:trPr>
        <w:tc>
          <w:tcPr>
            <w:tcW w:w="2836" w:type="dxa"/>
            <w:shd w:val="clear" w:color="auto" w:fill="auto"/>
          </w:tcPr>
          <w:p w14:paraId="4E84F380" w14:textId="77777777" w:rsidR="008A4276" w:rsidRPr="00777FBC" w:rsidRDefault="008A4276" w:rsidP="008A4276">
            <w:pPr>
              <w:pStyle w:val="TAL"/>
            </w:pPr>
            <w:r w:rsidRPr="00777FBC">
              <w:t xml:space="preserve">      component-id</w:t>
            </w:r>
          </w:p>
        </w:tc>
        <w:tc>
          <w:tcPr>
            <w:tcW w:w="2126" w:type="dxa"/>
            <w:shd w:val="clear" w:color="auto" w:fill="auto"/>
          </w:tcPr>
          <w:p w14:paraId="5D7E47C5" w14:textId="77777777" w:rsidR="008A4276" w:rsidRPr="00777FBC" w:rsidRDefault="008A4276" w:rsidP="008A4276">
            <w:pPr>
              <w:pStyle w:val="TAL"/>
            </w:pPr>
            <w:r w:rsidRPr="00777FBC">
              <w:t>1</w:t>
            </w:r>
          </w:p>
        </w:tc>
        <w:tc>
          <w:tcPr>
            <w:tcW w:w="2126" w:type="dxa"/>
            <w:tcBorders>
              <w:top w:val="single" w:sz="4" w:space="0" w:color="auto"/>
              <w:bottom w:val="single" w:sz="4" w:space="0" w:color="auto"/>
            </w:tcBorders>
            <w:shd w:val="clear" w:color="auto" w:fill="auto"/>
          </w:tcPr>
          <w:p w14:paraId="50943B57" w14:textId="77777777" w:rsidR="008A4276" w:rsidRPr="00777FBC" w:rsidRDefault="008A4276" w:rsidP="008A4276">
            <w:pPr>
              <w:pStyle w:val="TAL"/>
            </w:pPr>
            <w:r w:rsidRPr="00777FBC">
              <w:t>according to RFC 5245 [115] clause 4.1.1.1</w:t>
            </w:r>
          </w:p>
        </w:tc>
        <w:tc>
          <w:tcPr>
            <w:tcW w:w="1418" w:type="dxa"/>
            <w:shd w:val="clear" w:color="auto" w:fill="auto"/>
          </w:tcPr>
          <w:p w14:paraId="61B54C39" w14:textId="77777777" w:rsidR="008A4276" w:rsidRPr="00777FBC" w:rsidRDefault="008A4276" w:rsidP="008A4276">
            <w:pPr>
              <w:pStyle w:val="TAL"/>
            </w:pPr>
          </w:p>
        </w:tc>
        <w:tc>
          <w:tcPr>
            <w:tcW w:w="1133" w:type="dxa"/>
            <w:shd w:val="clear" w:color="auto" w:fill="auto"/>
          </w:tcPr>
          <w:p w14:paraId="033A1BD3" w14:textId="77777777" w:rsidR="008A4276" w:rsidRPr="00777FBC" w:rsidRDefault="008A4276" w:rsidP="008A4276">
            <w:pPr>
              <w:pStyle w:val="TAL"/>
            </w:pPr>
          </w:p>
        </w:tc>
      </w:tr>
      <w:tr w:rsidR="008A4276" w:rsidRPr="00777FBC" w14:paraId="63099EAE" w14:textId="77777777" w:rsidTr="00225085">
        <w:trPr>
          <w:cantSplit/>
          <w:jc w:val="center"/>
        </w:trPr>
        <w:tc>
          <w:tcPr>
            <w:tcW w:w="2836" w:type="dxa"/>
            <w:shd w:val="clear" w:color="auto" w:fill="auto"/>
          </w:tcPr>
          <w:p w14:paraId="2158E700" w14:textId="77777777" w:rsidR="008A4276" w:rsidRPr="00777FBC" w:rsidRDefault="008A4276" w:rsidP="008A4276">
            <w:pPr>
              <w:pStyle w:val="TAL"/>
            </w:pPr>
            <w:r w:rsidRPr="00777FBC">
              <w:t xml:space="preserve">      transport</w:t>
            </w:r>
          </w:p>
        </w:tc>
        <w:tc>
          <w:tcPr>
            <w:tcW w:w="2126" w:type="dxa"/>
            <w:shd w:val="clear" w:color="auto" w:fill="auto"/>
          </w:tcPr>
          <w:p w14:paraId="6AA2BF24" w14:textId="77777777" w:rsidR="008A4276" w:rsidRPr="00777FBC" w:rsidRDefault="008A4276" w:rsidP="008A4276">
            <w:pPr>
              <w:pStyle w:val="TAL"/>
            </w:pPr>
            <w:r w:rsidRPr="00777FBC">
              <w:t>"UDP"</w:t>
            </w:r>
          </w:p>
        </w:tc>
        <w:tc>
          <w:tcPr>
            <w:tcW w:w="2126" w:type="dxa"/>
            <w:tcBorders>
              <w:top w:val="single" w:sz="4" w:space="0" w:color="auto"/>
              <w:bottom w:val="single" w:sz="4" w:space="0" w:color="auto"/>
            </w:tcBorders>
            <w:shd w:val="clear" w:color="auto" w:fill="auto"/>
          </w:tcPr>
          <w:p w14:paraId="008BC79C" w14:textId="77777777" w:rsidR="008A4276" w:rsidRPr="00777FBC" w:rsidRDefault="008A4276" w:rsidP="008A4276">
            <w:pPr>
              <w:pStyle w:val="TAL"/>
            </w:pPr>
          </w:p>
        </w:tc>
        <w:tc>
          <w:tcPr>
            <w:tcW w:w="1418" w:type="dxa"/>
            <w:shd w:val="clear" w:color="auto" w:fill="auto"/>
          </w:tcPr>
          <w:p w14:paraId="0D7564FF" w14:textId="77777777" w:rsidR="008A4276" w:rsidRPr="00777FBC" w:rsidRDefault="008A4276" w:rsidP="008A4276">
            <w:pPr>
              <w:pStyle w:val="TAL"/>
            </w:pPr>
          </w:p>
        </w:tc>
        <w:tc>
          <w:tcPr>
            <w:tcW w:w="1133" w:type="dxa"/>
            <w:shd w:val="clear" w:color="auto" w:fill="auto"/>
          </w:tcPr>
          <w:p w14:paraId="6BB03C63" w14:textId="77777777" w:rsidR="008A4276" w:rsidRPr="00777FBC" w:rsidRDefault="008A4276" w:rsidP="008A4276">
            <w:pPr>
              <w:pStyle w:val="TAL"/>
            </w:pPr>
          </w:p>
        </w:tc>
      </w:tr>
      <w:tr w:rsidR="008A4276" w:rsidRPr="00777FBC" w14:paraId="78BE5775" w14:textId="77777777" w:rsidTr="00225085">
        <w:trPr>
          <w:cantSplit/>
          <w:jc w:val="center"/>
        </w:trPr>
        <w:tc>
          <w:tcPr>
            <w:tcW w:w="2836" w:type="dxa"/>
            <w:shd w:val="clear" w:color="auto" w:fill="auto"/>
          </w:tcPr>
          <w:p w14:paraId="0319736C" w14:textId="77777777" w:rsidR="008A4276" w:rsidRPr="00777FBC" w:rsidRDefault="008A4276" w:rsidP="008A4276">
            <w:pPr>
              <w:pStyle w:val="TAL"/>
            </w:pPr>
            <w:r w:rsidRPr="00777FBC">
              <w:t xml:space="preserve">      priority</w:t>
            </w:r>
          </w:p>
        </w:tc>
        <w:tc>
          <w:tcPr>
            <w:tcW w:w="2126" w:type="dxa"/>
            <w:shd w:val="clear" w:color="auto" w:fill="auto"/>
          </w:tcPr>
          <w:p w14:paraId="026DB388" w14:textId="77777777" w:rsidR="008A4276" w:rsidRPr="00777FBC" w:rsidRDefault="008A4276" w:rsidP="008A4276">
            <w:pPr>
              <w:pStyle w:val="TAL"/>
            </w:pPr>
            <w:r w:rsidRPr="00777FBC">
              <w:t>any value</w:t>
            </w:r>
          </w:p>
        </w:tc>
        <w:tc>
          <w:tcPr>
            <w:tcW w:w="2126" w:type="dxa"/>
            <w:tcBorders>
              <w:top w:val="single" w:sz="4" w:space="0" w:color="auto"/>
              <w:bottom w:val="single" w:sz="4" w:space="0" w:color="auto"/>
            </w:tcBorders>
            <w:shd w:val="clear" w:color="auto" w:fill="auto"/>
          </w:tcPr>
          <w:p w14:paraId="458D0BDA" w14:textId="77777777" w:rsidR="008A4276" w:rsidRPr="00777FBC" w:rsidRDefault="008A4276" w:rsidP="008A4276">
            <w:pPr>
              <w:pStyle w:val="TAL"/>
            </w:pPr>
          </w:p>
        </w:tc>
        <w:tc>
          <w:tcPr>
            <w:tcW w:w="1418" w:type="dxa"/>
            <w:shd w:val="clear" w:color="auto" w:fill="auto"/>
          </w:tcPr>
          <w:p w14:paraId="4F0C7172" w14:textId="77777777" w:rsidR="008A4276" w:rsidRPr="00777FBC" w:rsidRDefault="008A4276" w:rsidP="008A4276">
            <w:pPr>
              <w:pStyle w:val="TAL"/>
            </w:pPr>
          </w:p>
        </w:tc>
        <w:tc>
          <w:tcPr>
            <w:tcW w:w="1133" w:type="dxa"/>
            <w:shd w:val="clear" w:color="auto" w:fill="auto"/>
          </w:tcPr>
          <w:p w14:paraId="2B691103" w14:textId="77777777" w:rsidR="008A4276" w:rsidRPr="00777FBC" w:rsidRDefault="008A4276" w:rsidP="008A4276">
            <w:pPr>
              <w:pStyle w:val="TAL"/>
            </w:pPr>
          </w:p>
        </w:tc>
      </w:tr>
      <w:tr w:rsidR="008A4276" w:rsidRPr="00777FBC" w14:paraId="1E1CB82E" w14:textId="77777777" w:rsidTr="00225085">
        <w:trPr>
          <w:cantSplit/>
          <w:jc w:val="center"/>
        </w:trPr>
        <w:tc>
          <w:tcPr>
            <w:tcW w:w="2836" w:type="dxa"/>
            <w:shd w:val="clear" w:color="auto" w:fill="auto"/>
          </w:tcPr>
          <w:p w14:paraId="392E2CA0" w14:textId="77777777" w:rsidR="008A4276" w:rsidRPr="00777FBC" w:rsidRDefault="008A4276" w:rsidP="008A4276">
            <w:pPr>
              <w:pStyle w:val="TAL"/>
            </w:pPr>
            <w:r w:rsidRPr="00777FBC">
              <w:t xml:space="preserve">      connection-address</w:t>
            </w:r>
          </w:p>
        </w:tc>
        <w:tc>
          <w:tcPr>
            <w:tcW w:w="2126" w:type="dxa"/>
            <w:shd w:val="clear" w:color="auto" w:fill="auto"/>
          </w:tcPr>
          <w:p w14:paraId="3B72B930" w14:textId="77777777" w:rsidR="008A4276" w:rsidRPr="00777FBC" w:rsidRDefault="008A4276" w:rsidP="008A4276">
            <w:pPr>
              <w:pStyle w:val="TAL"/>
            </w:pPr>
            <w:r w:rsidRPr="00777FBC">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3B372FB8" w14:textId="77777777" w:rsidR="008A4276" w:rsidRPr="00777FBC" w:rsidRDefault="008A4276" w:rsidP="008A4276">
            <w:pPr>
              <w:pStyle w:val="TAL"/>
            </w:pPr>
            <w:r w:rsidRPr="00777FBC">
              <w:t>default candidate</w:t>
            </w:r>
          </w:p>
        </w:tc>
        <w:tc>
          <w:tcPr>
            <w:tcW w:w="1418" w:type="dxa"/>
            <w:shd w:val="clear" w:color="auto" w:fill="auto"/>
          </w:tcPr>
          <w:p w14:paraId="4F2E720C" w14:textId="77777777" w:rsidR="008A4276" w:rsidRPr="00777FBC" w:rsidRDefault="008A4276" w:rsidP="008A4276">
            <w:pPr>
              <w:pStyle w:val="TAL"/>
            </w:pPr>
          </w:p>
        </w:tc>
        <w:tc>
          <w:tcPr>
            <w:tcW w:w="1133" w:type="dxa"/>
            <w:shd w:val="clear" w:color="auto" w:fill="auto"/>
          </w:tcPr>
          <w:p w14:paraId="43DA05C9" w14:textId="77777777" w:rsidR="008A4276" w:rsidRPr="00777FBC" w:rsidRDefault="008A4276" w:rsidP="008A4276">
            <w:pPr>
              <w:pStyle w:val="TAL"/>
            </w:pPr>
          </w:p>
        </w:tc>
      </w:tr>
      <w:tr w:rsidR="008A4276" w:rsidRPr="00777FBC" w14:paraId="38D05A6E" w14:textId="77777777" w:rsidTr="00225085">
        <w:trPr>
          <w:cantSplit/>
          <w:jc w:val="center"/>
        </w:trPr>
        <w:tc>
          <w:tcPr>
            <w:tcW w:w="2836" w:type="dxa"/>
            <w:shd w:val="clear" w:color="auto" w:fill="auto"/>
          </w:tcPr>
          <w:p w14:paraId="4ED26D1D" w14:textId="77777777" w:rsidR="008A4276" w:rsidRPr="00777FBC" w:rsidRDefault="008A4276" w:rsidP="008A4276">
            <w:pPr>
              <w:pStyle w:val="TAL"/>
            </w:pPr>
            <w:r w:rsidRPr="00777FBC">
              <w:t xml:space="preserve">      port</w:t>
            </w:r>
          </w:p>
        </w:tc>
        <w:tc>
          <w:tcPr>
            <w:tcW w:w="2126" w:type="dxa"/>
            <w:shd w:val="clear" w:color="auto" w:fill="auto"/>
          </w:tcPr>
          <w:p w14:paraId="79B0D869" w14:textId="77777777" w:rsidR="008A4276" w:rsidRPr="00777FBC" w:rsidRDefault="008A4276" w:rsidP="008A4276">
            <w:pPr>
              <w:pStyle w:val="TAL"/>
            </w:pPr>
            <w:r w:rsidRPr="00777FBC">
              <w:t>same port number as in the m= line for application</w:t>
            </w:r>
          </w:p>
        </w:tc>
        <w:tc>
          <w:tcPr>
            <w:tcW w:w="2126" w:type="dxa"/>
            <w:tcBorders>
              <w:top w:val="single" w:sz="4" w:space="0" w:color="auto"/>
              <w:bottom w:val="single" w:sz="4" w:space="0" w:color="auto"/>
            </w:tcBorders>
            <w:shd w:val="clear" w:color="auto" w:fill="auto"/>
          </w:tcPr>
          <w:p w14:paraId="106B1D0C" w14:textId="77777777" w:rsidR="008A4276" w:rsidRPr="00777FBC" w:rsidRDefault="008A4276" w:rsidP="008A4276">
            <w:pPr>
              <w:pStyle w:val="TAL"/>
            </w:pPr>
          </w:p>
        </w:tc>
        <w:tc>
          <w:tcPr>
            <w:tcW w:w="1418" w:type="dxa"/>
            <w:shd w:val="clear" w:color="auto" w:fill="auto"/>
          </w:tcPr>
          <w:p w14:paraId="78461439" w14:textId="77777777" w:rsidR="008A4276" w:rsidRPr="00777FBC" w:rsidRDefault="008A4276" w:rsidP="008A4276">
            <w:pPr>
              <w:pStyle w:val="TAL"/>
            </w:pPr>
          </w:p>
        </w:tc>
        <w:tc>
          <w:tcPr>
            <w:tcW w:w="1133" w:type="dxa"/>
            <w:shd w:val="clear" w:color="auto" w:fill="auto"/>
          </w:tcPr>
          <w:p w14:paraId="3382B7C2" w14:textId="77777777" w:rsidR="008A4276" w:rsidRPr="00777FBC" w:rsidRDefault="008A4276" w:rsidP="008A4276">
            <w:pPr>
              <w:pStyle w:val="TAL"/>
            </w:pPr>
          </w:p>
        </w:tc>
      </w:tr>
      <w:tr w:rsidR="008A4276" w:rsidRPr="00777FBC" w14:paraId="1345B476" w14:textId="77777777" w:rsidTr="00225085">
        <w:trPr>
          <w:cantSplit/>
          <w:jc w:val="center"/>
        </w:trPr>
        <w:tc>
          <w:tcPr>
            <w:tcW w:w="2836" w:type="dxa"/>
            <w:shd w:val="clear" w:color="auto" w:fill="auto"/>
          </w:tcPr>
          <w:p w14:paraId="2C29F658" w14:textId="77777777" w:rsidR="008A4276" w:rsidRPr="00777FBC" w:rsidRDefault="008A4276" w:rsidP="008A4276">
            <w:pPr>
              <w:pStyle w:val="TAL"/>
            </w:pPr>
            <w:r w:rsidRPr="00777FBC">
              <w:t xml:space="preserve">      cand-type</w:t>
            </w:r>
          </w:p>
        </w:tc>
        <w:tc>
          <w:tcPr>
            <w:tcW w:w="2126" w:type="dxa"/>
            <w:shd w:val="clear" w:color="auto" w:fill="auto"/>
          </w:tcPr>
          <w:p w14:paraId="60DC5347" w14:textId="77777777" w:rsidR="008A4276" w:rsidRPr="00777FBC" w:rsidRDefault="008A4276" w:rsidP="008A4276">
            <w:pPr>
              <w:pStyle w:val="TAL"/>
            </w:pPr>
            <w:r w:rsidRPr="00777FBC">
              <w:t>"host"</w:t>
            </w:r>
          </w:p>
        </w:tc>
        <w:tc>
          <w:tcPr>
            <w:tcW w:w="2126" w:type="dxa"/>
            <w:tcBorders>
              <w:top w:val="single" w:sz="4" w:space="0" w:color="auto"/>
              <w:bottom w:val="single" w:sz="4" w:space="0" w:color="auto"/>
            </w:tcBorders>
            <w:shd w:val="clear" w:color="auto" w:fill="auto"/>
          </w:tcPr>
          <w:p w14:paraId="7F73A54E" w14:textId="77777777" w:rsidR="008A4276" w:rsidRPr="00777FBC" w:rsidRDefault="008A4276" w:rsidP="008A4276">
            <w:pPr>
              <w:pStyle w:val="TAL"/>
            </w:pPr>
          </w:p>
        </w:tc>
        <w:tc>
          <w:tcPr>
            <w:tcW w:w="1418" w:type="dxa"/>
            <w:shd w:val="clear" w:color="auto" w:fill="auto"/>
          </w:tcPr>
          <w:p w14:paraId="12998B5D" w14:textId="77777777" w:rsidR="008A4276" w:rsidRPr="00777FBC" w:rsidRDefault="008A4276" w:rsidP="008A4276">
            <w:pPr>
              <w:pStyle w:val="TAL"/>
            </w:pPr>
          </w:p>
        </w:tc>
        <w:tc>
          <w:tcPr>
            <w:tcW w:w="1133" w:type="dxa"/>
            <w:shd w:val="clear" w:color="auto" w:fill="auto"/>
          </w:tcPr>
          <w:p w14:paraId="27842329" w14:textId="77777777" w:rsidR="008A4276" w:rsidRPr="00777FBC" w:rsidRDefault="008A4276" w:rsidP="008A4276">
            <w:pPr>
              <w:pStyle w:val="TAL"/>
            </w:pPr>
          </w:p>
        </w:tc>
      </w:tr>
      <w:tr w:rsidR="008A4276" w:rsidRPr="00777FBC" w14:paraId="2D2E03E9" w14:textId="77777777" w:rsidTr="00225085">
        <w:trPr>
          <w:cantSplit/>
          <w:jc w:val="center"/>
        </w:trPr>
        <w:tc>
          <w:tcPr>
            <w:tcW w:w="9639" w:type="dxa"/>
            <w:gridSpan w:val="5"/>
            <w:shd w:val="clear" w:color="auto" w:fill="auto"/>
          </w:tcPr>
          <w:p w14:paraId="7428E12A" w14:textId="77777777" w:rsidR="008A4276" w:rsidRDefault="008A4276" w:rsidP="008A4276">
            <w:pPr>
              <w:pStyle w:val="TAN"/>
            </w:pPr>
            <w:r w:rsidRPr="00777FBC">
              <w:t>NOTE 1:</w:t>
            </w:r>
            <w:r w:rsidRPr="00777FBC">
              <w:tab/>
              <w:t>If "ssrc" media attributes are included, then at least one "ssrc=" line shall contain a "cname" source attribute according to RFC 5576 [116] clause 6.1.</w:t>
            </w:r>
          </w:p>
          <w:p w14:paraId="5F530157" w14:textId="77777777" w:rsidR="008A4276" w:rsidRPr="009A18E9" w:rsidRDefault="008A4276" w:rsidP="008A4276">
            <w:pPr>
              <w:keepNext/>
              <w:keepLines/>
              <w:spacing w:after="0"/>
              <w:ind w:left="851" w:hanging="851"/>
              <w:rPr>
                <w:rFonts w:ascii="Arial" w:hAnsi="Arial"/>
                <w:sz w:val="18"/>
              </w:rPr>
            </w:pPr>
            <w:r w:rsidRPr="009A18E9">
              <w:rPr>
                <w:rFonts w:ascii="Arial" w:hAnsi="Arial"/>
                <w:sz w:val="18"/>
              </w:rPr>
              <w:t>NOTE 2:</w:t>
            </w:r>
            <w:r w:rsidRPr="009A18E9">
              <w:rPr>
                <w:rFonts w:ascii="Arial" w:hAnsi="Arial"/>
                <w:sz w:val="18"/>
              </w:rPr>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0E6754D4" w14:textId="77777777" w:rsidR="008A4276" w:rsidRPr="00777FBC" w:rsidRDefault="008A4276" w:rsidP="008A4276">
            <w:pPr>
              <w:pStyle w:val="TAN"/>
            </w:pPr>
            <w:r w:rsidRPr="009A18E9">
              <w:t>NOTE 3:</w:t>
            </w:r>
            <w:r w:rsidRPr="009A18E9">
              <w:tab/>
              <w:t>If the UE is configured as lite implementation according to RFC 5245 [115], it shall include "a=ice-lite" session-level attribute; nevertheless this is not a test requirement unless specified otherwise in a test case.</w:t>
            </w:r>
          </w:p>
        </w:tc>
      </w:tr>
    </w:tbl>
    <w:p w14:paraId="5958D2A4" w14:textId="77777777" w:rsidR="00C70036" w:rsidRPr="00777FBC" w:rsidRDefault="00C70036" w:rsidP="00C70036"/>
    <w:p w14:paraId="3F95C4FB" w14:textId="77777777" w:rsidR="00C70036" w:rsidRPr="00777FBC" w:rsidRDefault="00C70036" w:rsidP="00C70036">
      <w:pPr>
        <w:pStyle w:val="Heading5"/>
      </w:pPr>
      <w:r w:rsidRPr="00777FBC">
        <w:t>-</w:t>
      </w:r>
      <w:r w:rsidRPr="00777FBC">
        <w:tab/>
        <w:t>MCVideo</w:t>
      </w:r>
    </w:p>
    <w:p w14:paraId="6FB29E22" w14:textId="77777777" w:rsidR="00C70036" w:rsidRPr="00777FBC" w:rsidRDefault="00C70036" w:rsidP="00C70036">
      <w:pPr>
        <w:pStyle w:val="TH"/>
      </w:pPr>
      <w:r w:rsidRPr="00777FBC">
        <w:t>Table 5.5.3.1.1-2: SDP Message from the UE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340">
          <w:tblGrid>
            <w:gridCol w:w="2836"/>
            <w:gridCol w:w="2126"/>
            <w:gridCol w:w="2126"/>
            <w:gridCol w:w="1418"/>
            <w:gridCol w:w="1133"/>
          </w:tblGrid>
        </w:tblGridChange>
      </w:tblGrid>
      <w:tr w:rsidR="00C70036" w:rsidRPr="00777FBC" w14:paraId="118B1D8B" w14:textId="77777777" w:rsidTr="00225085">
        <w:trPr>
          <w:cantSplit/>
          <w:tblHeader/>
          <w:jc w:val="center"/>
        </w:trPr>
        <w:tc>
          <w:tcPr>
            <w:tcW w:w="9639" w:type="dxa"/>
            <w:gridSpan w:val="5"/>
            <w:shd w:val="clear" w:color="auto" w:fill="auto"/>
          </w:tcPr>
          <w:p w14:paraId="32696D19" w14:textId="77777777" w:rsidR="00C70036" w:rsidRPr="00777FBC" w:rsidRDefault="00C70036" w:rsidP="00225085">
            <w:pPr>
              <w:pStyle w:val="TAL"/>
              <w:keepNext w:val="0"/>
              <w:keepLines w:val="0"/>
              <w:widowControl w:val="0"/>
            </w:pPr>
            <w:r w:rsidRPr="00777FBC">
              <w:t>Derivation Path: RFC 4566 [27]</w:t>
            </w:r>
          </w:p>
        </w:tc>
      </w:tr>
      <w:tr w:rsidR="00C70036" w:rsidRPr="00777FBC" w14:paraId="348A7E48" w14:textId="77777777" w:rsidTr="00225085">
        <w:trPr>
          <w:cantSplit/>
          <w:tblHeader/>
          <w:jc w:val="center"/>
        </w:trPr>
        <w:tc>
          <w:tcPr>
            <w:tcW w:w="2836" w:type="dxa"/>
            <w:shd w:val="clear" w:color="auto" w:fill="auto"/>
          </w:tcPr>
          <w:p w14:paraId="20F91F96" w14:textId="77777777" w:rsidR="00C70036" w:rsidRPr="00777FBC" w:rsidRDefault="00C70036" w:rsidP="00225085">
            <w:pPr>
              <w:pStyle w:val="TAH"/>
              <w:keepNext w:val="0"/>
              <w:keepLines w:val="0"/>
              <w:widowControl w:val="0"/>
              <w:rPr>
                <w:bCs/>
              </w:rPr>
            </w:pPr>
            <w:r w:rsidRPr="00777FBC">
              <w:rPr>
                <w:bCs/>
              </w:rPr>
              <w:t>Information Element</w:t>
            </w:r>
          </w:p>
        </w:tc>
        <w:tc>
          <w:tcPr>
            <w:tcW w:w="2126" w:type="dxa"/>
            <w:shd w:val="clear" w:color="auto" w:fill="auto"/>
          </w:tcPr>
          <w:p w14:paraId="103D78EA" w14:textId="77777777" w:rsidR="00C70036" w:rsidRPr="00777FBC" w:rsidRDefault="00C70036" w:rsidP="00225085">
            <w:pPr>
              <w:pStyle w:val="TAH"/>
              <w:keepNext w:val="0"/>
              <w:keepLines w:val="0"/>
              <w:widowControl w:val="0"/>
              <w:rPr>
                <w:bCs/>
              </w:rPr>
            </w:pPr>
            <w:r w:rsidRPr="00777FBC">
              <w:rPr>
                <w:bCs/>
              </w:rPr>
              <w:t>Value/remark</w:t>
            </w:r>
          </w:p>
        </w:tc>
        <w:tc>
          <w:tcPr>
            <w:tcW w:w="2126" w:type="dxa"/>
            <w:tcBorders>
              <w:bottom w:val="single" w:sz="4" w:space="0" w:color="auto"/>
            </w:tcBorders>
            <w:shd w:val="clear" w:color="auto" w:fill="auto"/>
          </w:tcPr>
          <w:p w14:paraId="21545E0F" w14:textId="77777777" w:rsidR="00C70036" w:rsidRPr="00777FBC" w:rsidRDefault="00C70036" w:rsidP="00225085">
            <w:pPr>
              <w:pStyle w:val="TAH"/>
              <w:keepNext w:val="0"/>
              <w:keepLines w:val="0"/>
              <w:widowControl w:val="0"/>
              <w:rPr>
                <w:bCs/>
              </w:rPr>
            </w:pPr>
            <w:r w:rsidRPr="00777FBC">
              <w:rPr>
                <w:bCs/>
              </w:rPr>
              <w:t>Comment</w:t>
            </w:r>
          </w:p>
        </w:tc>
        <w:tc>
          <w:tcPr>
            <w:tcW w:w="1418" w:type="dxa"/>
            <w:shd w:val="clear" w:color="auto" w:fill="auto"/>
          </w:tcPr>
          <w:p w14:paraId="3CA93001" w14:textId="77777777" w:rsidR="00C70036" w:rsidRPr="00777FBC" w:rsidRDefault="00C70036" w:rsidP="00225085">
            <w:pPr>
              <w:pStyle w:val="TAH"/>
              <w:keepNext w:val="0"/>
              <w:keepLines w:val="0"/>
              <w:widowControl w:val="0"/>
              <w:rPr>
                <w:bCs/>
              </w:rPr>
            </w:pPr>
            <w:r w:rsidRPr="00777FBC">
              <w:rPr>
                <w:bCs/>
              </w:rPr>
              <w:t>Reference</w:t>
            </w:r>
          </w:p>
        </w:tc>
        <w:tc>
          <w:tcPr>
            <w:tcW w:w="1133" w:type="dxa"/>
            <w:shd w:val="clear" w:color="auto" w:fill="auto"/>
          </w:tcPr>
          <w:p w14:paraId="41A365F0" w14:textId="77777777" w:rsidR="00C70036" w:rsidRPr="00777FBC" w:rsidRDefault="00C70036" w:rsidP="00225085">
            <w:pPr>
              <w:pStyle w:val="TAH"/>
              <w:keepNext w:val="0"/>
              <w:keepLines w:val="0"/>
              <w:widowControl w:val="0"/>
              <w:rPr>
                <w:bCs/>
              </w:rPr>
            </w:pPr>
            <w:r w:rsidRPr="00777FBC">
              <w:rPr>
                <w:bCs/>
              </w:rPr>
              <w:t>Condition</w:t>
            </w:r>
          </w:p>
        </w:tc>
      </w:tr>
      <w:tr w:rsidR="00C70036" w:rsidRPr="00777FBC" w14:paraId="4B2496DC" w14:textId="77777777" w:rsidTr="00225085">
        <w:trPr>
          <w:cantSplit/>
          <w:jc w:val="center"/>
        </w:trPr>
        <w:tc>
          <w:tcPr>
            <w:tcW w:w="2836" w:type="dxa"/>
            <w:shd w:val="clear" w:color="auto" w:fill="auto"/>
          </w:tcPr>
          <w:p w14:paraId="401B5EAE" w14:textId="77777777" w:rsidR="00C70036" w:rsidRPr="00777FBC" w:rsidRDefault="00C70036" w:rsidP="00225085">
            <w:pPr>
              <w:pStyle w:val="TAL"/>
              <w:keepNext w:val="0"/>
              <w:keepLines w:val="0"/>
              <w:widowControl w:val="0"/>
            </w:pPr>
            <w:r w:rsidRPr="00777FBC">
              <w:rPr>
                <w:b/>
              </w:rPr>
              <w:t>Session description:</w:t>
            </w:r>
          </w:p>
        </w:tc>
        <w:tc>
          <w:tcPr>
            <w:tcW w:w="2126" w:type="dxa"/>
            <w:shd w:val="clear" w:color="auto" w:fill="auto"/>
          </w:tcPr>
          <w:p w14:paraId="750C20D5"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D549399" w14:textId="77777777" w:rsidR="00C70036" w:rsidRPr="00777FBC" w:rsidRDefault="00C70036" w:rsidP="00225085">
            <w:pPr>
              <w:pStyle w:val="TAL"/>
              <w:keepNext w:val="0"/>
              <w:keepLines w:val="0"/>
              <w:widowControl w:val="0"/>
            </w:pPr>
          </w:p>
        </w:tc>
        <w:tc>
          <w:tcPr>
            <w:tcW w:w="1418" w:type="dxa"/>
            <w:shd w:val="clear" w:color="auto" w:fill="auto"/>
          </w:tcPr>
          <w:p w14:paraId="60AF371C" w14:textId="77777777" w:rsidR="00C70036" w:rsidRPr="00777FBC" w:rsidRDefault="00C70036" w:rsidP="00225085">
            <w:pPr>
              <w:pStyle w:val="TAL"/>
              <w:keepNext w:val="0"/>
              <w:keepLines w:val="0"/>
              <w:widowControl w:val="0"/>
            </w:pPr>
          </w:p>
        </w:tc>
        <w:tc>
          <w:tcPr>
            <w:tcW w:w="1133" w:type="dxa"/>
            <w:shd w:val="clear" w:color="auto" w:fill="auto"/>
          </w:tcPr>
          <w:p w14:paraId="3CE227FB" w14:textId="77777777" w:rsidR="00C70036" w:rsidRPr="00777FBC" w:rsidRDefault="00C70036" w:rsidP="00225085">
            <w:pPr>
              <w:pStyle w:val="TAL"/>
              <w:keepNext w:val="0"/>
              <w:keepLines w:val="0"/>
              <w:widowControl w:val="0"/>
            </w:pPr>
          </w:p>
        </w:tc>
      </w:tr>
      <w:tr w:rsidR="00C70036" w:rsidRPr="00777FBC" w14:paraId="1815E3D2" w14:textId="77777777" w:rsidTr="00225085">
        <w:trPr>
          <w:cantSplit/>
          <w:jc w:val="center"/>
        </w:trPr>
        <w:tc>
          <w:tcPr>
            <w:tcW w:w="2836" w:type="dxa"/>
            <w:shd w:val="clear" w:color="auto" w:fill="auto"/>
          </w:tcPr>
          <w:p w14:paraId="55BC451F" w14:textId="77777777" w:rsidR="00C70036" w:rsidRPr="00777FBC" w:rsidRDefault="00C70036" w:rsidP="00225085">
            <w:pPr>
              <w:pStyle w:val="TAL"/>
              <w:keepNext w:val="0"/>
              <w:keepLines w:val="0"/>
              <w:widowControl w:val="0"/>
              <w:rPr>
                <w:b/>
              </w:rPr>
            </w:pPr>
            <w:r w:rsidRPr="00777FBC">
              <w:rPr>
                <w:b/>
              </w:rPr>
              <w:t xml:space="preserve">  Protocol Version</w:t>
            </w:r>
          </w:p>
        </w:tc>
        <w:tc>
          <w:tcPr>
            <w:tcW w:w="2126" w:type="dxa"/>
            <w:shd w:val="clear" w:color="auto" w:fill="auto"/>
          </w:tcPr>
          <w:p w14:paraId="32B48FE1" w14:textId="77777777" w:rsidR="00C70036" w:rsidRPr="00777FBC" w:rsidRDefault="00C70036" w:rsidP="00225085">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54006781" w14:textId="77777777" w:rsidR="00C70036" w:rsidRPr="00777FBC" w:rsidRDefault="00C70036" w:rsidP="00225085">
            <w:pPr>
              <w:pStyle w:val="TAL"/>
              <w:keepNext w:val="0"/>
              <w:keepLines w:val="0"/>
              <w:widowControl w:val="0"/>
            </w:pPr>
            <w:r w:rsidRPr="00777FBC">
              <w:t>v= line</w:t>
            </w:r>
          </w:p>
        </w:tc>
        <w:tc>
          <w:tcPr>
            <w:tcW w:w="1418" w:type="dxa"/>
            <w:shd w:val="clear" w:color="auto" w:fill="auto"/>
          </w:tcPr>
          <w:p w14:paraId="2E8FA59E" w14:textId="77777777" w:rsidR="00C70036" w:rsidRPr="00777FBC" w:rsidRDefault="00C70036" w:rsidP="00225085">
            <w:pPr>
              <w:pStyle w:val="TAL"/>
              <w:keepNext w:val="0"/>
              <w:keepLines w:val="0"/>
              <w:widowControl w:val="0"/>
            </w:pPr>
          </w:p>
        </w:tc>
        <w:tc>
          <w:tcPr>
            <w:tcW w:w="1133" w:type="dxa"/>
            <w:shd w:val="clear" w:color="auto" w:fill="auto"/>
          </w:tcPr>
          <w:p w14:paraId="57D16B80" w14:textId="77777777" w:rsidR="00C70036" w:rsidRPr="00777FBC" w:rsidRDefault="00C70036" w:rsidP="00225085">
            <w:pPr>
              <w:pStyle w:val="TAL"/>
              <w:keepNext w:val="0"/>
              <w:keepLines w:val="0"/>
              <w:widowControl w:val="0"/>
            </w:pPr>
          </w:p>
        </w:tc>
      </w:tr>
      <w:tr w:rsidR="00C70036" w:rsidRPr="00777FBC" w14:paraId="6C0B915B" w14:textId="77777777" w:rsidTr="00225085">
        <w:trPr>
          <w:cantSplit/>
          <w:jc w:val="center"/>
        </w:trPr>
        <w:tc>
          <w:tcPr>
            <w:tcW w:w="2836" w:type="dxa"/>
            <w:shd w:val="clear" w:color="auto" w:fill="auto"/>
          </w:tcPr>
          <w:p w14:paraId="1AD1AC5C" w14:textId="77777777" w:rsidR="00C70036" w:rsidRPr="00777FBC" w:rsidRDefault="00C70036" w:rsidP="00225085">
            <w:pPr>
              <w:pStyle w:val="TAL"/>
              <w:keepNext w:val="0"/>
              <w:keepLines w:val="0"/>
              <w:widowControl w:val="0"/>
              <w:rPr>
                <w:b/>
              </w:rPr>
            </w:pPr>
            <w:r w:rsidRPr="00777FBC">
              <w:rPr>
                <w:b/>
              </w:rPr>
              <w:t xml:space="preserve">  Origin</w:t>
            </w:r>
          </w:p>
        </w:tc>
        <w:tc>
          <w:tcPr>
            <w:tcW w:w="2126" w:type="dxa"/>
            <w:shd w:val="clear" w:color="auto" w:fill="auto"/>
          </w:tcPr>
          <w:p w14:paraId="78CDFA51" w14:textId="77777777" w:rsidR="00C70036" w:rsidRPr="00777FBC" w:rsidRDefault="00C70036" w:rsidP="00225085">
            <w:pPr>
              <w:keepNext/>
              <w:keepLines/>
              <w:spacing w:after="0"/>
              <w:rPr>
                <w:rFonts w:ascii="Arial" w:hAnsi="Arial"/>
                <w:sz w:val="18"/>
              </w:rPr>
            </w:pPr>
            <w:r w:rsidRPr="00777FBC">
              <w:rPr>
                <w:rFonts w:ascii="Arial" w:hAnsi="Arial"/>
                <w:sz w:val="18"/>
              </w:rPr>
              <w:t xml:space="preserve">Same o=line as in the previous SDP message sent by the UE except that sess-version is </w:t>
            </w:r>
          </w:p>
          <w:p w14:paraId="1108FEC6" w14:textId="77777777" w:rsidR="00C70036" w:rsidRPr="00777FBC" w:rsidRDefault="00C70036" w:rsidP="00225085">
            <w:pPr>
              <w:pStyle w:val="TAL"/>
              <w:keepNext w:val="0"/>
              <w:keepLines w:val="0"/>
              <w:widowControl w:val="0"/>
            </w:pPr>
            <w:r w:rsidRPr="00777FBC">
              <w:t>incremented by one</w:t>
            </w:r>
          </w:p>
        </w:tc>
        <w:tc>
          <w:tcPr>
            <w:tcW w:w="2126" w:type="dxa"/>
            <w:tcBorders>
              <w:top w:val="single" w:sz="4" w:space="0" w:color="auto"/>
              <w:bottom w:val="single" w:sz="4" w:space="0" w:color="auto"/>
            </w:tcBorders>
            <w:shd w:val="clear" w:color="auto" w:fill="auto"/>
          </w:tcPr>
          <w:p w14:paraId="2122A376" w14:textId="77777777" w:rsidR="00C70036" w:rsidRPr="00777FBC" w:rsidRDefault="00C70036" w:rsidP="00225085">
            <w:pPr>
              <w:pStyle w:val="TAL"/>
              <w:keepNext w:val="0"/>
              <w:keepLines w:val="0"/>
              <w:widowControl w:val="0"/>
            </w:pPr>
            <w:r w:rsidRPr="00777FBC">
              <w:t>o= line</w:t>
            </w:r>
          </w:p>
        </w:tc>
        <w:tc>
          <w:tcPr>
            <w:tcW w:w="1418" w:type="dxa"/>
            <w:shd w:val="clear" w:color="auto" w:fill="auto"/>
          </w:tcPr>
          <w:p w14:paraId="48E59BD1" w14:textId="77777777" w:rsidR="00C70036" w:rsidRPr="00777FBC" w:rsidRDefault="00C70036" w:rsidP="00225085">
            <w:pPr>
              <w:pStyle w:val="TAL"/>
              <w:keepNext w:val="0"/>
              <w:keepLines w:val="0"/>
              <w:widowControl w:val="0"/>
            </w:pPr>
          </w:p>
        </w:tc>
        <w:tc>
          <w:tcPr>
            <w:tcW w:w="1133" w:type="dxa"/>
            <w:shd w:val="clear" w:color="auto" w:fill="auto"/>
          </w:tcPr>
          <w:p w14:paraId="2B977260" w14:textId="77777777" w:rsidR="00C70036" w:rsidRPr="00777FBC" w:rsidRDefault="00C70036" w:rsidP="00225085">
            <w:pPr>
              <w:pStyle w:val="TAL"/>
              <w:keepNext w:val="0"/>
              <w:keepLines w:val="0"/>
              <w:widowControl w:val="0"/>
            </w:pPr>
          </w:p>
        </w:tc>
      </w:tr>
      <w:tr w:rsidR="00C70036" w:rsidRPr="00777FBC" w14:paraId="2204EB9E" w14:textId="77777777" w:rsidTr="00225085">
        <w:trPr>
          <w:cantSplit/>
          <w:jc w:val="center"/>
        </w:trPr>
        <w:tc>
          <w:tcPr>
            <w:tcW w:w="2836" w:type="dxa"/>
            <w:shd w:val="clear" w:color="auto" w:fill="auto"/>
          </w:tcPr>
          <w:p w14:paraId="12D45103" w14:textId="77777777" w:rsidR="00C70036" w:rsidRPr="00777FBC" w:rsidRDefault="00C70036" w:rsidP="00225085">
            <w:pPr>
              <w:pStyle w:val="TAL"/>
              <w:keepNext w:val="0"/>
              <w:keepLines w:val="0"/>
              <w:widowControl w:val="0"/>
              <w:rPr>
                <w:b/>
              </w:rPr>
            </w:pPr>
            <w:r w:rsidRPr="00777FBC">
              <w:rPr>
                <w:b/>
              </w:rPr>
              <w:lastRenderedPageBreak/>
              <w:t xml:space="preserve">  Origin</w:t>
            </w:r>
          </w:p>
        </w:tc>
        <w:tc>
          <w:tcPr>
            <w:tcW w:w="2126" w:type="dxa"/>
            <w:shd w:val="clear" w:color="auto" w:fill="auto"/>
          </w:tcPr>
          <w:p w14:paraId="7634AACA"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D890B41" w14:textId="77777777" w:rsidR="00C70036" w:rsidRPr="00777FBC" w:rsidRDefault="00C70036" w:rsidP="00225085">
            <w:pPr>
              <w:pStyle w:val="TAL"/>
              <w:keepNext w:val="0"/>
              <w:keepLines w:val="0"/>
              <w:widowControl w:val="0"/>
            </w:pPr>
            <w:r w:rsidRPr="00777FBC">
              <w:t>o= line</w:t>
            </w:r>
          </w:p>
        </w:tc>
        <w:tc>
          <w:tcPr>
            <w:tcW w:w="1418" w:type="dxa"/>
            <w:shd w:val="clear" w:color="auto" w:fill="auto"/>
          </w:tcPr>
          <w:p w14:paraId="6D81B0D3" w14:textId="77777777" w:rsidR="00C70036" w:rsidRPr="00777FBC" w:rsidRDefault="00C70036" w:rsidP="00225085">
            <w:pPr>
              <w:pStyle w:val="TAL"/>
              <w:keepNext w:val="0"/>
              <w:keepLines w:val="0"/>
              <w:widowControl w:val="0"/>
            </w:pPr>
          </w:p>
        </w:tc>
        <w:tc>
          <w:tcPr>
            <w:tcW w:w="1133" w:type="dxa"/>
            <w:shd w:val="clear" w:color="auto" w:fill="auto"/>
          </w:tcPr>
          <w:p w14:paraId="2369844B" w14:textId="77777777" w:rsidR="00C70036" w:rsidRPr="00777FBC" w:rsidRDefault="00C70036" w:rsidP="00225085">
            <w:pPr>
              <w:pStyle w:val="TAL"/>
              <w:keepNext w:val="0"/>
              <w:keepLines w:val="0"/>
              <w:widowControl w:val="0"/>
            </w:pPr>
            <w:r w:rsidRPr="00777FBC">
              <w:t>FIRST_SDP_FROM_UE</w:t>
            </w:r>
          </w:p>
        </w:tc>
      </w:tr>
      <w:tr w:rsidR="00C70036" w:rsidRPr="00777FBC" w14:paraId="73B5BC85" w14:textId="77777777" w:rsidTr="00225085">
        <w:trPr>
          <w:cantSplit/>
          <w:jc w:val="center"/>
        </w:trPr>
        <w:tc>
          <w:tcPr>
            <w:tcW w:w="2836" w:type="dxa"/>
            <w:shd w:val="clear" w:color="auto" w:fill="auto"/>
          </w:tcPr>
          <w:p w14:paraId="31CFD2FB" w14:textId="77777777" w:rsidR="00C70036" w:rsidRPr="00777FBC" w:rsidRDefault="00C70036" w:rsidP="00225085">
            <w:pPr>
              <w:pStyle w:val="TAL"/>
              <w:keepNext w:val="0"/>
              <w:keepLines w:val="0"/>
              <w:widowControl w:val="0"/>
            </w:pPr>
            <w:r w:rsidRPr="00777FBC">
              <w:t xml:space="preserve">    username</w:t>
            </w:r>
          </w:p>
        </w:tc>
        <w:tc>
          <w:tcPr>
            <w:tcW w:w="2126" w:type="dxa"/>
            <w:shd w:val="clear" w:color="auto" w:fill="auto"/>
          </w:tcPr>
          <w:p w14:paraId="0CDDC512" w14:textId="1F4F2593" w:rsidR="00C70036" w:rsidRPr="00777FBC" w:rsidRDefault="00C70036" w:rsidP="00225085">
            <w:pPr>
              <w:pStyle w:val="TAL"/>
              <w:keepNext w:val="0"/>
              <w:keepLines w:val="0"/>
              <w:widowControl w:val="0"/>
            </w:pPr>
            <w:r w:rsidRPr="00777FBC">
              <w:t>px_</w:t>
            </w:r>
            <w:del w:id="341" w:author="MCC160" w:date="2021-10-27T15:47:00Z">
              <w:r w:rsidRPr="00777FBC" w:rsidDel="00E17DFB">
                <w:delText xml:space="preserve"> </w:delText>
              </w:r>
            </w:del>
            <w:r w:rsidRPr="00777FBC">
              <w:t>MCVideo</w:t>
            </w:r>
            <w:ins w:id="342" w:author="MCC160" w:date="2021-10-27T15:48:00Z">
              <w:r w:rsidR="00E17DFB">
                <w:t>_</w:t>
              </w:r>
            </w:ins>
            <w:del w:id="343" w:author="MCC160" w:date="2021-10-27T15:47:00Z">
              <w:r w:rsidRPr="00777FBC" w:rsidDel="00E17DFB">
                <w:delText xml:space="preserve"> </w:delText>
              </w:r>
            </w:del>
            <w:del w:id="344" w:author="MCC160" w:date="2021-10-27T15:48:00Z">
              <w:r w:rsidRPr="00777FBC" w:rsidDel="00E17DFB">
                <w:delText>_</w:delText>
              </w:r>
            </w:del>
            <w:r w:rsidRPr="00777FBC">
              <w:t>User_A_ID</w:t>
            </w:r>
          </w:p>
        </w:tc>
        <w:tc>
          <w:tcPr>
            <w:tcW w:w="2126" w:type="dxa"/>
            <w:tcBorders>
              <w:top w:val="single" w:sz="4" w:space="0" w:color="auto"/>
              <w:bottom w:val="single" w:sz="4" w:space="0" w:color="auto"/>
            </w:tcBorders>
            <w:shd w:val="clear" w:color="auto" w:fill="auto"/>
          </w:tcPr>
          <w:p w14:paraId="32DE0DDE" w14:textId="77777777" w:rsidR="00C70036" w:rsidRPr="00777FBC" w:rsidRDefault="00C70036" w:rsidP="00225085">
            <w:pPr>
              <w:pStyle w:val="TAL"/>
              <w:keepNext w:val="0"/>
              <w:keepLines w:val="0"/>
              <w:widowControl w:val="0"/>
            </w:pPr>
            <w:r w:rsidRPr="00777FBC">
              <w:t>Username of client</w:t>
            </w:r>
          </w:p>
        </w:tc>
        <w:tc>
          <w:tcPr>
            <w:tcW w:w="1418" w:type="dxa"/>
            <w:shd w:val="clear" w:color="auto" w:fill="auto"/>
          </w:tcPr>
          <w:p w14:paraId="0BC6DEAF" w14:textId="77777777" w:rsidR="00C70036" w:rsidRPr="00777FBC" w:rsidRDefault="00C70036" w:rsidP="00225085">
            <w:pPr>
              <w:pStyle w:val="TAL"/>
              <w:keepNext w:val="0"/>
              <w:keepLines w:val="0"/>
              <w:widowControl w:val="0"/>
            </w:pPr>
          </w:p>
        </w:tc>
        <w:tc>
          <w:tcPr>
            <w:tcW w:w="1133" w:type="dxa"/>
            <w:shd w:val="clear" w:color="auto" w:fill="auto"/>
          </w:tcPr>
          <w:p w14:paraId="67599BAA" w14:textId="77777777" w:rsidR="00C70036" w:rsidRPr="00777FBC" w:rsidRDefault="00C70036" w:rsidP="00225085">
            <w:pPr>
              <w:pStyle w:val="TAL"/>
              <w:keepNext w:val="0"/>
              <w:keepLines w:val="0"/>
              <w:widowControl w:val="0"/>
            </w:pPr>
          </w:p>
        </w:tc>
      </w:tr>
      <w:tr w:rsidR="00C70036" w:rsidRPr="00777FBC" w14:paraId="4C34EEA1" w14:textId="77777777" w:rsidTr="00225085">
        <w:trPr>
          <w:cantSplit/>
          <w:jc w:val="center"/>
        </w:trPr>
        <w:tc>
          <w:tcPr>
            <w:tcW w:w="2836" w:type="dxa"/>
            <w:shd w:val="clear" w:color="auto" w:fill="auto"/>
          </w:tcPr>
          <w:p w14:paraId="1E0E2C82" w14:textId="77777777" w:rsidR="00C70036" w:rsidRPr="00777FBC" w:rsidRDefault="00C70036" w:rsidP="00225085">
            <w:pPr>
              <w:pStyle w:val="TAL"/>
              <w:keepNext w:val="0"/>
              <w:keepLines w:val="0"/>
              <w:widowControl w:val="0"/>
            </w:pPr>
            <w:r w:rsidRPr="00777FBC">
              <w:t xml:space="preserve">    sess-id</w:t>
            </w:r>
          </w:p>
        </w:tc>
        <w:tc>
          <w:tcPr>
            <w:tcW w:w="2126" w:type="dxa"/>
            <w:shd w:val="clear" w:color="auto" w:fill="auto"/>
          </w:tcPr>
          <w:p w14:paraId="20CE4A2D"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250056BF" w14:textId="77777777" w:rsidR="00C70036" w:rsidRPr="00777FBC" w:rsidRDefault="00C70036" w:rsidP="00225085">
            <w:pPr>
              <w:pStyle w:val="TAL"/>
              <w:keepNext w:val="0"/>
              <w:keepLines w:val="0"/>
              <w:widowControl w:val="0"/>
            </w:pPr>
            <w:r w:rsidRPr="00777FBC">
              <w:t>A numeric string such that the tuple of &lt;username&gt;, &lt;sess-id&gt;, &lt;nettype&gt;, &lt;addrtype&gt;, and &lt;unicast-address&gt; forms a globally unique identifier for the session.</w:t>
            </w:r>
          </w:p>
        </w:tc>
        <w:tc>
          <w:tcPr>
            <w:tcW w:w="1418" w:type="dxa"/>
            <w:shd w:val="clear" w:color="auto" w:fill="auto"/>
          </w:tcPr>
          <w:p w14:paraId="190CB248" w14:textId="77777777" w:rsidR="00C70036" w:rsidRPr="00777FBC" w:rsidRDefault="00C70036" w:rsidP="00225085">
            <w:pPr>
              <w:pStyle w:val="TAL"/>
              <w:keepNext w:val="0"/>
              <w:keepLines w:val="0"/>
              <w:widowControl w:val="0"/>
            </w:pPr>
          </w:p>
        </w:tc>
        <w:tc>
          <w:tcPr>
            <w:tcW w:w="1133" w:type="dxa"/>
            <w:shd w:val="clear" w:color="auto" w:fill="auto"/>
          </w:tcPr>
          <w:p w14:paraId="17204648" w14:textId="77777777" w:rsidR="00C70036" w:rsidRPr="00777FBC" w:rsidRDefault="00C70036" w:rsidP="00225085">
            <w:pPr>
              <w:pStyle w:val="TAL"/>
              <w:keepNext w:val="0"/>
              <w:keepLines w:val="0"/>
              <w:widowControl w:val="0"/>
            </w:pPr>
          </w:p>
        </w:tc>
      </w:tr>
      <w:tr w:rsidR="00C70036" w:rsidRPr="00777FBC" w14:paraId="5ADC911D" w14:textId="77777777" w:rsidTr="00225085">
        <w:trPr>
          <w:cantSplit/>
          <w:jc w:val="center"/>
        </w:trPr>
        <w:tc>
          <w:tcPr>
            <w:tcW w:w="2836" w:type="dxa"/>
            <w:shd w:val="clear" w:color="auto" w:fill="auto"/>
          </w:tcPr>
          <w:p w14:paraId="25B3725A" w14:textId="77777777" w:rsidR="00C70036" w:rsidRPr="00777FBC" w:rsidRDefault="00C70036" w:rsidP="00225085">
            <w:pPr>
              <w:pStyle w:val="TAL"/>
              <w:keepNext w:val="0"/>
              <w:keepLines w:val="0"/>
              <w:widowControl w:val="0"/>
            </w:pPr>
            <w:r w:rsidRPr="00777FBC">
              <w:t xml:space="preserve">    sess-version</w:t>
            </w:r>
          </w:p>
        </w:tc>
        <w:tc>
          <w:tcPr>
            <w:tcW w:w="2126" w:type="dxa"/>
            <w:shd w:val="clear" w:color="auto" w:fill="auto"/>
          </w:tcPr>
          <w:p w14:paraId="7036B4B1" w14:textId="77777777" w:rsidR="00C70036" w:rsidRPr="00777FBC" w:rsidRDefault="00C70036" w:rsidP="00225085">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7DBEEDDF" w14:textId="77777777" w:rsidR="00C70036" w:rsidRPr="00777FBC" w:rsidRDefault="00C70036" w:rsidP="00225085">
            <w:pPr>
              <w:pStyle w:val="TAL"/>
              <w:keepNext w:val="0"/>
              <w:keepLines w:val="0"/>
              <w:widowControl w:val="0"/>
            </w:pPr>
          </w:p>
        </w:tc>
        <w:tc>
          <w:tcPr>
            <w:tcW w:w="1418" w:type="dxa"/>
            <w:shd w:val="clear" w:color="auto" w:fill="auto"/>
          </w:tcPr>
          <w:p w14:paraId="20B882B8" w14:textId="77777777" w:rsidR="00C70036" w:rsidRPr="00777FBC" w:rsidRDefault="00C70036" w:rsidP="00225085">
            <w:pPr>
              <w:pStyle w:val="TAL"/>
              <w:keepNext w:val="0"/>
              <w:keepLines w:val="0"/>
              <w:widowControl w:val="0"/>
            </w:pPr>
          </w:p>
        </w:tc>
        <w:tc>
          <w:tcPr>
            <w:tcW w:w="1133" w:type="dxa"/>
            <w:shd w:val="clear" w:color="auto" w:fill="auto"/>
          </w:tcPr>
          <w:p w14:paraId="617B8650" w14:textId="77777777" w:rsidR="00C70036" w:rsidRPr="00777FBC" w:rsidRDefault="00C70036" w:rsidP="00225085">
            <w:pPr>
              <w:pStyle w:val="TAL"/>
              <w:keepNext w:val="0"/>
              <w:keepLines w:val="0"/>
              <w:widowControl w:val="0"/>
            </w:pPr>
          </w:p>
        </w:tc>
      </w:tr>
      <w:tr w:rsidR="00C70036" w:rsidRPr="00777FBC" w14:paraId="35910C0E" w14:textId="77777777" w:rsidTr="00225085">
        <w:trPr>
          <w:cantSplit/>
          <w:jc w:val="center"/>
        </w:trPr>
        <w:tc>
          <w:tcPr>
            <w:tcW w:w="2836" w:type="dxa"/>
            <w:shd w:val="clear" w:color="auto" w:fill="auto"/>
          </w:tcPr>
          <w:p w14:paraId="5AB7EE82" w14:textId="77777777" w:rsidR="00C70036" w:rsidRPr="00777FBC" w:rsidRDefault="00C70036" w:rsidP="00225085">
            <w:pPr>
              <w:pStyle w:val="TAL"/>
              <w:keepNext w:val="0"/>
              <w:keepLines w:val="0"/>
              <w:widowControl w:val="0"/>
            </w:pPr>
            <w:r w:rsidRPr="00777FBC">
              <w:t xml:space="preserve">    nettype</w:t>
            </w:r>
          </w:p>
        </w:tc>
        <w:tc>
          <w:tcPr>
            <w:tcW w:w="2126" w:type="dxa"/>
            <w:shd w:val="clear" w:color="auto" w:fill="auto"/>
          </w:tcPr>
          <w:p w14:paraId="5D45DD6C"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5C4C5D29" w14:textId="77777777" w:rsidR="00C70036" w:rsidRPr="00777FBC" w:rsidRDefault="00C70036" w:rsidP="00225085">
            <w:pPr>
              <w:pStyle w:val="TAL"/>
              <w:keepNext w:val="0"/>
              <w:keepLines w:val="0"/>
              <w:widowControl w:val="0"/>
            </w:pPr>
          </w:p>
        </w:tc>
        <w:tc>
          <w:tcPr>
            <w:tcW w:w="1418" w:type="dxa"/>
            <w:shd w:val="clear" w:color="auto" w:fill="auto"/>
          </w:tcPr>
          <w:p w14:paraId="789EE16E" w14:textId="77777777" w:rsidR="00C70036" w:rsidRPr="00777FBC" w:rsidRDefault="00C70036" w:rsidP="00225085">
            <w:pPr>
              <w:pStyle w:val="TAL"/>
              <w:keepNext w:val="0"/>
              <w:keepLines w:val="0"/>
              <w:widowControl w:val="0"/>
            </w:pPr>
          </w:p>
        </w:tc>
        <w:tc>
          <w:tcPr>
            <w:tcW w:w="1133" w:type="dxa"/>
            <w:shd w:val="clear" w:color="auto" w:fill="auto"/>
          </w:tcPr>
          <w:p w14:paraId="023B3C9D" w14:textId="77777777" w:rsidR="00C70036" w:rsidRPr="00777FBC" w:rsidRDefault="00C70036" w:rsidP="00225085">
            <w:pPr>
              <w:pStyle w:val="TAL"/>
              <w:keepNext w:val="0"/>
              <w:keepLines w:val="0"/>
              <w:widowControl w:val="0"/>
            </w:pPr>
          </w:p>
        </w:tc>
      </w:tr>
      <w:tr w:rsidR="00C70036" w:rsidRPr="00777FBC" w14:paraId="0937ECC1" w14:textId="77777777" w:rsidTr="00225085">
        <w:trPr>
          <w:cantSplit/>
          <w:jc w:val="center"/>
        </w:trPr>
        <w:tc>
          <w:tcPr>
            <w:tcW w:w="2836" w:type="dxa"/>
            <w:shd w:val="clear" w:color="auto" w:fill="auto"/>
          </w:tcPr>
          <w:p w14:paraId="188857B2" w14:textId="77777777" w:rsidR="00C70036" w:rsidRPr="00777FBC" w:rsidRDefault="00C70036" w:rsidP="00225085">
            <w:pPr>
              <w:pStyle w:val="TAL"/>
              <w:keepNext w:val="0"/>
              <w:keepLines w:val="0"/>
              <w:widowControl w:val="0"/>
            </w:pPr>
            <w:r w:rsidRPr="00777FBC">
              <w:t xml:space="preserve">    Addrtype</w:t>
            </w:r>
          </w:p>
        </w:tc>
        <w:tc>
          <w:tcPr>
            <w:tcW w:w="2126" w:type="dxa"/>
            <w:shd w:val="clear" w:color="auto" w:fill="auto"/>
          </w:tcPr>
          <w:p w14:paraId="419913A4"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28935B76" w14:textId="77777777" w:rsidR="00C70036" w:rsidRPr="00777FBC" w:rsidRDefault="00C70036" w:rsidP="00225085">
            <w:pPr>
              <w:pStyle w:val="TAL"/>
              <w:keepNext w:val="0"/>
              <w:keepLines w:val="0"/>
              <w:widowControl w:val="0"/>
            </w:pPr>
          </w:p>
        </w:tc>
        <w:tc>
          <w:tcPr>
            <w:tcW w:w="1418" w:type="dxa"/>
            <w:shd w:val="clear" w:color="auto" w:fill="auto"/>
          </w:tcPr>
          <w:p w14:paraId="38289263" w14:textId="77777777" w:rsidR="00C70036" w:rsidRPr="00777FBC" w:rsidRDefault="00C70036" w:rsidP="00225085">
            <w:pPr>
              <w:pStyle w:val="TAL"/>
              <w:keepNext w:val="0"/>
              <w:keepLines w:val="0"/>
              <w:widowControl w:val="0"/>
            </w:pPr>
          </w:p>
        </w:tc>
        <w:tc>
          <w:tcPr>
            <w:tcW w:w="1133" w:type="dxa"/>
            <w:shd w:val="clear" w:color="auto" w:fill="auto"/>
          </w:tcPr>
          <w:p w14:paraId="0784B59D" w14:textId="77777777" w:rsidR="00C70036" w:rsidRPr="00777FBC" w:rsidRDefault="00C70036" w:rsidP="00225085">
            <w:pPr>
              <w:pStyle w:val="TAL"/>
              <w:keepNext w:val="0"/>
              <w:keepLines w:val="0"/>
              <w:widowControl w:val="0"/>
            </w:pPr>
          </w:p>
        </w:tc>
      </w:tr>
      <w:tr w:rsidR="00C70036" w:rsidRPr="00777FBC" w14:paraId="66BC299C" w14:textId="77777777" w:rsidTr="00225085">
        <w:trPr>
          <w:cantSplit/>
          <w:jc w:val="center"/>
        </w:trPr>
        <w:tc>
          <w:tcPr>
            <w:tcW w:w="2836" w:type="dxa"/>
            <w:shd w:val="clear" w:color="auto" w:fill="auto"/>
          </w:tcPr>
          <w:p w14:paraId="41825BBD" w14:textId="77777777" w:rsidR="00C70036" w:rsidRPr="00777FBC" w:rsidRDefault="00C70036" w:rsidP="00225085">
            <w:pPr>
              <w:pStyle w:val="TAL"/>
              <w:keepNext w:val="0"/>
              <w:keepLines w:val="0"/>
              <w:widowControl w:val="0"/>
            </w:pPr>
            <w:r w:rsidRPr="00777FBC">
              <w:t xml:space="preserve">    unicast-address</w:t>
            </w:r>
          </w:p>
        </w:tc>
        <w:tc>
          <w:tcPr>
            <w:tcW w:w="2126" w:type="dxa"/>
            <w:shd w:val="clear" w:color="auto" w:fill="auto"/>
          </w:tcPr>
          <w:p w14:paraId="41064145" w14:textId="77777777" w:rsidR="00C70036" w:rsidRPr="00777FBC" w:rsidRDefault="00C70036" w:rsidP="00225085">
            <w:pPr>
              <w:pStyle w:val="TAL"/>
              <w:keepNext w:val="0"/>
              <w:keepLines w:val="0"/>
              <w:widowControl w:val="0"/>
            </w:pPr>
            <w:r w:rsidRPr="00777FBC">
              <w:t>IP address of the UE</w:t>
            </w:r>
          </w:p>
        </w:tc>
        <w:tc>
          <w:tcPr>
            <w:tcW w:w="2126" w:type="dxa"/>
            <w:tcBorders>
              <w:top w:val="single" w:sz="4" w:space="0" w:color="auto"/>
              <w:bottom w:val="single" w:sz="4" w:space="0" w:color="auto"/>
            </w:tcBorders>
            <w:shd w:val="clear" w:color="auto" w:fill="auto"/>
          </w:tcPr>
          <w:p w14:paraId="2802C537" w14:textId="77777777" w:rsidR="00C70036" w:rsidRPr="00777FBC" w:rsidRDefault="00C70036" w:rsidP="00225085">
            <w:pPr>
              <w:pStyle w:val="TAL"/>
              <w:keepNext w:val="0"/>
              <w:keepLines w:val="0"/>
              <w:widowControl w:val="0"/>
            </w:pPr>
            <w:r w:rsidRPr="00777FBC">
              <w:t>IP address assigned at initial registration</w:t>
            </w:r>
          </w:p>
        </w:tc>
        <w:tc>
          <w:tcPr>
            <w:tcW w:w="1418" w:type="dxa"/>
            <w:shd w:val="clear" w:color="auto" w:fill="auto"/>
          </w:tcPr>
          <w:p w14:paraId="0D549DF5" w14:textId="77777777" w:rsidR="00C70036" w:rsidRPr="00777FBC" w:rsidRDefault="00C70036" w:rsidP="00225085">
            <w:pPr>
              <w:pStyle w:val="TAL"/>
              <w:keepNext w:val="0"/>
              <w:keepLines w:val="0"/>
              <w:widowControl w:val="0"/>
            </w:pPr>
          </w:p>
        </w:tc>
        <w:tc>
          <w:tcPr>
            <w:tcW w:w="1133" w:type="dxa"/>
            <w:shd w:val="clear" w:color="auto" w:fill="auto"/>
          </w:tcPr>
          <w:p w14:paraId="023C84B8" w14:textId="77777777" w:rsidR="00C70036" w:rsidRPr="00777FBC" w:rsidRDefault="00C70036" w:rsidP="00225085">
            <w:pPr>
              <w:pStyle w:val="TAL"/>
              <w:keepNext w:val="0"/>
              <w:keepLines w:val="0"/>
              <w:widowControl w:val="0"/>
            </w:pPr>
          </w:p>
        </w:tc>
      </w:tr>
      <w:tr w:rsidR="00C70036" w:rsidRPr="00777FBC" w14:paraId="04031DF7" w14:textId="77777777" w:rsidTr="00225085">
        <w:trPr>
          <w:cantSplit/>
          <w:jc w:val="center"/>
        </w:trPr>
        <w:tc>
          <w:tcPr>
            <w:tcW w:w="2836" w:type="dxa"/>
            <w:shd w:val="clear" w:color="auto" w:fill="auto"/>
          </w:tcPr>
          <w:p w14:paraId="5B952A4D" w14:textId="77777777" w:rsidR="00C70036" w:rsidRPr="00777FBC" w:rsidRDefault="00C70036" w:rsidP="00225085">
            <w:pPr>
              <w:pStyle w:val="TAL"/>
              <w:keepNext w:val="0"/>
              <w:keepLines w:val="0"/>
              <w:widowControl w:val="0"/>
              <w:rPr>
                <w:b/>
              </w:rPr>
            </w:pPr>
            <w:r w:rsidRPr="00777FBC">
              <w:rPr>
                <w:b/>
              </w:rPr>
              <w:t xml:space="preserve">  Session Name</w:t>
            </w:r>
          </w:p>
        </w:tc>
        <w:tc>
          <w:tcPr>
            <w:tcW w:w="2126" w:type="dxa"/>
            <w:shd w:val="clear" w:color="auto" w:fill="auto"/>
          </w:tcPr>
          <w:p w14:paraId="0484BAA5" w14:textId="77777777" w:rsidR="00C70036" w:rsidRPr="00777FBC" w:rsidRDefault="00C70036" w:rsidP="00225085">
            <w:pPr>
              <w:pStyle w:val="TAL"/>
              <w:keepNext w:val="0"/>
              <w:keepLines w:val="0"/>
              <w:widowControl w:val="0"/>
            </w:pPr>
            <w:r w:rsidRPr="00777FBC">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2F90A47" w14:textId="77777777" w:rsidR="00C70036" w:rsidRPr="00777FBC" w:rsidRDefault="00C70036" w:rsidP="00225085">
            <w:pPr>
              <w:pStyle w:val="TAL"/>
              <w:keepNext w:val="0"/>
              <w:keepLines w:val="0"/>
              <w:widowControl w:val="0"/>
            </w:pPr>
            <w:r w:rsidRPr="00777FBC">
              <w:t>s= line</w:t>
            </w:r>
          </w:p>
        </w:tc>
        <w:tc>
          <w:tcPr>
            <w:tcW w:w="1418" w:type="dxa"/>
            <w:shd w:val="clear" w:color="auto" w:fill="auto"/>
          </w:tcPr>
          <w:p w14:paraId="570C4ACA" w14:textId="77777777" w:rsidR="00C70036" w:rsidRPr="00777FBC" w:rsidRDefault="00C70036" w:rsidP="00225085">
            <w:pPr>
              <w:pStyle w:val="TAL"/>
              <w:keepNext w:val="0"/>
              <w:keepLines w:val="0"/>
              <w:widowControl w:val="0"/>
            </w:pPr>
          </w:p>
        </w:tc>
        <w:tc>
          <w:tcPr>
            <w:tcW w:w="1133" w:type="dxa"/>
            <w:shd w:val="clear" w:color="auto" w:fill="auto"/>
          </w:tcPr>
          <w:p w14:paraId="0D9E111C" w14:textId="77777777" w:rsidR="00C70036" w:rsidRPr="00777FBC" w:rsidRDefault="00C70036" w:rsidP="00225085">
            <w:pPr>
              <w:pStyle w:val="TAL"/>
              <w:keepNext w:val="0"/>
              <w:keepLines w:val="0"/>
              <w:widowControl w:val="0"/>
            </w:pPr>
          </w:p>
        </w:tc>
      </w:tr>
      <w:tr w:rsidR="00C70036" w:rsidRPr="00777FBC" w14:paraId="0F087BAC" w14:textId="77777777" w:rsidTr="00225085">
        <w:trPr>
          <w:cantSplit/>
          <w:jc w:val="center"/>
        </w:trPr>
        <w:tc>
          <w:tcPr>
            <w:tcW w:w="2836" w:type="dxa"/>
            <w:shd w:val="clear" w:color="auto" w:fill="auto"/>
          </w:tcPr>
          <w:p w14:paraId="06A14874" w14:textId="77777777" w:rsidR="00C70036" w:rsidRPr="00777FBC" w:rsidRDefault="00C70036" w:rsidP="00225085">
            <w:pPr>
              <w:pStyle w:val="TAL"/>
              <w:keepNext w:val="0"/>
              <w:keepLines w:val="0"/>
              <w:widowControl w:val="0"/>
              <w:rPr>
                <w:b/>
              </w:rPr>
            </w:pPr>
            <w:r w:rsidRPr="00777FBC">
              <w:rPr>
                <w:b/>
              </w:rPr>
              <w:t xml:space="preserve">  Connection Data</w:t>
            </w:r>
          </w:p>
        </w:tc>
        <w:tc>
          <w:tcPr>
            <w:tcW w:w="2126" w:type="dxa"/>
            <w:shd w:val="clear" w:color="auto" w:fill="auto"/>
          </w:tcPr>
          <w:p w14:paraId="746534B2" w14:textId="77777777" w:rsidR="00C70036" w:rsidRPr="00777FBC" w:rsidRDefault="00C70036" w:rsidP="00225085">
            <w:pPr>
              <w:pStyle w:val="TAL"/>
              <w:keepNext w:val="0"/>
              <w:keepLines w:val="0"/>
              <w:widowControl w:val="0"/>
            </w:pPr>
            <w:r w:rsidRPr="00777FBC">
              <w:t>not required if included in all media</w:t>
            </w:r>
          </w:p>
        </w:tc>
        <w:tc>
          <w:tcPr>
            <w:tcW w:w="2126" w:type="dxa"/>
            <w:tcBorders>
              <w:top w:val="single" w:sz="4" w:space="0" w:color="auto"/>
              <w:bottom w:val="single" w:sz="4" w:space="0" w:color="auto"/>
            </w:tcBorders>
            <w:shd w:val="clear" w:color="auto" w:fill="auto"/>
          </w:tcPr>
          <w:p w14:paraId="69A39775" w14:textId="77777777" w:rsidR="00C70036" w:rsidRPr="00777FBC" w:rsidRDefault="00C70036" w:rsidP="00225085">
            <w:pPr>
              <w:pStyle w:val="TAL"/>
              <w:keepNext w:val="0"/>
              <w:keepLines w:val="0"/>
              <w:widowControl w:val="0"/>
            </w:pPr>
            <w:r w:rsidRPr="00777FBC">
              <w:t>c= line</w:t>
            </w:r>
          </w:p>
        </w:tc>
        <w:tc>
          <w:tcPr>
            <w:tcW w:w="1418" w:type="dxa"/>
            <w:shd w:val="clear" w:color="auto" w:fill="auto"/>
          </w:tcPr>
          <w:p w14:paraId="43F65B04" w14:textId="77777777" w:rsidR="00C70036" w:rsidRPr="00777FBC" w:rsidRDefault="00C70036" w:rsidP="00225085">
            <w:pPr>
              <w:pStyle w:val="TAL"/>
              <w:keepNext w:val="0"/>
              <w:keepLines w:val="0"/>
              <w:widowControl w:val="0"/>
            </w:pPr>
          </w:p>
        </w:tc>
        <w:tc>
          <w:tcPr>
            <w:tcW w:w="1133" w:type="dxa"/>
            <w:shd w:val="clear" w:color="auto" w:fill="auto"/>
          </w:tcPr>
          <w:p w14:paraId="5D0E776D" w14:textId="77777777" w:rsidR="00C70036" w:rsidRPr="00777FBC" w:rsidRDefault="00C70036" w:rsidP="00225085">
            <w:pPr>
              <w:pStyle w:val="TAL"/>
              <w:keepNext w:val="0"/>
              <w:keepLines w:val="0"/>
              <w:widowControl w:val="0"/>
            </w:pPr>
          </w:p>
        </w:tc>
      </w:tr>
      <w:tr w:rsidR="00C70036" w:rsidRPr="00777FBC" w14:paraId="1AF510B6" w14:textId="77777777" w:rsidTr="00225085">
        <w:trPr>
          <w:cantSplit/>
          <w:jc w:val="center"/>
        </w:trPr>
        <w:tc>
          <w:tcPr>
            <w:tcW w:w="2836" w:type="dxa"/>
            <w:shd w:val="clear" w:color="auto" w:fill="auto"/>
          </w:tcPr>
          <w:p w14:paraId="537D3E9D" w14:textId="77777777" w:rsidR="00C70036" w:rsidRPr="00777FBC" w:rsidRDefault="00C70036" w:rsidP="00225085">
            <w:pPr>
              <w:pStyle w:val="TAL"/>
              <w:keepNext w:val="0"/>
              <w:keepLines w:val="0"/>
              <w:widowControl w:val="0"/>
            </w:pPr>
            <w:r w:rsidRPr="00777FBC">
              <w:t xml:space="preserve">    nettype</w:t>
            </w:r>
          </w:p>
        </w:tc>
        <w:tc>
          <w:tcPr>
            <w:tcW w:w="2126" w:type="dxa"/>
            <w:shd w:val="clear" w:color="auto" w:fill="auto"/>
          </w:tcPr>
          <w:p w14:paraId="06D7F1AB"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255EDE6D" w14:textId="77777777" w:rsidR="00C70036" w:rsidRPr="00777FBC" w:rsidRDefault="00C70036" w:rsidP="00225085">
            <w:pPr>
              <w:pStyle w:val="TAL"/>
              <w:keepNext w:val="0"/>
              <w:keepLines w:val="0"/>
              <w:widowControl w:val="0"/>
            </w:pPr>
          </w:p>
        </w:tc>
        <w:tc>
          <w:tcPr>
            <w:tcW w:w="1418" w:type="dxa"/>
            <w:shd w:val="clear" w:color="auto" w:fill="auto"/>
          </w:tcPr>
          <w:p w14:paraId="4387C301" w14:textId="77777777" w:rsidR="00C70036" w:rsidRPr="00777FBC" w:rsidRDefault="00C70036" w:rsidP="00225085">
            <w:pPr>
              <w:pStyle w:val="TAL"/>
              <w:keepNext w:val="0"/>
              <w:keepLines w:val="0"/>
              <w:widowControl w:val="0"/>
            </w:pPr>
          </w:p>
        </w:tc>
        <w:tc>
          <w:tcPr>
            <w:tcW w:w="1133" w:type="dxa"/>
            <w:shd w:val="clear" w:color="auto" w:fill="auto"/>
          </w:tcPr>
          <w:p w14:paraId="4A50DB2C" w14:textId="77777777" w:rsidR="00C70036" w:rsidRPr="00777FBC" w:rsidRDefault="00C70036" w:rsidP="00225085">
            <w:pPr>
              <w:pStyle w:val="TAL"/>
              <w:keepNext w:val="0"/>
              <w:keepLines w:val="0"/>
              <w:widowControl w:val="0"/>
            </w:pPr>
          </w:p>
        </w:tc>
      </w:tr>
      <w:tr w:rsidR="00C70036" w:rsidRPr="00777FBC" w14:paraId="5D39ADBF" w14:textId="77777777" w:rsidTr="00225085">
        <w:trPr>
          <w:cantSplit/>
          <w:jc w:val="center"/>
        </w:trPr>
        <w:tc>
          <w:tcPr>
            <w:tcW w:w="2836" w:type="dxa"/>
            <w:shd w:val="clear" w:color="auto" w:fill="auto"/>
          </w:tcPr>
          <w:p w14:paraId="468ED4E8" w14:textId="77777777" w:rsidR="00C70036" w:rsidRPr="00777FBC" w:rsidRDefault="00C70036" w:rsidP="00225085">
            <w:pPr>
              <w:pStyle w:val="TAL"/>
              <w:keepNext w:val="0"/>
              <w:keepLines w:val="0"/>
              <w:widowControl w:val="0"/>
            </w:pPr>
            <w:r w:rsidRPr="00777FBC">
              <w:t xml:space="preserve">    Addrtype</w:t>
            </w:r>
          </w:p>
        </w:tc>
        <w:tc>
          <w:tcPr>
            <w:tcW w:w="2126" w:type="dxa"/>
            <w:shd w:val="clear" w:color="auto" w:fill="auto"/>
          </w:tcPr>
          <w:p w14:paraId="708AAA5C"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12B682B6" w14:textId="77777777" w:rsidR="00C70036" w:rsidRPr="00777FBC" w:rsidRDefault="00C70036" w:rsidP="00225085">
            <w:pPr>
              <w:pStyle w:val="TAL"/>
              <w:keepNext w:val="0"/>
              <w:keepLines w:val="0"/>
              <w:widowControl w:val="0"/>
            </w:pPr>
          </w:p>
        </w:tc>
        <w:tc>
          <w:tcPr>
            <w:tcW w:w="1418" w:type="dxa"/>
            <w:shd w:val="clear" w:color="auto" w:fill="auto"/>
          </w:tcPr>
          <w:p w14:paraId="7EC13A2F" w14:textId="77777777" w:rsidR="00C70036" w:rsidRPr="00777FBC" w:rsidRDefault="00C70036" w:rsidP="00225085">
            <w:pPr>
              <w:pStyle w:val="TAL"/>
              <w:keepNext w:val="0"/>
              <w:keepLines w:val="0"/>
              <w:widowControl w:val="0"/>
            </w:pPr>
          </w:p>
        </w:tc>
        <w:tc>
          <w:tcPr>
            <w:tcW w:w="1133" w:type="dxa"/>
            <w:shd w:val="clear" w:color="auto" w:fill="auto"/>
          </w:tcPr>
          <w:p w14:paraId="55E21482" w14:textId="77777777" w:rsidR="00C70036" w:rsidRPr="00777FBC" w:rsidRDefault="00C70036" w:rsidP="00225085">
            <w:pPr>
              <w:pStyle w:val="TAL"/>
              <w:keepNext w:val="0"/>
              <w:keepLines w:val="0"/>
              <w:widowControl w:val="0"/>
            </w:pPr>
          </w:p>
        </w:tc>
      </w:tr>
      <w:tr w:rsidR="00C70036" w:rsidRPr="00777FBC" w14:paraId="5704F589" w14:textId="77777777" w:rsidTr="00225085">
        <w:trPr>
          <w:cantSplit/>
          <w:jc w:val="center"/>
        </w:trPr>
        <w:tc>
          <w:tcPr>
            <w:tcW w:w="2836" w:type="dxa"/>
            <w:shd w:val="clear" w:color="auto" w:fill="auto"/>
          </w:tcPr>
          <w:p w14:paraId="08CB4F28" w14:textId="77777777" w:rsidR="00C70036" w:rsidRPr="00777FBC" w:rsidRDefault="00C70036" w:rsidP="00225085">
            <w:pPr>
              <w:pStyle w:val="TAL"/>
              <w:keepNext w:val="0"/>
              <w:keepLines w:val="0"/>
              <w:widowControl w:val="0"/>
            </w:pPr>
            <w:r w:rsidRPr="00777FBC">
              <w:t xml:space="preserve">    connection-address</w:t>
            </w:r>
          </w:p>
        </w:tc>
        <w:tc>
          <w:tcPr>
            <w:tcW w:w="2126" w:type="dxa"/>
            <w:shd w:val="clear" w:color="auto" w:fill="auto"/>
          </w:tcPr>
          <w:p w14:paraId="7AA8720B" w14:textId="77777777" w:rsidR="00C70036" w:rsidRPr="00777FBC" w:rsidRDefault="00C70036" w:rsidP="00225085">
            <w:pPr>
              <w:pStyle w:val="TAL"/>
              <w:keepNext w:val="0"/>
              <w:keepLines w:val="0"/>
              <w:widowControl w:val="0"/>
            </w:pPr>
            <w:r w:rsidRPr="00777FBC">
              <w:t>IP address of the UE</w:t>
            </w:r>
          </w:p>
        </w:tc>
        <w:tc>
          <w:tcPr>
            <w:tcW w:w="2126" w:type="dxa"/>
            <w:tcBorders>
              <w:top w:val="single" w:sz="4" w:space="0" w:color="auto"/>
              <w:bottom w:val="single" w:sz="4" w:space="0" w:color="auto"/>
            </w:tcBorders>
            <w:shd w:val="clear" w:color="auto" w:fill="auto"/>
          </w:tcPr>
          <w:p w14:paraId="2B2BF8E6" w14:textId="77777777" w:rsidR="00C70036" w:rsidRPr="00777FBC" w:rsidRDefault="00C70036" w:rsidP="00225085">
            <w:pPr>
              <w:pStyle w:val="TAL"/>
              <w:keepNext w:val="0"/>
              <w:keepLines w:val="0"/>
              <w:widowControl w:val="0"/>
            </w:pPr>
          </w:p>
        </w:tc>
        <w:tc>
          <w:tcPr>
            <w:tcW w:w="1418" w:type="dxa"/>
            <w:shd w:val="clear" w:color="auto" w:fill="auto"/>
          </w:tcPr>
          <w:p w14:paraId="50F84E6B" w14:textId="77777777" w:rsidR="00C70036" w:rsidRPr="00777FBC" w:rsidRDefault="00C70036" w:rsidP="00225085">
            <w:pPr>
              <w:pStyle w:val="TAL"/>
              <w:keepNext w:val="0"/>
              <w:keepLines w:val="0"/>
              <w:widowControl w:val="0"/>
            </w:pPr>
          </w:p>
        </w:tc>
        <w:tc>
          <w:tcPr>
            <w:tcW w:w="1133" w:type="dxa"/>
            <w:shd w:val="clear" w:color="auto" w:fill="auto"/>
          </w:tcPr>
          <w:p w14:paraId="60E547EB" w14:textId="77777777" w:rsidR="00C70036" w:rsidRPr="00777FBC" w:rsidRDefault="00C70036" w:rsidP="00225085">
            <w:pPr>
              <w:pStyle w:val="TAL"/>
              <w:keepNext w:val="0"/>
              <w:keepLines w:val="0"/>
              <w:widowControl w:val="0"/>
            </w:pPr>
          </w:p>
        </w:tc>
      </w:tr>
      <w:tr w:rsidR="00C70036" w:rsidRPr="00777FBC" w14:paraId="12F86DEE" w14:textId="77777777" w:rsidTr="00225085">
        <w:trPr>
          <w:cantSplit/>
          <w:jc w:val="center"/>
        </w:trPr>
        <w:tc>
          <w:tcPr>
            <w:tcW w:w="2836" w:type="dxa"/>
            <w:shd w:val="clear" w:color="auto" w:fill="auto"/>
          </w:tcPr>
          <w:p w14:paraId="744C6993" w14:textId="77777777" w:rsidR="00C70036" w:rsidRPr="00777FBC" w:rsidRDefault="00C70036" w:rsidP="00225085">
            <w:pPr>
              <w:pStyle w:val="TAL"/>
              <w:keepNext w:val="0"/>
              <w:keepLines w:val="0"/>
              <w:widowControl w:val="0"/>
              <w:rPr>
                <w:b/>
              </w:rPr>
            </w:pPr>
            <w:r w:rsidRPr="00777FBC">
              <w:rPr>
                <w:b/>
              </w:rPr>
              <w:t xml:space="preserve">  Bandwidth</w:t>
            </w:r>
          </w:p>
        </w:tc>
        <w:tc>
          <w:tcPr>
            <w:tcW w:w="2126" w:type="dxa"/>
            <w:shd w:val="clear" w:color="auto" w:fill="auto"/>
          </w:tcPr>
          <w:p w14:paraId="327B2051"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8939D44" w14:textId="77777777" w:rsidR="00C70036" w:rsidRPr="00777FBC" w:rsidRDefault="00C70036" w:rsidP="00225085">
            <w:pPr>
              <w:pStyle w:val="TAL"/>
              <w:keepNext w:val="0"/>
              <w:keepLines w:val="0"/>
              <w:widowControl w:val="0"/>
            </w:pPr>
            <w:r w:rsidRPr="00777FBC">
              <w:t>b= line</w:t>
            </w:r>
          </w:p>
        </w:tc>
        <w:tc>
          <w:tcPr>
            <w:tcW w:w="1418" w:type="dxa"/>
            <w:shd w:val="clear" w:color="auto" w:fill="auto"/>
          </w:tcPr>
          <w:p w14:paraId="12050B61" w14:textId="77777777" w:rsidR="00C70036" w:rsidRPr="00777FBC" w:rsidRDefault="00C70036" w:rsidP="00225085">
            <w:pPr>
              <w:pStyle w:val="TAL"/>
              <w:keepNext w:val="0"/>
              <w:keepLines w:val="0"/>
              <w:widowControl w:val="0"/>
            </w:pPr>
          </w:p>
        </w:tc>
        <w:tc>
          <w:tcPr>
            <w:tcW w:w="1133" w:type="dxa"/>
            <w:shd w:val="clear" w:color="auto" w:fill="auto"/>
          </w:tcPr>
          <w:p w14:paraId="66923B43" w14:textId="77777777" w:rsidR="00C70036" w:rsidRPr="00777FBC" w:rsidRDefault="00C70036" w:rsidP="00225085">
            <w:pPr>
              <w:pStyle w:val="TAL"/>
              <w:keepNext w:val="0"/>
              <w:keepLines w:val="0"/>
              <w:widowControl w:val="0"/>
            </w:pPr>
          </w:p>
        </w:tc>
      </w:tr>
      <w:tr w:rsidR="008A4276" w:rsidRPr="008A4276" w14:paraId="575D8851" w14:textId="77777777" w:rsidTr="00225085">
        <w:trPr>
          <w:cantSplit/>
          <w:jc w:val="center"/>
          <w:ins w:id="345" w:author="MCC160" w:date="2021-10-28T15:05:00Z"/>
        </w:trPr>
        <w:tc>
          <w:tcPr>
            <w:tcW w:w="2836" w:type="dxa"/>
            <w:shd w:val="clear" w:color="auto" w:fill="auto"/>
          </w:tcPr>
          <w:p w14:paraId="6035C592" w14:textId="64CC97F9" w:rsidR="008A4276" w:rsidRPr="008A4276" w:rsidRDefault="008A4276" w:rsidP="008A4276">
            <w:pPr>
              <w:pStyle w:val="TAL"/>
              <w:keepNext w:val="0"/>
              <w:keepLines w:val="0"/>
              <w:widowControl w:val="0"/>
              <w:rPr>
                <w:ins w:id="346" w:author="MCC160" w:date="2021-10-28T15:05:00Z"/>
                <w:b/>
                <w:highlight w:val="yellow"/>
                <w:rPrChange w:id="347" w:author="MCC160" w:date="2021-10-28T15:06:00Z">
                  <w:rPr>
                    <w:ins w:id="348" w:author="MCC160" w:date="2021-10-28T15:05:00Z"/>
                    <w:b/>
                  </w:rPr>
                </w:rPrChange>
              </w:rPr>
            </w:pPr>
            <w:ins w:id="349" w:author="MCC160" w:date="2021-10-28T15:06:00Z">
              <w:r w:rsidRPr="008A4276">
                <w:rPr>
                  <w:highlight w:val="yellow"/>
                  <w:rPrChange w:id="350" w:author="MCC160" w:date="2021-10-28T15:06:00Z">
                    <w:rPr/>
                  </w:rPrChange>
                </w:rPr>
                <w:t xml:space="preserve">    "AS"</w:t>
              </w:r>
            </w:ins>
          </w:p>
        </w:tc>
        <w:tc>
          <w:tcPr>
            <w:tcW w:w="2126" w:type="dxa"/>
            <w:shd w:val="clear" w:color="auto" w:fill="auto"/>
          </w:tcPr>
          <w:p w14:paraId="09E95DF0" w14:textId="17EF066C" w:rsidR="008A4276" w:rsidRPr="008A4276" w:rsidRDefault="008A4276" w:rsidP="008A4276">
            <w:pPr>
              <w:pStyle w:val="TAL"/>
              <w:keepNext w:val="0"/>
              <w:keepLines w:val="0"/>
              <w:widowControl w:val="0"/>
              <w:rPr>
                <w:ins w:id="351" w:author="MCC160" w:date="2021-10-28T15:05:00Z"/>
                <w:highlight w:val="yellow"/>
                <w:rPrChange w:id="352" w:author="MCC160" w:date="2021-10-28T15:06:00Z">
                  <w:rPr>
                    <w:ins w:id="353" w:author="MCC160" w:date="2021-10-28T15:05:00Z"/>
                  </w:rPr>
                </w:rPrChange>
              </w:rPr>
            </w:pPr>
            <w:ins w:id="354" w:author="MCC160" w:date="2021-10-28T15:06:00Z">
              <w:r w:rsidRPr="008A4276">
                <w:rPr>
                  <w:highlight w:val="yellow"/>
                  <w:rPrChange w:id="355" w:author="MCC160" w:date="2021-10-28T15:06:00Z">
                    <w:rPr/>
                  </w:rPrChange>
                </w:rPr>
                <w:t>any allowed value</w:t>
              </w:r>
            </w:ins>
          </w:p>
        </w:tc>
        <w:tc>
          <w:tcPr>
            <w:tcW w:w="2126" w:type="dxa"/>
            <w:tcBorders>
              <w:top w:val="single" w:sz="4" w:space="0" w:color="auto"/>
              <w:bottom w:val="single" w:sz="4" w:space="0" w:color="auto"/>
            </w:tcBorders>
            <w:shd w:val="clear" w:color="auto" w:fill="auto"/>
          </w:tcPr>
          <w:p w14:paraId="58C5893E" w14:textId="77777777" w:rsidR="008A4276" w:rsidRPr="008A4276" w:rsidRDefault="008A4276" w:rsidP="008A4276">
            <w:pPr>
              <w:pStyle w:val="TAL"/>
              <w:keepNext w:val="0"/>
              <w:keepLines w:val="0"/>
              <w:widowControl w:val="0"/>
              <w:rPr>
                <w:ins w:id="356" w:author="MCC160" w:date="2021-10-28T15:05:00Z"/>
                <w:highlight w:val="yellow"/>
                <w:rPrChange w:id="357" w:author="MCC160" w:date="2021-10-28T15:06:00Z">
                  <w:rPr>
                    <w:ins w:id="358" w:author="MCC160" w:date="2021-10-28T15:05:00Z"/>
                  </w:rPr>
                </w:rPrChange>
              </w:rPr>
            </w:pPr>
          </w:p>
        </w:tc>
        <w:tc>
          <w:tcPr>
            <w:tcW w:w="1418" w:type="dxa"/>
            <w:shd w:val="clear" w:color="auto" w:fill="auto"/>
          </w:tcPr>
          <w:p w14:paraId="2D2EED2F" w14:textId="77777777" w:rsidR="008A4276" w:rsidRPr="008A4276" w:rsidRDefault="008A4276" w:rsidP="008A4276">
            <w:pPr>
              <w:pStyle w:val="TAL"/>
              <w:keepNext w:val="0"/>
              <w:keepLines w:val="0"/>
              <w:widowControl w:val="0"/>
              <w:rPr>
                <w:ins w:id="359" w:author="MCC160" w:date="2021-10-28T15:05:00Z"/>
                <w:highlight w:val="yellow"/>
                <w:rPrChange w:id="360" w:author="MCC160" w:date="2021-10-28T15:06:00Z">
                  <w:rPr>
                    <w:ins w:id="361" w:author="MCC160" w:date="2021-10-28T15:05:00Z"/>
                  </w:rPr>
                </w:rPrChange>
              </w:rPr>
            </w:pPr>
          </w:p>
        </w:tc>
        <w:tc>
          <w:tcPr>
            <w:tcW w:w="1133" w:type="dxa"/>
            <w:shd w:val="clear" w:color="auto" w:fill="auto"/>
          </w:tcPr>
          <w:p w14:paraId="7C4DFFDC" w14:textId="77777777" w:rsidR="008A4276" w:rsidRPr="008A4276" w:rsidRDefault="008A4276" w:rsidP="008A4276">
            <w:pPr>
              <w:pStyle w:val="TAL"/>
              <w:keepNext w:val="0"/>
              <w:keepLines w:val="0"/>
              <w:widowControl w:val="0"/>
              <w:rPr>
                <w:ins w:id="362" w:author="MCC160" w:date="2021-10-28T15:05:00Z"/>
                <w:highlight w:val="yellow"/>
                <w:rPrChange w:id="363" w:author="MCC160" w:date="2021-10-28T15:06:00Z">
                  <w:rPr>
                    <w:ins w:id="364" w:author="MCC160" w:date="2021-10-28T15:05:00Z"/>
                  </w:rPr>
                </w:rPrChange>
              </w:rPr>
            </w:pPr>
          </w:p>
        </w:tc>
      </w:tr>
      <w:tr w:rsidR="008A4276" w:rsidRPr="008A4276" w:rsidDel="008A4276" w14:paraId="4C7E7EE1" w14:textId="4A8448D3" w:rsidTr="00225085">
        <w:trPr>
          <w:cantSplit/>
          <w:jc w:val="center"/>
          <w:del w:id="365" w:author="MCC160" w:date="2021-10-28T15:06:00Z"/>
        </w:trPr>
        <w:tc>
          <w:tcPr>
            <w:tcW w:w="2836" w:type="dxa"/>
            <w:shd w:val="clear" w:color="auto" w:fill="auto"/>
          </w:tcPr>
          <w:p w14:paraId="5F9E0F36" w14:textId="7D3D05E7" w:rsidR="008A4276" w:rsidRPr="008A4276" w:rsidDel="008A4276" w:rsidRDefault="008A4276" w:rsidP="008A4276">
            <w:pPr>
              <w:pStyle w:val="TAL"/>
              <w:keepNext w:val="0"/>
              <w:keepLines w:val="0"/>
              <w:widowControl w:val="0"/>
              <w:rPr>
                <w:del w:id="366" w:author="MCC160" w:date="2021-10-28T15:06:00Z"/>
                <w:highlight w:val="yellow"/>
                <w:rPrChange w:id="367" w:author="MCC160" w:date="2021-10-28T15:06:00Z">
                  <w:rPr>
                    <w:del w:id="368" w:author="MCC160" w:date="2021-10-28T15:06:00Z"/>
                  </w:rPr>
                </w:rPrChange>
              </w:rPr>
            </w:pPr>
            <w:del w:id="369" w:author="MCC160" w:date="2021-10-28T15:06:00Z">
              <w:r w:rsidRPr="008A4276" w:rsidDel="008A4276">
                <w:rPr>
                  <w:highlight w:val="yellow"/>
                  <w:rPrChange w:id="370" w:author="MCC160" w:date="2021-10-28T15:06:00Z">
                    <w:rPr/>
                  </w:rPrChange>
                </w:rPr>
                <w:delText xml:space="preserve">    bwtype</w:delText>
              </w:r>
            </w:del>
          </w:p>
        </w:tc>
        <w:tc>
          <w:tcPr>
            <w:tcW w:w="2126" w:type="dxa"/>
            <w:shd w:val="clear" w:color="auto" w:fill="auto"/>
          </w:tcPr>
          <w:p w14:paraId="4DBA7CF5" w14:textId="2885D45B" w:rsidR="008A4276" w:rsidRPr="008A4276" w:rsidDel="008A4276" w:rsidRDefault="008A4276" w:rsidP="008A4276">
            <w:pPr>
              <w:pStyle w:val="TAL"/>
              <w:keepNext w:val="0"/>
              <w:keepLines w:val="0"/>
              <w:widowControl w:val="0"/>
              <w:rPr>
                <w:del w:id="371" w:author="MCC160" w:date="2021-10-28T15:06:00Z"/>
                <w:highlight w:val="yellow"/>
                <w:rPrChange w:id="372" w:author="MCC160" w:date="2021-10-28T15:06:00Z">
                  <w:rPr>
                    <w:del w:id="373" w:author="MCC160" w:date="2021-10-28T15:06:00Z"/>
                  </w:rPr>
                </w:rPrChange>
              </w:rPr>
            </w:pPr>
            <w:del w:id="374" w:author="MCC160" w:date="2021-10-28T15:06:00Z">
              <w:r w:rsidRPr="008A4276" w:rsidDel="008A4276">
                <w:rPr>
                  <w:highlight w:val="yellow"/>
                  <w:rPrChange w:id="375" w:author="MCC160" w:date="2021-10-28T15:06:00Z">
                    <w:rPr/>
                  </w:rPrChange>
                </w:rPr>
                <w:delText>"AS"</w:delText>
              </w:r>
            </w:del>
          </w:p>
        </w:tc>
        <w:tc>
          <w:tcPr>
            <w:tcW w:w="2126" w:type="dxa"/>
            <w:tcBorders>
              <w:top w:val="single" w:sz="4" w:space="0" w:color="auto"/>
              <w:bottom w:val="single" w:sz="4" w:space="0" w:color="auto"/>
            </w:tcBorders>
            <w:shd w:val="clear" w:color="auto" w:fill="auto"/>
          </w:tcPr>
          <w:p w14:paraId="0658A3E4" w14:textId="2B71F8E0" w:rsidR="008A4276" w:rsidRPr="008A4276" w:rsidDel="008A4276" w:rsidRDefault="008A4276" w:rsidP="008A4276">
            <w:pPr>
              <w:pStyle w:val="TAL"/>
              <w:keepNext w:val="0"/>
              <w:keepLines w:val="0"/>
              <w:widowControl w:val="0"/>
              <w:rPr>
                <w:del w:id="376" w:author="MCC160" w:date="2021-10-28T15:06:00Z"/>
                <w:highlight w:val="yellow"/>
                <w:rPrChange w:id="377" w:author="MCC160" w:date="2021-10-28T15:06:00Z">
                  <w:rPr>
                    <w:del w:id="378" w:author="MCC160" w:date="2021-10-28T15:06:00Z"/>
                  </w:rPr>
                </w:rPrChange>
              </w:rPr>
            </w:pPr>
            <w:del w:id="379" w:author="MCC160" w:date="2021-10-28T15:06:00Z">
              <w:r w:rsidRPr="008A4276" w:rsidDel="008A4276">
                <w:rPr>
                  <w:highlight w:val="yellow"/>
                  <w:rPrChange w:id="380" w:author="MCC160" w:date="2021-10-28T15:06:00Z">
                    <w:rPr/>
                  </w:rPrChange>
                </w:rPr>
                <w:delText>bwtype:bandwidth</w:delText>
              </w:r>
            </w:del>
          </w:p>
        </w:tc>
        <w:tc>
          <w:tcPr>
            <w:tcW w:w="1418" w:type="dxa"/>
            <w:shd w:val="clear" w:color="auto" w:fill="auto"/>
          </w:tcPr>
          <w:p w14:paraId="11940FFD" w14:textId="4E6582B0" w:rsidR="008A4276" w:rsidRPr="008A4276" w:rsidDel="008A4276" w:rsidRDefault="008A4276" w:rsidP="008A4276">
            <w:pPr>
              <w:pStyle w:val="TAL"/>
              <w:keepNext w:val="0"/>
              <w:keepLines w:val="0"/>
              <w:widowControl w:val="0"/>
              <w:rPr>
                <w:del w:id="381" w:author="MCC160" w:date="2021-10-28T15:06:00Z"/>
                <w:highlight w:val="yellow"/>
                <w:rPrChange w:id="382" w:author="MCC160" w:date="2021-10-28T15:06:00Z">
                  <w:rPr>
                    <w:del w:id="383" w:author="MCC160" w:date="2021-10-28T15:06:00Z"/>
                  </w:rPr>
                </w:rPrChange>
              </w:rPr>
            </w:pPr>
          </w:p>
        </w:tc>
        <w:tc>
          <w:tcPr>
            <w:tcW w:w="1133" w:type="dxa"/>
            <w:shd w:val="clear" w:color="auto" w:fill="auto"/>
          </w:tcPr>
          <w:p w14:paraId="78360C30" w14:textId="2753878F" w:rsidR="008A4276" w:rsidRPr="008A4276" w:rsidDel="008A4276" w:rsidRDefault="008A4276" w:rsidP="008A4276">
            <w:pPr>
              <w:pStyle w:val="TAL"/>
              <w:keepNext w:val="0"/>
              <w:keepLines w:val="0"/>
              <w:widowControl w:val="0"/>
              <w:rPr>
                <w:del w:id="384" w:author="MCC160" w:date="2021-10-28T15:06:00Z"/>
                <w:highlight w:val="yellow"/>
                <w:rPrChange w:id="385" w:author="MCC160" w:date="2021-10-28T15:06:00Z">
                  <w:rPr>
                    <w:del w:id="386" w:author="MCC160" w:date="2021-10-28T15:06:00Z"/>
                  </w:rPr>
                </w:rPrChange>
              </w:rPr>
            </w:pPr>
          </w:p>
        </w:tc>
      </w:tr>
      <w:tr w:rsidR="008A4276" w:rsidRPr="008A4276" w:rsidDel="008A4276" w14:paraId="174CC4A6" w14:textId="5E27A327" w:rsidTr="00225085">
        <w:trPr>
          <w:cantSplit/>
          <w:jc w:val="center"/>
          <w:del w:id="387" w:author="MCC160" w:date="2021-10-28T15:06:00Z"/>
        </w:trPr>
        <w:tc>
          <w:tcPr>
            <w:tcW w:w="2836" w:type="dxa"/>
            <w:shd w:val="clear" w:color="auto" w:fill="auto"/>
          </w:tcPr>
          <w:p w14:paraId="2BD657E1" w14:textId="74F9AC04" w:rsidR="008A4276" w:rsidRPr="008A4276" w:rsidDel="008A4276" w:rsidRDefault="008A4276" w:rsidP="008A4276">
            <w:pPr>
              <w:pStyle w:val="TAL"/>
              <w:keepNext w:val="0"/>
              <w:keepLines w:val="0"/>
              <w:widowControl w:val="0"/>
              <w:rPr>
                <w:del w:id="388" w:author="MCC160" w:date="2021-10-28T15:06:00Z"/>
                <w:highlight w:val="yellow"/>
                <w:rPrChange w:id="389" w:author="MCC160" w:date="2021-10-28T15:06:00Z">
                  <w:rPr>
                    <w:del w:id="390" w:author="MCC160" w:date="2021-10-28T15:06:00Z"/>
                  </w:rPr>
                </w:rPrChange>
              </w:rPr>
            </w:pPr>
            <w:del w:id="391" w:author="MCC160" w:date="2021-10-28T15:06:00Z">
              <w:r w:rsidRPr="008A4276" w:rsidDel="008A4276">
                <w:rPr>
                  <w:highlight w:val="yellow"/>
                  <w:rPrChange w:id="392" w:author="MCC160" w:date="2021-10-28T15:06:00Z">
                    <w:rPr/>
                  </w:rPrChange>
                </w:rPr>
                <w:delText xml:space="preserve">    bandwidth</w:delText>
              </w:r>
            </w:del>
          </w:p>
        </w:tc>
        <w:tc>
          <w:tcPr>
            <w:tcW w:w="2126" w:type="dxa"/>
            <w:shd w:val="clear" w:color="auto" w:fill="auto"/>
          </w:tcPr>
          <w:p w14:paraId="58F619EB" w14:textId="705B479C" w:rsidR="008A4276" w:rsidRPr="008A4276" w:rsidDel="008A4276" w:rsidRDefault="008A4276" w:rsidP="008A4276">
            <w:pPr>
              <w:pStyle w:val="TAL"/>
              <w:keepNext w:val="0"/>
              <w:keepLines w:val="0"/>
              <w:widowControl w:val="0"/>
              <w:rPr>
                <w:del w:id="393" w:author="MCC160" w:date="2021-10-28T15:06:00Z"/>
                <w:highlight w:val="yellow"/>
                <w:rPrChange w:id="394" w:author="MCC160" w:date="2021-10-28T15:06:00Z">
                  <w:rPr>
                    <w:del w:id="395" w:author="MCC160" w:date="2021-10-28T15:06:00Z"/>
                  </w:rPr>
                </w:rPrChange>
              </w:rPr>
            </w:pPr>
            <w:del w:id="396" w:author="MCC160" w:date="2021-10-28T15:06:00Z">
              <w:r w:rsidRPr="008A4276" w:rsidDel="008A4276">
                <w:rPr>
                  <w:highlight w:val="yellow"/>
                  <w:rPrChange w:id="397" w:author="MCC160" w:date="2021-10-28T15:06:00Z">
                    <w:rPr/>
                  </w:rPrChange>
                </w:rPr>
                <w:delText>any allowed value</w:delText>
              </w:r>
            </w:del>
          </w:p>
        </w:tc>
        <w:tc>
          <w:tcPr>
            <w:tcW w:w="2126" w:type="dxa"/>
            <w:tcBorders>
              <w:top w:val="single" w:sz="4" w:space="0" w:color="auto"/>
              <w:bottom w:val="single" w:sz="4" w:space="0" w:color="auto"/>
            </w:tcBorders>
            <w:shd w:val="clear" w:color="auto" w:fill="auto"/>
          </w:tcPr>
          <w:p w14:paraId="744D3BA3" w14:textId="78D70F53" w:rsidR="008A4276" w:rsidRPr="008A4276" w:rsidDel="008A4276" w:rsidRDefault="008A4276" w:rsidP="008A4276">
            <w:pPr>
              <w:pStyle w:val="TAL"/>
              <w:keepNext w:val="0"/>
              <w:keepLines w:val="0"/>
              <w:widowControl w:val="0"/>
              <w:rPr>
                <w:del w:id="398" w:author="MCC160" w:date="2021-10-28T15:06:00Z"/>
                <w:highlight w:val="yellow"/>
                <w:rPrChange w:id="399" w:author="MCC160" w:date="2021-10-28T15:06:00Z">
                  <w:rPr>
                    <w:del w:id="400" w:author="MCC160" w:date="2021-10-28T15:06:00Z"/>
                  </w:rPr>
                </w:rPrChange>
              </w:rPr>
            </w:pPr>
          </w:p>
        </w:tc>
        <w:tc>
          <w:tcPr>
            <w:tcW w:w="1418" w:type="dxa"/>
            <w:shd w:val="clear" w:color="auto" w:fill="auto"/>
          </w:tcPr>
          <w:p w14:paraId="51F5D24D" w14:textId="0F84873A" w:rsidR="008A4276" w:rsidRPr="008A4276" w:rsidDel="008A4276" w:rsidRDefault="008A4276" w:rsidP="008A4276">
            <w:pPr>
              <w:pStyle w:val="TAL"/>
              <w:keepNext w:val="0"/>
              <w:keepLines w:val="0"/>
              <w:widowControl w:val="0"/>
              <w:rPr>
                <w:del w:id="401" w:author="MCC160" w:date="2021-10-28T15:06:00Z"/>
                <w:highlight w:val="yellow"/>
                <w:rPrChange w:id="402" w:author="MCC160" w:date="2021-10-28T15:06:00Z">
                  <w:rPr>
                    <w:del w:id="403" w:author="MCC160" w:date="2021-10-28T15:06:00Z"/>
                  </w:rPr>
                </w:rPrChange>
              </w:rPr>
            </w:pPr>
            <w:del w:id="404" w:author="MCC160" w:date="2021-10-28T15:06:00Z">
              <w:r w:rsidRPr="008A4276" w:rsidDel="008A4276">
                <w:rPr>
                  <w:highlight w:val="yellow"/>
                  <w:rPrChange w:id="405" w:author="MCC160" w:date="2021-10-28T15:06:00Z">
                    <w:rPr/>
                  </w:rPrChange>
                </w:rPr>
                <w:delText>TS 26.114 [64] Table K.6</w:delText>
              </w:r>
            </w:del>
          </w:p>
        </w:tc>
        <w:tc>
          <w:tcPr>
            <w:tcW w:w="1133" w:type="dxa"/>
            <w:shd w:val="clear" w:color="auto" w:fill="auto"/>
          </w:tcPr>
          <w:p w14:paraId="5E91B800" w14:textId="6A446D72" w:rsidR="008A4276" w:rsidRPr="008A4276" w:rsidDel="008A4276" w:rsidRDefault="008A4276" w:rsidP="008A4276">
            <w:pPr>
              <w:pStyle w:val="TAL"/>
              <w:keepNext w:val="0"/>
              <w:keepLines w:val="0"/>
              <w:widowControl w:val="0"/>
              <w:rPr>
                <w:del w:id="406" w:author="MCC160" w:date="2021-10-28T15:06:00Z"/>
                <w:highlight w:val="yellow"/>
                <w:rPrChange w:id="407" w:author="MCC160" w:date="2021-10-28T15:06:00Z">
                  <w:rPr>
                    <w:del w:id="408" w:author="MCC160" w:date="2021-10-28T15:06:00Z"/>
                  </w:rPr>
                </w:rPrChange>
              </w:rPr>
            </w:pPr>
          </w:p>
        </w:tc>
      </w:tr>
      <w:tr w:rsidR="008A4276" w:rsidRPr="00777FBC" w14:paraId="28DA7D03" w14:textId="77777777" w:rsidTr="00225085">
        <w:trPr>
          <w:cantSplit/>
          <w:jc w:val="center"/>
        </w:trPr>
        <w:tc>
          <w:tcPr>
            <w:tcW w:w="2836" w:type="dxa"/>
            <w:shd w:val="clear" w:color="auto" w:fill="auto"/>
          </w:tcPr>
          <w:p w14:paraId="7720D650" w14:textId="77777777" w:rsidR="008A4276" w:rsidRPr="00777FBC" w:rsidDel="00E73E11" w:rsidRDefault="008A4276" w:rsidP="008A4276">
            <w:pPr>
              <w:pStyle w:val="TAL"/>
              <w:keepNext w:val="0"/>
              <w:keepLines w:val="0"/>
              <w:widowControl w:val="0"/>
            </w:pPr>
            <w:r w:rsidRPr="00777FBC">
              <w:rPr>
                <w:b/>
              </w:rPr>
              <w:t>Time description</w:t>
            </w:r>
          </w:p>
        </w:tc>
        <w:tc>
          <w:tcPr>
            <w:tcW w:w="2126" w:type="dxa"/>
            <w:shd w:val="clear" w:color="auto" w:fill="auto"/>
          </w:tcPr>
          <w:p w14:paraId="41CABC3D"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19A44FB2" w14:textId="77777777" w:rsidR="008A4276" w:rsidRPr="00777FBC" w:rsidRDefault="008A4276" w:rsidP="008A4276">
            <w:pPr>
              <w:pStyle w:val="TAL"/>
              <w:keepNext w:val="0"/>
              <w:keepLines w:val="0"/>
              <w:widowControl w:val="0"/>
            </w:pPr>
          </w:p>
        </w:tc>
        <w:tc>
          <w:tcPr>
            <w:tcW w:w="1418" w:type="dxa"/>
            <w:shd w:val="clear" w:color="auto" w:fill="auto"/>
          </w:tcPr>
          <w:p w14:paraId="4F9229D8" w14:textId="77777777" w:rsidR="008A4276" w:rsidRPr="00777FBC" w:rsidRDefault="008A4276" w:rsidP="008A4276">
            <w:pPr>
              <w:pStyle w:val="TAL"/>
              <w:keepNext w:val="0"/>
              <w:keepLines w:val="0"/>
              <w:widowControl w:val="0"/>
            </w:pPr>
          </w:p>
        </w:tc>
        <w:tc>
          <w:tcPr>
            <w:tcW w:w="1133" w:type="dxa"/>
            <w:shd w:val="clear" w:color="auto" w:fill="auto"/>
          </w:tcPr>
          <w:p w14:paraId="355C1691" w14:textId="77777777" w:rsidR="008A4276" w:rsidRPr="00777FBC" w:rsidRDefault="008A4276" w:rsidP="008A4276">
            <w:pPr>
              <w:pStyle w:val="TAL"/>
              <w:keepNext w:val="0"/>
              <w:keepLines w:val="0"/>
              <w:widowControl w:val="0"/>
            </w:pPr>
          </w:p>
        </w:tc>
      </w:tr>
      <w:tr w:rsidR="008A4276" w:rsidRPr="00777FBC" w14:paraId="12872AE3" w14:textId="77777777" w:rsidTr="00225085">
        <w:trPr>
          <w:cantSplit/>
          <w:jc w:val="center"/>
        </w:trPr>
        <w:tc>
          <w:tcPr>
            <w:tcW w:w="2836" w:type="dxa"/>
            <w:shd w:val="clear" w:color="auto" w:fill="auto"/>
          </w:tcPr>
          <w:p w14:paraId="60FAA8BD" w14:textId="77777777" w:rsidR="008A4276" w:rsidRPr="00777FBC" w:rsidRDefault="008A4276" w:rsidP="008A4276">
            <w:pPr>
              <w:pStyle w:val="TAL"/>
              <w:keepNext w:val="0"/>
              <w:keepLines w:val="0"/>
              <w:widowControl w:val="0"/>
              <w:rPr>
                <w:b/>
              </w:rPr>
            </w:pPr>
            <w:r w:rsidRPr="00777FBC">
              <w:rPr>
                <w:b/>
              </w:rPr>
              <w:t xml:space="preserve">  Timing</w:t>
            </w:r>
          </w:p>
        </w:tc>
        <w:tc>
          <w:tcPr>
            <w:tcW w:w="2126" w:type="dxa"/>
            <w:shd w:val="clear" w:color="auto" w:fill="auto"/>
          </w:tcPr>
          <w:p w14:paraId="0B2853E6"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25274DFC" w14:textId="77777777" w:rsidR="008A4276" w:rsidRPr="00777FBC" w:rsidRDefault="008A4276" w:rsidP="008A4276">
            <w:pPr>
              <w:pStyle w:val="TAL"/>
              <w:keepNext w:val="0"/>
              <w:keepLines w:val="0"/>
              <w:widowControl w:val="0"/>
            </w:pPr>
            <w:r w:rsidRPr="00777FBC">
              <w:t>t= line</w:t>
            </w:r>
          </w:p>
        </w:tc>
        <w:tc>
          <w:tcPr>
            <w:tcW w:w="1418" w:type="dxa"/>
            <w:shd w:val="clear" w:color="auto" w:fill="auto"/>
          </w:tcPr>
          <w:p w14:paraId="6FE7958F" w14:textId="77777777" w:rsidR="008A4276" w:rsidRPr="00777FBC" w:rsidRDefault="008A4276" w:rsidP="008A4276">
            <w:pPr>
              <w:pStyle w:val="TAL"/>
              <w:keepNext w:val="0"/>
              <w:keepLines w:val="0"/>
              <w:widowControl w:val="0"/>
            </w:pPr>
          </w:p>
        </w:tc>
        <w:tc>
          <w:tcPr>
            <w:tcW w:w="1133" w:type="dxa"/>
            <w:shd w:val="clear" w:color="auto" w:fill="auto"/>
          </w:tcPr>
          <w:p w14:paraId="22618710" w14:textId="77777777" w:rsidR="008A4276" w:rsidRPr="00777FBC" w:rsidRDefault="008A4276" w:rsidP="008A4276">
            <w:pPr>
              <w:pStyle w:val="TAL"/>
              <w:keepNext w:val="0"/>
              <w:keepLines w:val="0"/>
              <w:widowControl w:val="0"/>
            </w:pPr>
          </w:p>
        </w:tc>
      </w:tr>
      <w:tr w:rsidR="008A4276" w:rsidRPr="00777FBC" w14:paraId="6A15C110" w14:textId="77777777" w:rsidTr="00225085">
        <w:trPr>
          <w:cantSplit/>
          <w:jc w:val="center"/>
        </w:trPr>
        <w:tc>
          <w:tcPr>
            <w:tcW w:w="2836" w:type="dxa"/>
            <w:shd w:val="clear" w:color="auto" w:fill="auto"/>
          </w:tcPr>
          <w:p w14:paraId="6684F12C" w14:textId="77777777" w:rsidR="008A4276" w:rsidRPr="00777FBC" w:rsidRDefault="008A4276" w:rsidP="008A4276">
            <w:pPr>
              <w:pStyle w:val="TAL"/>
              <w:keepNext w:val="0"/>
              <w:keepLines w:val="0"/>
              <w:widowControl w:val="0"/>
            </w:pPr>
            <w:r w:rsidRPr="00777FBC">
              <w:t xml:space="preserve">    start-time</w:t>
            </w:r>
          </w:p>
        </w:tc>
        <w:tc>
          <w:tcPr>
            <w:tcW w:w="2126" w:type="dxa"/>
            <w:shd w:val="clear" w:color="auto" w:fill="auto"/>
          </w:tcPr>
          <w:p w14:paraId="1525135B" w14:textId="77777777" w:rsidR="008A4276" w:rsidRPr="00777FBC" w:rsidRDefault="008A4276" w:rsidP="008A4276">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4A6452E3" w14:textId="77777777" w:rsidR="008A4276" w:rsidRPr="00777FBC" w:rsidRDefault="008A4276" w:rsidP="008A4276">
            <w:pPr>
              <w:pStyle w:val="TAL"/>
              <w:keepNext w:val="0"/>
              <w:keepLines w:val="0"/>
              <w:widowControl w:val="0"/>
            </w:pPr>
          </w:p>
        </w:tc>
        <w:tc>
          <w:tcPr>
            <w:tcW w:w="1418" w:type="dxa"/>
            <w:shd w:val="clear" w:color="auto" w:fill="auto"/>
          </w:tcPr>
          <w:p w14:paraId="05CCBD96" w14:textId="77777777" w:rsidR="008A4276" w:rsidRPr="00777FBC" w:rsidRDefault="008A4276" w:rsidP="008A4276">
            <w:pPr>
              <w:pStyle w:val="TAL"/>
              <w:keepNext w:val="0"/>
              <w:keepLines w:val="0"/>
              <w:widowControl w:val="0"/>
            </w:pPr>
          </w:p>
        </w:tc>
        <w:tc>
          <w:tcPr>
            <w:tcW w:w="1133" w:type="dxa"/>
            <w:shd w:val="clear" w:color="auto" w:fill="auto"/>
          </w:tcPr>
          <w:p w14:paraId="1A91E548" w14:textId="77777777" w:rsidR="008A4276" w:rsidRPr="00777FBC" w:rsidRDefault="008A4276" w:rsidP="008A4276">
            <w:pPr>
              <w:pStyle w:val="TAL"/>
              <w:keepNext w:val="0"/>
              <w:keepLines w:val="0"/>
              <w:widowControl w:val="0"/>
            </w:pPr>
          </w:p>
        </w:tc>
      </w:tr>
      <w:tr w:rsidR="008A4276" w:rsidRPr="00777FBC" w14:paraId="3DEF5C10" w14:textId="77777777" w:rsidTr="00225085">
        <w:trPr>
          <w:cantSplit/>
          <w:jc w:val="center"/>
        </w:trPr>
        <w:tc>
          <w:tcPr>
            <w:tcW w:w="2836" w:type="dxa"/>
            <w:shd w:val="clear" w:color="auto" w:fill="auto"/>
          </w:tcPr>
          <w:p w14:paraId="5F9C6EB5" w14:textId="77777777" w:rsidR="008A4276" w:rsidRPr="00777FBC" w:rsidRDefault="008A4276" w:rsidP="008A4276">
            <w:pPr>
              <w:pStyle w:val="TAL"/>
              <w:keepNext w:val="0"/>
              <w:keepLines w:val="0"/>
              <w:widowControl w:val="0"/>
            </w:pPr>
            <w:r w:rsidRPr="00777FBC">
              <w:t xml:space="preserve">    stop-time</w:t>
            </w:r>
          </w:p>
        </w:tc>
        <w:tc>
          <w:tcPr>
            <w:tcW w:w="2126" w:type="dxa"/>
            <w:shd w:val="clear" w:color="auto" w:fill="auto"/>
          </w:tcPr>
          <w:p w14:paraId="0F50052D" w14:textId="77777777" w:rsidR="008A4276" w:rsidRPr="00777FBC" w:rsidRDefault="008A4276" w:rsidP="008A4276">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0BE346A6" w14:textId="77777777" w:rsidR="008A4276" w:rsidRPr="00777FBC" w:rsidRDefault="008A4276" w:rsidP="008A4276">
            <w:pPr>
              <w:pStyle w:val="TAL"/>
              <w:keepNext w:val="0"/>
              <w:keepLines w:val="0"/>
              <w:widowControl w:val="0"/>
            </w:pPr>
          </w:p>
        </w:tc>
        <w:tc>
          <w:tcPr>
            <w:tcW w:w="1418" w:type="dxa"/>
            <w:shd w:val="clear" w:color="auto" w:fill="auto"/>
          </w:tcPr>
          <w:p w14:paraId="291A03BB" w14:textId="77777777" w:rsidR="008A4276" w:rsidRPr="00777FBC" w:rsidRDefault="008A4276" w:rsidP="008A4276">
            <w:pPr>
              <w:pStyle w:val="TAL"/>
              <w:keepNext w:val="0"/>
              <w:keepLines w:val="0"/>
              <w:widowControl w:val="0"/>
            </w:pPr>
          </w:p>
        </w:tc>
        <w:tc>
          <w:tcPr>
            <w:tcW w:w="1133" w:type="dxa"/>
            <w:shd w:val="clear" w:color="auto" w:fill="auto"/>
          </w:tcPr>
          <w:p w14:paraId="660DE3F7" w14:textId="77777777" w:rsidR="008A4276" w:rsidRPr="00777FBC" w:rsidRDefault="008A4276" w:rsidP="008A4276">
            <w:pPr>
              <w:pStyle w:val="TAL"/>
              <w:keepNext w:val="0"/>
              <w:keepLines w:val="0"/>
              <w:widowControl w:val="0"/>
            </w:pPr>
          </w:p>
        </w:tc>
      </w:tr>
      <w:tr w:rsidR="008A4276" w:rsidRPr="00777FBC" w14:paraId="08DDF9F4" w14:textId="77777777" w:rsidTr="00225085">
        <w:trPr>
          <w:cantSplit/>
          <w:jc w:val="center"/>
        </w:trPr>
        <w:tc>
          <w:tcPr>
            <w:tcW w:w="2836" w:type="dxa"/>
            <w:shd w:val="clear" w:color="auto" w:fill="auto"/>
          </w:tcPr>
          <w:p w14:paraId="22ABA9C8" w14:textId="348D0712" w:rsidR="008A4276" w:rsidRPr="00777FBC" w:rsidDel="00E73E11" w:rsidRDefault="008A4276" w:rsidP="008A4276">
            <w:pPr>
              <w:pStyle w:val="TAL"/>
              <w:keepNext w:val="0"/>
              <w:keepLines w:val="0"/>
              <w:widowControl w:val="0"/>
            </w:pPr>
            <w:r w:rsidRPr="00777FBC">
              <w:rPr>
                <w:b/>
              </w:rPr>
              <w:t>Media description</w:t>
            </w:r>
            <w:r>
              <w:rPr>
                <w:b/>
              </w:rPr>
              <w:t>[1]</w:t>
            </w:r>
            <w:del w:id="409" w:author="MCC TF160" w:date="2021-10-27T22:23:00Z">
              <w:r w:rsidRPr="00777FBC" w:rsidDel="00EF32BF">
                <w:rPr>
                  <w:b/>
                </w:rPr>
                <w:delText>s</w:delText>
              </w:r>
            </w:del>
          </w:p>
        </w:tc>
        <w:tc>
          <w:tcPr>
            <w:tcW w:w="2126" w:type="dxa"/>
            <w:shd w:val="clear" w:color="auto" w:fill="auto"/>
          </w:tcPr>
          <w:p w14:paraId="2E9D1A93"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C1146BA" w14:textId="77777777" w:rsidR="008A4276" w:rsidRPr="00E40C0F" w:rsidRDefault="008A4276" w:rsidP="008A4276">
            <w:pPr>
              <w:pStyle w:val="TAL"/>
              <w:keepNext w:val="0"/>
              <w:keepLines w:val="0"/>
              <w:widowControl w:val="0"/>
              <w:rPr>
                <w:b/>
                <w:bCs/>
              </w:rPr>
            </w:pPr>
            <w:r>
              <w:rPr>
                <w:b/>
                <w:bCs/>
              </w:rPr>
              <w:t>Media description for audio</w:t>
            </w:r>
          </w:p>
        </w:tc>
        <w:tc>
          <w:tcPr>
            <w:tcW w:w="1418" w:type="dxa"/>
            <w:shd w:val="clear" w:color="auto" w:fill="auto"/>
          </w:tcPr>
          <w:p w14:paraId="1DD338CC" w14:textId="77777777" w:rsidR="008A4276" w:rsidRPr="00777FBC" w:rsidRDefault="008A4276" w:rsidP="008A4276">
            <w:pPr>
              <w:pStyle w:val="TAL"/>
              <w:keepNext w:val="0"/>
              <w:keepLines w:val="0"/>
              <w:widowControl w:val="0"/>
            </w:pPr>
          </w:p>
        </w:tc>
        <w:tc>
          <w:tcPr>
            <w:tcW w:w="1133" w:type="dxa"/>
            <w:shd w:val="clear" w:color="auto" w:fill="auto"/>
          </w:tcPr>
          <w:p w14:paraId="4B369AD0" w14:textId="77777777" w:rsidR="008A4276" w:rsidRPr="00777FBC" w:rsidRDefault="008A4276" w:rsidP="008A4276">
            <w:pPr>
              <w:pStyle w:val="TAL"/>
              <w:keepNext w:val="0"/>
              <w:keepLines w:val="0"/>
              <w:widowControl w:val="0"/>
            </w:pPr>
          </w:p>
        </w:tc>
      </w:tr>
      <w:tr w:rsidR="008A4276" w:rsidRPr="00777FBC" w14:paraId="3E13393E" w14:textId="77777777" w:rsidTr="00225085">
        <w:trPr>
          <w:cantSplit/>
          <w:jc w:val="center"/>
        </w:trPr>
        <w:tc>
          <w:tcPr>
            <w:tcW w:w="2836" w:type="dxa"/>
            <w:shd w:val="clear" w:color="auto" w:fill="auto"/>
          </w:tcPr>
          <w:p w14:paraId="46CAB7B1" w14:textId="77777777" w:rsidR="008A4276" w:rsidRPr="00777FBC" w:rsidRDefault="008A4276" w:rsidP="008A4276">
            <w:pPr>
              <w:pStyle w:val="TAL"/>
              <w:keepNext w:val="0"/>
              <w:keepLines w:val="0"/>
              <w:widowControl w:val="0"/>
              <w:rPr>
                <w:b/>
              </w:rPr>
            </w:pPr>
            <w:r w:rsidRPr="00777FBC">
              <w:rPr>
                <w:b/>
              </w:rPr>
              <w:t xml:space="preserve">  media description</w:t>
            </w:r>
          </w:p>
        </w:tc>
        <w:tc>
          <w:tcPr>
            <w:tcW w:w="2126" w:type="dxa"/>
            <w:shd w:val="clear" w:color="auto" w:fill="auto"/>
          </w:tcPr>
          <w:p w14:paraId="69F5E806"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19D32F82" w14:textId="77777777" w:rsidR="008A4276" w:rsidRPr="00777FBC" w:rsidRDefault="008A4276" w:rsidP="008A4276">
            <w:pPr>
              <w:pStyle w:val="TAL"/>
              <w:keepNext w:val="0"/>
              <w:keepLines w:val="0"/>
              <w:widowControl w:val="0"/>
            </w:pPr>
            <w:r w:rsidRPr="00777FBC">
              <w:t>m= line</w:t>
            </w:r>
          </w:p>
          <w:p w14:paraId="55D25555" w14:textId="77777777" w:rsidR="008A4276" w:rsidRPr="00777FBC" w:rsidRDefault="008A4276" w:rsidP="008A4276">
            <w:pPr>
              <w:pStyle w:val="TAL"/>
              <w:keepNext w:val="0"/>
              <w:keepLines w:val="0"/>
              <w:widowControl w:val="0"/>
            </w:pPr>
            <w:r w:rsidRPr="00777FBC">
              <w:t>media = audio</w:t>
            </w:r>
          </w:p>
        </w:tc>
        <w:tc>
          <w:tcPr>
            <w:tcW w:w="1418" w:type="dxa"/>
            <w:shd w:val="clear" w:color="auto" w:fill="auto"/>
          </w:tcPr>
          <w:p w14:paraId="0120862F" w14:textId="77777777" w:rsidR="008A4276" w:rsidRPr="00777FBC" w:rsidRDefault="008A4276" w:rsidP="008A4276">
            <w:pPr>
              <w:pStyle w:val="TAL"/>
              <w:keepNext w:val="0"/>
              <w:keepLines w:val="0"/>
              <w:widowControl w:val="0"/>
            </w:pPr>
            <w:r w:rsidRPr="00777FBC">
              <w:t>RFC 4867 [59]</w:t>
            </w:r>
          </w:p>
        </w:tc>
        <w:tc>
          <w:tcPr>
            <w:tcW w:w="1133" w:type="dxa"/>
            <w:shd w:val="clear" w:color="auto" w:fill="auto"/>
          </w:tcPr>
          <w:p w14:paraId="57C8668E" w14:textId="77777777" w:rsidR="008A4276" w:rsidRPr="00777FBC" w:rsidRDefault="008A4276" w:rsidP="008A4276">
            <w:pPr>
              <w:pStyle w:val="TAL"/>
              <w:keepNext w:val="0"/>
              <w:keepLines w:val="0"/>
              <w:widowControl w:val="0"/>
            </w:pPr>
          </w:p>
        </w:tc>
      </w:tr>
      <w:tr w:rsidR="008A4276" w:rsidRPr="00777FBC" w14:paraId="5109873E" w14:textId="77777777" w:rsidTr="00225085">
        <w:trPr>
          <w:cantSplit/>
          <w:jc w:val="center"/>
        </w:trPr>
        <w:tc>
          <w:tcPr>
            <w:tcW w:w="2836" w:type="dxa"/>
            <w:shd w:val="clear" w:color="auto" w:fill="auto"/>
          </w:tcPr>
          <w:p w14:paraId="0287D4CC" w14:textId="77777777" w:rsidR="008A4276" w:rsidRPr="00777FBC" w:rsidRDefault="008A4276" w:rsidP="008A4276">
            <w:pPr>
              <w:pStyle w:val="TAL"/>
              <w:keepNext w:val="0"/>
              <w:keepLines w:val="0"/>
              <w:widowControl w:val="0"/>
            </w:pPr>
            <w:r w:rsidRPr="00777FBC">
              <w:t xml:space="preserve">    media</w:t>
            </w:r>
          </w:p>
        </w:tc>
        <w:tc>
          <w:tcPr>
            <w:tcW w:w="2126" w:type="dxa"/>
            <w:shd w:val="clear" w:color="auto" w:fill="auto"/>
          </w:tcPr>
          <w:p w14:paraId="2FFB3E59" w14:textId="77777777" w:rsidR="008A4276" w:rsidRPr="00777FBC" w:rsidRDefault="008A4276" w:rsidP="008A4276">
            <w:pPr>
              <w:pStyle w:val="TAL"/>
              <w:keepNext w:val="0"/>
              <w:keepLines w:val="0"/>
              <w:widowControl w:val="0"/>
            </w:pPr>
            <w:r w:rsidRPr="00777FBC">
              <w:t>"audio"</w:t>
            </w:r>
          </w:p>
        </w:tc>
        <w:tc>
          <w:tcPr>
            <w:tcW w:w="2126" w:type="dxa"/>
            <w:tcBorders>
              <w:top w:val="single" w:sz="4" w:space="0" w:color="auto"/>
              <w:bottom w:val="single" w:sz="4" w:space="0" w:color="auto"/>
            </w:tcBorders>
            <w:shd w:val="clear" w:color="auto" w:fill="auto"/>
          </w:tcPr>
          <w:p w14:paraId="5493A490" w14:textId="77777777" w:rsidR="008A4276" w:rsidRPr="00777FBC" w:rsidRDefault="008A4276" w:rsidP="008A4276">
            <w:pPr>
              <w:pStyle w:val="TAL"/>
              <w:keepNext w:val="0"/>
              <w:keepLines w:val="0"/>
              <w:widowControl w:val="0"/>
            </w:pPr>
          </w:p>
        </w:tc>
        <w:tc>
          <w:tcPr>
            <w:tcW w:w="1418" w:type="dxa"/>
            <w:shd w:val="clear" w:color="auto" w:fill="auto"/>
          </w:tcPr>
          <w:p w14:paraId="3F1D1D0D" w14:textId="77777777" w:rsidR="008A4276" w:rsidRPr="00777FBC" w:rsidRDefault="008A4276" w:rsidP="008A4276">
            <w:pPr>
              <w:pStyle w:val="TAL"/>
              <w:keepNext w:val="0"/>
              <w:keepLines w:val="0"/>
              <w:widowControl w:val="0"/>
            </w:pPr>
          </w:p>
        </w:tc>
        <w:tc>
          <w:tcPr>
            <w:tcW w:w="1133" w:type="dxa"/>
            <w:shd w:val="clear" w:color="auto" w:fill="auto"/>
          </w:tcPr>
          <w:p w14:paraId="5AF05569" w14:textId="77777777" w:rsidR="008A4276" w:rsidRPr="00777FBC" w:rsidRDefault="008A4276" w:rsidP="008A4276">
            <w:pPr>
              <w:pStyle w:val="TAL"/>
              <w:keepNext w:val="0"/>
              <w:keepLines w:val="0"/>
              <w:widowControl w:val="0"/>
            </w:pPr>
          </w:p>
        </w:tc>
      </w:tr>
      <w:tr w:rsidR="008A4276" w:rsidRPr="00777FBC" w14:paraId="428DA885" w14:textId="77777777" w:rsidTr="00225085">
        <w:trPr>
          <w:cantSplit/>
          <w:jc w:val="center"/>
        </w:trPr>
        <w:tc>
          <w:tcPr>
            <w:tcW w:w="2836" w:type="dxa"/>
            <w:shd w:val="clear" w:color="auto" w:fill="auto"/>
          </w:tcPr>
          <w:p w14:paraId="75963727" w14:textId="77777777" w:rsidR="008A4276" w:rsidRPr="00777FBC" w:rsidRDefault="008A4276" w:rsidP="008A4276">
            <w:pPr>
              <w:pStyle w:val="TAL"/>
              <w:keepNext w:val="0"/>
              <w:keepLines w:val="0"/>
              <w:widowControl w:val="0"/>
            </w:pPr>
            <w:r w:rsidRPr="00777FBC">
              <w:t xml:space="preserve">    port</w:t>
            </w:r>
          </w:p>
        </w:tc>
        <w:tc>
          <w:tcPr>
            <w:tcW w:w="2126" w:type="dxa"/>
            <w:shd w:val="clear" w:color="auto" w:fill="auto"/>
          </w:tcPr>
          <w:p w14:paraId="1ECEC702" w14:textId="77777777" w:rsidR="008A4276" w:rsidRPr="00777FBC" w:rsidRDefault="008A4276" w:rsidP="008A4276">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7DB56AAB" w14:textId="77777777" w:rsidR="008A4276" w:rsidRPr="00777FBC" w:rsidRDefault="008A4276" w:rsidP="008A4276">
            <w:pPr>
              <w:pStyle w:val="TAL"/>
              <w:keepNext w:val="0"/>
              <w:keepLines w:val="0"/>
              <w:widowControl w:val="0"/>
            </w:pPr>
            <w:r w:rsidRPr="00777FBC">
              <w:t>The transport port to which the media stream is sent</w:t>
            </w:r>
          </w:p>
        </w:tc>
        <w:tc>
          <w:tcPr>
            <w:tcW w:w="1418" w:type="dxa"/>
            <w:shd w:val="clear" w:color="auto" w:fill="auto"/>
          </w:tcPr>
          <w:p w14:paraId="33CA253F" w14:textId="77777777" w:rsidR="008A4276" w:rsidRPr="00777FBC" w:rsidRDefault="008A4276" w:rsidP="008A4276">
            <w:pPr>
              <w:pStyle w:val="TAL"/>
              <w:keepNext w:val="0"/>
              <w:keepLines w:val="0"/>
              <w:widowControl w:val="0"/>
            </w:pPr>
          </w:p>
        </w:tc>
        <w:tc>
          <w:tcPr>
            <w:tcW w:w="1133" w:type="dxa"/>
            <w:shd w:val="clear" w:color="auto" w:fill="auto"/>
          </w:tcPr>
          <w:p w14:paraId="6D03B6EE" w14:textId="77777777" w:rsidR="008A4276" w:rsidRPr="00777FBC" w:rsidRDefault="008A4276" w:rsidP="008A4276">
            <w:pPr>
              <w:pStyle w:val="TAL"/>
              <w:keepNext w:val="0"/>
              <w:keepLines w:val="0"/>
              <w:widowControl w:val="0"/>
            </w:pPr>
          </w:p>
        </w:tc>
      </w:tr>
      <w:tr w:rsidR="008A4276" w:rsidRPr="00777FBC" w14:paraId="67C78095" w14:textId="77777777" w:rsidTr="00225085">
        <w:trPr>
          <w:cantSplit/>
          <w:jc w:val="center"/>
        </w:trPr>
        <w:tc>
          <w:tcPr>
            <w:tcW w:w="2836" w:type="dxa"/>
            <w:shd w:val="clear" w:color="auto" w:fill="auto"/>
          </w:tcPr>
          <w:p w14:paraId="4F86CB0F" w14:textId="77777777" w:rsidR="008A4276" w:rsidRPr="00777FBC" w:rsidRDefault="008A4276" w:rsidP="008A4276">
            <w:pPr>
              <w:pStyle w:val="TAL"/>
              <w:keepNext w:val="0"/>
              <w:keepLines w:val="0"/>
              <w:widowControl w:val="0"/>
            </w:pPr>
            <w:r w:rsidRPr="00777FBC">
              <w:t xml:space="preserve">    proto</w:t>
            </w:r>
          </w:p>
        </w:tc>
        <w:tc>
          <w:tcPr>
            <w:tcW w:w="2126" w:type="dxa"/>
            <w:shd w:val="clear" w:color="auto" w:fill="auto"/>
          </w:tcPr>
          <w:p w14:paraId="0128E900" w14:textId="77777777" w:rsidR="008A4276" w:rsidRPr="00777FBC" w:rsidRDefault="008A4276" w:rsidP="008A4276">
            <w:pPr>
              <w:pStyle w:val="TAL"/>
              <w:keepNext w:val="0"/>
              <w:keepLines w:val="0"/>
              <w:widowControl w:val="0"/>
            </w:pPr>
            <w:r w:rsidRPr="00777FBC">
              <w:t>"RTP/SAVP"</w:t>
            </w:r>
          </w:p>
        </w:tc>
        <w:tc>
          <w:tcPr>
            <w:tcW w:w="2126" w:type="dxa"/>
            <w:tcBorders>
              <w:top w:val="single" w:sz="4" w:space="0" w:color="auto"/>
              <w:bottom w:val="single" w:sz="4" w:space="0" w:color="auto"/>
            </w:tcBorders>
            <w:shd w:val="clear" w:color="auto" w:fill="auto"/>
          </w:tcPr>
          <w:p w14:paraId="197F63B8" w14:textId="77777777" w:rsidR="008A4276" w:rsidRPr="00777FBC" w:rsidRDefault="008A4276" w:rsidP="008A4276">
            <w:pPr>
              <w:pStyle w:val="TAL"/>
              <w:keepNext w:val="0"/>
              <w:keepLines w:val="0"/>
              <w:widowControl w:val="0"/>
            </w:pPr>
          </w:p>
        </w:tc>
        <w:tc>
          <w:tcPr>
            <w:tcW w:w="1418" w:type="dxa"/>
            <w:shd w:val="clear" w:color="auto" w:fill="auto"/>
          </w:tcPr>
          <w:p w14:paraId="47213E98" w14:textId="77777777" w:rsidR="008A4276" w:rsidRPr="00777FBC" w:rsidRDefault="008A4276" w:rsidP="008A4276">
            <w:pPr>
              <w:pStyle w:val="TAL"/>
              <w:keepNext w:val="0"/>
              <w:keepLines w:val="0"/>
              <w:widowControl w:val="0"/>
            </w:pPr>
          </w:p>
        </w:tc>
        <w:tc>
          <w:tcPr>
            <w:tcW w:w="1133" w:type="dxa"/>
            <w:shd w:val="clear" w:color="auto" w:fill="auto"/>
          </w:tcPr>
          <w:p w14:paraId="616B2DC3" w14:textId="77777777" w:rsidR="008A4276" w:rsidRPr="00777FBC" w:rsidRDefault="008A4276" w:rsidP="008A4276">
            <w:pPr>
              <w:pStyle w:val="TAL"/>
              <w:keepNext w:val="0"/>
              <w:keepLines w:val="0"/>
              <w:widowControl w:val="0"/>
            </w:pPr>
          </w:p>
        </w:tc>
      </w:tr>
      <w:tr w:rsidR="008A4276" w:rsidRPr="00777FBC" w14:paraId="0113C160" w14:textId="77777777" w:rsidTr="00225085">
        <w:trPr>
          <w:cantSplit/>
          <w:jc w:val="center"/>
        </w:trPr>
        <w:tc>
          <w:tcPr>
            <w:tcW w:w="2836" w:type="dxa"/>
            <w:shd w:val="clear" w:color="auto" w:fill="auto"/>
          </w:tcPr>
          <w:p w14:paraId="6B9CBFCC" w14:textId="77777777" w:rsidR="008A4276" w:rsidRPr="00777FBC" w:rsidRDefault="008A4276" w:rsidP="008A4276">
            <w:pPr>
              <w:pStyle w:val="TAL"/>
              <w:keepNext w:val="0"/>
              <w:keepLines w:val="0"/>
              <w:widowControl w:val="0"/>
            </w:pPr>
            <w:r w:rsidRPr="00777FBC">
              <w:t xml:space="preserve">    fmt</w:t>
            </w:r>
          </w:p>
        </w:tc>
        <w:tc>
          <w:tcPr>
            <w:tcW w:w="2126" w:type="dxa"/>
            <w:shd w:val="clear" w:color="auto" w:fill="auto"/>
          </w:tcPr>
          <w:p w14:paraId="7776F5FC" w14:textId="77777777" w:rsidR="008A4276" w:rsidRPr="00777FBC" w:rsidRDefault="008A4276" w:rsidP="008A4276">
            <w:pPr>
              <w:pStyle w:val="TAL"/>
              <w:keepNext w:val="0"/>
              <w:keepLines w:val="0"/>
              <w:widowControl w:val="0"/>
            </w:pPr>
            <w:r w:rsidRPr="00777FBC">
              <w:t>any allowed value(s)</w:t>
            </w:r>
          </w:p>
        </w:tc>
        <w:tc>
          <w:tcPr>
            <w:tcW w:w="2126" w:type="dxa"/>
            <w:tcBorders>
              <w:top w:val="single" w:sz="4" w:space="0" w:color="auto"/>
              <w:bottom w:val="single" w:sz="4" w:space="0" w:color="auto"/>
            </w:tcBorders>
            <w:shd w:val="clear" w:color="auto" w:fill="auto"/>
          </w:tcPr>
          <w:p w14:paraId="29C7AE92" w14:textId="77777777" w:rsidR="008A4276" w:rsidRPr="00777FBC" w:rsidRDefault="008A4276" w:rsidP="008A4276">
            <w:pPr>
              <w:pStyle w:val="TAL"/>
              <w:keepNext w:val="0"/>
              <w:keepLines w:val="0"/>
              <w:widowControl w:val="0"/>
            </w:pPr>
            <w:r w:rsidRPr="00777FBC">
              <w:t>Indicating RTP payload type numbers</w:t>
            </w:r>
          </w:p>
        </w:tc>
        <w:tc>
          <w:tcPr>
            <w:tcW w:w="1418" w:type="dxa"/>
            <w:shd w:val="clear" w:color="auto" w:fill="auto"/>
          </w:tcPr>
          <w:p w14:paraId="6C80F1C6" w14:textId="77777777" w:rsidR="008A4276" w:rsidRPr="00777FBC" w:rsidRDefault="008A4276" w:rsidP="008A4276">
            <w:pPr>
              <w:pStyle w:val="TAL"/>
              <w:keepNext w:val="0"/>
              <w:keepLines w:val="0"/>
              <w:widowControl w:val="0"/>
            </w:pPr>
          </w:p>
        </w:tc>
        <w:tc>
          <w:tcPr>
            <w:tcW w:w="1133" w:type="dxa"/>
            <w:shd w:val="clear" w:color="auto" w:fill="auto"/>
          </w:tcPr>
          <w:p w14:paraId="29C837DC" w14:textId="77777777" w:rsidR="008A4276" w:rsidRPr="00777FBC" w:rsidRDefault="008A4276" w:rsidP="008A4276">
            <w:pPr>
              <w:pStyle w:val="TAL"/>
              <w:keepNext w:val="0"/>
              <w:keepLines w:val="0"/>
              <w:widowControl w:val="0"/>
            </w:pPr>
          </w:p>
        </w:tc>
      </w:tr>
      <w:tr w:rsidR="008A4276" w:rsidRPr="00777FBC" w14:paraId="0D51EF3E" w14:textId="77777777" w:rsidTr="00225085">
        <w:trPr>
          <w:cantSplit/>
          <w:jc w:val="center"/>
        </w:trPr>
        <w:tc>
          <w:tcPr>
            <w:tcW w:w="2836" w:type="dxa"/>
            <w:shd w:val="clear" w:color="auto" w:fill="auto"/>
          </w:tcPr>
          <w:p w14:paraId="6DEE3A2B" w14:textId="77777777" w:rsidR="008A4276" w:rsidRPr="00777FBC" w:rsidRDefault="008A4276" w:rsidP="008A4276">
            <w:pPr>
              <w:pStyle w:val="TAL"/>
              <w:keepNext w:val="0"/>
              <w:keepLines w:val="0"/>
              <w:widowControl w:val="0"/>
              <w:rPr>
                <w:b/>
              </w:rPr>
            </w:pPr>
            <w:r w:rsidRPr="00777FBC">
              <w:rPr>
                <w:b/>
              </w:rPr>
              <w:t xml:space="preserve">  media title</w:t>
            </w:r>
          </w:p>
        </w:tc>
        <w:tc>
          <w:tcPr>
            <w:tcW w:w="2126" w:type="dxa"/>
            <w:shd w:val="clear" w:color="auto" w:fill="auto"/>
          </w:tcPr>
          <w:p w14:paraId="673A6999" w14:textId="77777777" w:rsidR="008A4276" w:rsidRPr="00777FBC" w:rsidRDefault="008A4276" w:rsidP="008A4276">
            <w:pPr>
              <w:pStyle w:val="TAL"/>
              <w:keepNext w:val="0"/>
              <w:keepLines w:val="0"/>
              <w:widowControl w:val="0"/>
            </w:pPr>
            <w:r w:rsidRPr="00777FBC">
              <w:t>"speech"</w:t>
            </w:r>
          </w:p>
        </w:tc>
        <w:tc>
          <w:tcPr>
            <w:tcW w:w="2126" w:type="dxa"/>
            <w:tcBorders>
              <w:top w:val="single" w:sz="4" w:space="0" w:color="auto"/>
              <w:bottom w:val="single" w:sz="4" w:space="0" w:color="auto"/>
            </w:tcBorders>
            <w:shd w:val="clear" w:color="auto" w:fill="auto"/>
          </w:tcPr>
          <w:p w14:paraId="46F20034" w14:textId="77777777" w:rsidR="008A4276" w:rsidRPr="00777FBC" w:rsidRDefault="008A4276" w:rsidP="008A4276">
            <w:pPr>
              <w:pStyle w:val="TAL"/>
              <w:keepNext w:val="0"/>
              <w:keepLines w:val="0"/>
              <w:widowControl w:val="0"/>
            </w:pPr>
            <w:r w:rsidRPr="00777FBC">
              <w:t>i= line</w:t>
            </w:r>
          </w:p>
        </w:tc>
        <w:tc>
          <w:tcPr>
            <w:tcW w:w="1418" w:type="dxa"/>
            <w:shd w:val="clear" w:color="auto" w:fill="auto"/>
          </w:tcPr>
          <w:p w14:paraId="4CFE9AC4" w14:textId="77777777" w:rsidR="008A4276" w:rsidRPr="00777FBC" w:rsidRDefault="008A4276" w:rsidP="008A4276">
            <w:pPr>
              <w:pStyle w:val="TAL"/>
              <w:keepNext w:val="0"/>
              <w:keepLines w:val="0"/>
              <w:widowControl w:val="0"/>
            </w:pPr>
          </w:p>
        </w:tc>
        <w:tc>
          <w:tcPr>
            <w:tcW w:w="1133" w:type="dxa"/>
            <w:shd w:val="clear" w:color="auto" w:fill="auto"/>
          </w:tcPr>
          <w:p w14:paraId="5E841CCE" w14:textId="77777777" w:rsidR="008A4276" w:rsidRPr="00777FBC" w:rsidRDefault="008A4276" w:rsidP="008A4276">
            <w:pPr>
              <w:pStyle w:val="TAL"/>
              <w:keepNext w:val="0"/>
              <w:keepLines w:val="0"/>
              <w:widowControl w:val="0"/>
            </w:pPr>
          </w:p>
        </w:tc>
      </w:tr>
      <w:tr w:rsidR="008A4276" w:rsidRPr="00777FBC" w14:paraId="65370CAE" w14:textId="77777777" w:rsidTr="00225085">
        <w:trPr>
          <w:cantSplit/>
          <w:jc w:val="center"/>
        </w:trPr>
        <w:tc>
          <w:tcPr>
            <w:tcW w:w="2836" w:type="dxa"/>
            <w:shd w:val="clear" w:color="auto" w:fill="auto"/>
          </w:tcPr>
          <w:p w14:paraId="1B53E04A" w14:textId="77777777" w:rsidR="008A4276" w:rsidRPr="00777FBC" w:rsidDel="008E2320" w:rsidRDefault="008A4276" w:rsidP="008A4276">
            <w:pPr>
              <w:pStyle w:val="TAL"/>
              <w:keepNext w:val="0"/>
              <w:keepLines w:val="0"/>
              <w:widowControl w:val="0"/>
              <w:rPr>
                <w:b/>
              </w:rPr>
            </w:pPr>
            <w:r w:rsidRPr="00777FBC">
              <w:rPr>
                <w:b/>
                <w:bCs/>
              </w:rPr>
              <w:t xml:space="preserve">  Connection Data</w:t>
            </w:r>
          </w:p>
        </w:tc>
        <w:tc>
          <w:tcPr>
            <w:tcW w:w="2126" w:type="dxa"/>
            <w:shd w:val="clear" w:color="auto" w:fill="auto"/>
          </w:tcPr>
          <w:p w14:paraId="7BD02449" w14:textId="77777777" w:rsidR="008A4276" w:rsidRPr="00777FBC" w:rsidRDefault="008A4276" w:rsidP="008A4276">
            <w:pPr>
              <w:pStyle w:val="TAL"/>
              <w:keepNext w:val="0"/>
              <w:keepLines w:val="0"/>
              <w:widowControl w:val="0"/>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7B0D0791" w14:textId="77777777" w:rsidR="008A4276" w:rsidRPr="00777FBC" w:rsidRDefault="008A4276" w:rsidP="008A4276">
            <w:pPr>
              <w:pStyle w:val="TAL"/>
              <w:keepNext w:val="0"/>
              <w:keepLines w:val="0"/>
              <w:widowControl w:val="0"/>
            </w:pPr>
            <w:r w:rsidRPr="00777FBC">
              <w:t>c= line</w:t>
            </w:r>
          </w:p>
        </w:tc>
        <w:tc>
          <w:tcPr>
            <w:tcW w:w="1418" w:type="dxa"/>
            <w:shd w:val="clear" w:color="auto" w:fill="auto"/>
          </w:tcPr>
          <w:p w14:paraId="3DE83A0A" w14:textId="77777777" w:rsidR="008A4276" w:rsidRPr="00777FBC" w:rsidRDefault="008A4276" w:rsidP="008A4276">
            <w:pPr>
              <w:pStyle w:val="TAL"/>
              <w:keepNext w:val="0"/>
              <w:keepLines w:val="0"/>
              <w:widowControl w:val="0"/>
            </w:pPr>
          </w:p>
        </w:tc>
        <w:tc>
          <w:tcPr>
            <w:tcW w:w="1133" w:type="dxa"/>
            <w:shd w:val="clear" w:color="auto" w:fill="auto"/>
          </w:tcPr>
          <w:p w14:paraId="11076EEC" w14:textId="77777777" w:rsidR="008A4276" w:rsidRPr="00777FBC" w:rsidRDefault="008A4276" w:rsidP="008A4276">
            <w:pPr>
              <w:pStyle w:val="TAL"/>
              <w:keepNext w:val="0"/>
              <w:keepLines w:val="0"/>
              <w:widowControl w:val="0"/>
            </w:pPr>
          </w:p>
        </w:tc>
      </w:tr>
      <w:tr w:rsidR="008A4276" w:rsidRPr="00777FBC" w14:paraId="240767CC" w14:textId="77777777" w:rsidTr="00225085">
        <w:trPr>
          <w:cantSplit/>
          <w:jc w:val="center"/>
        </w:trPr>
        <w:tc>
          <w:tcPr>
            <w:tcW w:w="2836" w:type="dxa"/>
            <w:shd w:val="clear" w:color="auto" w:fill="auto"/>
          </w:tcPr>
          <w:p w14:paraId="0BEE4ADA" w14:textId="77777777" w:rsidR="008A4276" w:rsidRPr="00777FBC" w:rsidDel="008E2320" w:rsidRDefault="008A4276" w:rsidP="008A4276">
            <w:pPr>
              <w:pStyle w:val="TAL"/>
              <w:keepNext w:val="0"/>
              <w:keepLines w:val="0"/>
              <w:widowControl w:val="0"/>
              <w:rPr>
                <w:b/>
              </w:rPr>
            </w:pPr>
            <w:r w:rsidRPr="00777FBC">
              <w:t xml:space="preserve">    nettype</w:t>
            </w:r>
          </w:p>
        </w:tc>
        <w:tc>
          <w:tcPr>
            <w:tcW w:w="2126" w:type="dxa"/>
            <w:shd w:val="clear" w:color="auto" w:fill="auto"/>
          </w:tcPr>
          <w:p w14:paraId="4FBA464A" w14:textId="77777777" w:rsidR="008A4276" w:rsidRPr="00777FBC" w:rsidRDefault="008A4276" w:rsidP="008A4276">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38276E75" w14:textId="77777777" w:rsidR="008A4276" w:rsidRPr="00777FBC" w:rsidRDefault="008A4276" w:rsidP="008A4276">
            <w:pPr>
              <w:pStyle w:val="TAL"/>
              <w:keepNext w:val="0"/>
              <w:keepLines w:val="0"/>
              <w:widowControl w:val="0"/>
            </w:pPr>
          </w:p>
        </w:tc>
        <w:tc>
          <w:tcPr>
            <w:tcW w:w="1418" w:type="dxa"/>
            <w:shd w:val="clear" w:color="auto" w:fill="auto"/>
          </w:tcPr>
          <w:p w14:paraId="5BC555B8" w14:textId="77777777" w:rsidR="008A4276" w:rsidRPr="00777FBC" w:rsidRDefault="008A4276" w:rsidP="008A4276">
            <w:pPr>
              <w:pStyle w:val="TAL"/>
              <w:keepNext w:val="0"/>
              <w:keepLines w:val="0"/>
              <w:widowControl w:val="0"/>
            </w:pPr>
          </w:p>
        </w:tc>
        <w:tc>
          <w:tcPr>
            <w:tcW w:w="1133" w:type="dxa"/>
            <w:shd w:val="clear" w:color="auto" w:fill="auto"/>
          </w:tcPr>
          <w:p w14:paraId="3C765E2B" w14:textId="77777777" w:rsidR="008A4276" w:rsidRPr="00777FBC" w:rsidRDefault="008A4276" w:rsidP="008A4276">
            <w:pPr>
              <w:pStyle w:val="TAL"/>
              <w:keepNext w:val="0"/>
              <w:keepLines w:val="0"/>
              <w:widowControl w:val="0"/>
            </w:pPr>
          </w:p>
        </w:tc>
      </w:tr>
      <w:tr w:rsidR="008A4276" w:rsidRPr="00777FBC" w14:paraId="3508A124" w14:textId="77777777" w:rsidTr="00225085">
        <w:trPr>
          <w:cantSplit/>
          <w:jc w:val="center"/>
        </w:trPr>
        <w:tc>
          <w:tcPr>
            <w:tcW w:w="2836" w:type="dxa"/>
            <w:shd w:val="clear" w:color="auto" w:fill="auto"/>
          </w:tcPr>
          <w:p w14:paraId="4B25BE39" w14:textId="77777777" w:rsidR="008A4276" w:rsidRPr="00777FBC" w:rsidDel="008E2320" w:rsidRDefault="008A4276" w:rsidP="008A4276">
            <w:pPr>
              <w:pStyle w:val="TAL"/>
              <w:keepNext w:val="0"/>
              <w:keepLines w:val="0"/>
              <w:widowControl w:val="0"/>
              <w:rPr>
                <w:b/>
              </w:rPr>
            </w:pPr>
            <w:r w:rsidRPr="00777FBC">
              <w:t xml:space="preserve">    Addrtype</w:t>
            </w:r>
          </w:p>
        </w:tc>
        <w:tc>
          <w:tcPr>
            <w:tcW w:w="2126" w:type="dxa"/>
            <w:shd w:val="clear" w:color="auto" w:fill="auto"/>
          </w:tcPr>
          <w:p w14:paraId="01FF64A1" w14:textId="77777777" w:rsidR="008A4276" w:rsidRPr="00777FBC" w:rsidRDefault="008A4276" w:rsidP="008A4276">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3DC438C0" w14:textId="77777777" w:rsidR="008A4276" w:rsidRPr="00777FBC" w:rsidRDefault="008A4276" w:rsidP="008A4276">
            <w:pPr>
              <w:pStyle w:val="TAL"/>
              <w:keepNext w:val="0"/>
              <w:keepLines w:val="0"/>
              <w:widowControl w:val="0"/>
            </w:pPr>
          </w:p>
        </w:tc>
        <w:tc>
          <w:tcPr>
            <w:tcW w:w="1418" w:type="dxa"/>
            <w:shd w:val="clear" w:color="auto" w:fill="auto"/>
          </w:tcPr>
          <w:p w14:paraId="2BC1E370" w14:textId="77777777" w:rsidR="008A4276" w:rsidRPr="00777FBC" w:rsidRDefault="008A4276" w:rsidP="008A4276">
            <w:pPr>
              <w:pStyle w:val="TAL"/>
              <w:keepNext w:val="0"/>
              <w:keepLines w:val="0"/>
              <w:widowControl w:val="0"/>
            </w:pPr>
          </w:p>
        </w:tc>
        <w:tc>
          <w:tcPr>
            <w:tcW w:w="1133" w:type="dxa"/>
            <w:shd w:val="clear" w:color="auto" w:fill="auto"/>
          </w:tcPr>
          <w:p w14:paraId="483F0752" w14:textId="77777777" w:rsidR="008A4276" w:rsidRPr="00777FBC" w:rsidRDefault="008A4276" w:rsidP="008A4276">
            <w:pPr>
              <w:pStyle w:val="TAL"/>
              <w:keepNext w:val="0"/>
              <w:keepLines w:val="0"/>
              <w:widowControl w:val="0"/>
            </w:pPr>
          </w:p>
        </w:tc>
      </w:tr>
      <w:tr w:rsidR="008A4276" w:rsidRPr="00777FBC" w14:paraId="629CCA50" w14:textId="77777777" w:rsidTr="00225085">
        <w:trPr>
          <w:cantSplit/>
          <w:jc w:val="center"/>
        </w:trPr>
        <w:tc>
          <w:tcPr>
            <w:tcW w:w="2836" w:type="dxa"/>
            <w:shd w:val="clear" w:color="auto" w:fill="auto"/>
          </w:tcPr>
          <w:p w14:paraId="271ABF71" w14:textId="77777777" w:rsidR="008A4276" w:rsidRPr="00777FBC" w:rsidDel="008E2320" w:rsidRDefault="008A4276" w:rsidP="008A4276">
            <w:pPr>
              <w:pStyle w:val="TAL"/>
              <w:keepNext w:val="0"/>
              <w:keepLines w:val="0"/>
              <w:widowControl w:val="0"/>
              <w:rPr>
                <w:b/>
              </w:rPr>
            </w:pPr>
            <w:r w:rsidRPr="00777FBC">
              <w:t xml:space="preserve">    connection-address</w:t>
            </w:r>
          </w:p>
        </w:tc>
        <w:tc>
          <w:tcPr>
            <w:tcW w:w="2126" w:type="dxa"/>
            <w:shd w:val="clear" w:color="auto" w:fill="auto"/>
          </w:tcPr>
          <w:p w14:paraId="482F11F7" w14:textId="77777777" w:rsidR="008A4276" w:rsidRPr="00777FBC" w:rsidRDefault="008A4276" w:rsidP="008A4276">
            <w:pPr>
              <w:pStyle w:val="TAL"/>
              <w:keepNext w:val="0"/>
              <w:keepLines w:val="0"/>
              <w:widowControl w:val="0"/>
            </w:pPr>
            <w:r w:rsidRPr="00777FBC">
              <w:t>IP address of the UE</w:t>
            </w:r>
          </w:p>
        </w:tc>
        <w:tc>
          <w:tcPr>
            <w:tcW w:w="2126" w:type="dxa"/>
            <w:tcBorders>
              <w:top w:val="single" w:sz="4" w:space="0" w:color="auto"/>
              <w:bottom w:val="single" w:sz="4" w:space="0" w:color="auto"/>
            </w:tcBorders>
            <w:shd w:val="clear" w:color="auto" w:fill="auto"/>
          </w:tcPr>
          <w:p w14:paraId="50D1083F" w14:textId="77777777" w:rsidR="008A4276" w:rsidRPr="00777FBC" w:rsidRDefault="008A4276" w:rsidP="008A4276">
            <w:pPr>
              <w:pStyle w:val="TAL"/>
              <w:keepNext w:val="0"/>
              <w:keepLines w:val="0"/>
              <w:widowControl w:val="0"/>
            </w:pPr>
          </w:p>
        </w:tc>
        <w:tc>
          <w:tcPr>
            <w:tcW w:w="1418" w:type="dxa"/>
            <w:shd w:val="clear" w:color="auto" w:fill="auto"/>
          </w:tcPr>
          <w:p w14:paraId="7E3638B7" w14:textId="77777777" w:rsidR="008A4276" w:rsidRPr="00777FBC" w:rsidRDefault="008A4276" w:rsidP="008A4276">
            <w:pPr>
              <w:pStyle w:val="TAL"/>
              <w:keepNext w:val="0"/>
              <w:keepLines w:val="0"/>
              <w:widowControl w:val="0"/>
            </w:pPr>
          </w:p>
        </w:tc>
        <w:tc>
          <w:tcPr>
            <w:tcW w:w="1133" w:type="dxa"/>
            <w:shd w:val="clear" w:color="auto" w:fill="auto"/>
          </w:tcPr>
          <w:p w14:paraId="012AD0E6" w14:textId="77777777" w:rsidR="008A4276" w:rsidRPr="00777FBC" w:rsidRDefault="008A4276" w:rsidP="008A4276">
            <w:pPr>
              <w:pStyle w:val="TAL"/>
              <w:keepNext w:val="0"/>
              <w:keepLines w:val="0"/>
              <w:widowControl w:val="0"/>
            </w:pPr>
          </w:p>
        </w:tc>
      </w:tr>
      <w:tr w:rsidR="008A4276" w:rsidRPr="00777FBC" w14:paraId="3AE9A2FE" w14:textId="77777777" w:rsidTr="00225085">
        <w:trPr>
          <w:cantSplit/>
          <w:jc w:val="center"/>
        </w:trPr>
        <w:tc>
          <w:tcPr>
            <w:tcW w:w="2836" w:type="dxa"/>
            <w:shd w:val="clear" w:color="auto" w:fill="auto"/>
          </w:tcPr>
          <w:p w14:paraId="340A5933" w14:textId="77777777" w:rsidR="008A4276" w:rsidRPr="00777FBC" w:rsidRDefault="008A4276" w:rsidP="008A4276">
            <w:pPr>
              <w:pStyle w:val="TAL"/>
              <w:keepNext w:val="0"/>
              <w:keepLines w:val="0"/>
              <w:widowControl w:val="0"/>
            </w:pPr>
            <w:r w:rsidRPr="00777FBC">
              <w:rPr>
                <w:b/>
              </w:rPr>
              <w:t xml:space="preserve">  Bandwidth</w:t>
            </w:r>
          </w:p>
        </w:tc>
        <w:tc>
          <w:tcPr>
            <w:tcW w:w="2126" w:type="dxa"/>
            <w:shd w:val="clear" w:color="auto" w:fill="auto"/>
          </w:tcPr>
          <w:p w14:paraId="0C0CBB51"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F7AD855" w14:textId="77777777" w:rsidR="008A4276" w:rsidRPr="00777FBC" w:rsidRDefault="008A4276" w:rsidP="008A4276">
            <w:pPr>
              <w:pStyle w:val="TAL"/>
              <w:keepNext w:val="0"/>
              <w:keepLines w:val="0"/>
              <w:widowControl w:val="0"/>
            </w:pPr>
            <w:r w:rsidRPr="00777FBC">
              <w:t>b= line</w:t>
            </w:r>
          </w:p>
        </w:tc>
        <w:tc>
          <w:tcPr>
            <w:tcW w:w="1418" w:type="dxa"/>
            <w:shd w:val="clear" w:color="auto" w:fill="auto"/>
          </w:tcPr>
          <w:p w14:paraId="06CA20C8" w14:textId="77777777" w:rsidR="008A4276" w:rsidRPr="00777FBC" w:rsidRDefault="008A4276" w:rsidP="008A4276">
            <w:pPr>
              <w:pStyle w:val="TAL"/>
              <w:keepNext w:val="0"/>
              <w:keepLines w:val="0"/>
              <w:widowControl w:val="0"/>
            </w:pPr>
          </w:p>
        </w:tc>
        <w:tc>
          <w:tcPr>
            <w:tcW w:w="1133" w:type="dxa"/>
            <w:shd w:val="clear" w:color="auto" w:fill="auto"/>
          </w:tcPr>
          <w:p w14:paraId="13583B5A" w14:textId="77777777" w:rsidR="008A4276" w:rsidRPr="00777FBC" w:rsidRDefault="008A4276" w:rsidP="008A4276">
            <w:pPr>
              <w:pStyle w:val="TAL"/>
              <w:keepNext w:val="0"/>
              <w:keepLines w:val="0"/>
              <w:widowControl w:val="0"/>
            </w:pPr>
          </w:p>
        </w:tc>
      </w:tr>
      <w:tr w:rsidR="008A4276" w:rsidRPr="00777FBC" w14:paraId="453A9533" w14:textId="77777777" w:rsidTr="00225085">
        <w:trPr>
          <w:cantSplit/>
          <w:jc w:val="center"/>
          <w:ins w:id="410" w:author="MCC160" w:date="2021-10-28T15:06:00Z"/>
        </w:trPr>
        <w:tc>
          <w:tcPr>
            <w:tcW w:w="2836" w:type="dxa"/>
            <w:shd w:val="clear" w:color="auto" w:fill="auto"/>
          </w:tcPr>
          <w:p w14:paraId="425D569F" w14:textId="3AD306C4" w:rsidR="008A4276" w:rsidRPr="008A4276" w:rsidRDefault="008A4276" w:rsidP="008A4276">
            <w:pPr>
              <w:pStyle w:val="TAL"/>
              <w:keepNext w:val="0"/>
              <w:keepLines w:val="0"/>
              <w:widowControl w:val="0"/>
              <w:rPr>
                <w:ins w:id="411" w:author="MCC160" w:date="2021-10-28T15:06:00Z"/>
                <w:b/>
                <w:highlight w:val="yellow"/>
                <w:rPrChange w:id="412" w:author="MCC160" w:date="2021-10-28T15:07:00Z">
                  <w:rPr>
                    <w:ins w:id="413" w:author="MCC160" w:date="2021-10-28T15:06:00Z"/>
                    <w:b/>
                  </w:rPr>
                </w:rPrChange>
              </w:rPr>
            </w:pPr>
            <w:ins w:id="414" w:author="MCC160" w:date="2021-10-28T15:06:00Z">
              <w:r w:rsidRPr="008A4276">
                <w:rPr>
                  <w:highlight w:val="yellow"/>
                  <w:rPrChange w:id="415" w:author="MCC160" w:date="2021-10-28T15:07:00Z">
                    <w:rPr/>
                  </w:rPrChange>
                </w:rPr>
                <w:t xml:space="preserve">    "AS"</w:t>
              </w:r>
            </w:ins>
          </w:p>
        </w:tc>
        <w:tc>
          <w:tcPr>
            <w:tcW w:w="2126" w:type="dxa"/>
            <w:shd w:val="clear" w:color="auto" w:fill="auto"/>
          </w:tcPr>
          <w:p w14:paraId="11D0E9BB" w14:textId="4CB77008" w:rsidR="008A4276" w:rsidRPr="008A4276" w:rsidRDefault="008A4276" w:rsidP="008A4276">
            <w:pPr>
              <w:pStyle w:val="TAL"/>
              <w:keepNext w:val="0"/>
              <w:keepLines w:val="0"/>
              <w:widowControl w:val="0"/>
              <w:rPr>
                <w:ins w:id="416" w:author="MCC160" w:date="2021-10-28T15:06:00Z"/>
                <w:highlight w:val="yellow"/>
                <w:rPrChange w:id="417" w:author="MCC160" w:date="2021-10-28T15:07:00Z">
                  <w:rPr>
                    <w:ins w:id="418" w:author="MCC160" w:date="2021-10-28T15:06:00Z"/>
                  </w:rPr>
                </w:rPrChange>
              </w:rPr>
            </w:pPr>
            <w:ins w:id="419" w:author="MCC160" w:date="2021-10-28T15:06:00Z">
              <w:r w:rsidRPr="008A4276">
                <w:rPr>
                  <w:highlight w:val="yellow"/>
                  <w:rPrChange w:id="420" w:author="MCC160" w:date="2021-10-28T15:07:00Z">
                    <w:rPr/>
                  </w:rPrChange>
                </w:rPr>
                <w:t>any allowed value</w:t>
              </w:r>
            </w:ins>
          </w:p>
        </w:tc>
        <w:tc>
          <w:tcPr>
            <w:tcW w:w="2126" w:type="dxa"/>
            <w:tcBorders>
              <w:top w:val="single" w:sz="4" w:space="0" w:color="auto"/>
              <w:bottom w:val="single" w:sz="4" w:space="0" w:color="auto"/>
            </w:tcBorders>
            <w:shd w:val="clear" w:color="auto" w:fill="auto"/>
          </w:tcPr>
          <w:p w14:paraId="16A367DA" w14:textId="77777777" w:rsidR="008A4276" w:rsidRPr="008A4276" w:rsidRDefault="008A4276" w:rsidP="008A4276">
            <w:pPr>
              <w:pStyle w:val="TAL"/>
              <w:keepNext w:val="0"/>
              <w:keepLines w:val="0"/>
              <w:widowControl w:val="0"/>
              <w:rPr>
                <w:ins w:id="421" w:author="MCC160" w:date="2021-10-28T15:06:00Z"/>
                <w:highlight w:val="yellow"/>
                <w:rPrChange w:id="422" w:author="MCC160" w:date="2021-10-28T15:07:00Z">
                  <w:rPr>
                    <w:ins w:id="423" w:author="MCC160" w:date="2021-10-28T15:06:00Z"/>
                  </w:rPr>
                </w:rPrChange>
              </w:rPr>
            </w:pPr>
          </w:p>
        </w:tc>
        <w:tc>
          <w:tcPr>
            <w:tcW w:w="1418" w:type="dxa"/>
            <w:shd w:val="clear" w:color="auto" w:fill="auto"/>
          </w:tcPr>
          <w:p w14:paraId="15D3E386" w14:textId="77777777" w:rsidR="008A4276" w:rsidRPr="008A4276" w:rsidRDefault="008A4276" w:rsidP="008A4276">
            <w:pPr>
              <w:pStyle w:val="TAL"/>
              <w:keepNext w:val="0"/>
              <w:keepLines w:val="0"/>
              <w:widowControl w:val="0"/>
              <w:rPr>
                <w:ins w:id="424" w:author="MCC160" w:date="2021-10-28T15:06:00Z"/>
                <w:highlight w:val="yellow"/>
                <w:rPrChange w:id="425" w:author="MCC160" w:date="2021-10-28T15:07:00Z">
                  <w:rPr>
                    <w:ins w:id="426" w:author="MCC160" w:date="2021-10-28T15:06:00Z"/>
                  </w:rPr>
                </w:rPrChange>
              </w:rPr>
            </w:pPr>
          </w:p>
        </w:tc>
        <w:tc>
          <w:tcPr>
            <w:tcW w:w="1133" w:type="dxa"/>
            <w:shd w:val="clear" w:color="auto" w:fill="auto"/>
          </w:tcPr>
          <w:p w14:paraId="7CCC5089" w14:textId="77777777" w:rsidR="008A4276" w:rsidRPr="008A4276" w:rsidRDefault="008A4276" w:rsidP="008A4276">
            <w:pPr>
              <w:pStyle w:val="TAL"/>
              <w:keepNext w:val="0"/>
              <w:keepLines w:val="0"/>
              <w:widowControl w:val="0"/>
              <w:rPr>
                <w:ins w:id="427" w:author="MCC160" w:date="2021-10-28T15:06:00Z"/>
                <w:highlight w:val="yellow"/>
                <w:rPrChange w:id="428" w:author="MCC160" w:date="2021-10-28T15:07:00Z">
                  <w:rPr>
                    <w:ins w:id="429" w:author="MCC160" w:date="2021-10-28T15:06:00Z"/>
                  </w:rPr>
                </w:rPrChange>
              </w:rPr>
            </w:pPr>
          </w:p>
        </w:tc>
      </w:tr>
      <w:tr w:rsidR="008A4276" w:rsidRPr="00777FBC" w14:paraId="0480C0F8" w14:textId="77777777" w:rsidTr="00225085">
        <w:trPr>
          <w:cantSplit/>
          <w:jc w:val="center"/>
          <w:ins w:id="430" w:author="MCC160" w:date="2021-10-28T15:06:00Z"/>
        </w:trPr>
        <w:tc>
          <w:tcPr>
            <w:tcW w:w="2836" w:type="dxa"/>
            <w:shd w:val="clear" w:color="auto" w:fill="auto"/>
          </w:tcPr>
          <w:p w14:paraId="383E4F5A" w14:textId="3451D326" w:rsidR="008A4276" w:rsidRPr="008A4276" w:rsidRDefault="008A4276" w:rsidP="008A4276">
            <w:pPr>
              <w:pStyle w:val="TAL"/>
              <w:keepNext w:val="0"/>
              <w:keepLines w:val="0"/>
              <w:widowControl w:val="0"/>
              <w:rPr>
                <w:ins w:id="431" w:author="MCC160" w:date="2021-10-28T15:06:00Z"/>
                <w:b/>
                <w:highlight w:val="yellow"/>
                <w:rPrChange w:id="432" w:author="MCC160" w:date="2021-10-28T15:07:00Z">
                  <w:rPr>
                    <w:ins w:id="433" w:author="MCC160" w:date="2021-10-28T15:06:00Z"/>
                    <w:b/>
                  </w:rPr>
                </w:rPrChange>
              </w:rPr>
            </w:pPr>
            <w:ins w:id="434" w:author="MCC160" w:date="2021-10-28T15:06:00Z">
              <w:r w:rsidRPr="008A4276">
                <w:rPr>
                  <w:highlight w:val="yellow"/>
                  <w:rPrChange w:id="435" w:author="MCC160" w:date="2021-10-28T15:07:00Z">
                    <w:rPr/>
                  </w:rPrChange>
                </w:rPr>
                <w:lastRenderedPageBreak/>
                <w:t xml:space="preserve">    "RS"</w:t>
              </w:r>
            </w:ins>
          </w:p>
        </w:tc>
        <w:tc>
          <w:tcPr>
            <w:tcW w:w="2126" w:type="dxa"/>
            <w:shd w:val="clear" w:color="auto" w:fill="auto"/>
          </w:tcPr>
          <w:p w14:paraId="49770D0E" w14:textId="421E3664" w:rsidR="008A4276" w:rsidRPr="008A4276" w:rsidRDefault="008A4276" w:rsidP="008A4276">
            <w:pPr>
              <w:pStyle w:val="TAL"/>
              <w:keepNext w:val="0"/>
              <w:keepLines w:val="0"/>
              <w:widowControl w:val="0"/>
              <w:rPr>
                <w:ins w:id="436" w:author="MCC160" w:date="2021-10-28T15:06:00Z"/>
                <w:highlight w:val="yellow"/>
                <w:rPrChange w:id="437" w:author="MCC160" w:date="2021-10-28T15:07:00Z">
                  <w:rPr>
                    <w:ins w:id="438" w:author="MCC160" w:date="2021-10-28T15:06:00Z"/>
                  </w:rPr>
                </w:rPrChange>
              </w:rPr>
            </w:pPr>
            <w:ins w:id="439" w:author="MCC160" w:date="2021-10-28T15:06:00Z">
              <w:r w:rsidRPr="008A4276">
                <w:rPr>
                  <w:highlight w:val="yellow"/>
                  <w:rPrChange w:id="440" w:author="MCC160" w:date="2021-10-28T15:07:00Z">
                    <w:rPr/>
                  </w:rPrChange>
                </w:rPr>
                <w:t>any allowed value if present</w:t>
              </w:r>
            </w:ins>
          </w:p>
        </w:tc>
        <w:tc>
          <w:tcPr>
            <w:tcW w:w="2126" w:type="dxa"/>
            <w:tcBorders>
              <w:top w:val="single" w:sz="4" w:space="0" w:color="auto"/>
              <w:bottom w:val="single" w:sz="4" w:space="0" w:color="auto"/>
            </w:tcBorders>
            <w:shd w:val="clear" w:color="auto" w:fill="auto"/>
          </w:tcPr>
          <w:p w14:paraId="773CB85C" w14:textId="77777777" w:rsidR="008A4276" w:rsidRPr="008A4276" w:rsidRDefault="008A4276" w:rsidP="008A4276">
            <w:pPr>
              <w:pStyle w:val="TAL"/>
              <w:keepNext w:val="0"/>
              <w:keepLines w:val="0"/>
              <w:widowControl w:val="0"/>
              <w:rPr>
                <w:ins w:id="441" w:author="MCC160" w:date="2021-10-28T15:06:00Z"/>
                <w:highlight w:val="yellow"/>
                <w:rPrChange w:id="442" w:author="MCC160" w:date="2021-10-28T15:07:00Z">
                  <w:rPr>
                    <w:ins w:id="443" w:author="MCC160" w:date="2021-10-28T15:06:00Z"/>
                  </w:rPr>
                </w:rPrChange>
              </w:rPr>
            </w:pPr>
          </w:p>
        </w:tc>
        <w:tc>
          <w:tcPr>
            <w:tcW w:w="1418" w:type="dxa"/>
            <w:shd w:val="clear" w:color="auto" w:fill="auto"/>
          </w:tcPr>
          <w:p w14:paraId="6F799F4D" w14:textId="1C196F26" w:rsidR="008A4276" w:rsidRPr="008A4276" w:rsidRDefault="008A4276" w:rsidP="008A4276">
            <w:pPr>
              <w:pStyle w:val="TAL"/>
              <w:keepNext w:val="0"/>
              <w:keepLines w:val="0"/>
              <w:widowControl w:val="0"/>
              <w:rPr>
                <w:ins w:id="444" w:author="MCC160" w:date="2021-10-28T15:06:00Z"/>
                <w:highlight w:val="yellow"/>
                <w:rPrChange w:id="445" w:author="MCC160" w:date="2021-10-28T15:07:00Z">
                  <w:rPr>
                    <w:ins w:id="446" w:author="MCC160" w:date="2021-10-28T15:06:00Z"/>
                  </w:rPr>
                </w:rPrChange>
              </w:rPr>
            </w:pPr>
            <w:ins w:id="447" w:author="MCC160" w:date="2021-10-28T15:06:00Z">
              <w:r w:rsidRPr="008A4276">
                <w:rPr>
                  <w:highlight w:val="yellow"/>
                  <w:rPrChange w:id="448" w:author="MCC160" w:date="2021-10-28T15:07:00Z">
                    <w:rPr/>
                  </w:rPrChange>
                </w:rPr>
                <w:t>RFC 3556 [113]</w:t>
              </w:r>
            </w:ins>
          </w:p>
        </w:tc>
        <w:tc>
          <w:tcPr>
            <w:tcW w:w="1133" w:type="dxa"/>
            <w:shd w:val="clear" w:color="auto" w:fill="auto"/>
          </w:tcPr>
          <w:p w14:paraId="27E12CCF" w14:textId="77777777" w:rsidR="008A4276" w:rsidRPr="008A4276" w:rsidRDefault="008A4276" w:rsidP="008A4276">
            <w:pPr>
              <w:pStyle w:val="TAL"/>
              <w:keepNext w:val="0"/>
              <w:keepLines w:val="0"/>
              <w:widowControl w:val="0"/>
              <w:rPr>
                <w:ins w:id="449" w:author="MCC160" w:date="2021-10-28T15:06:00Z"/>
                <w:highlight w:val="yellow"/>
                <w:rPrChange w:id="450" w:author="MCC160" w:date="2021-10-28T15:07:00Z">
                  <w:rPr>
                    <w:ins w:id="451" w:author="MCC160" w:date="2021-10-28T15:06:00Z"/>
                  </w:rPr>
                </w:rPrChange>
              </w:rPr>
            </w:pPr>
          </w:p>
        </w:tc>
      </w:tr>
      <w:tr w:rsidR="008A4276" w:rsidRPr="00777FBC" w14:paraId="381953A0" w14:textId="77777777" w:rsidTr="00225085">
        <w:trPr>
          <w:cantSplit/>
          <w:jc w:val="center"/>
          <w:ins w:id="452" w:author="MCC160" w:date="2021-10-28T15:06:00Z"/>
        </w:trPr>
        <w:tc>
          <w:tcPr>
            <w:tcW w:w="2836" w:type="dxa"/>
            <w:shd w:val="clear" w:color="auto" w:fill="auto"/>
          </w:tcPr>
          <w:p w14:paraId="2C429E1F" w14:textId="16C9CFF6" w:rsidR="008A4276" w:rsidRPr="008A4276" w:rsidRDefault="008A4276" w:rsidP="008A4276">
            <w:pPr>
              <w:pStyle w:val="TAL"/>
              <w:keepNext w:val="0"/>
              <w:keepLines w:val="0"/>
              <w:widowControl w:val="0"/>
              <w:rPr>
                <w:ins w:id="453" w:author="MCC160" w:date="2021-10-28T15:06:00Z"/>
                <w:b/>
                <w:highlight w:val="yellow"/>
                <w:rPrChange w:id="454" w:author="MCC160" w:date="2021-10-28T15:07:00Z">
                  <w:rPr>
                    <w:ins w:id="455" w:author="MCC160" w:date="2021-10-28T15:06:00Z"/>
                    <w:b/>
                  </w:rPr>
                </w:rPrChange>
              </w:rPr>
            </w:pPr>
            <w:ins w:id="456" w:author="MCC160" w:date="2021-10-28T15:06:00Z">
              <w:r w:rsidRPr="008A4276">
                <w:rPr>
                  <w:highlight w:val="yellow"/>
                  <w:rPrChange w:id="457" w:author="MCC160" w:date="2021-10-28T15:07:00Z">
                    <w:rPr/>
                  </w:rPrChange>
                </w:rPr>
                <w:t xml:space="preserve">    "RR"</w:t>
              </w:r>
            </w:ins>
          </w:p>
        </w:tc>
        <w:tc>
          <w:tcPr>
            <w:tcW w:w="2126" w:type="dxa"/>
            <w:shd w:val="clear" w:color="auto" w:fill="auto"/>
          </w:tcPr>
          <w:p w14:paraId="12B8C901" w14:textId="573BCAF6" w:rsidR="008A4276" w:rsidRPr="008A4276" w:rsidRDefault="008A4276" w:rsidP="008A4276">
            <w:pPr>
              <w:pStyle w:val="TAL"/>
              <w:keepNext w:val="0"/>
              <w:keepLines w:val="0"/>
              <w:widowControl w:val="0"/>
              <w:rPr>
                <w:ins w:id="458" w:author="MCC160" w:date="2021-10-28T15:06:00Z"/>
                <w:highlight w:val="yellow"/>
                <w:rPrChange w:id="459" w:author="MCC160" w:date="2021-10-28T15:07:00Z">
                  <w:rPr>
                    <w:ins w:id="460" w:author="MCC160" w:date="2021-10-28T15:06:00Z"/>
                  </w:rPr>
                </w:rPrChange>
              </w:rPr>
            </w:pPr>
            <w:ins w:id="461" w:author="MCC160" w:date="2021-10-28T15:06:00Z">
              <w:r w:rsidRPr="008A4276">
                <w:rPr>
                  <w:highlight w:val="yellow"/>
                  <w:rPrChange w:id="462" w:author="MCC160" w:date="2021-10-28T15:07:00Z">
                    <w:rPr/>
                  </w:rPrChange>
                </w:rPr>
                <w:t>any allowed value if present</w:t>
              </w:r>
            </w:ins>
          </w:p>
        </w:tc>
        <w:tc>
          <w:tcPr>
            <w:tcW w:w="2126" w:type="dxa"/>
            <w:tcBorders>
              <w:top w:val="single" w:sz="4" w:space="0" w:color="auto"/>
              <w:bottom w:val="single" w:sz="4" w:space="0" w:color="auto"/>
            </w:tcBorders>
            <w:shd w:val="clear" w:color="auto" w:fill="auto"/>
          </w:tcPr>
          <w:p w14:paraId="5603F89D" w14:textId="77777777" w:rsidR="008A4276" w:rsidRPr="008A4276" w:rsidRDefault="008A4276" w:rsidP="008A4276">
            <w:pPr>
              <w:pStyle w:val="TAL"/>
              <w:keepNext w:val="0"/>
              <w:keepLines w:val="0"/>
              <w:widowControl w:val="0"/>
              <w:rPr>
                <w:ins w:id="463" w:author="MCC160" w:date="2021-10-28T15:06:00Z"/>
                <w:highlight w:val="yellow"/>
                <w:rPrChange w:id="464" w:author="MCC160" w:date="2021-10-28T15:07:00Z">
                  <w:rPr>
                    <w:ins w:id="465" w:author="MCC160" w:date="2021-10-28T15:06:00Z"/>
                  </w:rPr>
                </w:rPrChange>
              </w:rPr>
            </w:pPr>
          </w:p>
        </w:tc>
        <w:tc>
          <w:tcPr>
            <w:tcW w:w="1418" w:type="dxa"/>
            <w:shd w:val="clear" w:color="auto" w:fill="auto"/>
          </w:tcPr>
          <w:p w14:paraId="71658349" w14:textId="2BE61ADB" w:rsidR="008A4276" w:rsidRPr="008A4276" w:rsidRDefault="008A4276" w:rsidP="008A4276">
            <w:pPr>
              <w:pStyle w:val="TAL"/>
              <w:keepNext w:val="0"/>
              <w:keepLines w:val="0"/>
              <w:widowControl w:val="0"/>
              <w:rPr>
                <w:ins w:id="466" w:author="MCC160" w:date="2021-10-28T15:06:00Z"/>
                <w:highlight w:val="yellow"/>
                <w:rPrChange w:id="467" w:author="MCC160" w:date="2021-10-28T15:07:00Z">
                  <w:rPr>
                    <w:ins w:id="468" w:author="MCC160" w:date="2021-10-28T15:06:00Z"/>
                  </w:rPr>
                </w:rPrChange>
              </w:rPr>
            </w:pPr>
            <w:ins w:id="469" w:author="MCC160" w:date="2021-10-28T15:06:00Z">
              <w:r w:rsidRPr="008A4276">
                <w:rPr>
                  <w:highlight w:val="yellow"/>
                  <w:rPrChange w:id="470" w:author="MCC160" w:date="2021-10-28T15:07:00Z">
                    <w:rPr/>
                  </w:rPrChange>
                </w:rPr>
                <w:t>RFC 3556 [113]</w:t>
              </w:r>
            </w:ins>
          </w:p>
        </w:tc>
        <w:tc>
          <w:tcPr>
            <w:tcW w:w="1133" w:type="dxa"/>
            <w:shd w:val="clear" w:color="auto" w:fill="auto"/>
          </w:tcPr>
          <w:p w14:paraId="5E6A8912" w14:textId="77777777" w:rsidR="008A4276" w:rsidRPr="008A4276" w:rsidRDefault="008A4276" w:rsidP="008A4276">
            <w:pPr>
              <w:pStyle w:val="TAL"/>
              <w:keepNext w:val="0"/>
              <w:keepLines w:val="0"/>
              <w:widowControl w:val="0"/>
              <w:rPr>
                <w:ins w:id="471" w:author="MCC160" w:date="2021-10-28T15:06:00Z"/>
                <w:highlight w:val="yellow"/>
                <w:rPrChange w:id="472" w:author="MCC160" w:date="2021-10-28T15:07:00Z">
                  <w:rPr>
                    <w:ins w:id="473" w:author="MCC160" w:date="2021-10-28T15:06:00Z"/>
                  </w:rPr>
                </w:rPrChange>
              </w:rPr>
            </w:pPr>
          </w:p>
        </w:tc>
      </w:tr>
      <w:tr w:rsidR="008A4276" w:rsidRPr="00777FBC" w:rsidDel="008A4276" w14:paraId="04F59B6C" w14:textId="24C322DA" w:rsidTr="00225085">
        <w:trPr>
          <w:cantSplit/>
          <w:jc w:val="center"/>
          <w:del w:id="474" w:author="MCC160" w:date="2021-10-28T15:06:00Z"/>
        </w:trPr>
        <w:tc>
          <w:tcPr>
            <w:tcW w:w="2836" w:type="dxa"/>
            <w:shd w:val="clear" w:color="auto" w:fill="auto"/>
          </w:tcPr>
          <w:p w14:paraId="301EC610" w14:textId="7FB29214" w:rsidR="008A4276" w:rsidRPr="008A4276" w:rsidDel="008A4276" w:rsidRDefault="008A4276" w:rsidP="008A4276">
            <w:pPr>
              <w:pStyle w:val="TAL"/>
              <w:keepNext w:val="0"/>
              <w:keepLines w:val="0"/>
              <w:widowControl w:val="0"/>
              <w:rPr>
                <w:del w:id="475" w:author="MCC160" w:date="2021-10-28T15:06:00Z"/>
                <w:highlight w:val="yellow"/>
                <w:rPrChange w:id="476" w:author="MCC160" w:date="2021-10-28T15:07:00Z">
                  <w:rPr>
                    <w:del w:id="477" w:author="MCC160" w:date="2021-10-28T15:06:00Z"/>
                  </w:rPr>
                </w:rPrChange>
              </w:rPr>
            </w:pPr>
            <w:del w:id="478" w:author="MCC160" w:date="2021-10-28T15:06:00Z">
              <w:r w:rsidRPr="008A4276" w:rsidDel="008A4276">
                <w:rPr>
                  <w:highlight w:val="yellow"/>
                  <w:rPrChange w:id="479" w:author="MCC160" w:date="2021-10-28T15:07:00Z">
                    <w:rPr/>
                  </w:rPrChange>
                </w:rPr>
                <w:delText xml:space="preserve">    bwtype</w:delText>
              </w:r>
            </w:del>
          </w:p>
        </w:tc>
        <w:tc>
          <w:tcPr>
            <w:tcW w:w="2126" w:type="dxa"/>
            <w:shd w:val="clear" w:color="auto" w:fill="auto"/>
          </w:tcPr>
          <w:p w14:paraId="27A11AD9" w14:textId="5645B83C" w:rsidR="008A4276" w:rsidRPr="008A4276" w:rsidDel="008A4276" w:rsidRDefault="008A4276" w:rsidP="008A4276">
            <w:pPr>
              <w:pStyle w:val="TAL"/>
              <w:keepNext w:val="0"/>
              <w:keepLines w:val="0"/>
              <w:widowControl w:val="0"/>
              <w:rPr>
                <w:del w:id="480" w:author="MCC160" w:date="2021-10-28T15:06:00Z"/>
                <w:highlight w:val="yellow"/>
                <w:rPrChange w:id="481" w:author="MCC160" w:date="2021-10-28T15:07:00Z">
                  <w:rPr>
                    <w:del w:id="482" w:author="MCC160" w:date="2021-10-28T15:06:00Z"/>
                  </w:rPr>
                </w:rPrChange>
              </w:rPr>
            </w:pPr>
            <w:del w:id="483" w:author="MCC160" w:date="2021-10-28T15:06:00Z">
              <w:r w:rsidRPr="008A4276" w:rsidDel="008A4276">
                <w:rPr>
                  <w:highlight w:val="yellow"/>
                  <w:rPrChange w:id="484" w:author="MCC160" w:date="2021-10-28T15:07:00Z">
                    <w:rPr/>
                  </w:rPrChange>
                </w:rPr>
                <w:delText>"AS"</w:delText>
              </w:r>
            </w:del>
          </w:p>
        </w:tc>
        <w:tc>
          <w:tcPr>
            <w:tcW w:w="2126" w:type="dxa"/>
            <w:tcBorders>
              <w:top w:val="single" w:sz="4" w:space="0" w:color="auto"/>
              <w:bottom w:val="single" w:sz="4" w:space="0" w:color="auto"/>
            </w:tcBorders>
            <w:shd w:val="clear" w:color="auto" w:fill="auto"/>
          </w:tcPr>
          <w:p w14:paraId="6A8FB1CC" w14:textId="2EA4F111" w:rsidR="008A4276" w:rsidRPr="008A4276" w:rsidDel="008A4276" w:rsidRDefault="008A4276" w:rsidP="008A4276">
            <w:pPr>
              <w:pStyle w:val="TAL"/>
              <w:keepNext w:val="0"/>
              <w:keepLines w:val="0"/>
              <w:widowControl w:val="0"/>
              <w:rPr>
                <w:del w:id="485" w:author="MCC160" w:date="2021-10-28T15:06:00Z"/>
                <w:highlight w:val="yellow"/>
                <w:rPrChange w:id="486" w:author="MCC160" w:date="2021-10-28T15:07:00Z">
                  <w:rPr>
                    <w:del w:id="487" w:author="MCC160" w:date="2021-10-28T15:06:00Z"/>
                  </w:rPr>
                </w:rPrChange>
              </w:rPr>
            </w:pPr>
            <w:del w:id="488" w:author="MCC160" w:date="2021-10-28T15:06:00Z">
              <w:r w:rsidRPr="008A4276" w:rsidDel="008A4276">
                <w:rPr>
                  <w:highlight w:val="yellow"/>
                  <w:rPrChange w:id="489" w:author="MCC160" w:date="2021-10-28T15:07:00Z">
                    <w:rPr/>
                  </w:rPrChange>
                </w:rPr>
                <w:delText>bwtype:bandwidth</w:delText>
              </w:r>
            </w:del>
          </w:p>
        </w:tc>
        <w:tc>
          <w:tcPr>
            <w:tcW w:w="1418" w:type="dxa"/>
            <w:shd w:val="clear" w:color="auto" w:fill="auto"/>
          </w:tcPr>
          <w:p w14:paraId="25A4DD71" w14:textId="08C0E2AF" w:rsidR="008A4276" w:rsidRPr="008A4276" w:rsidDel="008A4276" w:rsidRDefault="008A4276" w:rsidP="008A4276">
            <w:pPr>
              <w:pStyle w:val="TAL"/>
              <w:keepNext w:val="0"/>
              <w:keepLines w:val="0"/>
              <w:widowControl w:val="0"/>
              <w:rPr>
                <w:del w:id="490" w:author="MCC160" w:date="2021-10-28T15:06:00Z"/>
                <w:highlight w:val="yellow"/>
                <w:rPrChange w:id="491" w:author="MCC160" w:date="2021-10-28T15:07:00Z">
                  <w:rPr>
                    <w:del w:id="492" w:author="MCC160" w:date="2021-10-28T15:06:00Z"/>
                  </w:rPr>
                </w:rPrChange>
              </w:rPr>
            </w:pPr>
          </w:p>
        </w:tc>
        <w:tc>
          <w:tcPr>
            <w:tcW w:w="1133" w:type="dxa"/>
            <w:shd w:val="clear" w:color="auto" w:fill="auto"/>
          </w:tcPr>
          <w:p w14:paraId="40CFF4F8" w14:textId="6AC50E51" w:rsidR="008A4276" w:rsidRPr="008A4276" w:rsidDel="008A4276" w:rsidRDefault="008A4276" w:rsidP="008A4276">
            <w:pPr>
              <w:pStyle w:val="TAL"/>
              <w:keepNext w:val="0"/>
              <w:keepLines w:val="0"/>
              <w:widowControl w:val="0"/>
              <w:rPr>
                <w:del w:id="493" w:author="MCC160" w:date="2021-10-28T15:06:00Z"/>
                <w:highlight w:val="yellow"/>
                <w:rPrChange w:id="494" w:author="MCC160" w:date="2021-10-28T15:07:00Z">
                  <w:rPr>
                    <w:del w:id="495" w:author="MCC160" w:date="2021-10-28T15:06:00Z"/>
                  </w:rPr>
                </w:rPrChange>
              </w:rPr>
            </w:pPr>
          </w:p>
        </w:tc>
      </w:tr>
      <w:tr w:rsidR="008A4276" w:rsidRPr="00777FBC" w:rsidDel="008A4276" w14:paraId="28E444CB" w14:textId="1423F614" w:rsidTr="00225085">
        <w:trPr>
          <w:cantSplit/>
          <w:jc w:val="center"/>
          <w:del w:id="496" w:author="MCC160" w:date="2021-10-28T15:06:00Z"/>
        </w:trPr>
        <w:tc>
          <w:tcPr>
            <w:tcW w:w="2836" w:type="dxa"/>
            <w:shd w:val="clear" w:color="auto" w:fill="auto"/>
          </w:tcPr>
          <w:p w14:paraId="5D584318" w14:textId="052CCA66" w:rsidR="008A4276" w:rsidRPr="008A4276" w:rsidDel="008A4276" w:rsidRDefault="008A4276" w:rsidP="008A4276">
            <w:pPr>
              <w:pStyle w:val="TAL"/>
              <w:keepNext w:val="0"/>
              <w:keepLines w:val="0"/>
              <w:widowControl w:val="0"/>
              <w:rPr>
                <w:del w:id="497" w:author="MCC160" w:date="2021-10-28T15:06:00Z"/>
                <w:highlight w:val="yellow"/>
                <w:rPrChange w:id="498" w:author="MCC160" w:date="2021-10-28T15:07:00Z">
                  <w:rPr>
                    <w:del w:id="499" w:author="MCC160" w:date="2021-10-28T15:06:00Z"/>
                  </w:rPr>
                </w:rPrChange>
              </w:rPr>
            </w:pPr>
            <w:del w:id="500" w:author="MCC160" w:date="2021-10-28T15:06:00Z">
              <w:r w:rsidRPr="008A4276" w:rsidDel="008A4276">
                <w:rPr>
                  <w:highlight w:val="yellow"/>
                  <w:rPrChange w:id="501" w:author="MCC160" w:date="2021-10-28T15:07:00Z">
                    <w:rPr/>
                  </w:rPrChange>
                </w:rPr>
                <w:delText xml:space="preserve">    bandwidth</w:delText>
              </w:r>
            </w:del>
          </w:p>
        </w:tc>
        <w:tc>
          <w:tcPr>
            <w:tcW w:w="2126" w:type="dxa"/>
            <w:shd w:val="clear" w:color="auto" w:fill="auto"/>
          </w:tcPr>
          <w:p w14:paraId="1E12C6CA" w14:textId="70D871E8" w:rsidR="008A4276" w:rsidRPr="008A4276" w:rsidDel="008A4276" w:rsidRDefault="008A4276" w:rsidP="008A4276">
            <w:pPr>
              <w:pStyle w:val="TAL"/>
              <w:keepNext w:val="0"/>
              <w:keepLines w:val="0"/>
              <w:widowControl w:val="0"/>
              <w:rPr>
                <w:del w:id="502" w:author="MCC160" w:date="2021-10-28T15:06:00Z"/>
                <w:highlight w:val="yellow"/>
                <w:rPrChange w:id="503" w:author="MCC160" w:date="2021-10-28T15:07:00Z">
                  <w:rPr>
                    <w:del w:id="504" w:author="MCC160" w:date="2021-10-28T15:06:00Z"/>
                  </w:rPr>
                </w:rPrChange>
              </w:rPr>
            </w:pPr>
            <w:del w:id="505" w:author="MCC160" w:date="2021-10-28T15:06:00Z">
              <w:r w:rsidRPr="008A4276" w:rsidDel="008A4276">
                <w:rPr>
                  <w:highlight w:val="yellow"/>
                  <w:rPrChange w:id="506" w:author="MCC160" w:date="2021-10-28T15:07:00Z">
                    <w:rPr/>
                  </w:rPrChange>
                </w:rPr>
                <w:delText>any allowed value</w:delText>
              </w:r>
            </w:del>
          </w:p>
        </w:tc>
        <w:tc>
          <w:tcPr>
            <w:tcW w:w="2126" w:type="dxa"/>
            <w:tcBorders>
              <w:top w:val="single" w:sz="4" w:space="0" w:color="auto"/>
              <w:bottom w:val="single" w:sz="4" w:space="0" w:color="auto"/>
            </w:tcBorders>
            <w:shd w:val="clear" w:color="auto" w:fill="auto"/>
          </w:tcPr>
          <w:p w14:paraId="5160E968" w14:textId="3A96C2A6" w:rsidR="008A4276" w:rsidRPr="008A4276" w:rsidDel="008A4276" w:rsidRDefault="008A4276" w:rsidP="008A4276">
            <w:pPr>
              <w:pStyle w:val="TAL"/>
              <w:keepNext w:val="0"/>
              <w:keepLines w:val="0"/>
              <w:widowControl w:val="0"/>
              <w:rPr>
                <w:del w:id="507" w:author="MCC160" w:date="2021-10-28T15:06:00Z"/>
                <w:highlight w:val="yellow"/>
                <w:rPrChange w:id="508" w:author="MCC160" w:date="2021-10-28T15:07:00Z">
                  <w:rPr>
                    <w:del w:id="509" w:author="MCC160" w:date="2021-10-28T15:06:00Z"/>
                  </w:rPr>
                </w:rPrChange>
              </w:rPr>
            </w:pPr>
          </w:p>
        </w:tc>
        <w:tc>
          <w:tcPr>
            <w:tcW w:w="1418" w:type="dxa"/>
            <w:shd w:val="clear" w:color="auto" w:fill="auto"/>
          </w:tcPr>
          <w:p w14:paraId="0DE71333" w14:textId="1BF88CC1" w:rsidR="008A4276" w:rsidRPr="008A4276" w:rsidDel="008A4276" w:rsidRDefault="008A4276" w:rsidP="008A4276">
            <w:pPr>
              <w:pStyle w:val="TAL"/>
              <w:keepNext w:val="0"/>
              <w:keepLines w:val="0"/>
              <w:widowControl w:val="0"/>
              <w:rPr>
                <w:del w:id="510" w:author="MCC160" w:date="2021-10-28T15:06:00Z"/>
                <w:highlight w:val="yellow"/>
                <w:rPrChange w:id="511" w:author="MCC160" w:date="2021-10-28T15:07:00Z">
                  <w:rPr>
                    <w:del w:id="512" w:author="MCC160" w:date="2021-10-28T15:06:00Z"/>
                  </w:rPr>
                </w:rPrChange>
              </w:rPr>
            </w:pPr>
            <w:del w:id="513" w:author="MCC160" w:date="2021-10-28T15:06:00Z">
              <w:r w:rsidRPr="008A4276" w:rsidDel="008A4276">
                <w:rPr>
                  <w:highlight w:val="yellow"/>
                  <w:rPrChange w:id="514" w:author="MCC160" w:date="2021-10-28T15:07:00Z">
                    <w:rPr/>
                  </w:rPrChange>
                </w:rPr>
                <w:delText>TS 26.114 [64] Table K.6</w:delText>
              </w:r>
            </w:del>
          </w:p>
        </w:tc>
        <w:tc>
          <w:tcPr>
            <w:tcW w:w="1133" w:type="dxa"/>
            <w:shd w:val="clear" w:color="auto" w:fill="auto"/>
          </w:tcPr>
          <w:p w14:paraId="74D84BE3" w14:textId="293C94C4" w:rsidR="008A4276" w:rsidRPr="008A4276" w:rsidDel="008A4276" w:rsidRDefault="008A4276" w:rsidP="008A4276">
            <w:pPr>
              <w:pStyle w:val="TAL"/>
              <w:keepNext w:val="0"/>
              <w:keepLines w:val="0"/>
              <w:widowControl w:val="0"/>
              <w:rPr>
                <w:del w:id="515" w:author="MCC160" w:date="2021-10-28T15:06:00Z"/>
                <w:highlight w:val="yellow"/>
                <w:rPrChange w:id="516" w:author="MCC160" w:date="2021-10-28T15:07:00Z">
                  <w:rPr>
                    <w:del w:id="517" w:author="MCC160" w:date="2021-10-28T15:06:00Z"/>
                  </w:rPr>
                </w:rPrChange>
              </w:rPr>
            </w:pPr>
          </w:p>
        </w:tc>
      </w:tr>
      <w:tr w:rsidR="008A4276" w:rsidRPr="00777FBC" w:rsidDel="008A4276" w14:paraId="53F35C13" w14:textId="75CF22D5" w:rsidTr="00225085">
        <w:trPr>
          <w:cantSplit/>
          <w:jc w:val="center"/>
          <w:del w:id="518" w:author="MCC160" w:date="2021-10-28T15:06:00Z"/>
        </w:trPr>
        <w:tc>
          <w:tcPr>
            <w:tcW w:w="2836" w:type="dxa"/>
            <w:shd w:val="clear" w:color="auto" w:fill="auto"/>
          </w:tcPr>
          <w:p w14:paraId="582FE700" w14:textId="2A87E1AE" w:rsidR="008A4276" w:rsidRPr="008A4276" w:rsidDel="008A4276" w:rsidRDefault="008A4276" w:rsidP="008A4276">
            <w:pPr>
              <w:pStyle w:val="TAL"/>
              <w:keepNext w:val="0"/>
              <w:keepLines w:val="0"/>
              <w:widowControl w:val="0"/>
              <w:rPr>
                <w:del w:id="519" w:author="MCC160" w:date="2021-10-28T15:06:00Z"/>
                <w:highlight w:val="yellow"/>
                <w:rPrChange w:id="520" w:author="MCC160" w:date="2021-10-28T15:07:00Z">
                  <w:rPr>
                    <w:del w:id="521" w:author="MCC160" w:date="2021-10-28T15:06:00Z"/>
                  </w:rPr>
                </w:rPrChange>
              </w:rPr>
            </w:pPr>
            <w:del w:id="522" w:author="MCC160" w:date="2021-10-28T15:06:00Z">
              <w:r w:rsidRPr="008A4276" w:rsidDel="008A4276">
                <w:rPr>
                  <w:highlight w:val="yellow"/>
                  <w:rPrChange w:id="523" w:author="MCC160" w:date="2021-10-28T15:07:00Z">
                    <w:rPr/>
                  </w:rPrChange>
                </w:rPr>
                <w:delText xml:space="preserve">    bwtype</w:delText>
              </w:r>
            </w:del>
          </w:p>
        </w:tc>
        <w:tc>
          <w:tcPr>
            <w:tcW w:w="2126" w:type="dxa"/>
            <w:shd w:val="clear" w:color="auto" w:fill="auto"/>
          </w:tcPr>
          <w:p w14:paraId="40BDE13D" w14:textId="52F7145C" w:rsidR="008A4276" w:rsidRPr="008A4276" w:rsidDel="008A4276" w:rsidRDefault="008A4276" w:rsidP="008A4276">
            <w:pPr>
              <w:pStyle w:val="TAL"/>
              <w:keepNext w:val="0"/>
              <w:keepLines w:val="0"/>
              <w:widowControl w:val="0"/>
              <w:rPr>
                <w:del w:id="524" w:author="MCC160" w:date="2021-10-28T15:06:00Z"/>
                <w:highlight w:val="yellow"/>
                <w:rPrChange w:id="525" w:author="MCC160" w:date="2021-10-28T15:07:00Z">
                  <w:rPr>
                    <w:del w:id="526" w:author="MCC160" w:date="2021-10-28T15:06:00Z"/>
                  </w:rPr>
                </w:rPrChange>
              </w:rPr>
            </w:pPr>
            <w:del w:id="527" w:author="MCC160" w:date="2021-10-28T15:06:00Z">
              <w:r w:rsidRPr="008A4276" w:rsidDel="008A4276">
                <w:rPr>
                  <w:highlight w:val="yellow"/>
                  <w:rPrChange w:id="528" w:author="MCC160" w:date="2021-10-28T15:07:00Z">
                    <w:rPr/>
                  </w:rPrChange>
                </w:rPr>
                <w:delText>"RS"</w:delText>
              </w:r>
            </w:del>
          </w:p>
        </w:tc>
        <w:tc>
          <w:tcPr>
            <w:tcW w:w="2126" w:type="dxa"/>
            <w:tcBorders>
              <w:top w:val="single" w:sz="4" w:space="0" w:color="auto"/>
              <w:bottom w:val="single" w:sz="4" w:space="0" w:color="auto"/>
            </w:tcBorders>
            <w:shd w:val="clear" w:color="auto" w:fill="auto"/>
          </w:tcPr>
          <w:p w14:paraId="4F76ACC3" w14:textId="6BD4FDE3" w:rsidR="008A4276" w:rsidRPr="008A4276" w:rsidDel="008A4276" w:rsidRDefault="008A4276" w:rsidP="008A4276">
            <w:pPr>
              <w:pStyle w:val="TAL"/>
              <w:keepNext w:val="0"/>
              <w:keepLines w:val="0"/>
              <w:widowControl w:val="0"/>
              <w:rPr>
                <w:del w:id="529" w:author="MCC160" w:date="2021-10-28T15:06:00Z"/>
                <w:highlight w:val="yellow"/>
                <w:rPrChange w:id="530" w:author="MCC160" w:date="2021-10-28T15:07:00Z">
                  <w:rPr>
                    <w:del w:id="531" w:author="MCC160" w:date="2021-10-28T15:06:00Z"/>
                  </w:rPr>
                </w:rPrChange>
              </w:rPr>
            </w:pPr>
          </w:p>
        </w:tc>
        <w:tc>
          <w:tcPr>
            <w:tcW w:w="1418" w:type="dxa"/>
            <w:shd w:val="clear" w:color="auto" w:fill="auto"/>
          </w:tcPr>
          <w:p w14:paraId="16CE993F" w14:textId="1FC88276" w:rsidR="008A4276" w:rsidRPr="008A4276" w:rsidDel="008A4276" w:rsidRDefault="008A4276" w:rsidP="008A4276">
            <w:pPr>
              <w:pStyle w:val="TAL"/>
              <w:keepNext w:val="0"/>
              <w:keepLines w:val="0"/>
              <w:widowControl w:val="0"/>
              <w:rPr>
                <w:del w:id="532" w:author="MCC160" w:date="2021-10-28T15:06:00Z"/>
                <w:highlight w:val="yellow"/>
                <w:rPrChange w:id="533" w:author="MCC160" w:date="2021-10-28T15:07:00Z">
                  <w:rPr>
                    <w:del w:id="534" w:author="MCC160" w:date="2021-10-28T15:06:00Z"/>
                  </w:rPr>
                </w:rPrChange>
              </w:rPr>
            </w:pPr>
            <w:del w:id="535" w:author="MCC160" w:date="2021-10-28T15:06:00Z">
              <w:r w:rsidRPr="008A4276" w:rsidDel="008A4276">
                <w:rPr>
                  <w:highlight w:val="yellow"/>
                  <w:rPrChange w:id="536" w:author="MCC160" w:date="2021-10-28T15:07:00Z">
                    <w:rPr/>
                  </w:rPrChange>
                </w:rPr>
                <w:delText>RFC 3556 [113]</w:delText>
              </w:r>
            </w:del>
          </w:p>
        </w:tc>
        <w:tc>
          <w:tcPr>
            <w:tcW w:w="1133" w:type="dxa"/>
            <w:shd w:val="clear" w:color="auto" w:fill="auto"/>
          </w:tcPr>
          <w:p w14:paraId="0ED9C8A7" w14:textId="6A41B524" w:rsidR="008A4276" w:rsidRPr="008A4276" w:rsidDel="008A4276" w:rsidRDefault="008A4276" w:rsidP="008A4276">
            <w:pPr>
              <w:pStyle w:val="TAL"/>
              <w:keepNext w:val="0"/>
              <w:keepLines w:val="0"/>
              <w:widowControl w:val="0"/>
              <w:rPr>
                <w:del w:id="537" w:author="MCC160" w:date="2021-10-28T15:06:00Z"/>
                <w:highlight w:val="yellow"/>
                <w:rPrChange w:id="538" w:author="MCC160" w:date="2021-10-28T15:07:00Z">
                  <w:rPr>
                    <w:del w:id="539" w:author="MCC160" w:date="2021-10-28T15:06:00Z"/>
                  </w:rPr>
                </w:rPrChange>
              </w:rPr>
            </w:pPr>
          </w:p>
        </w:tc>
      </w:tr>
      <w:tr w:rsidR="008A4276" w:rsidRPr="00777FBC" w:rsidDel="008A4276" w14:paraId="14444B3E" w14:textId="0136FBBF" w:rsidTr="00225085">
        <w:trPr>
          <w:cantSplit/>
          <w:jc w:val="center"/>
          <w:del w:id="540" w:author="MCC160" w:date="2021-10-28T15:06:00Z"/>
        </w:trPr>
        <w:tc>
          <w:tcPr>
            <w:tcW w:w="2836" w:type="dxa"/>
            <w:shd w:val="clear" w:color="auto" w:fill="auto"/>
          </w:tcPr>
          <w:p w14:paraId="3A202197" w14:textId="6BCDBC6F" w:rsidR="008A4276" w:rsidRPr="008A4276" w:rsidDel="008A4276" w:rsidRDefault="008A4276" w:rsidP="008A4276">
            <w:pPr>
              <w:pStyle w:val="TAL"/>
              <w:keepNext w:val="0"/>
              <w:keepLines w:val="0"/>
              <w:widowControl w:val="0"/>
              <w:rPr>
                <w:del w:id="541" w:author="MCC160" w:date="2021-10-28T15:06:00Z"/>
                <w:highlight w:val="yellow"/>
                <w:rPrChange w:id="542" w:author="MCC160" w:date="2021-10-28T15:07:00Z">
                  <w:rPr>
                    <w:del w:id="543" w:author="MCC160" w:date="2021-10-28T15:06:00Z"/>
                  </w:rPr>
                </w:rPrChange>
              </w:rPr>
            </w:pPr>
            <w:del w:id="544" w:author="MCC160" w:date="2021-10-28T15:06:00Z">
              <w:r w:rsidRPr="008A4276" w:rsidDel="008A4276">
                <w:rPr>
                  <w:highlight w:val="yellow"/>
                  <w:rPrChange w:id="545" w:author="MCC160" w:date="2021-10-28T15:07:00Z">
                    <w:rPr/>
                  </w:rPrChange>
                </w:rPr>
                <w:delText xml:space="preserve">    bandwidth</w:delText>
              </w:r>
            </w:del>
          </w:p>
        </w:tc>
        <w:tc>
          <w:tcPr>
            <w:tcW w:w="2126" w:type="dxa"/>
            <w:shd w:val="clear" w:color="auto" w:fill="auto"/>
          </w:tcPr>
          <w:p w14:paraId="7DB56BC7" w14:textId="22F2D4A8" w:rsidR="008A4276" w:rsidRPr="008A4276" w:rsidDel="008A4276" w:rsidRDefault="008A4276" w:rsidP="008A4276">
            <w:pPr>
              <w:pStyle w:val="TAL"/>
              <w:keepNext w:val="0"/>
              <w:keepLines w:val="0"/>
              <w:widowControl w:val="0"/>
              <w:rPr>
                <w:del w:id="546" w:author="MCC160" w:date="2021-10-28T15:06:00Z"/>
                <w:highlight w:val="yellow"/>
                <w:rPrChange w:id="547" w:author="MCC160" w:date="2021-10-28T15:07:00Z">
                  <w:rPr>
                    <w:del w:id="548" w:author="MCC160" w:date="2021-10-28T15:06:00Z"/>
                  </w:rPr>
                </w:rPrChange>
              </w:rPr>
            </w:pPr>
            <w:del w:id="549" w:author="MCC160" w:date="2021-10-28T15:06:00Z">
              <w:r w:rsidRPr="008A4276" w:rsidDel="008A4276">
                <w:rPr>
                  <w:highlight w:val="yellow"/>
                  <w:rPrChange w:id="550" w:author="MCC160" w:date="2021-10-28T15:07:00Z">
                    <w:rPr/>
                  </w:rPrChange>
                </w:rPr>
                <w:delText>any value if present</w:delText>
              </w:r>
            </w:del>
          </w:p>
        </w:tc>
        <w:tc>
          <w:tcPr>
            <w:tcW w:w="2126" w:type="dxa"/>
            <w:tcBorders>
              <w:top w:val="single" w:sz="4" w:space="0" w:color="auto"/>
              <w:bottom w:val="single" w:sz="4" w:space="0" w:color="auto"/>
            </w:tcBorders>
            <w:shd w:val="clear" w:color="auto" w:fill="auto"/>
          </w:tcPr>
          <w:p w14:paraId="33F4ADE6" w14:textId="58D4FFB4" w:rsidR="008A4276" w:rsidRPr="008A4276" w:rsidDel="008A4276" w:rsidRDefault="008A4276" w:rsidP="008A4276">
            <w:pPr>
              <w:pStyle w:val="TAL"/>
              <w:keepNext w:val="0"/>
              <w:keepLines w:val="0"/>
              <w:widowControl w:val="0"/>
              <w:rPr>
                <w:del w:id="551" w:author="MCC160" w:date="2021-10-28T15:06:00Z"/>
                <w:highlight w:val="yellow"/>
                <w:rPrChange w:id="552" w:author="MCC160" w:date="2021-10-28T15:07:00Z">
                  <w:rPr>
                    <w:del w:id="553" w:author="MCC160" w:date="2021-10-28T15:06:00Z"/>
                  </w:rPr>
                </w:rPrChange>
              </w:rPr>
            </w:pPr>
          </w:p>
        </w:tc>
        <w:tc>
          <w:tcPr>
            <w:tcW w:w="1418" w:type="dxa"/>
            <w:shd w:val="clear" w:color="auto" w:fill="auto"/>
          </w:tcPr>
          <w:p w14:paraId="4CC02D17" w14:textId="7E6291F3" w:rsidR="008A4276" w:rsidRPr="008A4276" w:rsidDel="008A4276" w:rsidRDefault="008A4276" w:rsidP="008A4276">
            <w:pPr>
              <w:pStyle w:val="TAL"/>
              <w:keepNext w:val="0"/>
              <w:keepLines w:val="0"/>
              <w:widowControl w:val="0"/>
              <w:rPr>
                <w:del w:id="554" w:author="MCC160" w:date="2021-10-28T15:06:00Z"/>
                <w:highlight w:val="yellow"/>
                <w:rPrChange w:id="555" w:author="MCC160" w:date="2021-10-28T15:07:00Z">
                  <w:rPr>
                    <w:del w:id="556" w:author="MCC160" w:date="2021-10-28T15:06:00Z"/>
                  </w:rPr>
                </w:rPrChange>
              </w:rPr>
            </w:pPr>
          </w:p>
        </w:tc>
        <w:tc>
          <w:tcPr>
            <w:tcW w:w="1133" w:type="dxa"/>
            <w:shd w:val="clear" w:color="auto" w:fill="auto"/>
          </w:tcPr>
          <w:p w14:paraId="038EB1B6" w14:textId="26861742" w:rsidR="008A4276" w:rsidRPr="008A4276" w:rsidDel="008A4276" w:rsidRDefault="008A4276" w:rsidP="008A4276">
            <w:pPr>
              <w:pStyle w:val="TAL"/>
              <w:keepNext w:val="0"/>
              <w:keepLines w:val="0"/>
              <w:widowControl w:val="0"/>
              <w:rPr>
                <w:del w:id="557" w:author="MCC160" w:date="2021-10-28T15:06:00Z"/>
                <w:highlight w:val="yellow"/>
                <w:rPrChange w:id="558" w:author="MCC160" w:date="2021-10-28T15:07:00Z">
                  <w:rPr>
                    <w:del w:id="559" w:author="MCC160" w:date="2021-10-28T15:06:00Z"/>
                  </w:rPr>
                </w:rPrChange>
              </w:rPr>
            </w:pPr>
          </w:p>
        </w:tc>
      </w:tr>
      <w:tr w:rsidR="008A4276" w:rsidRPr="00777FBC" w:rsidDel="008A4276" w14:paraId="3DEA4ECE" w14:textId="39830E91" w:rsidTr="00225085">
        <w:trPr>
          <w:cantSplit/>
          <w:jc w:val="center"/>
          <w:del w:id="560" w:author="MCC160" w:date="2021-10-28T15:06:00Z"/>
        </w:trPr>
        <w:tc>
          <w:tcPr>
            <w:tcW w:w="2836" w:type="dxa"/>
            <w:shd w:val="clear" w:color="auto" w:fill="auto"/>
          </w:tcPr>
          <w:p w14:paraId="1B073EE0" w14:textId="283D7C7A" w:rsidR="008A4276" w:rsidRPr="008A4276" w:rsidDel="008A4276" w:rsidRDefault="008A4276" w:rsidP="008A4276">
            <w:pPr>
              <w:pStyle w:val="TAL"/>
              <w:keepNext w:val="0"/>
              <w:keepLines w:val="0"/>
              <w:widowControl w:val="0"/>
              <w:rPr>
                <w:del w:id="561" w:author="MCC160" w:date="2021-10-28T15:06:00Z"/>
                <w:highlight w:val="yellow"/>
                <w:rPrChange w:id="562" w:author="MCC160" w:date="2021-10-28T15:07:00Z">
                  <w:rPr>
                    <w:del w:id="563" w:author="MCC160" w:date="2021-10-28T15:06:00Z"/>
                  </w:rPr>
                </w:rPrChange>
              </w:rPr>
            </w:pPr>
            <w:del w:id="564" w:author="MCC160" w:date="2021-10-28T15:06:00Z">
              <w:r w:rsidRPr="008A4276" w:rsidDel="008A4276">
                <w:rPr>
                  <w:highlight w:val="yellow"/>
                  <w:rPrChange w:id="565" w:author="MCC160" w:date="2021-10-28T15:07:00Z">
                    <w:rPr/>
                  </w:rPrChange>
                </w:rPr>
                <w:delText xml:space="preserve">    bwtype</w:delText>
              </w:r>
            </w:del>
          </w:p>
        </w:tc>
        <w:tc>
          <w:tcPr>
            <w:tcW w:w="2126" w:type="dxa"/>
            <w:shd w:val="clear" w:color="auto" w:fill="auto"/>
          </w:tcPr>
          <w:p w14:paraId="0003D771" w14:textId="0FC02BF0" w:rsidR="008A4276" w:rsidRPr="008A4276" w:rsidDel="008A4276" w:rsidRDefault="008A4276" w:rsidP="008A4276">
            <w:pPr>
              <w:pStyle w:val="TAL"/>
              <w:keepNext w:val="0"/>
              <w:keepLines w:val="0"/>
              <w:widowControl w:val="0"/>
              <w:rPr>
                <w:del w:id="566" w:author="MCC160" w:date="2021-10-28T15:06:00Z"/>
                <w:highlight w:val="yellow"/>
                <w:rPrChange w:id="567" w:author="MCC160" w:date="2021-10-28T15:07:00Z">
                  <w:rPr>
                    <w:del w:id="568" w:author="MCC160" w:date="2021-10-28T15:06:00Z"/>
                  </w:rPr>
                </w:rPrChange>
              </w:rPr>
            </w:pPr>
            <w:del w:id="569" w:author="MCC160" w:date="2021-10-28T15:06:00Z">
              <w:r w:rsidRPr="008A4276" w:rsidDel="008A4276">
                <w:rPr>
                  <w:highlight w:val="yellow"/>
                  <w:rPrChange w:id="570" w:author="MCC160" w:date="2021-10-28T15:07:00Z">
                    <w:rPr/>
                  </w:rPrChange>
                </w:rPr>
                <w:delText>"RR"</w:delText>
              </w:r>
            </w:del>
          </w:p>
        </w:tc>
        <w:tc>
          <w:tcPr>
            <w:tcW w:w="2126" w:type="dxa"/>
            <w:tcBorders>
              <w:top w:val="single" w:sz="4" w:space="0" w:color="auto"/>
              <w:bottom w:val="single" w:sz="4" w:space="0" w:color="auto"/>
            </w:tcBorders>
            <w:shd w:val="clear" w:color="auto" w:fill="auto"/>
          </w:tcPr>
          <w:p w14:paraId="2E6CC924" w14:textId="5A6261A4" w:rsidR="008A4276" w:rsidRPr="008A4276" w:rsidDel="008A4276" w:rsidRDefault="008A4276" w:rsidP="008A4276">
            <w:pPr>
              <w:pStyle w:val="TAL"/>
              <w:keepNext w:val="0"/>
              <w:keepLines w:val="0"/>
              <w:widowControl w:val="0"/>
              <w:rPr>
                <w:del w:id="571" w:author="MCC160" w:date="2021-10-28T15:06:00Z"/>
                <w:highlight w:val="yellow"/>
                <w:rPrChange w:id="572" w:author="MCC160" w:date="2021-10-28T15:07:00Z">
                  <w:rPr>
                    <w:del w:id="573" w:author="MCC160" w:date="2021-10-28T15:06:00Z"/>
                  </w:rPr>
                </w:rPrChange>
              </w:rPr>
            </w:pPr>
          </w:p>
        </w:tc>
        <w:tc>
          <w:tcPr>
            <w:tcW w:w="1418" w:type="dxa"/>
            <w:shd w:val="clear" w:color="auto" w:fill="auto"/>
          </w:tcPr>
          <w:p w14:paraId="1E6D41AC" w14:textId="7D3D425C" w:rsidR="008A4276" w:rsidRPr="008A4276" w:rsidDel="008A4276" w:rsidRDefault="008A4276" w:rsidP="008A4276">
            <w:pPr>
              <w:pStyle w:val="TAL"/>
              <w:keepNext w:val="0"/>
              <w:keepLines w:val="0"/>
              <w:widowControl w:val="0"/>
              <w:rPr>
                <w:del w:id="574" w:author="MCC160" w:date="2021-10-28T15:06:00Z"/>
                <w:highlight w:val="yellow"/>
                <w:rPrChange w:id="575" w:author="MCC160" w:date="2021-10-28T15:07:00Z">
                  <w:rPr>
                    <w:del w:id="576" w:author="MCC160" w:date="2021-10-28T15:06:00Z"/>
                  </w:rPr>
                </w:rPrChange>
              </w:rPr>
            </w:pPr>
            <w:del w:id="577" w:author="MCC160" w:date="2021-10-28T15:06:00Z">
              <w:r w:rsidRPr="008A4276" w:rsidDel="008A4276">
                <w:rPr>
                  <w:highlight w:val="yellow"/>
                  <w:rPrChange w:id="578" w:author="MCC160" w:date="2021-10-28T15:07:00Z">
                    <w:rPr/>
                  </w:rPrChange>
                </w:rPr>
                <w:delText>RFC 3556 [113]</w:delText>
              </w:r>
            </w:del>
          </w:p>
        </w:tc>
        <w:tc>
          <w:tcPr>
            <w:tcW w:w="1133" w:type="dxa"/>
            <w:shd w:val="clear" w:color="auto" w:fill="auto"/>
          </w:tcPr>
          <w:p w14:paraId="607D31BF" w14:textId="3227BCCF" w:rsidR="008A4276" w:rsidRPr="008A4276" w:rsidDel="008A4276" w:rsidRDefault="008A4276" w:rsidP="008A4276">
            <w:pPr>
              <w:pStyle w:val="TAL"/>
              <w:keepNext w:val="0"/>
              <w:keepLines w:val="0"/>
              <w:widowControl w:val="0"/>
              <w:rPr>
                <w:del w:id="579" w:author="MCC160" w:date="2021-10-28T15:06:00Z"/>
                <w:highlight w:val="yellow"/>
                <w:rPrChange w:id="580" w:author="MCC160" w:date="2021-10-28T15:07:00Z">
                  <w:rPr>
                    <w:del w:id="581" w:author="MCC160" w:date="2021-10-28T15:06:00Z"/>
                  </w:rPr>
                </w:rPrChange>
              </w:rPr>
            </w:pPr>
          </w:p>
        </w:tc>
      </w:tr>
      <w:tr w:rsidR="008A4276" w:rsidRPr="00777FBC" w:rsidDel="008A4276" w14:paraId="2D79D44B" w14:textId="1AC19518" w:rsidTr="00225085">
        <w:trPr>
          <w:cantSplit/>
          <w:jc w:val="center"/>
          <w:del w:id="582" w:author="MCC160" w:date="2021-10-28T15:06:00Z"/>
        </w:trPr>
        <w:tc>
          <w:tcPr>
            <w:tcW w:w="2836" w:type="dxa"/>
            <w:shd w:val="clear" w:color="auto" w:fill="auto"/>
          </w:tcPr>
          <w:p w14:paraId="60DE11E5" w14:textId="72888B45" w:rsidR="008A4276" w:rsidRPr="008A4276" w:rsidDel="008A4276" w:rsidRDefault="008A4276" w:rsidP="008A4276">
            <w:pPr>
              <w:pStyle w:val="TAL"/>
              <w:keepNext w:val="0"/>
              <w:keepLines w:val="0"/>
              <w:widowControl w:val="0"/>
              <w:rPr>
                <w:del w:id="583" w:author="MCC160" w:date="2021-10-28T15:06:00Z"/>
                <w:highlight w:val="yellow"/>
                <w:rPrChange w:id="584" w:author="MCC160" w:date="2021-10-28T15:07:00Z">
                  <w:rPr>
                    <w:del w:id="585" w:author="MCC160" w:date="2021-10-28T15:06:00Z"/>
                  </w:rPr>
                </w:rPrChange>
              </w:rPr>
            </w:pPr>
            <w:del w:id="586" w:author="MCC160" w:date="2021-10-28T15:06:00Z">
              <w:r w:rsidRPr="008A4276" w:rsidDel="008A4276">
                <w:rPr>
                  <w:highlight w:val="yellow"/>
                  <w:rPrChange w:id="587" w:author="MCC160" w:date="2021-10-28T15:07:00Z">
                    <w:rPr/>
                  </w:rPrChange>
                </w:rPr>
                <w:delText xml:space="preserve">    bandwidth</w:delText>
              </w:r>
            </w:del>
          </w:p>
        </w:tc>
        <w:tc>
          <w:tcPr>
            <w:tcW w:w="2126" w:type="dxa"/>
            <w:shd w:val="clear" w:color="auto" w:fill="auto"/>
          </w:tcPr>
          <w:p w14:paraId="42616EF5" w14:textId="5A3EA796" w:rsidR="008A4276" w:rsidRPr="008A4276" w:rsidDel="008A4276" w:rsidRDefault="008A4276" w:rsidP="008A4276">
            <w:pPr>
              <w:pStyle w:val="TAL"/>
              <w:keepNext w:val="0"/>
              <w:keepLines w:val="0"/>
              <w:widowControl w:val="0"/>
              <w:rPr>
                <w:del w:id="588" w:author="MCC160" w:date="2021-10-28T15:06:00Z"/>
                <w:highlight w:val="yellow"/>
                <w:rPrChange w:id="589" w:author="MCC160" w:date="2021-10-28T15:07:00Z">
                  <w:rPr>
                    <w:del w:id="590" w:author="MCC160" w:date="2021-10-28T15:06:00Z"/>
                  </w:rPr>
                </w:rPrChange>
              </w:rPr>
            </w:pPr>
            <w:del w:id="591" w:author="MCC160" w:date="2021-10-28T15:06:00Z">
              <w:r w:rsidRPr="008A4276" w:rsidDel="008A4276">
                <w:rPr>
                  <w:highlight w:val="yellow"/>
                  <w:rPrChange w:id="592" w:author="MCC160" w:date="2021-10-28T15:07:00Z">
                    <w:rPr/>
                  </w:rPrChange>
                </w:rPr>
                <w:delText>any value if present</w:delText>
              </w:r>
            </w:del>
          </w:p>
        </w:tc>
        <w:tc>
          <w:tcPr>
            <w:tcW w:w="2126" w:type="dxa"/>
            <w:tcBorders>
              <w:top w:val="single" w:sz="4" w:space="0" w:color="auto"/>
              <w:bottom w:val="single" w:sz="4" w:space="0" w:color="auto"/>
            </w:tcBorders>
            <w:shd w:val="clear" w:color="auto" w:fill="auto"/>
          </w:tcPr>
          <w:p w14:paraId="2EEA9501" w14:textId="30B01EA7" w:rsidR="008A4276" w:rsidRPr="008A4276" w:rsidDel="008A4276" w:rsidRDefault="008A4276" w:rsidP="008A4276">
            <w:pPr>
              <w:pStyle w:val="TAL"/>
              <w:keepNext w:val="0"/>
              <w:keepLines w:val="0"/>
              <w:widowControl w:val="0"/>
              <w:rPr>
                <w:del w:id="593" w:author="MCC160" w:date="2021-10-28T15:06:00Z"/>
                <w:highlight w:val="yellow"/>
                <w:rPrChange w:id="594" w:author="MCC160" w:date="2021-10-28T15:07:00Z">
                  <w:rPr>
                    <w:del w:id="595" w:author="MCC160" w:date="2021-10-28T15:06:00Z"/>
                  </w:rPr>
                </w:rPrChange>
              </w:rPr>
            </w:pPr>
          </w:p>
        </w:tc>
        <w:tc>
          <w:tcPr>
            <w:tcW w:w="1418" w:type="dxa"/>
            <w:shd w:val="clear" w:color="auto" w:fill="auto"/>
          </w:tcPr>
          <w:p w14:paraId="786325B2" w14:textId="6F94BB7D" w:rsidR="008A4276" w:rsidRPr="008A4276" w:rsidDel="008A4276" w:rsidRDefault="008A4276" w:rsidP="008A4276">
            <w:pPr>
              <w:pStyle w:val="TAL"/>
              <w:keepNext w:val="0"/>
              <w:keepLines w:val="0"/>
              <w:widowControl w:val="0"/>
              <w:rPr>
                <w:del w:id="596" w:author="MCC160" w:date="2021-10-28T15:06:00Z"/>
                <w:highlight w:val="yellow"/>
                <w:rPrChange w:id="597" w:author="MCC160" w:date="2021-10-28T15:07:00Z">
                  <w:rPr>
                    <w:del w:id="598" w:author="MCC160" w:date="2021-10-28T15:06:00Z"/>
                  </w:rPr>
                </w:rPrChange>
              </w:rPr>
            </w:pPr>
          </w:p>
        </w:tc>
        <w:tc>
          <w:tcPr>
            <w:tcW w:w="1133" w:type="dxa"/>
            <w:shd w:val="clear" w:color="auto" w:fill="auto"/>
          </w:tcPr>
          <w:p w14:paraId="0EAA11CE" w14:textId="37E9ADE9" w:rsidR="008A4276" w:rsidRPr="008A4276" w:rsidDel="008A4276" w:rsidRDefault="008A4276" w:rsidP="008A4276">
            <w:pPr>
              <w:pStyle w:val="TAL"/>
              <w:keepNext w:val="0"/>
              <w:keepLines w:val="0"/>
              <w:widowControl w:val="0"/>
              <w:rPr>
                <w:del w:id="599" w:author="MCC160" w:date="2021-10-28T15:06:00Z"/>
                <w:highlight w:val="yellow"/>
                <w:rPrChange w:id="600" w:author="MCC160" w:date="2021-10-28T15:07:00Z">
                  <w:rPr>
                    <w:del w:id="601" w:author="MCC160" w:date="2021-10-28T15:06:00Z"/>
                  </w:rPr>
                </w:rPrChange>
              </w:rPr>
            </w:pPr>
          </w:p>
        </w:tc>
      </w:tr>
      <w:tr w:rsidR="008A4276" w:rsidRPr="00777FBC" w14:paraId="381BB170" w14:textId="77777777" w:rsidTr="00225085">
        <w:trPr>
          <w:cantSplit/>
          <w:jc w:val="center"/>
        </w:trPr>
        <w:tc>
          <w:tcPr>
            <w:tcW w:w="2836" w:type="dxa"/>
            <w:shd w:val="clear" w:color="auto" w:fill="auto"/>
          </w:tcPr>
          <w:p w14:paraId="35D20D86"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565DA412"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16C30EF" w14:textId="77777777" w:rsidR="008A4276" w:rsidRPr="00777FBC" w:rsidRDefault="008A4276" w:rsidP="008A4276">
            <w:pPr>
              <w:pStyle w:val="TAL"/>
              <w:keepNext w:val="0"/>
              <w:keepLines w:val="0"/>
              <w:widowControl w:val="0"/>
            </w:pPr>
            <w:r w:rsidRPr="00777FBC">
              <w:t>a= line</w:t>
            </w:r>
          </w:p>
          <w:p w14:paraId="0E9E3E55" w14:textId="77777777" w:rsidR="008A4276" w:rsidRPr="00777FBC" w:rsidRDefault="008A4276" w:rsidP="008A4276">
            <w:pPr>
              <w:pStyle w:val="TAL"/>
              <w:keepNext w:val="0"/>
              <w:keepLines w:val="0"/>
              <w:widowControl w:val="0"/>
            </w:pPr>
            <w:r w:rsidRPr="00777FBC">
              <w:t>attribute = rtpmap</w:t>
            </w:r>
          </w:p>
        </w:tc>
        <w:tc>
          <w:tcPr>
            <w:tcW w:w="1418" w:type="dxa"/>
            <w:shd w:val="clear" w:color="auto" w:fill="auto"/>
          </w:tcPr>
          <w:p w14:paraId="67C9FFDE" w14:textId="77777777" w:rsidR="008A4276" w:rsidRPr="00777FBC" w:rsidRDefault="008A4276" w:rsidP="008A4276">
            <w:pPr>
              <w:pStyle w:val="TAL"/>
              <w:keepNext w:val="0"/>
              <w:keepLines w:val="0"/>
              <w:widowControl w:val="0"/>
            </w:pPr>
          </w:p>
        </w:tc>
        <w:tc>
          <w:tcPr>
            <w:tcW w:w="1133" w:type="dxa"/>
            <w:shd w:val="clear" w:color="auto" w:fill="auto"/>
          </w:tcPr>
          <w:p w14:paraId="4B69E24E" w14:textId="77777777" w:rsidR="008A4276" w:rsidRPr="00777FBC" w:rsidRDefault="008A4276" w:rsidP="008A4276">
            <w:pPr>
              <w:pStyle w:val="TAL"/>
              <w:keepNext w:val="0"/>
              <w:keepLines w:val="0"/>
              <w:widowControl w:val="0"/>
            </w:pPr>
          </w:p>
        </w:tc>
      </w:tr>
      <w:tr w:rsidR="008A4276" w:rsidRPr="00777FBC" w14:paraId="5CA47C0D" w14:textId="77777777" w:rsidTr="00225085">
        <w:trPr>
          <w:cantSplit/>
          <w:jc w:val="center"/>
        </w:trPr>
        <w:tc>
          <w:tcPr>
            <w:tcW w:w="2836" w:type="dxa"/>
            <w:shd w:val="clear" w:color="auto" w:fill="auto"/>
          </w:tcPr>
          <w:p w14:paraId="1972ED22" w14:textId="77777777" w:rsidR="008A4276" w:rsidRPr="00777FBC" w:rsidRDefault="008A4276" w:rsidP="008A4276">
            <w:pPr>
              <w:pStyle w:val="TAL"/>
              <w:keepNext w:val="0"/>
              <w:keepLines w:val="0"/>
              <w:widowControl w:val="0"/>
            </w:pPr>
            <w:r w:rsidRPr="00777FBC">
              <w:t xml:space="preserve">    rtpmap</w:t>
            </w:r>
          </w:p>
        </w:tc>
        <w:tc>
          <w:tcPr>
            <w:tcW w:w="2126" w:type="dxa"/>
            <w:shd w:val="clear" w:color="auto" w:fill="auto"/>
          </w:tcPr>
          <w:p w14:paraId="68FFE3DA" w14:textId="77777777" w:rsidR="008A4276" w:rsidRPr="00777FBC" w:rsidRDefault="008A4276" w:rsidP="008A4276">
            <w:pPr>
              <w:pStyle w:val="TAL"/>
              <w:keepNext w:val="0"/>
              <w:keepLines w:val="0"/>
              <w:widowControl w:val="0"/>
            </w:pPr>
            <w:r w:rsidRPr="00777FBC">
              <w:t>"rtpmap"</w:t>
            </w:r>
          </w:p>
        </w:tc>
        <w:tc>
          <w:tcPr>
            <w:tcW w:w="2126" w:type="dxa"/>
            <w:tcBorders>
              <w:top w:val="single" w:sz="4" w:space="0" w:color="auto"/>
              <w:bottom w:val="single" w:sz="4" w:space="0" w:color="auto"/>
            </w:tcBorders>
            <w:shd w:val="clear" w:color="auto" w:fill="auto"/>
          </w:tcPr>
          <w:p w14:paraId="3BD50C5F" w14:textId="77777777" w:rsidR="008A4276" w:rsidRPr="00777FBC" w:rsidRDefault="008A4276" w:rsidP="008A4276">
            <w:pPr>
              <w:pStyle w:val="TAL"/>
              <w:keepNext w:val="0"/>
              <w:keepLines w:val="0"/>
              <w:widowControl w:val="0"/>
            </w:pPr>
          </w:p>
        </w:tc>
        <w:tc>
          <w:tcPr>
            <w:tcW w:w="1418" w:type="dxa"/>
            <w:shd w:val="clear" w:color="auto" w:fill="auto"/>
          </w:tcPr>
          <w:p w14:paraId="77485ABF" w14:textId="77777777" w:rsidR="008A4276" w:rsidRPr="00777FBC" w:rsidRDefault="008A4276" w:rsidP="008A4276">
            <w:pPr>
              <w:pStyle w:val="TAL"/>
              <w:keepNext w:val="0"/>
              <w:keepLines w:val="0"/>
              <w:widowControl w:val="0"/>
            </w:pPr>
          </w:p>
        </w:tc>
        <w:tc>
          <w:tcPr>
            <w:tcW w:w="1133" w:type="dxa"/>
            <w:shd w:val="clear" w:color="auto" w:fill="auto"/>
          </w:tcPr>
          <w:p w14:paraId="2DCE411B" w14:textId="77777777" w:rsidR="008A4276" w:rsidRPr="00777FBC" w:rsidRDefault="008A4276" w:rsidP="008A4276">
            <w:pPr>
              <w:pStyle w:val="TAL"/>
              <w:keepNext w:val="0"/>
              <w:keepLines w:val="0"/>
              <w:widowControl w:val="0"/>
            </w:pPr>
          </w:p>
        </w:tc>
      </w:tr>
      <w:tr w:rsidR="008A4276" w:rsidRPr="00777FBC" w14:paraId="3B26AA80" w14:textId="77777777" w:rsidTr="00225085">
        <w:trPr>
          <w:cantSplit/>
          <w:jc w:val="center"/>
        </w:trPr>
        <w:tc>
          <w:tcPr>
            <w:tcW w:w="2836" w:type="dxa"/>
            <w:shd w:val="clear" w:color="auto" w:fill="auto"/>
          </w:tcPr>
          <w:p w14:paraId="2D37F75C" w14:textId="77777777" w:rsidR="008A4276" w:rsidRPr="00777FBC" w:rsidRDefault="008A4276" w:rsidP="008A4276">
            <w:pPr>
              <w:pStyle w:val="TAL"/>
              <w:keepNext w:val="0"/>
              <w:keepLines w:val="0"/>
              <w:widowControl w:val="0"/>
            </w:pPr>
            <w:r w:rsidRPr="00777FBC">
              <w:t xml:space="preserve">      payload type</w:t>
            </w:r>
          </w:p>
        </w:tc>
        <w:tc>
          <w:tcPr>
            <w:tcW w:w="2126" w:type="dxa"/>
            <w:shd w:val="clear" w:color="auto" w:fill="auto"/>
          </w:tcPr>
          <w:p w14:paraId="571948D5" w14:textId="77777777" w:rsidR="008A4276" w:rsidRPr="00777FBC" w:rsidRDefault="008A4276" w:rsidP="008A4276">
            <w:pPr>
              <w:pStyle w:val="TAL"/>
              <w:keepNext w:val="0"/>
              <w:keepLines w:val="0"/>
              <w:widowControl w:val="0"/>
            </w:pPr>
            <w:r w:rsidRPr="00777FBC">
              <w:t>same value as format parameter of the "fmtp" attribute</w:t>
            </w:r>
          </w:p>
        </w:tc>
        <w:tc>
          <w:tcPr>
            <w:tcW w:w="2126" w:type="dxa"/>
            <w:tcBorders>
              <w:top w:val="single" w:sz="4" w:space="0" w:color="auto"/>
              <w:bottom w:val="single" w:sz="4" w:space="0" w:color="auto"/>
            </w:tcBorders>
            <w:shd w:val="clear" w:color="auto" w:fill="auto"/>
          </w:tcPr>
          <w:p w14:paraId="000BE701" w14:textId="77777777" w:rsidR="008A4276" w:rsidRPr="00777FBC" w:rsidRDefault="008A4276" w:rsidP="008A4276">
            <w:pPr>
              <w:pStyle w:val="TAL"/>
              <w:keepNext w:val="0"/>
              <w:keepLines w:val="0"/>
              <w:widowControl w:val="0"/>
            </w:pPr>
          </w:p>
        </w:tc>
        <w:tc>
          <w:tcPr>
            <w:tcW w:w="1418" w:type="dxa"/>
            <w:shd w:val="clear" w:color="auto" w:fill="auto"/>
          </w:tcPr>
          <w:p w14:paraId="63A9B9BF" w14:textId="77777777" w:rsidR="008A4276" w:rsidRPr="00777FBC" w:rsidRDefault="008A4276" w:rsidP="008A4276">
            <w:pPr>
              <w:pStyle w:val="TAL"/>
              <w:keepNext w:val="0"/>
              <w:keepLines w:val="0"/>
              <w:widowControl w:val="0"/>
            </w:pPr>
          </w:p>
        </w:tc>
        <w:tc>
          <w:tcPr>
            <w:tcW w:w="1133" w:type="dxa"/>
            <w:shd w:val="clear" w:color="auto" w:fill="auto"/>
          </w:tcPr>
          <w:p w14:paraId="0147D0EC" w14:textId="77777777" w:rsidR="008A4276" w:rsidRPr="00777FBC" w:rsidRDefault="008A4276" w:rsidP="008A4276">
            <w:pPr>
              <w:pStyle w:val="TAL"/>
              <w:keepNext w:val="0"/>
              <w:keepLines w:val="0"/>
              <w:widowControl w:val="0"/>
            </w:pPr>
          </w:p>
        </w:tc>
      </w:tr>
      <w:tr w:rsidR="008A4276" w:rsidRPr="00777FBC" w14:paraId="32D07121" w14:textId="77777777" w:rsidTr="00225085">
        <w:trPr>
          <w:cantSplit/>
          <w:jc w:val="center"/>
        </w:trPr>
        <w:tc>
          <w:tcPr>
            <w:tcW w:w="2836" w:type="dxa"/>
            <w:shd w:val="clear" w:color="auto" w:fill="auto"/>
          </w:tcPr>
          <w:p w14:paraId="5567D641" w14:textId="77777777" w:rsidR="008A4276" w:rsidRPr="00777FBC" w:rsidRDefault="008A4276" w:rsidP="008A4276">
            <w:pPr>
              <w:pStyle w:val="TAL"/>
              <w:keepNext w:val="0"/>
              <w:keepLines w:val="0"/>
              <w:widowControl w:val="0"/>
            </w:pPr>
            <w:r w:rsidRPr="00777FBC">
              <w:t xml:space="preserve">      encoding name</w:t>
            </w:r>
          </w:p>
        </w:tc>
        <w:tc>
          <w:tcPr>
            <w:tcW w:w="2126" w:type="dxa"/>
            <w:shd w:val="clear" w:color="auto" w:fill="auto"/>
          </w:tcPr>
          <w:p w14:paraId="0B93542F" w14:textId="77777777" w:rsidR="008A4276" w:rsidRPr="00777FBC" w:rsidRDefault="008A4276" w:rsidP="008A4276">
            <w:pPr>
              <w:pStyle w:val="TAL"/>
              <w:keepNext w:val="0"/>
              <w:keepLines w:val="0"/>
              <w:widowControl w:val="0"/>
            </w:pPr>
            <w:r w:rsidRPr="00777FBC">
              <w:t>"AMR-WB"</w:t>
            </w:r>
          </w:p>
        </w:tc>
        <w:tc>
          <w:tcPr>
            <w:tcW w:w="2126" w:type="dxa"/>
            <w:tcBorders>
              <w:top w:val="single" w:sz="4" w:space="0" w:color="auto"/>
              <w:bottom w:val="single" w:sz="4" w:space="0" w:color="auto"/>
            </w:tcBorders>
            <w:shd w:val="clear" w:color="auto" w:fill="auto"/>
          </w:tcPr>
          <w:p w14:paraId="2E113703" w14:textId="77777777" w:rsidR="008A4276" w:rsidRPr="00777FBC" w:rsidRDefault="008A4276" w:rsidP="008A4276">
            <w:pPr>
              <w:pStyle w:val="TAL"/>
              <w:keepNext w:val="0"/>
              <w:keepLines w:val="0"/>
              <w:widowControl w:val="0"/>
            </w:pPr>
          </w:p>
        </w:tc>
        <w:tc>
          <w:tcPr>
            <w:tcW w:w="1418" w:type="dxa"/>
            <w:shd w:val="clear" w:color="auto" w:fill="auto"/>
          </w:tcPr>
          <w:p w14:paraId="657840CF" w14:textId="77777777" w:rsidR="008A4276" w:rsidRPr="00777FBC" w:rsidRDefault="008A4276" w:rsidP="008A4276">
            <w:pPr>
              <w:pStyle w:val="TAL"/>
              <w:keepNext w:val="0"/>
              <w:keepLines w:val="0"/>
              <w:widowControl w:val="0"/>
            </w:pPr>
          </w:p>
        </w:tc>
        <w:tc>
          <w:tcPr>
            <w:tcW w:w="1133" w:type="dxa"/>
            <w:shd w:val="clear" w:color="auto" w:fill="auto"/>
          </w:tcPr>
          <w:p w14:paraId="515B336B" w14:textId="77777777" w:rsidR="008A4276" w:rsidRPr="00777FBC" w:rsidRDefault="008A4276" w:rsidP="008A4276">
            <w:pPr>
              <w:pStyle w:val="TAL"/>
              <w:keepNext w:val="0"/>
              <w:keepLines w:val="0"/>
              <w:widowControl w:val="0"/>
            </w:pPr>
          </w:p>
        </w:tc>
      </w:tr>
      <w:tr w:rsidR="008A4276" w:rsidRPr="00777FBC" w14:paraId="23DE0887" w14:textId="77777777" w:rsidTr="00225085">
        <w:trPr>
          <w:cantSplit/>
          <w:jc w:val="center"/>
        </w:trPr>
        <w:tc>
          <w:tcPr>
            <w:tcW w:w="2836" w:type="dxa"/>
            <w:shd w:val="clear" w:color="auto" w:fill="auto"/>
          </w:tcPr>
          <w:p w14:paraId="0190CFFD" w14:textId="77777777" w:rsidR="008A4276" w:rsidRPr="00777FBC" w:rsidRDefault="008A4276" w:rsidP="008A4276">
            <w:pPr>
              <w:pStyle w:val="TAL"/>
              <w:keepNext w:val="0"/>
              <w:keepLines w:val="0"/>
              <w:widowControl w:val="0"/>
            </w:pPr>
            <w:r w:rsidRPr="00777FBC">
              <w:t xml:space="preserve">      clock rate</w:t>
            </w:r>
          </w:p>
        </w:tc>
        <w:tc>
          <w:tcPr>
            <w:tcW w:w="2126" w:type="dxa"/>
            <w:shd w:val="clear" w:color="auto" w:fill="auto"/>
          </w:tcPr>
          <w:p w14:paraId="2B87DDF3" w14:textId="77777777" w:rsidR="008A4276" w:rsidRPr="00777FBC" w:rsidRDefault="008A4276" w:rsidP="008A4276">
            <w:pPr>
              <w:pStyle w:val="TAL"/>
              <w:keepNext w:val="0"/>
              <w:keepLines w:val="0"/>
              <w:widowControl w:val="0"/>
            </w:pPr>
            <w:r w:rsidRPr="00777FBC">
              <w:t>16000</w:t>
            </w:r>
          </w:p>
        </w:tc>
        <w:tc>
          <w:tcPr>
            <w:tcW w:w="2126" w:type="dxa"/>
            <w:tcBorders>
              <w:top w:val="single" w:sz="4" w:space="0" w:color="auto"/>
              <w:bottom w:val="single" w:sz="4" w:space="0" w:color="auto"/>
            </w:tcBorders>
            <w:shd w:val="clear" w:color="auto" w:fill="auto"/>
          </w:tcPr>
          <w:p w14:paraId="165A803C" w14:textId="77777777" w:rsidR="008A4276" w:rsidRPr="00777FBC" w:rsidRDefault="008A4276" w:rsidP="008A4276">
            <w:pPr>
              <w:pStyle w:val="TAL"/>
              <w:keepNext w:val="0"/>
              <w:keepLines w:val="0"/>
              <w:widowControl w:val="0"/>
            </w:pPr>
          </w:p>
        </w:tc>
        <w:tc>
          <w:tcPr>
            <w:tcW w:w="1418" w:type="dxa"/>
            <w:shd w:val="clear" w:color="auto" w:fill="auto"/>
          </w:tcPr>
          <w:p w14:paraId="28F62B51" w14:textId="77777777" w:rsidR="008A4276" w:rsidRPr="00777FBC" w:rsidRDefault="008A4276" w:rsidP="008A4276">
            <w:pPr>
              <w:pStyle w:val="TAL"/>
              <w:keepNext w:val="0"/>
              <w:keepLines w:val="0"/>
              <w:widowControl w:val="0"/>
            </w:pPr>
            <w:r w:rsidRPr="00777FBC">
              <w:t>RFC 4867 [59] clause 8.3</w:t>
            </w:r>
          </w:p>
        </w:tc>
        <w:tc>
          <w:tcPr>
            <w:tcW w:w="1133" w:type="dxa"/>
            <w:shd w:val="clear" w:color="auto" w:fill="auto"/>
          </w:tcPr>
          <w:p w14:paraId="06E89663" w14:textId="77777777" w:rsidR="008A4276" w:rsidRPr="00777FBC" w:rsidRDefault="008A4276" w:rsidP="008A4276">
            <w:pPr>
              <w:pStyle w:val="TAL"/>
              <w:keepNext w:val="0"/>
              <w:keepLines w:val="0"/>
              <w:widowControl w:val="0"/>
            </w:pPr>
          </w:p>
        </w:tc>
      </w:tr>
      <w:tr w:rsidR="008A4276" w:rsidRPr="00777FBC" w14:paraId="1A59135C" w14:textId="77777777" w:rsidTr="00225085">
        <w:trPr>
          <w:cantSplit/>
          <w:jc w:val="center"/>
        </w:trPr>
        <w:tc>
          <w:tcPr>
            <w:tcW w:w="2836" w:type="dxa"/>
            <w:shd w:val="clear" w:color="auto" w:fill="auto"/>
          </w:tcPr>
          <w:p w14:paraId="17F9F9DA" w14:textId="77777777" w:rsidR="008A4276" w:rsidRPr="00777FBC" w:rsidRDefault="008A4276" w:rsidP="008A4276">
            <w:pPr>
              <w:pStyle w:val="TAL"/>
              <w:keepNext w:val="0"/>
              <w:keepLines w:val="0"/>
              <w:widowControl w:val="0"/>
            </w:pPr>
            <w:r w:rsidRPr="00777FBC">
              <w:t xml:space="preserve">      encoding parameter</w:t>
            </w:r>
          </w:p>
        </w:tc>
        <w:tc>
          <w:tcPr>
            <w:tcW w:w="2126" w:type="dxa"/>
            <w:shd w:val="clear" w:color="auto" w:fill="auto"/>
          </w:tcPr>
          <w:p w14:paraId="6BF2D102" w14:textId="77777777" w:rsidR="008A4276" w:rsidRPr="00777FBC" w:rsidRDefault="008A4276" w:rsidP="008A4276">
            <w:pPr>
              <w:pStyle w:val="TAL"/>
              <w:keepNext w:val="0"/>
              <w:keepLines w:val="0"/>
              <w:widowControl w:val="0"/>
            </w:pPr>
            <w:r w:rsidRPr="00777FBC">
              <w:t>"1" if present</w:t>
            </w:r>
          </w:p>
        </w:tc>
        <w:tc>
          <w:tcPr>
            <w:tcW w:w="2126" w:type="dxa"/>
            <w:tcBorders>
              <w:top w:val="single" w:sz="4" w:space="0" w:color="auto"/>
              <w:bottom w:val="single" w:sz="4" w:space="0" w:color="auto"/>
            </w:tcBorders>
            <w:shd w:val="clear" w:color="auto" w:fill="auto"/>
          </w:tcPr>
          <w:p w14:paraId="5D4933BF" w14:textId="77777777" w:rsidR="008A4276" w:rsidRPr="00777FBC" w:rsidRDefault="008A4276" w:rsidP="008A4276">
            <w:pPr>
              <w:pStyle w:val="TAL"/>
              <w:keepNext w:val="0"/>
              <w:keepLines w:val="0"/>
              <w:widowControl w:val="0"/>
            </w:pPr>
            <w:r w:rsidRPr="00777FBC">
              <w:t>Channel number</w:t>
            </w:r>
          </w:p>
        </w:tc>
        <w:tc>
          <w:tcPr>
            <w:tcW w:w="1418" w:type="dxa"/>
            <w:shd w:val="clear" w:color="auto" w:fill="auto"/>
          </w:tcPr>
          <w:p w14:paraId="5C530BEA" w14:textId="77777777" w:rsidR="008A4276" w:rsidRPr="00777FBC" w:rsidRDefault="008A4276" w:rsidP="008A4276">
            <w:pPr>
              <w:pStyle w:val="TAL"/>
              <w:keepNext w:val="0"/>
              <w:keepLines w:val="0"/>
              <w:widowControl w:val="0"/>
            </w:pPr>
          </w:p>
        </w:tc>
        <w:tc>
          <w:tcPr>
            <w:tcW w:w="1133" w:type="dxa"/>
            <w:shd w:val="clear" w:color="auto" w:fill="auto"/>
          </w:tcPr>
          <w:p w14:paraId="78FCEE90" w14:textId="77777777" w:rsidR="008A4276" w:rsidRPr="00777FBC" w:rsidRDefault="008A4276" w:rsidP="008A4276">
            <w:pPr>
              <w:pStyle w:val="TAL"/>
              <w:keepNext w:val="0"/>
              <w:keepLines w:val="0"/>
              <w:widowControl w:val="0"/>
            </w:pPr>
          </w:p>
        </w:tc>
      </w:tr>
      <w:tr w:rsidR="008A4276" w:rsidRPr="00777FBC" w14:paraId="77CE1B2F" w14:textId="77777777" w:rsidTr="00225085">
        <w:trPr>
          <w:cantSplit/>
          <w:jc w:val="center"/>
        </w:trPr>
        <w:tc>
          <w:tcPr>
            <w:tcW w:w="2836" w:type="dxa"/>
            <w:shd w:val="clear" w:color="auto" w:fill="auto"/>
          </w:tcPr>
          <w:p w14:paraId="66486C70"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0374F17D"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860F1FF" w14:textId="77777777" w:rsidR="008A4276" w:rsidRPr="00777FBC" w:rsidRDefault="008A4276" w:rsidP="008A4276">
            <w:pPr>
              <w:pStyle w:val="TAL"/>
              <w:keepNext w:val="0"/>
              <w:keepLines w:val="0"/>
              <w:widowControl w:val="0"/>
            </w:pPr>
            <w:r w:rsidRPr="00777FBC">
              <w:t>a= line</w:t>
            </w:r>
          </w:p>
          <w:p w14:paraId="7A309634" w14:textId="77777777" w:rsidR="008A4276" w:rsidRPr="00777FBC" w:rsidRDefault="008A4276" w:rsidP="008A4276">
            <w:pPr>
              <w:pStyle w:val="TAL"/>
              <w:keepNext w:val="0"/>
              <w:keepLines w:val="0"/>
              <w:widowControl w:val="0"/>
            </w:pPr>
            <w:r w:rsidRPr="00777FBC">
              <w:t>attribute = fmtp</w:t>
            </w:r>
          </w:p>
        </w:tc>
        <w:tc>
          <w:tcPr>
            <w:tcW w:w="1418" w:type="dxa"/>
            <w:shd w:val="clear" w:color="auto" w:fill="auto"/>
          </w:tcPr>
          <w:p w14:paraId="34FF4F8A" w14:textId="77777777" w:rsidR="008A4276" w:rsidRPr="00777FBC" w:rsidRDefault="008A4276" w:rsidP="008A4276">
            <w:pPr>
              <w:pStyle w:val="TAL"/>
              <w:keepNext w:val="0"/>
              <w:keepLines w:val="0"/>
              <w:widowControl w:val="0"/>
            </w:pPr>
          </w:p>
        </w:tc>
        <w:tc>
          <w:tcPr>
            <w:tcW w:w="1133" w:type="dxa"/>
            <w:shd w:val="clear" w:color="auto" w:fill="auto"/>
          </w:tcPr>
          <w:p w14:paraId="419B2458" w14:textId="77777777" w:rsidR="008A4276" w:rsidRPr="00777FBC" w:rsidRDefault="008A4276" w:rsidP="008A4276">
            <w:pPr>
              <w:pStyle w:val="TAL"/>
              <w:keepNext w:val="0"/>
              <w:keepLines w:val="0"/>
              <w:widowControl w:val="0"/>
            </w:pPr>
          </w:p>
        </w:tc>
      </w:tr>
      <w:tr w:rsidR="008A4276" w:rsidRPr="00777FBC" w14:paraId="7A81B36C" w14:textId="77777777" w:rsidTr="00225085">
        <w:trPr>
          <w:cantSplit/>
          <w:jc w:val="center"/>
        </w:trPr>
        <w:tc>
          <w:tcPr>
            <w:tcW w:w="2836" w:type="dxa"/>
            <w:shd w:val="clear" w:color="auto" w:fill="auto"/>
          </w:tcPr>
          <w:p w14:paraId="38F5C466" w14:textId="77777777" w:rsidR="008A4276" w:rsidRPr="00777FBC" w:rsidRDefault="008A4276" w:rsidP="008A4276">
            <w:pPr>
              <w:pStyle w:val="TAL"/>
              <w:keepNext w:val="0"/>
              <w:keepLines w:val="0"/>
              <w:widowControl w:val="0"/>
            </w:pPr>
            <w:r w:rsidRPr="00777FBC">
              <w:t xml:space="preserve">    fmtp</w:t>
            </w:r>
          </w:p>
        </w:tc>
        <w:tc>
          <w:tcPr>
            <w:tcW w:w="2126" w:type="dxa"/>
            <w:shd w:val="clear" w:color="auto" w:fill="auto"/>
          </w:tcPr>
          <w:p w14:paraId="477C4D4E" w14:textId="77777777" w:rsidR="008A4276" w:rsidRPr="00777FBC" w:rsidRDefault="008A4276" w:rsidP="008A4276">
            <w:pPr>
              <w:pStyle w:val="TAL"/>
              <w:keepNext w:val="0"/>
              <w:keepLines w:val="0"/>
              <w:widowControl w:val="0"/>
            </w:pPr>
            <w:r w:rsidRPr="00777FBC">
              <w:t>"fmtp"</w:t>
            </w:r>
          </w:p>
        </w:tc>
        <w:tc>
          <w:tcPr>
            <w:tcW w:w="2126" w:type="dxa"/>
            <w:tcBorders>
              <w:top w:val="single" w:sz="4" w:space="0" w:color="auto"/>
              <w:bottom w:val="single" w:sz="4" w:space="0" w:color="auto"/>
            </w:tcBorders>
            <w:shd w:val="clear" w:color="auto" w:fill="auto"/>
          </w:tcPr>
          <w:p w14:paraId="06AE716C" w14:textId="77777777" w:rsidR="008A4276" w:rsidRPr="00777FBC" w:rsidRDefault="008A4276" w:rsidP="008A4276">
            <w:pPr>
              <w:pStyle w:val="TAL"/>
              <w:keepNext w:val="0"/>
              <w:keepLines w:val="0"/>
              <w:widowControl w:val="0"/>
            </w:pPr>
          </w:p>
        </w:tc>
        <w:tc>
          <w:tcPr>
            <w:tcW w:w="1418" w:type="dxa"/>
            <w:shd w:val="clear" w:color="auto" w:fill="auto"/>
          </w:tcPr>
          <w:p w14:paraId="6D41E5AB" w14:textId="77777777" w:rsidR="008A4276" w:rsidRPr="00777FBC" w:rsidRDefault="008A4276" w:rsidP="008A4276">
            <w:pPr>
              <w:pStyle w:val="TAL"/>
              <w:keepNext w:val="0"/>
              <w:keepLines w:val="0"/>
              <w:widowControl w:val="0"/>
            </w:pPr>
          </w:p>
        </w:tc>
        <w:tc>
          <w:tcPr>
            <w:tcW w:w="1133" w:type="dxa"/>
            <w:shd w:val="clear" w:color="auto" w:fill="auto"/>
          </w:tcPr>
          <w:p w14:paraId="1414BC1F" w14:textId="77777777" w:rsidR="008A4276" w:rsidRPr="00777FBC" w:rsidRDefault="008A4276" w:rsidP="008A4276">
            <w:pPr>
              <w:pStyle w:val="TAL"/>
              <w:keepNext w:val="0"/>
              <w:keepLines w:val="0"/>
              <w:widowControl w:val="0"/>
            </w:pPr>
          </w:p>
        </w:tc>
      </w:tr>
      <w:tr w:rsidR="008A4276" w:rsidRPr="00777FBC" w14:paraId="73AB7BB6" w14:textId="77777777" w:rsidTr="00225085">
        <w:trPr>
          <w:cantSplit/>
          <w:jc w:val="center"/>
        </w:trPr>
        <w:tc>
          <w:tcPr>
            <w:tcW w:w="2836" w:type="dxa"/>
            <w:shd w:val="clear" w:color="auto" w:fill="auto"/>
          </w:tcPr>
          <w:p w14:paraId="5CCD1EFC" w14:textId="77777777" w:rsidR="008A4276" w:rsidRPr="00777FBC" w:rsidRDefault="008A4276" w:rsidP="008A4276">
            <w:pPr>
              <w:pStyle w:val="TAL"/>
              <w:keepNext w:val="0"/>
              <w:keepLines w:val="0"/>
              <w:widowControl w:val="0"/>
            </w:pPr>
            <w:r w:rsidRPr="00777FBC">
              <w:t xml:space="preserve">      format</w:t>
            </w:r>
          </w:p>
        </w:tc>
        <w:tc>
          <w:tcPr>
            <w:tcW w:w="2126" w:type="dxa"/>
            <w:shd w:val="clear" w:color="auto" w:fill="auto"/>
          </w:tcPr>
          <w:p w14:paraId="442A80FD" w14:textId="77777777" w:rsidR="008A4276" w:rsidRPr="00777FBC" w:rsidRDefault="008A4276" w:rsidP="008A4276">
            <w:pPr>
              <w:pStyle w:val="TAL"/>
              <w:keepNext w:val="0"/>
              <w:keepLines w:val="0"/>
              <w:widowControl w:val="0"/>
            </w:pPr>
            <w:r w:rsidRPr="00777FBC">
              <w:t>a value given in fmt in the audio media description</w:t>
            </w:r>
          </w:p>
        </w:tc>
        <w:tc>
          <w:tcPr>
            <w:tcW w:w="2126" w:type="dxa"/>
            <w:tcBorders>
              <w:top w:val="single" w:sz="4" w:space="0" w:color="auto"/>
              <w:bottom w:val="single" w:sz="4" w:space="0" w:color="auto"/>
            </w:tcBorders>
            <w:shd w:val="clear" w:color="auto" w:fill="auto"/>
          </w:tcPr>
          <w:p w14:paraId="2DA342C7" w14:textId="77777777" w:rsidR="008A4276" w:rsidRPr="00777FBC" w:rsidRDefault="008A4276" w:rsidP="008A4276">
            <w:pPr>
              <w:pStyle w:val="TAL"/>
              <w:keepNext w:val="0"/>
              <w:keepLines w:val="0"/>
              <w:widowControl w:val="0"/>
            </w:pPr>
          </w:p>
        </w:tc>
        <w:tc>
          <w:tcPr>
            <w:tcW w:w="1418" w:type="dxa"/>
            <w:shd w:val="clear" w:color="auto" w:fill="auto"/>
          </w:tcPr>
          <w:p w14:paraId="6B45901A" w14:textId="77777777" w:rsidR="008A4276" w:rsidRPr="00777FBC" w:rsidRDefault="008A4276" w:rsidP="008A4276">
            <w:pPr>
              <w:pStyle w:val="TAL"/>
              <w:keepNext w:val="0"/>
              <w:keepLines w:val="0"/>
              <w:widowControl w:val="0"/>
            </w:pPr>
          </w:p>
        </w:tc>
        <w:tc>
          <w:tcPr>
            <w:tcW w:w="1133" w:type="dxa"/>
            <w:shd w:val="clear" w:color="auto" w:fill="auto"/>
          </w:tcPr>
          <w:p w14:paraId="66B61E0B" w14:textId="77777777" w:rsidR="008A4276" w:rsidRPr="00777FBC" w:rsidRDefault="008A4276" w:rsidP="008A4276">
            <w:pPr>
              <w:pStyle w:val="TAL"/>
              <w:keepNext w:val="0"/>
              <w:keepLines w:val="0"/>
              <w:widowControl w:val="0"/>
            </w:pPr>
          </w:p>
        </w:tc>
      </w:tr>
      <w:tr w:rsidR="008A4276" w:rsidRPr="00777FBC" w14:paraId="1B1A5566" w14:textId="77777777" w:rsidTr="00225085">
        <w:trPr>
          <w:cantSplit/>
          <w:jc w:val="center"/>
        </w:trPr>
        <w:tc>
          <w:tcPr>
            <w:tcW w:w="2836" w:type="dxa"/>
            <w:shd w:val="clear" w:color="auto" w:fill="auto"/>
          </w:tcPr>
          <w:p w14:paraId="14B5EEA7" w14:textId="77777777" w:rsidR="008A4276" w:rsidRPr="00777FBC" w:rsidRDefault="008A4276" w:rsidP="008A4276">
            <w:pPr>
              <w:pStyle w:val="TAL"/>
              <w:keepNext w:val="0"/>
              <w:keepLines w:val="0"/>
              <w:widowControl w:val="0"/>
            </w:pPr>
            <w:r w:rsidRPr="00777FBC">
              <w:t xml:space="preserve">      format specific parameters</w:t>
            </w:r>
          </w:p>
        </w:tc>
        <w:tc>
          <w:tcPr>
            <w:tcW w:w="2126" w:type="dxa"/>
            <w:shd w:val="clear" w:color="auto" w:fill="auto"/>
          </w:tcPr>
          <w:p w14:paraId="2291481F"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A88A3BB" w14:textId="77777777" w:rsidR="008A4276" w:rsidRPr="00777FBC" w:rsidRDefault="008A4276" w:rsidP="008A4276">
            <w:pPr>
              <w:pStyle w:val="TAL"/>
              <w:keepNext w:val="0"/>
              <w:keepLines w:val="0"/>
              <w:widowControl w:val="0"/>
            </w:pPr>
            <w:r w:rsidRPr="00777FBC">
              <w:t>Parameters of WB-AMR codec</w:t>
            </w:r>
          </w:p>
          <w:p w14:paraId="26FE07F0" w14:textId="77777777" w:rsidR="008A4276" w:rsidRPr="00777FBC" w:rsidRDefault="008A4276" w:rsidP="008A4276">
            <w:pPr>
              <w:pStyle w:val="TAL"/>
              <w:keepNext w:val="0"/>
              <w:keepLines w:val="0"/>
              <w:widowControl w:val="0"/>
            </w:pPr>
            <w:r w:rsidRPr="00777FBC">
              <w:t>NOTE: In addition to the parameters below the UE may provide further parameters</w:t>
            </w:r>
          </w:p>
        </w:tc>
        <w:tc>
          <w:tcPr>
            <w:tcW w:w="1418" w:type="dxa"/>
            <w:shd w:val="clear" w:color="auto" w:fill="auto"/>
          </w:tcPr>
          <w:p w14:paraId="7A835534" w14:textId="77777777" w:rsidR="008A4276" w:rsidRPr="00777FBC" w:rsidRDefault="008A4276" w:rsidP="008A4276">
            <w:pPr>
              <w:pStyle w:val="TAL"/>
              <w:keepNext w:val="0"/>
              <w:keepLines w:val="0"/>
              <w:widowControl w:val="0"/>
            </w:pPr>
          </w:p>
        </w:tc>
        <w:tc>
          <w:tcPr>
            <w:tcW w:w="1133" w:type="dxa"/>
            <w:shd w:val="clear" w:color="auto" w:fill="auto"/>
          </w:tcPr>
          <w:p w14:paraId="1B68B5FC" w14:textId="77777777" w:rsidR="008A4276" w:rsidRPr="00777FBC" w:rsidRDefault="008A4276" w:rsidP="008A4276">
            <w:pPr>
              <w:pStyle w:val="TAL"/>
              <w:keepNext w:val="0"/>
              <w:keepLines w:val="0"/>
              <w:widowControl w:val="0"/>
            </w:pPr>
          </w:p>
        </w:tc>
      </w:tr>
      <w:tr w:rsidR="008A4276" w:rsidRPr="00777FBC" w14:paraId="79CB9D60" w14:textId="77777777" w:rsidTr="00225085">
        <w:trPr>
          <w:cantSplit/>
          <w:jc w:val="center"/>
        </w:trPr>
        <w:tc>
          <w:tcPr>
            <w:tcW w:w="2836" w:type="dxa"/>
            <w:shd w:val="clear" w:color="auto" w:fill="auto"/>
          </w:tcPr>
          <w:p w14:paraId="5C4ADD28" w14:textId="77777777" w:rsidR="008A4276" w:rsidRPr="00777FBC" w:rsidRDefault="008A4276" w:rsidP="008A4276">
            <w:pPr>
              <w:pStyle w:val="TAL"/>
              <w:keepNext w:val="0"/>
              <w:keepLines w:val="0"/>
              <w:widowControl w:val="0"/>
            </w:pPr>
            <w:r w:rsidRPr="00777FBC">
              <w:t xml:space="preserve">        mode-change-capability</w:t>
            </w:r>
          </w:p>
        </w:tc>
        <w:tc>
          <w:tcPr>
            <w:tcW w:w="2126" w:type="dxa"/>
            <w:shd w:val="clear" w:color="auto" w:fill="auto"/>
          </w:tcPr>
          <w:p w14:paraId="3F131CBA" w14:textId="77777777" w:rsidR="008A4276" w:rsidRPr="00777FBC" w:rsidRDefault="008A4276" w:rsidP="008A4276">
            <w:pPr>
              <w:pStyle w:val="TAL"/>
              <w:keepNext w:val="0"/>
              <w:keepLines w:val="0"/>
              <w:widowControl w:val="0"/>
            </w:pPr>
            <w:r w:rsidRPr="00777FBC">
              <w:t>"2"</w:t>
            </w:r>
          </w:p>
        </w:tc>
        <w:tc>
          <w:tcPr>
            <w:tcW w:w="2126" w:type="dxa"/>
            <w:tcBorders>
              <w:top w:val="single" w:sz="4" w:space="0" w:color="auto"/>
              <w:bottom w:val="single" w:sz="4" w:space="0" w:color="auto"/>
            </w:tcBorders>
            <w:shd w:val="clear" w:color="auto" w:fill="auto"/>
          </w:tcPr>
          <w:p w14:paraId="5B41D333" w14:textId="77777777" w:rsidR="008A4276" w:rsidRPr="00777FBC" w:rsidRDefault="008A4276" w:rsidP="008A4276">
            <w:pPr>
              <w:pStyle w:val="TAL"/>
              <w:keepNext w:val="0"/>
              <w:keepLines w:val="0"/>
              <w:widowControl w:val="0"/>
            </w:pPr>
            <w:r w:rsidRPr="00777FBC">
              <w:t>To be able to interoperate fully with gateways to circuit switched networks</w:t>
            </w:r>
          </w:p>
        </w:tc>
        <w:tc>
          <w:tcPr>
            <w:tcW w:w="1418" w:type="dxa"/>
            <w:shd w:val="clear" w:color="auto" w:fill="auto"/>
          </w:tcPr>
          <w:p w14:paraId="07503E3F" w14:textId="77777777" w:rsidR="008A4276" w:rsidRPr="00777FBC" w:rsidRDefault="008A4276" w:rsidP="008A4276">
            <w:pPr>
              <w:pStyle w:val="TAL"/>
              <w:keepNext w:val="0"/>
              <w:keepLines w:val="0"/>
              <w:widowControl w:val="0"/>
            </w:pPr>
            <w:r w:rsidRPr="00777FBC">
              <w:t>RFC 4867 [59] clause 8.2</w:t>
            </w:r>
          </w:p>
        </w:tc>
        <w:tc>
          <w:tcPr>
            <w:tcW w:w="1133" w:type="dxa"/>
            <w:shd w:val="clear" w:color="auto" w:fill="auto"/>
          </w:tcPr>
          <w:p w14:paraId="2C70ADE3" w14:textId="77777777" w:rsidR="008A4276" w:rsidRPr="00777FBC" w:rsidRDefault="008A4276" w:rsidP="008A4276">
            <w:pPr>
              <w:pStyle w:val="TAL"/>
              <w:keepNext w:val="0"/>
              <w:keepLines w:val="0"/>
              <w:widowControl w:val="0"/>
            </w:pPr>
          </w:p>
        </w:tc>
      </w:tr>
      <w:tr w:rsidR="008A4276" w:rsidRPr="00777FBC" w14:paraId="1F21996C" w14:textId="77777777" w:rsidTr="00225085">
        <w:trPr>
          <w:cantSplit/>
          <w:jc w:val="center"/>
        </w:trPr>
        <w:tc>
          <w:tcPr>
            <w:tcW w:w="2836" w:type="dxa"/>
            <w:shd w:val="clear" w:color="auto" w:fill="auto"/>
          </w:tcPr>
          <w:p w14:paraId="136169C2" w14:textId="77777777" w:rsidR="008A4276" w:rsidRPr="00777FBC" w:rsidRDefault="008A4276" w:rsidP="008A4276">
            <w:pPr>
              <w:pStyle w:val="TAL"/>
              <w:keepNext w:val="0"/>
              <w:keepLines w:val="0"/>
              <w:widowControl w:val="0"/>
            </w:pPr>
            <w:r w:rsidRPr="00777FBC">
              <w:t xml:space="preserve">        max-red</w:t>
            </w:r>
          </w:p>
        </w:tc>
        <w:tc>
          <w:tcPr>
            <w:tcW w:w="2126" w:type="dxa"/>
            <w:shd w:val="clear" w:color="auto" w:fill="auto"/>
          </w:tcPr>
          <w:p w14:paraId="1B22F0F3" w14:textId="77777777" w:rsidR="008A4276" w:rsidRPr="00777FBC" w:rsidRDefault="008A4276" w:rsidP="008A4276">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268259F8" w14:textId="77777777" w:rsidR="008A4276" w:rsidRPr="00777FBC" w:rsidRDefault="008A4276" w:rsidP="008A4276">
            <w:pPr>
              <w:pStyle w:val="TAL"/>
              <w:keepNext w:val="0"/>
              <w:keepLines w:val="0"/>
              <w:widowControl w:val="0"/>
            </w:pPr>
            <w:r w:rsidRPr="00777FBC">
              <w:t>No redundancy will be used</w:t>
            </w:r>
          </w:p>
        </w:tc>
        <w:tc>
          <w:tcPr>
            <w:tcW w:w="1418" w:type="dxa"/>
            <w:shd w:val="clear" w:color="auto" w:fill="auto"/>
          </w:tcPr>
          <w:p w14:paraId="71C241B4" w14:textId="77777777" w:rsidR="008A4276" w:rsidRPr="00777FBC" w:rsidRDefault="008A4276" w:rsidP="008A4276">
            <w:pPr>
              <w:pStyle w:val="TAL"/>
              <w:keepNext w:val="0"/>
              <w:keepLines w:val="0"/>
              <w:widowControl w:val="0"/>
            </w:pPr>
            <w:r w:rsidRPr="00777FBC">
              <w:t>RFC 4867 [59] clause 8.2</w:t>
            </w:r>
          </w:p>
        </w:tc>
        <w:tc>
          <w:tcPr>
            <w:tcW w:w="1133" w:type="dxa"/>
            <w:shd w:val="clear" w:color="auto" w:fill="auto"/>
          </w:tcPr>
          <w:p w14:paraId="445F8296" w14:textId="77777777" w:rsidR="008A4276" w:rsidRPr="00777FBC" w:rsidRDefault="008A4276" w:rsidP="008A4276">
            <w:pPr>
              <w:pStyle w:val="TAL"/>
              <w:keepNext w:val="0"/>
              <w:keepLines w:val="0"/>
              <w:widowControl w:val="0"/>
            </w:pPr>
          </w:p>
        </w:tc>
      </w:tr>
      <w:tr w:rsidR="008A4276" w:rsidRPr="00777FBC" w14:paraId="6F2D0DFF" w14:textId="77777777" w:rsidTr="00225085">
        <w:trPr>
          <w:cantSplit/>
          <w:jc w:val="center"/>
        </w:trPr>
        <w:tc>
          <w:tcPr>
            <w:tcW w:w="2836" w:type="dxa"/>
            <w:shd w:val="clear" w:color="auto" w:fill="auto"/>
          </w:tcPr>
          <w:p w14:paraId="67079169"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2862466F"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D34C945" w14:textId="77777777" w:rsidR="008A4276" w:rsidRPr="00777FBC" w:rsidRDefault="008A4276" w:rsidP="008A4276">
            <w:pPr>
              <w:pStyle w:val="TAL"/>
              <w:keepNext w:val="0"/>
              <w:keepLines w:val="0"/>
              <w:widowControl w:val="0"/>
            </w:pPr>
            <w:r w:rsidRPr="00777FBC">
              <w:t>a= line</w:t>
            </w:r>
          </w:p>
          <w:p w14:paraId="4D1A37B4" w14:textId="77777777" w:rsidR="008A4276" w:rsidRPr="00777FBC" w:rsidRDefault="008A4276" w:rsidP="008A4276">
            <w:pPr>
              <w:pStyle w:val="TAL"/>
              <w:keepNext w:val="0"/>
              <w:keepLines w:val="0"/>
              <w:widowControl w:val="0"/>
            </w:pPr>
            <w:r w:rsidRPr="00777FBC">
              <w:t>attribute =ptime</w:t>
            </w:r>
          </w:p>
        </w:tc>
        <w:tc>
          <w:tcPr>
            <w:tcW w:w="1418" w:type="dxa"/>
            <w:shd w:val="clear" w:color="auto" w:fill="auto"/>
          </w:tcPr>
          <w:p w14:paraId="01D7D3DA" w14:textId="77777777" w:rsidR="008A4276" w:rsidRPr="00777FBC" w:rsidRDefault="008A4276" w:rsidP="008A4276">
            <w:pPr>
              <w:pStyle w:val="TAL"/>
              <w:keepNext w:val="0"/>
              <w:keepLines w:val="0"/>
              <w:widowControl w:val="0"/>
            </w:pPr>
          </w:p>
        </w:tc>
        <w:tc>
          <w:tcPr>
            <w:tcW w:w="1133" w:type="dxa"/>
            <w:shd w:val="clear" w:color="auto" w:fill="auto"/>
          </w:tcPr>
          <w:p w14:paraId="4FE71568" w14:textId="77777777" w:rsidR="008A4276" w:rsidRPr="00777FBC" w:rsidRDefault="008A4276" w:rsidP="008A4276">
            <w:pPr>
              <w:pStyle w:val="TAL"/>
              <w:keepNext w:val="0"/>
              <w:keepLines w:val="0"/>
              <w:widowControl w:val="0"/>
            </w:pPr>
          </w:p>
        </w:tc>
      </w:tr>
      <w:tr w:rsidR="008A4276" w:rsidRPr="00777FBC" w14:paraId="07637D63" w14:textId="77777777" w:rsidTr="00225085">
        <w:trPr>
          <w:cantSplit/>
          <w:jc w:val="center"/>
        </w:trPr>
        <w:tc>
          <w:tcPr>
            <w:tcW w:w="2836" w:type="dxa"/>
            <w:shd w:val="clear" w:color="auto" w:fill="auto"/>
          </w:tcPr>
          <w:p w14:paraId="2E7EF0F7" w14:textId="77777777" w:rsidR="008A4276" w:rsidRPr="00777FBC" w:rsidRDefault="008A4276" w:rsidP="008A4276">
            <w:pPr>
              <w:pStyle w:val="TAL"/>
              <w:keepNext w:val="0"/>
              <w:keepLines w:val="0"/>
              <w:widowControl w:val="0"/>
            </w:pPr>
            <w:r w:rsidRPr="00777FBC">
              <w:t xml:space="preserve">    ptime</w:t>
            </w:r>
          </w:p>
        </w:tc>
        <w:tc>
          <w:tcPr>
            <w:tcW w:w="2126" w:type="dxa"/>
            <w:shd w:val="clear" w:color="auto" w:fill="auto"/>
          </w:tcPr>
          <w:p w14:paraId="56EEFAFC" w14:textId="77777777" w:rsidR="008A4276" w:rsidRPr="00777FBC" w:rsidRDefault="008A4276" w:rsidP="008A4276">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291F8BC9" w14:textId="77777777" w:rsidR="008A4276" w:rsidRPr="00777FBC" w:rsidRDefault="008A4276" w:rsidP="008A4276">
            <w:pPr>
              <w:pStyle w:val="TAL"/>
              <w:keepNext w:val="0"/>
              <w:keepLines w:val="0"/>
              <w:widowControl w:val="0"/>
            </w:pPr>
            <w:r w:rsidRPr="00777FBC">
              <w:t>packet time</w:t>
            </w:r>
          </w:p>
        </w:tc>
        <w:tc>
          <w:tcPr>
            <w:tcW w:w="1418" w:type="dxa"/>
            <w:shd w:val="clear" w:color="auto" w:fill="auto"/>
          </w:tcPr>
          <w:p w14:paraId="3A42699F" w14:textId="77777777" w:rsidR="008A4276" w:rsidRPr="00777FBC" w:rsidRDefault="008A4276" w:rsidP="008A4276">
            <w:pPr>
              <w:pStyle w:val="TAL"/>
              <w:keepNext w:val="0"/>
              <w:keepLines w:val="0"/>
              <w:widowControl w:val="0"/>
            </w:pPr>
          </w:p>
        </w:tc>
        <w:tc>
          <w:tcPr>
            <w:tcW w:w="1133" w:type="dxa"/>
            <w:shd w:val="clear" w:color="auto" w:fill="auto"/>
          </w:tcPr>
          <w:p w14:paraId="20DADD2B" w14:textId="77777777" w:rsidR="008A4276" w:rsidRPr="00777FBC" w:rsidRDefault="008A4276" w:rsidP="008A4276">
            <w:pPr>
              <w:pStyle w:val="TAL"/>
              <w:keepNext w:val="0"/>
              <w:keepLines w:val="0"/>
              <w:widowControl w:val="0"/>
            </w:pPr>
          </w:p>
        </w:tc>
      </w:tr>
      <w:tr w:rsidR="008A4276" w:rsidRPr="00777FBC" w14:paraId="020FB8C6" w14:textId="77777777" w:rsidTr="00225085">
        <w:trPr>
          <w:cantSplit/>
          <w:jc w:val="center"/>
        </w:trPr>
        <w:tc>
          <w:tcPr>
            <w:tcW w:w="2836" w:type="dxa"/>
            <w:shd w:val="clear" w:color="auto" w:fill="auto"/>
          </w:tcPr>
          <w:p w14:paraId="0ECDEC60"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0CF1D534"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48CD374" w14:textId="77777777" w:rsidR="008A4276" w:rsidRPr="00777FBC" w:rsidRDefault="008A4276" w:rsidP="008A4276">
            <w:pPr>
              <w:pStyle w:val="TAL"/>
              <w:keepNext w:val="0"/>
              <w:keepLines w:val="0"/>
              <w:widowControl w:val="0"/>
            </w:pPr>
            <w:r w:rsidRPr="00777FBC">
              <w:t>a= line</w:t>
            </w:r>
          </w:p>
          <w:p w14:paraId="1998DF63" w14:textId="77777777" w:rsidR="008A4276" w:rsidRPr="00777FBC" w:rsidRDefault="008A4276" w:rsidP="008A4276">
            <w:pPr>
              <w:pStyle w:val="TAL"/>
              <w:keepNext w:val="0"/>
              <w:keepLines w:val="0"/>
              <w:widowControl w:val="0"/>
            </w:pPr>
            <w:r w:rsidRPr="00777FBC">
              <w:t>attribute =maxptime</w:t>
            </w:r>
          </w:p>
        </w:tc>
        <w:tc>
          <w:tcPr>
            <w:tcW w:w="1418" w:type="dxa"/>
            <w:shd w:val="clear" w:color="auto" w:fill="auto"/>
          </w:tcPr>
          <w:p w14:paraId="18BE8F11" w14:textId="77777777" w:rsidR="008A4276" w:rsidRPr="00777FBC" w:rsidRDefault="008A4276" w:rsidP="008A4276">
            <w:pPr>
              <w:pStyle w:val="TAL"/>
              <w:keepNext w:val="0"/>
              <w:keepLines w:val="0"/>
              <w:widowControl w:val="0"/>
            </w:pPr>
          </w:p>
        </w:tc>
        <w:tc>
          <w:tcPr>
            <w:tcW w:w="1133" w:type="dxa"/>
            <w:shd w:val="clear" w:color="auto" w:fill="auto"/>
          </w:tcPr>
          <w:p w14:paraId="61833832" w14:textId="77777777" w:rsidR="008A4276" w:rsidRPr="00777FBC" w:rsidRDefault="008A4276" w:rsidP="008A4276">
            <w:pPr>
              <w:pStyle w:val="TAL"/>
              <w:keepNext w:val="0"/>
              <w:keepLines w:val="0"/>
              <w:widowControl w:val="0"/>
            </w:pPr>
          </w:p>
        </w:tc>
      </w:tr>
      <w:tr w:rsidR="008A4276" w:rsidRPr="00777FBC" w14:paraId="0FE108AB" w14:textId="77777777" w:rsidTr="00225085">
        <w:trPr>
          <w:cantSplit/>
          <w:jc w:val="center"/>
        </w:trPr>
        <w:tc>
          <w:tcPr>
            <w:tcW w:w="2836" w:type="dxa"/>
            <w:shd w:val="clear" w:color="auto" w:fill="auto"/>
          </w:tcPr>
          <w:p w14:paraId="303038E8" w14:textId="77777777" w:rsidR="008A4276" w:rsidRPr="00777FBC" w:rsidRDefault="008A4276" w:rsidP="008A4276">
            <w:pPr>
              <w:pStyle w:val="TAL"/>
              <w:keepNext w:val="0"/>
              <w:keepLines w:val="0"/>
              <w:widowControl w:val="0"/>
            </w:pPr>
            <w:r w:rsidRPr="00777FBC">
              <w:t xml:space="preserve">    maxptime</w:t>
            </w:r>
          </w:p>
        </w:tc>
        <w:tc>
          <w:tcPr>
            <w:tcW w:w="2126" w:type="dxa"/>
            <w:shd w:val="clear" w:color="auto" w:fill="auto"/>
          </w:tcPr>
          <w:p w14:paraId="4503DFDE" w14:textId="77777777" w:rsidR="008A4276" w:rsidRPr="00777FBC" w:rsidRDefault="008A4276" w:rsidP="008A4276">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40B03259" w14:textId="77777777" w:rsidR="008A4276" w:rsidRPr="00777FBC" w:rsidRDefault="008A4276" w:rsidP="008A4276">
            <w:pPr>
              <w:pStyle w:val="TAL"/>
              <w:keepNext w:val="0"/>
              <w:keepLines w:val="0"/>
              <w:widowControl w:val="0"/>
            </w:pPr>
            <w:r w:rsidRPr="00777FBC">
              <w:t>maximum packet time</w:t>
            </w:r>
          </w:p>
        </w:tc>
        <w:tc>
          <w:tcPr>
            <w:tcW w:w="1418" w:type="dxa"/>
            <w:shd w:val="clear" w:color="auto" w:fill="auto"/>
          </w:tcPr>
          <w:p w14:paraId="42884CFC" w14:textId="77777777" w:rsidR="008A4276" w:rsidRPr="00777FBC" w:rsidRDefault="008A4276" w:rsidP="008A4276">
            <w:pPr>
              <w:pStyle w:val="TAL"/>
              <w:keepNext w:val="0"/>
              <w:keepLines w:val="0"/>
              <w:widowControl w:val="0"/>
            </w:pPr>
          </w:p>
        </w:tc>
        <w:tc>
          <w:tcPr>
            <w:tcW w:w="1133" w:type="dxa"/>
            <w:shd w:val="clear" w:color="auto" w:fill="auto"/>
          </w:tcPr>
          <w:p w14:paraId="01FE326C" w14:textId="77777777" w:rsidR="008A4276" w:rsidRPr="00777FBC" w:rsidRDefault="008A4276" w:rsidP="008A4276">
            <w:pPr>
              <w:pStyle w:val="TAL"/>
              <w:keepNext w:val="0"/>
              <w:keepLines w:val="0"/>
              <w:widowControl w:val="0"/>
            </w:pPr>
          </w:p>
        </w:tc>
      </w:tr>
      <w:tr w:rsidR="008A4276" w:rsidRPr="00777FBC" w14:paraId="2723B31D" w14:textId="77777777" w:rsidTr="00225085">
        <w:trPr>
          <w:cantSplit/>
          <w:jc w:val="center"/>
        </w:trPr>
        <w:tc>
          <w:tcPr>
            <w:tcW w:w="2836" w:type="dxa"/>
            <w:shd w:val="clear" w:color="auto" w:fill="auto"/>
          </w:tcPr>
          <w:p w14:paraId="47163AC6" w14:textId="77777777" w:rsidR="008A4276" w:rsidRPr="00777FBC" w:rsidRDefault="008A4276" w:rsidP="008A4276">
            <w:pPr>
              <w:pStyle w:val="TAL"/>
              <w:keepNext w:val="0"/>
              <w:keepLines w:val="0"/>
              <w:widowControl w:val="0"/>
            </w:pPr>
            <w:r w:rsidRPr="00777FBC">
              <w:rPr>
                <w:b/>
              </w:rPr>
              <w:t xml:space="preserve">  media attribute</w:t>
            </w:r>
          </w:p>
        </w:tc>
        <w:tc>
          <w:tcPr>
            <w:tcW w:w="2126" w:type="dxa"/>
            <w:shd w:val="clear" w:color="auto" w:fill="auto"/>
          </w:tcPr>
          <w:p w14:paraId="3AD9A6AE" w14:textId="77777777" w:rsidR="008A4276" w:rsidRPr="00777FBC" w:rsidRDefault="008A4276" w:rsidP="008A4276">
            <w:pPr>
              <w:pStyle w:val="TAL"/>
              <w:keepNext w:val="0"/>
              <w:keepLines w:val="0"/>
              <w:widowControl w:val="0"/>
            </w:pPr>
            <w:r w:rsidRPr="00777FBC">
              <w:t>optional</w:t>
            </w:r>
          </w:p>
        </w:tc>
        <w:tc>
          <w:tcPr>
            <w:tcW w:w="2126" w:type="dxa"/>
            <w:tcBorders>
              <w:top w:val="single" w:sz="4" w:space="0" w:color="auto"/>
              <w:bottom w:val="single" w:sz="4" w:space="0" w:color="auto"/>
            </w:tcBorders>
            <w:shd w:val="clear" w:color="auto" w:fill="auto"/>
          </w:tcPr>
          <w:p w14:paraId="4ADC3881" w14:textId="77777777" w:rsidR="008A4276" w:rsidRPr="00777FBC" w:rsidRDefault="008A4276" w:rsidP="008A4276">
            <w:pPr>
              <w:keepNext/>
              <w:keepLines/>
              <w:spacing w:after="0"/>
              <w:rPr>
                <w:rFonts w:ascii="Arial" w:hAnsi="Arial"/>
                <w:sz w:val="18"/>
              </w:rPr>
            </w:pPr>
            <w:r w:rsidRPr="00777FBC">
              <w:rPr>
                <w:rFonts w:ascii="Arial" w:hAnsi="Arial"/>
                <w:sz w:val="18"/>
              </w:rPr>
              <w:t>a= line</w:t>
            </w:r>
          </w:p>
          <w:p w14:paraId="7D7077CA" w14:textId="77777777" w:rsidR="008A4276" w:rsidRPr="00777FBC" w:rsidRDefault="008A4276" w:rsidP="008A4276">
            <w:pPr>
              <w:keepNext/>
              <w:keepLines/>
              <w:spacing w:after="0"/>
              <w:rPr>
                <w:rFonts w:ascii="Arial" w:hAnsi="Arial"/>
                <w:sz w:val="18"/>
              </w:rPr>
            </w:pPr>
            <w:r w:rsidRPr="00777FBC">
              <w:rPr>
                <w:rFonts w:ascii="Arial" w:hAnsi="Arial"/>
                <w:sz w:val="18"/>
              </w:rPr>
              <w:t>attribute =sendrecv</w:t>
            </w:r>
          </w:p>
          <w:p w14:paraId="5EB072CC" w14:textId="77777777" w:rsidR="008A4276" w:rsidRPr="00777FBC" w:rsidRDefault="008A4276" w:rsidP="008A4276">
            <w:pPr>
              <w:pStyle w:val="TAL"/>
              <w:keepNext w:val="0"/>
              <w:keepLines w:val="0"/>
              <w:widowControl w:val="0"/>
            </w:pPr>
            <w:r w:rsidRPr="00777FBC">
              <w:t xml:space="preserve">Indicates send and receive mode being activated </w:t>
            </w:r>
          </w:p>
        </w:tc>
        <w:tc>
          <w:tcPr>
            <w:tcW w:w="1418" w:type="dxa"/>
            <w:shd w:val="clear" w:color="auto" w:fill="auto"/>
          </w:tcPr>
          <w:p w14:paraId="3230E409" w14:textId="77777777" w:rsidR="008A4276" w:rsidRPr="00777FBC" w:rsidRDefault="008A4276" w:rsidP="008A4276">
            <w:pPr>
              <w:pStyle w:val="TAL"/>
              <w:keepNext w:val="0"/>
              <w:keepLines w:val="0"/>
              <w:widowControl w:val="0"/>
            </w:pPr>
          </w:p>
        </w:tc>
        <w:tc>
          <w:tcPr>
            <w:tcW w:w="1133" w:type="dxa"/>
            <w:shd w:val="clear" w:color="auto" w:fill="auto"/>
          </w:tcPr>
          <w:p w14:paraId="18A904A3" w14:textId="77777777" w:rsidR="008A4276" w:rsidRPr="00777FBC" w:rsidRDefault="008A4276" w:rsidP="008A4276">
            <w:pPr>
              <w:pStyle w:val="TAL"/>
              <w:keepNext w:val="0"/>
              <w:keepLines w:val="0"/>
              <w:widowControl w:val="0"/>
            </w:pPr>
          </w:p>
        </w:tc>
      </w:tr>
      <w:tr w:rsidR="008A4276" w:rsidRPr="00777FBC" w14:paraId="65FCFC2F" w14:textId="77777777" w:rsidTr="00225085">
        <w:trPr>
          <w:cantSplit/>
          <w:jc w:val="center"/>
        </w:trPr>
        <w:tc>
          <w:tcPr>
            <w:tcW w:w="2836" w:type="dxa"/>
            <w:shd w:val="clear" w:color="auto" w:fill="auto"/>
          </w:tcPr>
          <w:p w14:paraId="1F9B2778" w14:textId="77777777" w:rsidR="008A4276" w:rsidRPr="00777FBC" w:rsidRDefault="008A4276" w:rsidP="008A4276">
            <w:pPr>
              <w:pStyle w:val="TAL"/>
              <w:keepNext w:val="0"/>
              <w:keepLines w:val="0"/>
              <w:widowControl w:val="0"/>
            </w:pPr>
            <w:r w:rsidRPr="00777FBC">
              <w:t xml:space="preserve">    sendrecv</w:t>
            </w:r>
          </w:p>
        </w:tc>
        <w:tc>
          <w:tcPr>
            <w:tcW w:w="2126" w:type="dxa"/>
            <w:shd w:val="clear" w:color="auto" w:fill="auto"/>
          </w:tcPr>
          <w:p w14:paraId="1E45E875"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7AF39D61" w14:textId="77777777" w:rsidR="008A4276" w:rsidRPr="00777FBC" w:rsidRDefault="008A4276" w:rsidP="008A4276">
            <w:pPr>
              <w:pStyle w:val="TAL"/>
              <w:keepNext w:val="0"/>
              <w:keepLines w:val="0"/>
              <w:widowControl w:val="0"/>
            </w:pPr>
            <w:r w:rsidRPr="00777FBC">
              <w:t>Parameter has no value</w:t>
            </w:r>
          </w:p>
        </w:tc>
        <w:tc>
          <w:tcPr>
            <w:tcW w:w="1418" w:type="dxa"/>
            <w:shd w:val="clear" w:color="auto" w:fill="auto"/>
          </w:tcPr>
          <w:p w14:paraId="6EE97A03" w14:textId="77777777" w:rsidR="008A4276" w:rsidRPr="00777FBC" w:rsidRDefault="008A4276" w:rsidP="008A4276">
            <w:pPr>
              <w:pStyle w:val="TAL"/>
              <w:keepNext w:val="0"/>
              <w:keepLines w:val="0"/>
              <w:widowControl w:val="0"/>
            </w:pPr>
          </w:p>
        </w:tc>
        <w:tc>
          <w:tcPr>
            <w:tcW w:w="1133" w:type="dxa"/>
            <w:shd w:val="clear" w:color="auto" w:fill="auto"/>
          </w:tcPr>
          <w:p w14:paraId="0DFAB4F6" w14:textId="77777777" w:rsidR="008A4276" w:rsidRPr="00777FBC" w:rsidRDefault="008A4276" w:rsidP="008A4276">
            <w:pPr>
              <w:pStyle w:val="TAL"/>
              <w:keepNext w:val="0"/>
              <w:keepLines w:val="0"/>
              <w:widowControl w:val="0"/>
            </w:pPr>
          </w:p>
        </w:tc>
      </w:tr>
      <w:tr w:rsidR="008A4276" w:rsidRPr="00777FBC" w14:paraId="073F1D98" w14:textId="77777777" w:rsidTr="00225085">
        <w:trPr>
          <w:cantSplit/>
          <w:jc w:val="center"/>
        </w:trPr>
        <w:tc>
          <w:tcPr>
            <w:tcW w:w="2836" w:type="dxa"/>
            <w:shd w:val="clear" w:color="auto" w:fill="auto"/>
          </w:tcPr>
          <w:p w14:paraId="35638778"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4650CBC1"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24A577B1" w14:textId="77777777" w:rsidR="008A4276" w:rsidRPr="00777FBC" w:rsidRDefault="008A4276" w:rsidP="008A4276">
            <w:pPr>
              <w:pStyle w:val="TAL"/>
              <w:keepNext w:val="0"/>
              <w:keepLines w:val="0"/>
              <w:widowControl w:val="0"/>
            </w:pPr>
            <w:r w:rsidRPr="00777FBC">
              <w:t>a= line</w:t>
            </w:r>
          </w:p>
          <w:p w14:paraId="7AED8D33" w14:textId="77777777" w:rsidR="008A4276" w:rsidRPr="00777FBC" w:rsidRDefault="008A4276" w:rsidP="008A4276">
            <w:pPr>
              <w:pStyle w:val="TAL"/>
              <w:keepNext w:val="0"/>
              <w:keepLines w:val="0"/>
              <w:widowControl w:val="0"/>
            </w:pPr>
            <w:r w:rsidRPr="00777FBC">
              <w:t>attribute = key-mgmt</w:t>
            </w:r>
          </w:p>
        </w:tc>
        <w:tc>
          <w:tcPr>
            <w:tcW w:w="1418" w:type="dxa"/>
            <w:shd w:val="clear" w:color="auto" w:fill="auto"/>
          </w:tcPr>
          <w:p w14:paraId="064EDDCF"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1AA0007B" w14:textId="77777777" w:rsidR="008A4276" w:rsidRPr="00777FBC" w:rsidRDefault="008A4276" w:rsidP="008A4276">
            <w:pPr>
              <w:pStyle w:val="TAL"/>
              <w:keepNext w:val="0"/>
              <w:keepLines w:val="0"/>
              <w:widowControl w:val="0"/>
            </w:pPr>
            <w:r w:rsidRPr="00777FBC">
              <w:t>PRIVATE-CALL</w:t>
            </w:r>
          </w:p>
        </w:tc>
      </w:tr>
      <w:tr w:rsidR="008A4276" w:rsidRPr="00777FBC" w14:paraId="4419E4D4" w14:textId="77777777" w:rsidTr="00225085">
        <w:trPr>
          <w:cantSplit/>
          <w:jc w:val="center"/>
        </w:trPr>
        <w:tc>
          <w:tcPr>
            <w:tcW w:w="2836" w:type="dxa"/>
            <w:shd w:val="clear" w:color="auto" w:fill="auto"/>
          </w:tcPr>
          <w:p w14:paraId="1B5EF875" w14:textId="77777777" w:rsidR="008A4276" w:rsidRPr="00777FBC" w:rsidRDefault="008A4276" w:rsidP="008A4276">
            <w:pPr>
              <w:pStyle w:val="TAL"/>
              <w:keepNext w:val="0"/>
              <w:keepLines w:val="0"/>
              <w:widowControl w:val="0"/>
              <w:rPr>
                <w:b/>
              </w:rPr>
            </w:pPr>
            <w:r w:rsidRPr="00777FBC">
              <w:t xml:space="preserve">    key-mgmt</w:t>
            </w:r>
          </w:p>
        </w:tc>
        <w:tc>
          <w:tcPr>
            <w:tcW w:w="2126" w:type="dxa"/>
            <w:shd w:val="clear" w:color="auto" w:fill="auto"/>
          </w:tcPr>
          <w:p w14:paraId="256E68BD"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17B4D209" w14:textId="77777777" w:rsidR="008A4276" w:rsidRPr="00777FBC" w:rsidRDefault="008A4276" w:rsidP="008A4276">
            <w:pPr>
              <w:pStyle w:val="TAL"/>
              <w:keepNext w:val="0"/>
              <w:keepLines w:val="0"/>
              <w:widowControl w:val="0"/>
            </w:pPr>
          </w:p>
        </w:tc>
        <w:tc>
          <w:tcPr>
            <w:tcW w:w="1418" w:type="dxa"/>
            <w:shd w:val="clear" w:color="auto" w:fill="auto"/>
          </w:tcPr>
          <w:p w14:paraId="0EEA5FAA" w14:textId="77777777" w:rsidR="008A4276" w:rsidRPr="00777FBC" w:rsidRDefault="008A4276" w:rsidP="008A4276">
            <w:pPr>
              <w:pStyle w:val="TAL"/>
              <w:keepNext w:val="0"/>
              <w:keepLines w:val="0"/>
              <w:widowControl w:val="0"/>
              <w:rPr>
                <w:rFonts w:cs="Arial"/>
                <w:szCs w:val="32"/>
              </w:rPr>
            </w:pPr>
            <w:r w:rsidRPr="00777FBC">
              <w:t>TS 24.281 [86] clause 6.2.1</w:t>
            </w:r>
          </w:p>
        </w:tc>
        <w:tc>
          <w:tcPr>
            <w:tcW w:w="1133" w:type="dxa"/>
            <w:shd w:val="clear" w:color="auto" w:fill="auto"/>
          </w:tcPr>
          <w:p w14:paraId="5064BFAB" w14:textId="77777777" w:rsidR="008A4276" w:rsidRPr="00777FBC" w:rsidRDefault="008A4276" w:rsidP="008A4276">
            <w:pPr>
              <w:pStyle w:val="TAL"/>
              <w:keepNext w:val="0"/>
              <w:keepLines w:val="0"/>
              <w:widowControl w:val="0"/>
            </w:pPr>
          </w:p>
        </w:tc>
      </w:tr>
      <w:tr w:rsidR="008A4276" w:rsidRPr="00777FBC" w14:paraId="25324C7E" w14:textId="77777777" w:rsidTr="00225085">
        <w:trPr>
          <w:cantSplit/>
          <w:jc w:val="center"/>
        </w:trPr>
        <w:tc>
          <w:tcPr>
            <w:tcW w:w="2836" w:type="dxa"/>
            <w:shd w:val="clear" w:color="auto" w:fill="auto"/>
          </w:tcPr>
          <w:p w14:paraId="306C6D76" w14:textId="77777777" w:rsidR="008A4276" w:rsidRPr="00777FBC" w:rsidRDefault="008A4276" w:rsidP="008A4276">
            <w:pPr>
              <w:pStyle w:val="TAL"/>
              <w:keepNext w:val="0"/>
              <w:keepLines w:val="0"/>
              <w:widowControl w:val="0"/>
              <w:rPr>
                <w:b/>
              </w:rPr>
            </w:pPr>
            <w:r w:rsidRPr="00777FBC">
              <w:t xml:space="preserve">      mikey</w:t>
            </w:r>
          </w:p>
        </w:tc>
        <w:tc>
          <w:tcPr>
            <w:tcW w:w="2126" w:type="dxa"/>
            <w:shd w:val="clear" w:color="auto" w:fill="auto"/>
          </w:tcPr>
          <w:p w14:paraId="4AB0168B" w14:textId="77777777" w:rsidR="008A4276" w:rsidRPr="00777FBC" w:rsidRDefault="008A4276" w:rsidP="008A4276">
            <w:pPr>
              <w:pStyle w:val="TAL"/>
              <w:keepNext w:val="0"/>
              <w:keepLines w:val="0"/>
              <w:widowControl w:val="0"/>
            </w:pPr>
            <w:r w:rsidRPr="00777FBC">
              <w:t>MIKEY-SAKKE I_MESSAGE as specified in Table 5.5.9.1-2A</w:t>
            </w:r>
          </w:p>
        </w:tc>
        <w:tc>
          <w:tcPr>
            <w:tcW w:w="2126" w:type="dxa"/>
            <w:tcBorders>
              <w:top w:val="single" w:sz="4" w:space="0" w:color="auto"/>
              <w:bottom w:val="single" w:sz="4" w:space="0" w:color="auto"/>
            </w:tcBorders>
            <w:shd w:val="clear" w:color="auto" w:fill="auto"/>
          </w:tcPr>
          <w:p w14:paraId="605DA1B2" w14:textId="77777777" w:rsidR="008A4276" w:rsidRPr="00777FBC" w:rsidRDefault="008A4276" w:rsidP="008A4276">
            <w:pPr>
              <w:pStyle w:val="TAL"/>
              <w:keepNext w:val="0"/>
              <w:keepLines w:val="0"/>
              <w:widowControl w:val="0"/>
            </w:pPr>
            <w:r w:rsidRPr="00777FBC">
              <w:t>Use condition MCVIDEO</w:t>
            </w:r>
          </w:p>
        </w:tc>
        <w:tc>
          <w:tcPr>
            <w:tcW w:w="1418" w:type="dxa"/>
            <w:shd w:val="clear" w:color="auto" w:fill="auto"/>
          </w:tcPr>
          <w:p w14:paraId="03110348" w14:textId="77777777" w:rsidR="008A4276" w:rsidRPr="00777FBC" w:rsidRDefault="008A4276" w:rsidP="008A4276">
            <w:pPr>
              <w:pStyle w:val="TAL"/>
              <w:keepNext w:val="0"/>
              <w:keepLines w:val="0"/>
              <w:widowControl w:val="0"/>
              <w:rPr>
                <w:rFonts w:cs="Arial"/>
                <w:szCs w:val="32"/>
              </w:rPr>
            </w:pPr>
            <w:r w:rsidRPr="00777FBC">
              <w:t>RFC 4567 [44]</w:t>
            </w:r>
          </w:p>
        </w:tc>
        <w:tc>
          <w:tcPr>
            <w:tcW w:w="1133" w:type="dxa"/>
            <w:shd w:val="clear" w:color="auto" w:fill="auto"/>
          </w:tcPr>
          <w:p w14:paraId="3EB79DEC" w14:textId="77777777" w:rsidR="008A4276" w:rsidRPr="00777FBC" w:rsidRDefault="008A4276" w:rsidP="008A4276">
            <w:pPr>
              <w:pStyle w:val="TAL"/>
              <w:keepNext w:val="0"/>
              <w:keepLines w:val="0"/>
              <w:widowControl w:val="0"/>
            </w:pPr>
          </w:p>
        </w:tc>
      </w:tr>
      <w:tr w:rsidR="008A4276" w:rsidRPr="00777FBC" w14:paraId="17175B71" w14:textId="77777777" w:rsidTr="00225085">
        <w:trPr>
          <w:cantSplit/>
          <w:jc w:val="center"/>
        </w:trPr>
        <w:tc>
          <w:tcPr>
            <w:tcW w:w="2836" w:type="dxa"/>
            <w:shd w:val="clear" w:color="auto" w:fill="auto"/>
          </w:tcPr>
          <w:p w14:paraId="15AD3B84" w14:textId="77777777" w:rsidR="008A4276" w:rsidRPr="00777FBC" w:rsidRDefault="008A4276" w:rsidP="008A4276">
            <w:pPr>
              <w:pStyle w:val="TAL"/>
              <w:keepNext w:val="0"/>
              <w:keepLines w:val="0"/>
              <w:widowControl w:val="0"/>
            </w:pPr>
            <w:r w:rsidRPr="00E40C0F">
              <w:rPr>
                <w:b/>
                <w:bCs/>
              </w:rPr>
              <w:t>Media description[2]</w:t>
            </w:r>
          </w:p>
        </w:tc>
        <w:tc>
          <w:tcPr>
            <w:tcW w:w="2126" w:type="dxa"/>
            <w:shd w:val="clear" w:color="auto" w:fill="auto"/>
          </w:tcPr>
          <w:p w14:paraId="31D10435"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A9B2325" w14:textId="77777777" w:rsidR="008A4276" w:rsidRPr="00777FBC" w:rsidRDefault="008A4276" w:rsidP="008A4276">
            <w:pPr>
              <w:pStyle w:val="TAL"/>
              <w:keepNext w:val="0"/>
              <w:keepLines w:val="0"/>
              <w:widowControl w:val="0"/>
            </w:pPr>
            <w:r w:rsidRPr="009A18E9">
              <w:rPr>
                <w:bCs/>
              </w:rPr>
              <w:t>Media description for video</w:t>
            </w:r>
          </w:p>
        </w:tc>
        <w:tc>
          <w:tcPr>
            <w:tcW w:w="1418" w:type="dxa"/>
            <w:shd w:val="clear" w:color="auto" w:fill="auto"/>
          </w:tcPr>
          <w:p w14:paraId="6CA01DA0" w14:textId="77777777" w:rsidR="008A4276" w:rsidRPr="00777FBC" w:rsidRDefault="008A4276" w:rsidP="008A4276">
            <w:pPr>
              <w:pStyle w:val="TAL"/>
              <w:keepNext w:val="0"/>
              <w:keepLines w:val="0"/>
              <w:widowControl w:val="0"/>
            </w:pPr>
          </w:p>
        </w:tc>
        <w:tc>
          <w:tcPr>
            <w:tcW w:w="1133" w:type="dxa"/>
            <w:shd w:val="clear" w:color="auto" w:fill="auto"/>
          </w:tcPr>
          <w:p w14:paraId="559D8580" w14:textId="77777777" w:rsidR="008A4276" w:rsidRPr="00777FBC" w:rsidRDefault="008A4276" w:rsidP="008A4276">
            <w:pPr>
              <w:pStyle w:val="TAL"/>
              <w:keepNext w:val="0"/>
              <w:keepLines w:val="0"/>
              <w:widowControl w:val="0"/>
            </w:pPr>
          </w:p>
        </w:tc>
      </w:tr>
      <w:tr w:rsidR="008A4276" w:rsidRPr="00777FBC" w14:paraId="6FACB99F" w14:textId="77777777" w:rsidTr="00225085">
        <w:trPr>
          <w:cantSplit/>
          <w:jc w:val="center"/>
        </w:trPr>
        <w:tc>
          <w:tcPr>
            <w:tcW w:w="2836" w:type="dxa"/>
            <w:shd w:val="clear" w:color="auto" w:fill="auto"/>
          </w:tcPr>
          <w:p w14:paraId="761BACA7" w14:textId="77777777" w:rsidR="008A4276" w:rsidRPr="00777FBC" w:rsidDel="00F72ABC" w:rsidRDefault="008A4276" w:rsidP="008A4276">
            <w:pPr>
              <w:pStyle w:val="TAL"/>
              <w:keepNext w:val="0"/>
              <w:keepLines w:val="0"/>
              <w:widowControl w:val="0"/>
            </w:pPr>
            <w:r w:rsidRPr="00777FBC">
              <w:rPr>
                <w:b/>
              </w:rPr>
              <w:lastRenderedPageBreak/>
              <w:t xml:space="preserve">  media description</w:t>
            </w:r>
          </w:p>
        </w:tc>
        <w:tc>
          <w:tcPr>
            <w:tcW w:w="2126" w:type="dxa"/>
            <w:shd w:val="clear" w:color="auto" w:fill="auto"/>
          </w:tcPr>
          <w:p w14:paraId="1EBB8220"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1A7BB80E" w14:textId="77777777" w:rsidR="008A4276" w:rsidRPr="00777FBC" w:rsidRDefault="008A4276" w:rsidP="008A4276">
            <w:pPr>
              <w:pStyle w:val="TAL"/>
              <w:keepNext w:val="0"/>
              <w:keepLines w:val="0"/>
              <w:widowControl w:val="0"/>
            </w:pPr>
            <w:r w:rsidRPr="00777FBC">
              <w:t>m= line</w:t>
            </w:r>
          </w:p>
          <w:p w14:paraId="1750ADEE" w14:textId="77777777" w:rsidR="008A4276" w:rsidRPr="00777FBC" w:rsidRDefault="008A4276" w:rsidP="008A4276">
            <w:pPr>
              <w:pStyle w:val="TAL"/>
              <w:keepNext w:val="0"/>
              <w:keepLines w:val="0"/>
              <w:widowControl w:val="0"/>
            </w:pPr>
            <w:r w:rsidRPr="00777FBC">
              <w:t>media = video</w:t>
            </w:r>
          </w:p>
          <w:p w14:paraId="0D2D49D2" w14:textId="77777777" w:rsidR="008A4276" w:rsidRPr="00777FBC" w:rsidRDefault="008A4276" w:rsidP="008A4276">
            <w:pPr>
              <w:pStyle w:val="TAL"/>
              <w:keepNext w:val="0"/>
              <w:keepLines w:val="0"/>
              <w:widowControl w:val="0"/>
            </w:pPr>
          </w:p>
          <w:p w14:paraId="1D75C646" w14:textId="77777777" w:rsidR="008A4276" w:rsidRPr="00777FBC" w:rsidRDefault="008A4276" w:rsidP="008A4276">
            <w:pPr>
              <w:pStyle w:val="TAL"/>
              <w:keepNext w:val="0"/>
              <w:keepLines w:val="0"/>
              <w:widowControl w:val="0"/>
            </w:pPr>
            <w:r w:rsidRPr="00777FBC">
              <w:t>SDP media-level section for a media-transmission control entity</w:t>
            </w:r>
          </w:p>
        </w:tc>
        <w:tc>
          <w:tcPr>
            <w:tcW w:w="1418" w:type="dxa"/>
            <w:shd w:val="clear" w:color="auto" w:fill="auto"/>
          </w:tcPr>
          <w:p w14:paraId="4A441BC2"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31E9C163" w14:textId="77777777" w:rsidR="008A4276" w:rsidRPr="00777FBC" w:rsidRDefault="008A4276" w:rsidP="008A4276">
            <w:pPr>
              <w:pStyle w:val="TAL"/>
              <w:keepNext w:val="0"/>
              <w:keepLines w:val="0"/>
              <w:widowControl w:val="0"/>
            </w:pPr>
          </w:p>
        </w:tc>
      </w:tr>
      <w:tr w:rsidR="008A4276" w:rsidRPr="00777FBC" w14:paraId="01A1EF90" w14:textId="77777777" w:rsidTr="00225085">
        <w:trPr>
          <w:cantSplit/>
          <w:jc w:val="center"/>
        </w:trPr>
        <w:tc>
          <w:tcPr>
            <w:tcW w:w="2836" w:type="dxa"/>
            <w:shd w:val="clear" w:color="auto" w:fill="auto"/>
          </w:tcPr>
          <w:p w14:paraId="5059ED9D" w14:textId="77777777" w:rsidR="008A4276" w:rsidRPr="00777FBC" w:rsidDel="00F72ABC" w:rsidRDefault="008A4276" w:rsidP="008A4276">
            <w:pPr>
              <w:pStyle w:val="TAL"/>
              <w:keepNext w:val="0"/>
              <w:keepLines w:val="0"/>
              <w:widowControl w:val="0"/>
            </w:pPr>
            <w:r w:rsidRPr="00777FBC">
              <w:t xml:space="preserve">    media</w:t>
            </w:r>
          </w:p>
        </w:tc>
        <w:tc>
          <w:tcPr>
            <w:tcW w:w="2126" w:type="dxa"/>
            <w:shd w:val="clear" w:color="auto" w:fill="auto"/>
          </w:tcPr>
          <w:p w14:paraId="24FD8CC2" w14:textId="77777777" w:rsidR="008A4276" w:rsidRPr="00777FBC" w:rsidRDefault="008A4276" w:rsidP="008A4276">
            <w:pPr>
              <w:pStyle w:val="TAL"/>
              <w:keepNext w:val="0"/>
              <w:keepLines w:val="0"/>
              <w:widowControl w:val="0"/>
            </w:pPr>
            <w:r w:rsidRPr="00777FBC">
              <w:t>"video"</w:t>
            </w:r>
          </w:p>
        </w:tc>
        <w:tc>
          <w:tcPr>
            <w:tcW w:w="2126" w:type="dxa"/>
            <w:tcBorders>
              <w:top w:val="single" w:sz="4" w:space="0" w:color="auto"/>
              <w:bottom w:val="single" w:sz="4" w:space="0" w:color="auto"/>
            </w:tcBorders>
            <w:shd w:val="clear" w:color="auto" w:fill="auto"/>
          </w:tcPr>
          <w:p w14:paraId="2E0DB775" w14:textId="77777777" w:rsidR="008A4276" w:rsidRPr="00777FBC" w:rsidRDefault="008A4276" w:rsidP="008A4276">
            <w:pPr>
              <w:pStyle w:val="TAL"/>
              <w:keepNext w:val="0"/>
              <w:keepLines w:val="0"/>
              <w:widowControl w:val="0"/>
            </w:pPr>
          </w:p>
        </w:tc>
        <w:tc>
          <w:tcPr>
            <w:tcW w:w="1418" w:type="dxa"/>
            <w:shd w:val="clear" w:color="auto" w:fill="auto"/>
          </w:tcPr>
          <w:p w14:paraId="5F43DA32"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49169012" w14:textId="77777777" w:rsidR="008A4276" w:rsidRPr="00777FBC" w:rsidRDefault="008A4276" w:rsidP="008A4276">
            <w:pPr>
              <w:pStyle w:val="TAL"/>
              <w:keepNext w:val="0"/>
              <w:keepLines w:val="0"/>
              <w:widowControl w:val="0"/>
            </w:pPr>
          </w:p>
        </w:tc>
      </w:tr>
      <w:tr w:rsidR="008A4276" w:rsidRPr="00777FBC" w14:paraId="2F717449" w14:textId="77777777" w:rsidTr="00225085">
        <w:trPr>
          <w:cantSplit/>
          <w:jc w:val="center"/>
        </w:trPr>
        <w:tc>
          <w:tcPr>
            <w:tcW w:w="2836" w:type="dxa"/>
            <w:shd w:val="clear" w:color="auto" w:fill="auto"/>
          </w:tcPr>
          <w:p w14:paraId="3C7025CE" w14:textId="77777777" w:rsidR="008A4276" w:rsidRPr="00777FBC" w:rsidDel="00F72ABC" w:rsidRDefault="008A4276" w:rsidP="008A4276">
            <w:pPr>
              <w:pStyle w:val="TAL"/>
              <w:keepNext w:val="0"/>
              <w:keepLines w:val="0"/>
              <w:widowControl w:val="0"/>
            </w:pPr>
            <w:r w:rsidRPr="00777FBC">
              <w:t xml:space="preserve">    port</w:t>
            </w:r>
          </w:p>
        </w:tc>
        <w:tc>
          <w:tcPr>
            <w:tcW w:w="2126" w:type="dxa"/>
            <w:shd w:val="clear" w:color="auto" w:fill="auto"/>
          </w:tcPr>
          <w:p w14:paraId="3567160C" w14:textId="77777777" w:rsidR="008A4276" w:rsidRPr="00777FBC" w:rsidRDefault="008A4276" w:rsidP="008A4276">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4EC590DE" w14:textId="77777777" w:rsidR="008A4276" w:rsidRPr="00777FBC" w:rsidRDefault="008A4276" w:rsidP="008A4276">
            <w:pPr>
              <w:pStyle w:val="TAL"/>
              <w:keepNext w:val="0"/>
              <w:keepLines w:val="0"/>
              <w:widowControl w:val="0"/>
            </w:pPr>
            <w:r w:rsidRPr="00777FBC">
              <w:rPr>
                <w:rFonts w:cs="Arial"/>
                <w:szCs w:val="32"/>
              </w:rPr>
              <w:t xml:space="preserve">The port for the </w:t>
            </w:r>
            <w:r w:rsidRPr="00777FBC">
              <w:t>media-transmission control entity</w:t>
            </w:r>
          </w:p>
        </w:tc>
        <w:tc>
          <w:tcPr>
            <w:tcW w:w="1418" w:type="dxa"/>
            <w:shd w:val="clear" w:color="auto" w:fill="auto"/>
          </w:tcPr>
          <w:p w14:paraId="0C536B92"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7752681F" w14:textId="77777777" w:rsidR="008A4276" w:rsidRPr="00777FBC" w:rsidRDefault="008A4276" w:rsidP="008A4276">
            <w:pPr>
              <w:pStyle w:val="TAL"/>
              <w:keepNext w:val="0"/>
              <w:keepLines w:val="0"/>
              <w:widowControl w:val="0"/>
            </w:pPr>
          </w:p>
        </w:tc>
      </w:tr>
      <w:tr w:rsidR="008A4276" w:rsidRPr="00777FBC" w14:paraId="7AD73CCF" w14:textId="77777777" w:rsidTr="00225085">
        <w:trPr>
          <w:cantSplit/>
          <w:jc w:val="center"/>
        </w:trPr>
        <w:tc>
          <w:tcPr>
            <w:tcW w:w="2836" w:type="dxa"/>
            <w:shd w:val="clear" w:color="auto" w:fill="auto"/>
          </w:tcPr>
          <w:p w14:paraId="2E86D449" w14:textId="77777777" w:rsidR="008A4276" w:rsidRPr="00777FBC" w:rsidDel="00F72ABC" w:rsidRDefault="008A4276" w:rsidP="008A4276">
            <w:pPr>
              <w:pStyle w:val="TAL"/>
              <w:keepNext w:val="0"/>
              <w:keepLines w:val="0"/>
              <w:widowControl w:val="0"/>
            </w:pPr>
            <w:r w:rsidRPr="00777FBC">
              <w:t xml:space="preserve">    proto</w:t>
            </w:r>
          </w:p>
        </w:tc>
        <w:tc>
          <w:tcPr>
            <w:tcW w:w="2126" w:type="dxa"/>
            <w:shd w:val="clear" w:color="auto" w:fill="auto"/>
          </w:tcPr>
          <w:p w14:paraId="058ABE1A" w14:textId="77777777" w:rsidR="008A4276" w:rsidRPr="00777FBC" w:rsidRDefault="008A4276" w:rsidP="008A4276">
            <w:pPr>
              <w:pStyle w:val="TAL"/>
              <w:keepNext w:val="0"/>
              <w:keepLines w:val="0"/>
              <w:widowControl w:val="0"/>
            </w:pPr>
            <w:r w:rsidRPr="00777FBC">
              <w:t>"udp"</w:t>
            </w:r>
          </w:p>
        </w:tc>
        <w:tc>
          <w:tcPr>
            <w:tcW w:w="2126" w:type="dxa"/>
            <w:tcBorders>
              <w:top w:val="single" w:sz="4" w:space="0" w:color="auto"/>
              <w:bottom w:val="single" w:sz="4" w:space="0" w:color="auto"/>
            </w:tcBorders>
            <w:shd w:val="clear" w:color="auto" w:fill="auto"/>
          </w:tcPr>
          <w:p w14:paraId="36ABAD29" w14:textId="77777777" w:rsidR="008A4276" w:rsidRPr="00777FBC" w:rsidRDefault="008A4276" w:rsidP="008A4276">
            <w:pPr>
              <w:pStyle w:val="TAL"/>
              <w:keepNext w:val="0"/>
              <w:keepLines w:val="0"/>
              <w:widowControl w:val="0"/>
            </w:pPr>
            <w:r w:rsidRPr="00777FBC">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777FBC">
              <w:rPr>
                <w:szCs w:val="18"/>
              </w:rPr>
              <w:t>real-time system</w:t>
            </w:r>
            <w:r w:rsidRPr="00777FBC">
              <w:t>.</w:t>
            </w:r>
          </w:p>
        </w:tc>
        <w:tc>
          <w:tcPr>
            <w:tcW w:w="1418" w:type="dxa"/>
            <w:shd w:val="clear" w:color="auto" w:fill="auto"/>
          </w:tcPr>
          <w:p w14:paraId="731EBCD5"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7D3F2765" w14:textId="77777777" w:rsidR="008A4276" w:rsidRPr="00777FBC" w:rsidRDefault="008A4276" w:rsidP="008A4276">
            <w:pPr>
              <w:pStyle w:val="TAL"/>
              <w:keepNext w:val="0"/>
              <w:keepLines w:val="0"/>
              <w:widowControl w:val="0"/>
            </w:pPr>
          </w:p>
        </w:tc>
      </w:tr>
      <w:tr w:rsidR="008A4276" w:rsidRPr="00777FBC" w14:paraId="3EA8AAAB" w14:textId="77777777" w:rsidTr="00225085">
        <w:trPr>
          <w:cantSplit/>
          <w:jc w:val="center"/>
        </w:trPr>
        <w:tc>
          <w:tcPr>
            <w:tcW w:w="2836" w:type="dxa"/>
            <w:shd w:val="clear" w:color="auto" w:fill="auto"/>
          </w:tcPr>
          <w:p w14:paraId="2E44B96D" w14:textId="77777777" w:rsidR="008A4276" w:rsidRPr="00777FBC" w:rsidDel="00F72ABC" w:rsidRDefault="008A4276" w:rsidP="008A4276">
            <w:pPr>
              <w:pStyle w:val="TAL"/>
              <w:keepNext w:val="0"/>
              <w:keepLines w:val="0"/>
              <w:widowControl w:val="0"/>
            </w:pPr>
            <w:r w:rsidRPr="00777FBC">
              <w:t xml:space="preserve">    fmt</w:t>
            </w:r>
          </w:p>
        </w:tc>
        <w:tc>
          <w:tcPr>
            <w:tcW w:w="2126" w:type="dxa"/>
            <w:shd w:val="clear" w:color="auto" w:fill="auto"/>
          </w:tcPr>
          <w:p w14:paraId="1D8A578D" w14:textId="77777777" w:rsidR="008A4276" w:rsidRPr="00777FBC" w:rsidRDefault="008A4276" w:rsidP="008A4276">
            <w:pPr>
              <w:pStyle w:val="TAL"/>
              <w:keepNext w:val="0"/>
              <w:keepLines w:val="0"/>
              <w:widowControl w:val="0"/>
            </w:pPr>
            <w:r w:rsidRPr="00777FBC">
              <w:t>"MCVideo"</w:t>
            </w:r>
          </w:p>
        </w:tc>
        <w:tc>
          <w:tcPr>
            <w:tcW w:w="2126" w:type="dxa"/>
            <w:tcBorders>
              <w:top w:val="single" w:sz="4" w:space="0" w:color="auto"/>
              <w:bottom w:val="single" w:sz="4" w:space="0" w:color="auto"/>
            </w:tcBorders>
            <w:shd w:val="clear" w:color="auto" w:fill="auto"/>
          </w:tcPr>
          <w:p w14:paraId="5F4D849A" w14:textId="77777777" w:rsidR="008A4276" w:rsidRPr="00777FBC" w:rsidRDefault="008A4276" w:rsidP="008A4276">
            <w:pPr>
              <w:pStyle w:val="TAL"/>
              <w:keepNext w:val="0"/>
              <w:keepLines w:val="0"/>
              <w:widowControl w:val="0"/>
            </w:pPr>
          </w:p>
        </w:tc>
        <w:tc>
          <w:tcPr>
            <w:tcW w:w="1418" w:type="dxa"/>
            <w:shd w:val="clear" w:color="auto" w:fill="auto"/>
          </w:tcPr>
          <w:p w14:paraId="3BE4F39E"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5962CEE9" w14:textId="77777777" w:rsidR="008A4276" w:rsidRPr="00777FBC" w:rsidRDefault="008A4276" w:rsidP="008A4276">
            <w:pPr>
              <w:pStyle w:val="TAL"/>
              <w:keepNext w:val="0"/>
              <w:keepLines w:val="0"/>
              <w:widowControl w:val="0"/>
            </w:pPr>
          </w:p>
        </w:tc>
      </w:tr>
      <w:tr w:rsidR="008A4276" w:rsidRPr="00777FBC" w14:paraId="33BCFFB8" w14:textId="77777777" w:rsidTr="00225085">
        <w:trPr>
          <w:cantSplit/>
          <w:jc w:val="center"/>
        </w:trPr>
        <w:tc>
          <w:tcPr>
            <w:tcW w:w="2836" w:type="dxa"/>
            <w:shd w:val="clear" w:color="auto" w:fill="auto"/>
          </w:tcPr>
          <w:p w14:paraId="67A83CC8" w14:textId="77777777" w:rsidR="008A4276" w:rsidRPr="00777FBC" w:rsidRDefault="008A4276" w:rsidP="008A4276">
            <w:pPr>
              <w:pStyle w:val="TAL"/>
              <w:keepNext w:val="0"/>
              <w:keepLines w:val="0"/>
              <w:widowControl w:val="0"/>
            </w:pPr>
            <w:r w:rsidRPr="00777FBC">
              <w:rPr>
                <w:b/>
                <w:bCs/>
              </w:rPr>
              <w:t xml:space="preserve">  Connection Data</w:t>
            </w:r>
          </w:p>
        </w:tc>
        <w:tc>
          <w:tcPr>
            <w:tcW w:w="2126" w:type="dxa"/>
            <w:shd w:val="clear" w:color="auto" w:fill="auto"/>
          </w:tcPr>
          <w:p w14:paraId="3C30BC9E" w14:textId="77777777" w:rsidR="008A4276" w:rsidRPr="00777FBC" w:rsidRDefault="008A4276" w:rsidP="008A4276">
            <w:pPr>
              <w:pStyle w:val="TAL"/>
              <w:keepNext w:val="0"/>
              <w:keepLines w:val="0"/>
              <w:widowControl w:val="0"/>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4C0CBD2" w14:textId="77777777" w:rsidR="008A4276" w:rsidRPr="00777FBC" w:rsidRDefault="008A4276" w:rsidP="008A4276">
            <w:pPr>
              <w:pStyle w:val="TAL"/>
              <w:keepNext w:val="0"/>
              <w:keepLines w:val="0"/>
              <w:widowControl w:val="0"/>
            </w:pPr>
            <w:r w:rsidRPr="00777FBC">
              <w:t>c= line</w:t>
            </w:r>
          </w:p>
        </w:tc>
        <w:tc>
          <w:tcPr>
            <w:tcW w:w="1418" w:type="dxa"/>
            <w:shd w:val="clear" w:color="auto" w:fill="auto"/>
          </w:tcPr>
          <w:p w14:paraId="635809A2"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43767D98" w14:textId="77777777" w:rsidR="008A4276" w:rsidRPr="00777FBC" w:rsidRDefault="008A4276" w:rsidP="008A4276">
            <w:pPr>
              <w:pStyle w:val="TAL"/>
              <w:keepNext w:val="0"/>
              <w:keepLines w:val="0"/>
              <w:widowControl w:val="0"/>
            </w:pPr>
          </w:p>
        </w:tc>
      </w:tr>
      <w:tr w:rsidR="008A4276" w:rsidRPr="00777FBC" w14:paraId="295CEE9A" w14:textId="77777777" w:rsidTr="00225085">
        <w:trPr>
          <w:cantSplit/>
          <w:jc w:val="center"/>
        </w:trPr>
        <w:tc>
          <w:tcPr>
            <w:tcW w:w="2836" w:type="dxa"/>
            <w:shd w:val="clear" w:color="auto" w:fill="auto"/>
          </w:tcPr>
          <w:p w14:paraId="74AB04F7" w14:textId="77777777" w:rsidR="008A4276" w:rsidRPr="00777FBC" w:rsidRDefault="008A4276" w:rsidP="008A4276">
            <w:pPr>
              <w:pStyle w:val="TAL"/>
              <w:keepNext w:val="0"/>
              <w:keepLines w:val="0"/>
              <w:widowControl w:val="0"/>
            </w:pPr>
            <w:r w:rsidRPr="00777FBC">
              <w:t xml:space="preserve">    nettype</w:t>
            </w:r>
          </w:p>
        </w:tc>
        <w:tc>
          <w:tcPr>
            <w:tcW w:w="2126" w:type="dxa"/>
            <w:shd w:val="clear" w:color="auto" w:fill="auto"/>
          </w:tcPr>
          <w:p w14:paraId="5FEA70BD" w14:textId="77777777" w:rsidR="008A4276" w:rsidRPr="00777FBC" w:rsidRDefault="008A4276" w:rsidP="008A4276">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3FF3E9FD" w14:textId="77777777" w:rsidR="008A4276" w:rsidRPr="00777FBC" w:rsidRDefault="008A4276" w:rsidP="008A4276">
            <w:pPr>
              <w:pStyle w:val="TAL"/>
              <w:keepNext w:val="0"/>
              <w:keepLines w:val="0"/>
              <w:widowControl w:val="0"/>
            </w:pPr>
          </w:p>
        </w:tc>
        <w:tc>
          <w:tcPr>
            <w:tcW w:w="1418" w:type="dxa"/>
            <w:shd w:val="clear" w:color="auto" w:fill="auto"/>
          </w:tcPr>
          <w:p w14:paraId="0B6454E6"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2319A1B2" w14:textId="77777777" w:rsidR="008A4276" w:rsidRPr="00777FBC" w:rsidRDefault="008A4276" w:rsidP="008A4276">
            <w:pPr>
              <w:pStyle w:val="TAL"/>
              <w:keepNext w:val="0"/>
              <w:keepLines w:val="0"/>
              <w:widowControl w:val="0"/>
            </w:pPr>
          </w:p>
        </w:tc>
      </w:tr>
      <w:tr w:rsidR="008A4276" w:rsidRPr="00777FBC" w14:paraId="3807CF0C" w14:textId="77777777" w:rsidTr="00225085">
        <w:trPr>
          <w:cantSplit/>
          <w:jc w:val="center"/>
        </w:trPr>
        <w:tc>
          <w:tcPr>
            <w:tcW w:w="2836" w:type="dxa"/>
            <w:shd w:val="clear" w:color="auto" w:fill="auto"/>
          </w:tcPr>
          <w:p w14:paraId="6D3A419D" w14:textId="77777777" w:rsidR="008A4276" w:rsidRPr="00777FBC" w:rsidRDefault="008A4276" w:rsidP="008A4276">
            <w:pPr>
              <w:pStyle w:val="TAL"/>
              <w:keepNext w:val="0"/>
              <w:keepLines w:val="0"/>
              <w:widowControl w:val="0"/>
            </w:pPr>
            <w:r w:rsidRPr="00777FBC">
              <w:t xml:space="preserve">    Addrtype</w:t>
            </w:r>
          </w:p>
        </w:tc>
        <w:tc>
          <w:tcPr>
            <w:tcW w:w="2126" w:type="dxa"/>
            <w:shd w:val="clear" w:color="auto" w:fill="auto"/>
          </w:tcPr>
          <w:p w14:paraId="6EF422A9" w14:textId="77777777" w:rsidR="008A4276" w:rsidRPr="00777FBC" w:rsidRDefault="008A4276" w:rsidP="008A4276">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26E2ACB3" w14:textId="77777777" w:rsidR="008A4276" w:rsidRPr="00777FBC" w:rsidRDefault="008A4276" w:rsidP="008A4276">
            <w:pPr>
              <w:pStyle w:val="TAL"/>
              <w:keepNext w:val="0"/>
              <w:keepLines w:val="0"/>
              <w:widowControl w:val="0"/>
            </w:pPr>
          </w:p>
        </w:tc>
        <w:tc>
          <w:tcPr>
            <w:tcW w:w="1418" w:type="dxa"/>
            <w:shd w:val="clear" w:color="auto" w:fill="auto"/>
          </w:tcPr>
          <w:p w14:paraId="610819E1"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0ED5B830" w14:textId="77777777" w:rsidR="008A4276" w:rsidRPr="00777FBC" w:rsidRDefault="008A4276" w:rsidP="008A4276">
            <w:pPr>
              <w:pStyle w:val="TAL"/>
              <w:keepNext w:val="0"/>
              <w:keepLines w:val="0"/>
              <w:widowControl w:val="0"/>
            </w:pPr>
          </w:p>
        </w:tc>
      </w:tr>
      <w:tr w:rsidR="008A4276" w:rsidRPr="00777FBC" w14:paraId="65424079" w14:textId="77777777" w:rsidTr="00225085">
        <w:trPr>
          <w:cantSplit/>
          <w:jc w:val="center"/>
        </w:trPr>
        <w:tc>
          <w:tcPr>
            <w:tcW w:w="2836" w:type="dxa"/>
            <w:shd w:val="clear" w:color="auto" w:fill="auto"/>
          </w:tcPr>
          <w:p w14:paraId="1E9ECF63" w14:textId="77777777" w:rsidR="008A4276" w:rsidRPr="00777FBC" w:rsidRDefault="008A4276" w:rsidP="008A4276">
            <w:pPr>
              <w:pStyle w:val="TAL"/>
              <w:keepNext w:val="0"/>
              <w:keepLines w:val="0"/>
              <w:widowControl w:val="0"/>
            </w:pPr>
            <w:r w:rsidRPr="00777FBC">
              <w:t xml:space="preserve">    connection-address</w:t>
            </w:r>
          </w:p>
        </w:tc>
        <w:tc>
          <w:tcPr>
            <w:tcW w:w="2126" w:type="dxa"/>
            <w:shd w:val="clear" w:color="auto" w:fill="auto"/>
          </w:tcPr>
          <w:p w14:paraId="4D86BC24" w14:textId="77777777" w:rsidR="008A4276" w:rsidRPr="00777FBC" w:rsidRDefault="008A4276" w:rsidP="008A4276">
            <w:pPr>
              <w:pStyle w:val="TAL"/>
              <w:keepNext w:val="0"/>
              <w:keepLines w:val="0"/>
              <w:widowControl w:val="0"/>
            </w:pPr>
            <w:r w:rsidRPr="00777FBC">
              <w:t>IP address of the UE</w:t>
            </w:r>
          </w:p>
        </w:tc>
        <w:tc>
          <w:tcPr>
            <w:tcW w:w="2126" w:type="dxa"/>
            <w:tcBorders>
              <w:top w:val="single" w:sz="4" w:space="0" w:color="auto"/>
              <w:bottom w:val="single" w:sz="4" w:space="0" w:color="auto"/>
            </w:tcBorders>
            <w:shd w:val="clear" w:color="auto" w:fill="auto"/>
          </w:tcPr>
          <w:p w14:paraId="44EC8D3D" w14:textId="77777777" w:rsidR="008A4276" w:rsidRPr="00777FBC" w:rsidRDefault="008A4276" w:rsidP="008A4276">
            <w:pPr>
              <w:pStyle w:val="TAL"/>
              <w:keepNext w:val="0"/>
              <w:keepLines w:val="0"/>
              <w:widowControl w:val="0"/>
            </w:pPr>
          </w:p>
        </w:tc>
        <w:tc>
          <w:tcPr>
            <w:tcW w:w="1418" w:type="dxa"/>
            <w:shd w:val="clear" w:color="auto" w:fill="auto"/>
          </w:tcPr>
          <w:p w14:paraId="41F34709"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2CF8F0FF" w14:textId="77777777" w:rsidR="008A4276" w:rsidRPr="00777FBC" w:rsidRDefault="008A4276" w:rsidP="008A4276">
            <w:pPr>
              <w:pStyle w:val="TAL"/>
              <w:keepNext w:val="0"/>
              <w:keepLines w:val="0"/>
              <w:widowControl w:val="0"/>
            </w:pPr>
          </w:p>
        </w:tc>
      </w:tr>
      <w:tr w:rsidR="008A4276" w:rsidRPr="00777FBC" w14:paraId="1B135408" w14:textId="77777777" w:rsidTr="00225085">
        <w:trPr>
          <w:cantSplit/>
          <w:jc w:val="center"/>
        </w:trPr>
        <w:tc>
          <w:tcPr>
            <w:tcW w:w="2836" w:type="dxa"/>
            <w:shd w:val="clear" w:color="auto" w:fill="auto"/>
          </w:tcPr>
          <w:p w14:paraId="39B059FE" w14:textId="77777777" w:rsidR="008A4276" w:rsidRPr="00777FBC" w:rsidRDefault="008A4276" w:rsidP="008A4276">
            <w:pPr>
              <w:pStyle w:val="TAL"/>
              <w:keepNext w:val="0"/>
              <w:keepLines w:val="0"/>
              <w:widowControl w:val="0"/>
            </w:pPr>
            <w:r w:rsidRPr="00777FBC">
              <w:rPr>
                <w:b/>
              </w:rPr>
              <w:t xml:space="preserve">  Bandwidth</w:t>
            </w:r>
          </w:p>
        </w:tc>
        <w:tc>
          <w:tcPr>
            <w:tcW w:w="2126" w:type="dxa"/>
            <w:shd w:val="clear" w:color="auto" w:fill="auto"/>
          </w:tcPr>
          <w:p w14:paraId="3D793EAA"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F65CDFB" w14:textId="77777777" w:rsidR="008A4276" w:rsidRPr="00777FBC" w:rsidRDefault="008A4276" w:rsidP="008A4276">
            <w:pPr>
              <w:pStyle w:val="TAL"/>
              <w:keepNext w:val="0"/>
              <w:keepLines w:val="0"/>
              <w:widowControl w:val="0"/>
            </w:pPr>
            <w:r w:rsidRPr="00777FBC">
              <w:t>b= line</w:t>
            </w:r>
          </w:p>
        </w:tc>
        <w:tc>
          <w:tcPr>
            <w:tcW w:w="1418" w:type="dxa"/>
            <w:shd w:val="clear" w:color="auto" w:fill="auto"/>
          </w:tcPr>
          <w:p w14:paraId="2F9C084D"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0FF73E07" w14:textId="77777777" w:rsidR="008A4276" w:rsidRPr="00777FBC" w:rsidRDefault="008A4276" w:rsidP="008A4276">
            <w:pPr>
              <w:pStyle w:val="TAL"/>
              <w:keepNext w:val="0"/>
              <w:keepLines w:val="0"/>
              <w:widowControl w:val="0"/>
            </w:pPr>
          </w:p>
        </w:tc>
      </w:tr>
      <w:tr w:rsidR="008A4276" w:rsidRPr="008A4276" w14:paraId="1353BB80" w14:textId="77777777" w:rsidTr="00225085">
        <w:trPr>
          <w:cantSplit/>
          <w:jc w:val="center"/>
          <w:ins w:id="602" w:author="MCC160" w:date="2021-10-28T15:08:00Z"/>
        </w:trPr>
        <w:tc>
          <w:tcPr>
            <w:tcW w:w="2836" w:type="dxa"/>
            <w:shd w:val="clear" w:color="auto" w:fill="auto"/>
          </w:tcPr>
          <w:p w14:paraId="4EE54B78" w14:textId="09685111" w:rsidR="008A4276" w:rsidRPr="008A4276" w:rsidRDefault="008A4276" w:rsidP="008A4276">
            <w:pPr>
              <w:pStyle w:val="TAL"/>
              <w:keepNext w:val="0"/>
              <w:keepLines w:val="0"/>
              <w:widowControl w:val="0"/>
              <w:rPr>
                <w:ins w:id="603" w:author="MCC160" w:date="2021-10-28T15:08:00Z"/>
                <w:b/>
                <w:highlight w:val="yellow"/>
                <w:rPrChange w:id="604" w:author="MCC160" w:date="2021-10-28T15:08:00Z">
                  <w:rPr>
                    <w:ins w:id="605" w:author="MCC160" w:date="2021-10-28T15:08:00Z"/>
                    <w:b/>
                  </w:rPr>
                </w:rPrChange>
              </w:rPr>
            </w:pPr>
            <w:ins w:id="606" w:author="MCC160" w:date="2021-10-28T15:08:00Z">
              <w:r w:rsidRPr="008A4276">
                <w:rPr>
                  <w:highlight w:val="yellow"/>
                  <w:rPrChange w:id="607" w:author="MCC160" w:date="2021-10-28T15:08:00Z">
                    <w:rPr/>
                  </w:rPrChange>
                </w:rPr>
                <w:t xml:space="preserve">    "AS"</w:t>
              </w:r>
            </w:ins>
          </w:p>
        </w:tc>
        <w:tc>
          <w:tcPr>
            <w:tcW w:w="2126" w:type="dxa"/>
            <w:shd w:val="clear" w:color="auto" w:fill="auto"/>
          </w:tcPr>
          <w:p w14:paraId="4D8D24EB" w14:textId="01FAA191" w:rsidR="008A4276" w:rsidRPr="008A4276" w:rsidRDefault="008A4276" w:rsidP="008A4276">
            <w:pPr>
              <w:pStyle w:val="TAL"/>
              <w:keepNext w:val="0"/>
              <w:keepLines w:val="0"/>
              <w:widowControl w:val="0"/>
              <w:rPr>
                <w:ins w:id="608" w:author="MCC160" w:date="2021-10-28T15:08:00Z"/>
                <w:highlight w:val="yellow"/>
                <w:rPrChange w:id="609" w:author="MCC160" w:date="2021-10-28T15:08:00Z">
                  <w:rPr>
                    <w:ins w:id="610" w:author="MCC160" w:date="2021-10-28T15:08:00Z"/>
                  </w:rPr>
                </w:rPrChange>
              </w:rPr>
            </w:pPr>
            <w:ins w:id="611" w:author="MCC160" w:date="2021-10-28T15:08:00Z">
              <w:r w:rsidRPr="008A4276">
                <w:rPr>
                  <w:highlight w:val="yellow"/>
                  <w:rPrChange w:id="612" w:author="MCC160" w:date="2021-10-28T15:08:00Z">
                    <w:rPr/>
                  </w:rPrChange>
                </w:rPr>
                <w:t>any allowed value</w:t>
              </w:r>
            </w:ins>
          </w:p>
        </w:tc>
        <w:tc>
          <w:tcPr>
            <w:tcW w:w="2126" w:type="dxa"/>
            <w:tcBorders>
              <w:top w:val="single" w:sz="4" w:space="0" w:color="auto"/>
              <w:bottom w:val="single" w:sz="4" w:space="0" w:color="auto"/>
            </w:tcBorders>
            <w:shd w:val="clear" w:color="auto" w:fill="auto"/>
          </w:tcPr>
          <w:p w14:paraId="3ACE1B8C" w14:textId="77777777" w:rsidR="008A4276" w:rsidRPr="008A4276" w:rsidRDefault="008A4276" w:rsidP="008A4276">
            <w:pPr>
              <w:pStyle w:val="TAL"/>
              <w:keepNext w:val="0"/>
              <w:keepLines w:val="0"/>
              <w:widowControl w:val="0"/>
              <w:rPr>
                <w:ins w:id="613" w:author="MCC160" w:date="2021-10-28T15:08:00Z"/>
                <w:highlight w:val="yellow"/>
                <w:rPrChange w:id="614" w:author="MCC160" w:date="2021-10-28T15:08:00Z">
                  <w:rPr>
                    <w:ins w:id="615" w:author="MCC160" w:date="2021-10-28T15:08:00Z"/>
                  </w:rPr>
                </w:rPrChange>
              </w:rPr>
            </w:pPr>
          </w:p>
        </w:tc>
        <w:tc>
          <w:tcPr>
            <w:tcW w:w="1418" w:type="dxa"/>
            <w:shd w:val="clear" w:color="auto" w:fill="auto"/>
          </w:tcPr>
          <w:p w14:paraId="10038AFA" w14:textId="77777777" w:rsidR="008A4276" w:rsidRPr="008A4276" w:rsidRDefault="008A4276" w:rsidP="008A4276">
            <w:pPr>
              <w:pStyle w:val="TAL"/>
              <w:keepNext w:val="0"/>
              <w:keepLines w:val="0"/>
              <w:widowControl w:val="0"/>
              <w:rPr>
                <w:ins w:id="616" w:author="MCC160" w:date="2021-10-28T15:08:00Z"/>
                <w:rFonts w:cs="Arial"/>
                <w:szCs w:val="32"/>
                <w:highlight w:val="yellow"/>
                <w:rPrChange w:id="617" w:author="MCC160" w:date="2021-10-28T15:08:00Z">
                  <w:rPr>
                    <w:ins w:id="618" w:author="MCC160" w:date="2021-10-28T15:08:00Z"/>
                    <w:rFonts w:cs="Arial"/>
                    <w:szCs w:val="32"/>
                  </w:rPr>
                </w:rPrChange>
              </w:rPr>
            </w:pPr>
          </w:p>
        </w:tc>
        <w:tc>
          <w:tcPr>
            <w:tcW w:w="1133" w:type="dxa"/>
            <w:shd w:val="clear" w:color="auto" w:fill="auto"/>
          </w:tcPr>
          <w:p w14:paraId="72F74660" w14:textId="77777777" w:rsidR="008A4276" w:rsidRPr="008A4276" w:rsidRDefault="008A4276" w:rsidP="008A4276">
            <w:pPr>
              <w:pStyle w:val="TAL"/>
              <w:keepNext w:val="0"/>
              <w:keepLines w:val="0"/>
              <w:widowControl w:val="0"/>
              <w:rPr>
                <w:ins w:id="619" w:author="MCC160" w:date="2021-10-28T15:08:00Z"/>
                <w:highlight w:val="yellow"/>
                <w:rPrChange w:id="620" w:author="MCC160" w:date="2021-10-28T15:08:00Z">
                  <w:rPr>
                    <w:ins w:id="621" w:author="MCC160" w:date="2021-10-28T15:08:00Z"/>
                  </w:rPr>
                </w:rPrChange>
              </w:rPr>
            </w:pPr>
          </w:p>
        </w:tc>
      </w:tr>
      <w:tr w:rsidR="008A4276" w:rsidRPr="008A4276" w14:paraId="649965C8" w14:textId="77777777" w:rsidTr="00225085">
        <w:trPr>
          <w:cantSplit/>
          <w:jc w:val="center"/>
          <w:ins w:id="622" w:author="MCC160" w:date="2021-10-28T15:08:00Z"/>
        </w:trPr>
        <w:tc>
          <w:tcPr>
            <w:tcW w:w="2836" w:type="dxa"/>
            <w:shd w:val="clear" w:color="auto" w:fill="auto"/>
          </w:tcPr>
          <w:p w14:paraId="0A3C291E" w14:textId="0714E77C" w:rsidR="008A4276" w:rsidRPr="008A4276" w:rsidRDefault="008A4276" w:rsidP="008A4276">
            <w:pPr>
              <w:pStyle w:val="TAL"/>
              <w:keepNext w:val="0"/>
              <w:keepLines w:val="0"/>
              <w:widowControl w:val="0"/>
              <w:rPr>
                <w:ins w:id="623" w:author="MCC160" w:date="2021-10-28T15:08:00Z"/>
                <w:b/>
                <w:highlight w:val="yellow"/>
                <w:rPrChange w:id="624" w:author="MCC160" w:date="2021-10-28T15:08:00Z">
                  <w:rPr>
                    <w:ins w:id="625" w:author="MCC160" w:date="2021-10-28T15:08:00Z"/>
                    <w:b/>
                  </w:rPr>
                </w:rPrChange>
              </w:rPr>
            </w:pPr>
            <w:ins w:id="626" w:author="MCC160" w:date="2021-10-28T15:08:00Z">
              <w:r w:rsidRPr="008A4276">
                <w:rPr>
                  <w:highlight w:val="yellow"/>
                  <w:rPrChange w:id="627" w:author="MCC160" w:date="2021-10-28T15:08:00Z">
                    <w:rPr/>
                  </w:rPrChange>
                </w:rPr>
                <w:t xml:space="preserve">    "RS"</w:t>
              </w:r>
            </w:ins>
          </w:p>
        </w:tc>
        <w:tc>
          <w:tcPr>
            <w:tcW w:w="2126" w:type="dxa"/>
            <w:shd w:val="clear" w:color="auto" w:fill="auto"/>
          </w:tcPr>
          <w:p w14:paraId="41021AF9" w14:textId="48012F2E" w:rsidR="008A4276" w:rsidRPr="008A4276" w:rsidRDefault="008A4276" w:rsidP="008A4276">
            <w:pPr>
              <w:pStyle w:val="TAL"/>
              <w:keepNext w:val="0"/>
              <w:keepLines w:val="0"/>
              <w:widowControl w:val="0"/>
              <w:rPr>
                <w:ins w:id="628" w:author="MCC160" w:date="2021-10-28T15:08:00Z"/>
                <w:highlight w:val="yellow"/>
                <w:rPrChange w:id="629" w:author="MCC160" w:date="2021-10-28T15:08:00Z">
                  <w:rPr>
                    <w:ins w:id="630" w:author="MCC160" w:date="2021-10-28T15:08:00Z"/>
                  </w:rPr>
                </w:rPrChange>
              </w:rPr>
            </w:pPr>
            <w:ins w:id="631" w:author="MCC160" w:date="2021-10-28T15:08:00Z">
              <w:r w:rsidRPr="008A4276">
                <w:rPr>
                  <w:highlight w:val="yellow"/>
                  <w:rPrChange w:id="632" w:author="MCC160" w:date="2021-10-28T15:08:00Z">
                    <w:rPr/>
                  </w:rPrChange>
                </w:rPr>
                <w:t>any allowed value if present</w:t>
              </w:r>
            </w:ins>
          </w:p>
        </w:tc>
        <w:tc>
          <w:tcPr>
            <w:tcW w:w="2126" w:type="dxa"/>
            <w:tcBorders>
              <w:top w:val="single" w:sz="4" w:space="0" w:color="auto"/>
              <w:bottom w:val="single" w:sz="4" w:space="0" w:color="auto"/>
            </w:tcBorders>
            <w:shd w:val="clear" w:color="auto" w:fill="auto"/>
          </w:tcPr>
          <w:p w14:paraId="08D18958" w14:textId="77777777" w:rsidR="008A4276" w:rsidRPr="008A4276" w:rsidRDefault="008A4276" w:rsidP="008A4276">
            <w:pPr>
              <w:pStyle w:val="TAL"/>
              <w:keepNext w:val="0"/>
              <w:keepLines w:val="0"/>
              <w:widowControl w:val="0"/>
              <w:rPr>
                <w:ins w:id="633" w:author="MCC160" w:date="2021-10-28T15:08:00Z"/>
                <w:highlight w:val="yellow"/>
                <w:rPrChange w:id="634" w:author="MCC160" w:date="2021-10-28T15:08:00Z">
                  <w:rPr>
                    <w:ins w:id="635" w:author="MCC160" w:date="2021-10-28T15:08:00Z"/>
                  </w:rPr>
                </w:rPrChange>
              </w:rPr>
            </w:pPr>
          </w:p>
        </w:tc>
        <w:tc>
          <w:tcPr>
            <w:tcW w:w="1418" w:type="dxa"/>
            <w:shd w:val="clear" w:color="auto" w:fill="auto"/>
          </w:tcPr>
          <w:p w14:paraId="698EA200" w14:textId="707BCBD8" w:rsidR="008A4276" w:rsidRPr="008A4276" w:rsidRDefault="008A4276" w:rsidP="008A4276">
            <w:pPr>
              <w:pStyle w:val="TAL"/>
              <w:keepNext w:val="0"/>
              <w:keepLines w:val="0"/>
              <w:widowControl w:val="0"/>
              <w:rPr>
                <w:ins w:id="636" w:author="MCC160" w:date="2021-10-28T15:08:00Z"/>
                <w:rFonts w:cs="Arial"/>
                <w:szCs w:val="32"/>
                <w:highlight w:val="yellow"/>
                <w:rPrChange w:id="637" w:author="MCC160" w:date="2021-10-28T15:08:00Z">
                  <w:rPr>
                    <w:ins w:id="638" w:author="MCC160" w:date="2021-10-28T15:08:00Z"/>
                    <w:rFonts w:cs="Arial"/>
                    <w:szCs w:val="32"/>
                  </w:rPr>
                </w:rPrChange>
              </w:rPr>
            </w:pPr>
            <w:ins w:id="639" w:author="MCC160" w:date="2021-10-28T15:08:00Z">
              <w:r w:rsidRPr="008A4276">
                <w:rPr>
                  <w:highlight w:val="yellow"/>
                  <w:rPrChange w:id="640" w:author="MCC160" w:date="2021-10-28T15:08:00Z">
                    <w:rPr/>
                  </w:rPrChange>
                </w:rPr>
                <w:t>RFC 3556 [113]</w:t>
              </w:r>
            </w:ins>
          </w:p>
        </w:tc>
        <w:tc>
          <w:tcPr>
            <w:tcW w:w="1133" w:type="dxa"/>
            <w:shd w:val="clear" w:color="auto" w:fill="auto"/>
          </w:tcPr>
          <w:p w14:paraId="1FE9BA36" w14:textId="77777777" w:rsidR="008A4276" w:rsidRPr="008A4276" w:rsidRDefault="008A4276" w:rsidP="008A4276">
            <w:pPr>
              <w:pStyle w:val="TAL"/>
              <w:keepNext w:val="0"/>
              <w:keepLines w:val="0"/>
              <w:widowControl w:val="0"/>
              <w:rPr>
                <w:ins w:id="641" w:author="MCC160" w:date="2021-10-28T15:08:00Z"/>
                <w:highlight w:val="yellow"/>
                <w:rPrChange w:id="642" w:author="MCC160" w:date="2021-10-28T15:08:00Z">
                  <w:rPr>
                    <w:ins w:id="643" w:author="MCC160" w:date="2021-10-28T15:08:00Z"/>
                  </w:rPr>
                </w:rPrChange>
              </w:rPr>
            </w:pPr>
          </w:p>
        </w:tc>
      </w:tr>
      <w:tr w:rsidR="008A4276" w:rsidRPr="008A4276" w14:paraId="699776BD" w14:textId="77777777" w:rsidTr="00225085">
        <w:trPr>
          <w:cantSplit/>
          <w:jc w:val="center"/>
          <w:ins w:id="644" w:author="MCC160" w:date="2021-10-28T15:08:00Z"/>
        </w:trPr>
        <w:tc>
          <w:tcPr>
            <w:tcW w:w="2836" w:type="dxa"/>
            <w:shd w:val="clear" w:color="auto" w:fill="auto"/>
          </w:tcPr>
          <w:p w14:paraId="6108180E" w14:textId="58480DB6" w:rsidR="008A4276" w:rsidRPr="008A4276" w:rsidRDefault="008A4276" w:rsidP="008A4276">
            <w:pPr>
              <w:pStyle w:val="TAL"/>
              <w:keepNext w:val="0"/>
              <w:keepLines w:val="0"/>
              <w:widowControl w:val="0"/>
              <w:rPr>
                <w:ins w:id="645" w:author="MCC160" w:date="2021-10-28T15:08:00Z"/>
                <w:b/>
                <w:highlight w:val="yellow"/>
                <w:rPrChange w:id="646" w:author="MCC160" w:date="2021-10-28T15:08:00Z">
                  <w:rPr>
                    <w:ins w:id="647" w:author="MCC160" w:date="2021-10-28T15:08:00Z"/>
                    <w:b/>
                  </w:rPr>
                </w:rPrChange>
              </w:rPr>
            </w:pPr>
            <w:ins w:id="648" w:author="MCC160" w:date="2021-10-28T15:08:00Z">
              <w:r w:rsidRPr="008A4276">
                <w:rPr>
                  <w:highlight w:val="yellow"/>
                  <w:rPrChange w:id="649" w:author="MCC160" w:date="2021-10-28T15:08:00Z">
                    <w:rPr/>
                  </w:rPrChange>
                </w:rPr>
                <w:t xml:space="preserve">    "RR"</w:t>
              </w:r>
            </w:ins>
          </w:p>
        </w:tc>
        <w:tc>
          <w:tcPr>
            <w:tcW w:w="2126" w:type="dxa"/>
            <w:shd w:val="clear" w:color="auto" w:fill="auto"/>
          </w:tcPr>
          <w:p w14:paraId="0E8FB532" w14:textId="5F42DCDA" w:rsidR="008A4276" w:rsidRPr="008A4276" w:rsidRDefault="008A4276" w:rsidP="008A4276">
            <w:pPr>
              <w:pStyle w:val="TAL"/>
              <w:keepNext w:val="0"/>
              <w:keepLines w:val="0"/>
              <w:widowControl w:val="0"/>
              <w:rPr>
                <w:ins w:id="650" w:author="MCC160" w:date="2021-10-28T15:08:00Z"/>
                <w:highlight w:val="yellow"/>
                <w:rPrChange w:id="651" w:author="MCC160" w:date="2021-10-28T15:08:00Z">
                  <w:rPr>
                    <w:ins w:id="652" w:author="MCC160" w:date="2021-10-28T15:08:00Z"/>
                  </w:rPr>
                </w:rPrChange>
              </w:rPr>
            </w:pPr>
            <w:ins w:id="653" w:author="MCC160" w:date="2021-10-28T15:08:00Z">
              <w:r w:rsidRPr="008A4276">
                <w:rPr>
                  <w:highlight w:val="yellow"/>
                  <w:rPrChange w:id="654" w:author="MCC160" w:date="2021-10-28T15:08:00Z">
                    <w:rPr/>
                  </w:rPrChange>
                </w:rPr>
                <w:t>any allowed value if present</w:t>
              </w:r>
            </w:ins>
          </w:p>
        </w:tc>
        <w:tc>
          <w:tcPr>
            <w:tcW w:w="2126" w:type="dxa"/>
            <w:tcBorders>
              <w:top w:val="single" w:sz="4" w:space="0" w:color="auto"/>
              <w:bottom w:val="single" w:sz="4" w:space="0" w:color="auto"/>
            </w:tcBorders>
            <w:shd w:val="clear" w:color="auto" w:fill="auto"/>
          </w:tcPr>
          <w:p w14:paraId="3A26E60D" w14:textId="77777777" w:rsidR="008A4276" w:rsidRPr="008A4276" w:rsidRDefault="008A4276" w:rsidP="008A4276">
            <w:pPr>
              <w:pStyle w:val="TAL"/>
              <w:keepNext w:val="0"/>
              <w:keepLines w:val="0"/>
              <w:widowControl w:val="0"/>
              <w:rPr>
                <w:ins w:id="655" w:author="MCC160" w:date="2021-10-28T15:08:00Z"/>
                <w:highlight w:val="yellow"/>
                <w:rPrChange w:id="656" w:author="MCC160" w:date="2021-10-28T15:08:00Z">
                  <w:rPr>
                    <w:ins w:id="657" w:author="MCC160" w:date="2021-10-28T15:08:00Z"/>
                  </w:rPr>
                </w:rPrChange>
              </w:rPr>
            </w:pPr>
          </w:p>
        </w:tc>
        <w:tc>
          <w:tcPr>
            <w:tcW w:w="1418" w:type="dxa"/>
            <w:shd w:val="clear" w:color="auto" w:fill="auto"/>
          </w:tcPr>
          <w:p w14:paraId="015464FB" w14:textId="231F79F4" w:rsidR="008A4276" w:rsidRPr="008A4276" w:rsidRDefault="008A4276" w:rsidP="008A4276">
            <w:pPr>
              <w:pStyle w:val="TAL"/>
              <w:keepNext w:val="0"/>
              <w:keepLines w:val="0"/>
              <w:widowControl w:val="0"/>
              <w:rPr>
                <w:ins w:id="658" w:author="MCC160" w:date="2021-10-28T15:08:00Z"/>
                <w:rFonts w:cs="Arial"/>
                <w:szCs w:val="32"/>
                <w:highlight w:val="yellow"/>
                <w:rPrChange w:id="659" w:author="MCC160" w:date="2021-10-28T15:08:00Z">
                  <w:rPr>
                    <w:ins w:id="660" w:author="MCC160" w:date="2021-10-28T15:08:00Z"/>
                    <w:rFonts w:cs="Arial"/>
                    <w:szCs w:val="32"/>
                  </w:rPr>
                </w:rPrChange>
              </w:rPr>
            </w:pPr>
            <w:ins w:id="661" w:author="MCC160" w:date="2021-10-28T15:08:00Z">
              <w:r w:rsidRPr="008A4276">
                <w:rPr>
                  <w:highlight w:val="yellow"/>
                  <w:rPrChange w:id="662" w:author="MCC160" w:date="2021-10-28T15:08:00Z">
                    <w:rPr/>
                  </w:rPrChange>
                </w:rPr>
                <w:t>RFC 3556 [113]</w:t>
              </w:r>
            </w:ins>
          </w:p>
        </w:tc>
        <w:tc>
          <w:tcPr>
            <w:tcW w:w="1133" w:type="dxa"/>
            <w:shd w:val="clear" w:color="auto" w:fill="auto"/>
          </w:tcPr>
          <w:p w14:paraId="1DB2A603" w14:textId="77777777" w:rsidR="008A4276" w:rsidRPr="008A4276" w:rsidRDefault="008A4276" w:rsidP="008A4276">
            <w:pPr>
              <w:pStyle w:val="TAL"/>
              <w:keepNext w:val="0"/>
              <w:keepLines w:val="0"/>
              <w:widowControl w:val="0"/>
              <w:rPr>
                <w:ins w:id="663" w:author="MCC160" w:date="2021-10-28T15:08:00Z"/>
                <w:highlight w:val="yellow"/>
                <w:rPrChange w:id="664" w:author="MCC160" w:date="2021-10-28T15:08:00Z">
                  <w:rPr>
                    <w:ins w:id="665" w:author="MCC160" w:date="2021-10-28T15:08:00Z"/>
                  </w:rPr>
                </w:rPrChange>
              </w:rPr>
            </w:pPr>
          </w:p>
        </w:tc>
      </w:tr>
      <w:tr w:rsidR="008A4276" w:rsidRPr="008A4276" w:rsidDel="008A4276" w14:paraId="3E5A4B9E" w14:textId="4DE4EAA5" w:rsidTr="00225085">
        <w:trPr>
          <w:cantSplit/>
          <w:jc w:val="center"/>
          <w:del w:id="666" w:author="MCC160" w:date="2021-10-28T15:08:00Z"/>
        </w:trPr>
        <w:tc>
          <w:tcPr>
            <w:tcW w:w="2836" w:type="dxa"/>
            <w:shd w:val="clear" w:color="auto" w:fill="auto"/>
          </w:tcPr>
          <w:p w14:paraId="4F8B874E" w14:textId="656A2AED" w:rsidR="008A4276" w:rsidRPr="008A4276" w:rsidDel="008A4276" w:rsidRDefault="008A4276" w:rsidP="008A4276">
            <w:pPr>
              <w:pStyle w:val="TAL"/>
              <w:keepNext w:val="0"/>
              <w:keepLines w:val="0"/>
              <w:widowControl w:val="0"/>
              <w:rPr>
                <w:del w:id="667" w:author="MCC160" w:date="2021-10-28T15:08:00Z"/>
                <w:highlight w:val="yellow"/>
                <w:rPrChange w:id="668" w:author="MCC160" w:date="2021-10-28T15:08:00Z">
                  <w:rPr>
                    <w:del w:id="669" w:author="MCC160" w:date="2021-10-28T15:08:00Z"/>
                  </w:rPr>
                </w:rPrChange>
              </w:rPr>
            </w:pPr>
            <w:del w:id="670" w:author="MCC160" w:date="2021-10-28T15:08:00Z">
              <w:r w:rsidRPr="008A4276" w:rsidDel="008A4276">
                <w:rPr>
                  <w:highlight w:val="yellow"/>
                  <w:rPrChange w:id="671" w:author="MCC160" w:date="2021-10-28T15:08:00Z">
                    <w:rPr/>
                  </w:rPrChange>
                </w:rPr>
                <w:delText xml:space="preserve">    bwtype</w:delText>
              </w:r>
            </w:del>
          </w:p>
        </w:tc>
        <w:tc>
          <w:tcPr>
            <w:tcW w:w="2126" w:type="dxa"/>
            <w:shd w:val="clear" w:color="auto" w:fill="auto"/>
          </w:tcPr>
          <w:p w14:paraId="36D2915B" w14:textId="05DE52F6" w:rsidR="008A4276" w:rsidRPr="008A4276" w:rsidDel="008A4276" w:rsidRDefault="008A4276" w:rsidP="008A4276">
            <w:pPr>
              <w:pStyle w:val="TAL"/>
              <w:keepNext w:val="0"/>
              <w:keepLines w:val="0"/>
              <w:widowControl w:val="0"/>
              <w:rPr>
                <w:del w:id="672" w:author="MCC160" w:date="2021-10-28T15:08:00Z"/>
                <w:highlight w:val="yellow"/>
                <w:rPrChange w:id="673" w:author="MCC160" w:date="2021-10-28T15:08:00Z">
                  <w:rPr>
                    <w:del w:id="674" w:author="MCC160" w:date="2021-10-28T15:08:00Z"/>
                  </w:rPr>
                </w:rPrChange>
              </w:rPr>
            </w:pPr>
            <w:del w:id="675" w:author="MCC160" w:date="2021-10-28T15:08:00Z">
              <w:r w:rsidRPr="008A4276" w:rsidDel="008A4276">
                <w:rPr>
                  <w:highlight w:val="yellow"/>
                  <w:rPrChange w:id="676" w:author="MCC160" w:date="2021-10-28T15:08:00Z">
                    <w:rPr/>
                  </w:rPrChange>
                </w:rPr>
                <w:delText>"AS"</w:delText>
              </w:r>
            </w:del>
          </w:p>
        </w:tc>
        <w:tc>
          <w:tcPr>
            <w:tcW w:w="2126" w:type="dxa"/>
            <w:tcBorders>
              <w:top w:val="single" w:sz="4" w:space="0" w:color="auto"/>
              <w:bottom w:val="single" w:sz="4" w:space="0" w:color="auto"/>
            </w:tcBorders>
            <w:shd w:val="clear" w:color="auto" w:fill="auto"/>
          </w:tcPr>
          <w:p w14:paraId="471F179D" w14:textId="420EB481" w:rsidR="008A4276" w:rsidRPr="008A4276" w:rsidDel="008A4276" w:rsidRDefault="008A4276" w:rsidP="008A4276">
            <w:pPr>
              <w:pStyle w:val="TAL"/>
              <w:keepNext w:val="0"/>
              <w:keepLines w:val="0"/>
              <w:widowControl w:val="0"/>
              <w:rPr>
                <w:del w:id="677" w:author="MCC160" w:date="2021-10-28T15:08:00Z"/>
                <w:highlight w:val="yellow"/>
                <w:rPrChange w:id="678" w:author="MCC160" w:date="2021-10-28T15:08:00Z">
                  <w:rPr>
                    <w:del w:id="679" w:author="MCC160" w:date="2021-10-28T15:08:00Z"/>
                  </w:rPr>
                </w:rPrChange>
              </w:rPr>
            </w:pPr>
            <w:del w:id="680" w:author="MCC160" w:date="2021-10-28T15:08:00Z">
              <w:r w:rsidRPr="008A4276" w:rsidDel="008A4276">
                <w:rPr>
                  <w:highlight w:val="yellow"/>
                  <w:rPrChange w:id="681" w:author="MCC160" w:date="2021-10-28T15:08:00Z">
                    <w:rPr/>
                  </w:rPrChange>
                </w:rPr>
                <w:delText>bwtype:bandwidth</w:delText>
              </w:r>
            </w:del>
          </w:p>
        </w:tc>
        <w:tc>
          <w:tcPr>
            <w:tcW w:w="1418" w:type="dxa"/>
            <w:shd w:val="clear" w:color="auto" w:fill="auto"/>
          </w:tcPr>
          <w:p w14:paraId="0ED9CDC9" w14:textId="492F9BFE" w:rsidR="008A4276" w:rsidRPr="008A4276" w:rsidDel="008A4276" w:rsidRDefault="008A4276" w:rsidP="008A4276">
            <w:pPr>
              <w:pStyle w:val="TAL"/>
              <w:keepNext w:val="0"/>
              <w:keepLines w:val="0"/>
              <w:widowControl w:val="0"/>
              <w:rPr>
                <w:del w:id="682" w:author="MCC160" w:date="2021-10-28T15:08:00Z"/>
                <w:rFonts w:cs="Arial"/>
                <w:szCs w:val="32"/>
                <w:highlight w:val="yellow"/>
                <w:rPrChange w:id="683" w:author="MCC160" w:date="2021-10-28T15:08:00Z">
                  <w:rPr>
                    <w:del w:id="684" w:author="MCC160" w:date="2021-10-28T15:08:00Z"/>
                    <w:rFonts w:cs="Arial"/>
                    <w:szCs w:val="32"/>
                  </w:rPr>
                </w:rPrChange>
              </w:rPr>
            </w:pPr>
          </w:p>
        </w:tc>
        <w:tc>
          <w:tcPr>
            <w:tcW w:w="1133" w:type="dxa"/>
            <w:shd w:val="clear" w:color="auto" w:fill="auto"/>
          </w:tcPr>
          <w:p w14:paraId="54B85323" w14:textId="42804507" w:rsidR="008A4276" w:rsidRPr="008A4276" w:rsidDel="008A4276" w:rsidRDefault="008A4276" w:rsidP="008A4276">
            <w:pPr>
              <w:pStyle w:val="TAL"/>
              <w:keepNext w:val="0"/>
              <w:keepLines w:val="0"/>
              <w:widowControl w:val="0"/>
              <w:rPr>
                <w:del w:id="685" w:author="MCC160" w:date="2021-10-28T15:08:00Z"/>
                <w:highlight w:val="yellow"/>
                <w:rPrChange w:id="686" w:author="MCC160" w:date="2021-10-28T15:08:00Z">
                  <w:rPr>
                    <w:del w:id="687" w:author="MCC160" w:date="2021-10-28T15:08:00Z"/>
                  </w:rPr>
                </w:rPrChange>
              </w:rPr>
            </w:pPr>
          </w:p>
        </w:tc>
      </w:tr>
      <w:tr w:rsidR="008A4276" w:rsidRPr="008A4276" w:rsidDel="008A4276" w14:paraId="195FDFE0" w14:textId="568D86C8" w:rsidTr="00225085">
        <w:trPr>
          <w:cantSplit/>
          <w:jc w:val="center"/>
          <w:del w:id="688" w:author="MCC160" w:date="2021-10-28T15:08:00Z"/>
        </w:trPr>
        <w:tc>
          <w:tcPr>
            <w:tcW w:w="2836" w:type="dxa"/>
            <w:shd w:val="clear" w:color="auto" w:fill="auto"/>
          </w:tcPr>
          <w:p w14:paraId="2913C770" w14:textId="4A99D168" w:rsidR="008A4276" w:rsidRPr="008A4276" w:rsidDel="008A4276" w:rsidRDefault="008A4276" w:rsidP="008A4276">
            <w:pPr>
              <w:pStyle w:val="TAL"/>
              <w:keepNext w:val="0"/>
              <w:keepLines w:val="0"/>
              <w:widowControl w:val="0"/>
              <w:rPr>
                <w:del w:id="689" w:author="MCC160" w:date="2021-10-28T15:08:00Z"/>
                <w:highlight w:val="yellow"/>
                <w:rPrChange w:id="690" w:author="MCC160" w:date="2021-10-28T15:08:00Z">
                  <w:rPr>
                    <w:del w:id="691" w:author="MCC160" w:date="2021-10-28T15:08:00Z"/>
                  </w:rPr>
                </w:rPrChange>
              </w:rPr>
            </w:pPr>
            <w:del w:id="692" w:author="MCC160" w:date="2021-10-28T15:08:00Z">
              <w:r w:rsidRPr="008A4276" w:rsidDel="008A4276">
                <w:rPr>
                  <w:highlight w:val="yellow"/>
                  <w:rPrChange w:id="693" w:author="MCC160" w:date="2021-10-28T15:08:00Z">
                    <w:rPr/>
                  </w:rPrChange>
                </w:rPr>
                <w:delText xml:space="preserve">    bandwidth</w:delText>
              </w:r>
            </w:del>
          </w:p>
        </w:tc>
        <w:tc>
          <w:tcPr>
            <w:tcW w:w="2126" w:type="dxa"/>
            <w:shd w:val="clear" w:color="auto" w:fill="auto"/>
          </w:tcPr>
          <w:p w14:paraId="76D6E1C2" w14:textId="3E3BAEFA" w:rsidR="008A4276" w:rsidRPr="008A4276" w:rsidDel="008A4276" w:rsidRDefault="008A4276" w:rsidP="008A4276">
            <w:pPr>
              <w:pStyle w:val="TAL"/>
              <w:keepNext w:val="0"/>
              <w:keepLines w:val="0"/>
              <w:widowControl w:val="0"/>
              <w:rPr>
                <w:del w:id="694" w:author="MCC160" w:date="2021-10-28T15:08:00Z"/>
                <w:highlight w:val="yellow"/>
                <w:rPrChange w:id="695" w:author="MCC160" w:date="2021-10-28T15:08:00Z">
                  <w:rPr>
                    <w:del w:id="696" w:author="MCC160" w:date="2021-10-28T15:08:00Z"/>
                  </w:rPr>
                </w:rPrChange>
              </w:rPr>
            </w:pPr>
            <w:del w:id="697" w:author="MCC160" w:date="2021-10-28T15:08:00Z">
              <w:r w:rsidRPr="008A4276" w:rsidDel="008A4276">
                <w:rPr>
                  <w:highlight w:val="yellow"/>
                  <w:rPrChange w:id="698" w:author="MCC160" w:date="2021-10-28T15:08:00Z">
                    <w:rPr/>
                  </w:rPrChange>
                </w:rPr>
                <w:delText>any allowed value</w:delText>
              </w:r>
            </w:del>
          </w:p>
        </w:tc>
        <w:tc>
          <w:tcPr>
            <w:tcW w:w="2126" w:type="dxa"/>
            <w:tcBorders>
              <w:top w:val="single" w:sz="4" w:space="0" w:color="auto"/>
              <w:bottom w:val="single" w:sz="4" w:space="0" w:color="auto"/>
            </w:tcBorders>
            <w:shd w:val="clear" w:color="auto" w:fill="auto"/>
          </w:tcPr>
          <w:p w14:paraId="2C9FDA05" w14:textId="12B484A4" w:rsidR="008A4276" w:rsidRPr="008A4276" w:rsidDel="008A4276" w:rsidRDefault="008A4276" w:rsidP="008A4276">
            <w:pPr>
              <w:pStyle w:val="TAL"/>
              <w:keepNext w:val="0"/>
              <w:keepLines w:val="0"/>
              <w:widowControl w:val="0"/>
              <w:rPr>
                <w:del w:id="699" w:author="MCC160" w:date="2021-10-28T15:08:00Z"/>
                <w:highlight w:val="yellow"/>
                <w:rPrChange w:id="700" w:author="MCC160" w:date="2021-10-28T15:08:00Z">
                  <w:rPr>
                    <w:del w:id="701" w:author="MCC160" w:date="2021-10-28T15:08:00Z"/>
                  </w:rPr>
                </w:rPrChange>
              </w:rPr>
            </w:pPr>
          </w:p>
        </w:tc>
        <w:tc>
          <w:tcPr>
            <w:tcW w:w="1418" w:type="dxa"/>
            <w:shd w:val="clear" w:color="auto" w:fill="auto"/>
          </w:tcPr>
          <w:p w14:paraId="0B7BC61D" w14:textId="70A6E184" w:rsidR="008A4276" w:rsidRPr="008A4276" w:rsidDel="008A4276" w:rsidRDefault="008A4276" w:rsidP="008A4276">
            <w:pPr>
              <w:pStyle w:val="TAL"/>
              <w:keepNext w:val="0"/>
              <w:keepLines w:val="0"/>
              <w:widowControl w:val="0"/>
              <w:rPr>
                <w:del w:id="702" w:author="MCC160" w:date="2021-10-28T15:08:00Z"/>
                <w:rFonts w:cs="Arial"/>
                <w:szCs w:val="32"/>
                <w:highlight w:val="yellow"/>
                <w:rPrChange w:id="703" w:author="MCC160" w:date="2021-10-28T15:08:00Z">
                  <w:rPr>
                    <w:del w:id="704" w:author="MCC160" w:date="2021-10-28T15:08:00Z"/>
                    <w:rFonts w:cs="Arial"/>
                    <w:szCs w:val="32"/>
                  </w:rPr>
                </w:rPrChange>
              </w:rPr>
            </w:pPr>
            <w:del w:id="705" w:author="MCC160" w:date="2021-10-28T15:08:00Z">
              <w:r w:rsidRPr="008A4276" w:rsidDel="008A4276">
                <w:rPr>
                  <w:highlight w:val="yellow"/>
                  <w:rPrChange w:id="706" w:author="MCC160" w:date="2021-10-28T15:08:00Z">
                    <w:rPr/>
                  </w:rPrChange>
                </w:rPr>
                <w:delText>TS 26.114 [64] Table K.6</w:delText>
              </w:r>
            </w:del>
          </w:p>
        </w:tc>
        <w:tc>
          <w:tcPr>
            <w:tcW w:w="1133" w:type="dxa"/>
            <w:shd w:val="clear" w:color="auto" w:fill="auto"/>
          </w:tcPr>
          <w:p w14:paraId="266C0746" w14:textId="4D266F6D" w:rsidR="008A4276" w:rsidRPr="008A4276" w:rsidDel="008A4276" w:rsidRDefault="008A4276" w:rsidP="008A4276">
            <w:pPr>
              <w:pStyle w:val="TAL"/>
              <w:keepNext w:val="0"/>
              <w:keepLines w:val="0"/>
              <w:widowControl w:val="0"/>
              <w:rPr>
                <w:del w:id="707" w:author="MCC160" w:date="2021-10-28T15:08:00Z"/>
                <w:highlight w:val="yellow"/>
                <w:rPrChange w:id="708" w:author="MCC160" w:date="2021-10-28T15:08:00Z">
                  <w:rPr>
                    <w:del w:id="709" w:author="MCC160" w:date="2021-10-28T15:08:00Z"/>
                  </w:rPr>
                </w:rPrChange>
              </w:rPr>
            </w:pPr>
          </w:p>
        </w:tc>
      </w:tr>
      <w:tr w:rsidR="008A4276" w:rsidRPr="008A4276" w:rsidDel="008A4276" w14:paraId="35492C31" w14:textId="7545E466" w:rsidTr="00225085">
        <w:trPr>
          <w:cantSplit/>
          <w:jc w:val="center"/>
          <w:del w:id="710" w:author="MCC160" w:date="2021-10-28T15:08:00Z"/>
        </w:trPr>
        <w:tc>
          <w:tcPr>
            <w:tcW w:w="2836" w:type="dxa"/>
            <w:shd w:val="clear" w:color="auto" w:fill="auto"/>
          </w:tcPr>
          <w:p w14:paraId="0E1C46E1" w14:textId="41C0A478" w:rsidR="008A4276" w:rsidRPr="008A4276" w:rsidDel="008A4276" w:rsidRDefault="008A4276" w:rsidP="008A4276">
            <w:pPr>
              <w:pStyle w:val="TAL"/>
              <w:keepNext w:val="0"/>
              <w:keepLines w:val="0"/>
              <w:widowControl w:val="0"/>
              <w:rPr>
                <w:del w:id="711" w:author="MCC160" w:date="2021-10-28T15:08:00Z"/>
                <w:highlight w:val="yellow"/>
                <w:rPrChange w:id="712" w:author="MCC160" w:date="2021-10-28T15:08:00Z">
                  <w:rPr>
                    <w:del w:id="713" w:author="MCC160" w:date="2021-10-28T15:08:00Z"/>
                  </w:rPr>
                </w:rPrChange>
              </w:rPr>
            </w:pPr>
            <w:del w:id="714" w:author="MCC160" w:date="2021-10-28T15:08:00Z">
              <w:r w:rsidRPr="008A4276" w:rsidDel="008A4276">
                <w:rPr>
                  <w:highlight w:val="yellow"/>
                  <w:rPrChange w:id="715" w:author="MCC160" w:date="2021-10-28T15:08:00Z">
                    <w:rPr/>
                  </w:rPrChange>
                </w:rPr>
                <w:delText xml:space="preserve">    bwtype</w:delText>
              </w:r>
            </w:del>
          </w:p>
        </w:tc>
        <w:tc>
          <w:tcPr>
            <w:tcW w:w="2126" w:type="dxa"/>
            <w:shd w:val="clear" w:color="auto" w:fill="auto"/>
          </w:tcPr>
          <w:p w14:paraId="6DD7E98C" w14:textId="3FC7A78A" w:rsidR="008A4276" w:rsidRPr="008A4276" w:rsidDel="008A4276" w:rsidRDefault="008A4276" w:rsidP="008A4276">
            <w:pPr>
              <w:pStyle w:val="TAL"/>
              <w:keepNext w:val="0"/>
              <w:keepLines w:val="0"/>
              <w:widowControl w:val="0"/>
              <w:rPr>
                <w:del w:id="716" w:author="MCC160" w:date="2021-10-28T15:08:00Z"/>
                <w:highlight w:val="yellow"/>
                <w:rPrChange w:id="717" w:author="MCC160" w:date="2021-10-28T15:08:00Z">
                  <w:rPr>
                    <w:del w:id="718" w:author="MCC160" w:date="2021-10-28T15:08:00Z"/>
                  </w:rPr>
                </w:rPrChange>
              </w:rPr>
            </w:pPr>
            <w:del w:id="719" w:author="MCC160" w:date="2021-10-28T15:08:00Z">
              <w:r w:rsidRPr="008A4276" w:rsidDel="008A4276">
                <w:rPr>
                  <w:highlight w:val="yellow"/>
                  <w:rPrChange w:id="720" w:author="MCC160" w:date="2021-10-28T15:08:00Z">
                    <w:rPr/>
                  </w:rPrChange>
                </w:rPr>
                <w:delText>"RS"</w:delText>
              </w:r>
            </w:del>
          </w:p>
        </w:tc>
        <w:tc>
          <w:tcPr>
            <w:tcW w:w="2126" w:type="dxa"/>
            <w:tcBorders>
              <w:top w:val="single" w:sz="4" w:space="0" w:color="auto"/>
              <w:bottom w:val="single" w:sz="4" w:space="0" w:color="auto"/>
            </w:tcBorders>
            <w:shd w:val="clear" w:color="auto" w:fill="auto"/>
          </w:tcPr>
          <w:p w14:paraId="0F278876" w14:textId="69731F43" w:rsidR="008A4276" w:rsidRPr="008A4276" w:rsidDel="008A4276" w:rsidRDefault="008A4276" w:rsidP="008A4276">
            <w:pPr>
              <w:pStyle w:val="TAL"/>
              <w:keepNext w:val="0"/>
              <w:keepLines w:val="0"/>
              <w:widowControl w:val="0"/>
              <w:rPr>
                <w:del w:id="721" w:author="MCC160" w:date="2021-10-28T15:08:00Z"/>
                <w:highlight w:val="yellow"/>
                <w:rPrChange w:id="722" w:author="MCC160" w:date="2021-10-28T15:08:00Z">
                  <w:rPr>
                    <w:del w:id="723" w:author="MCC160" w:date="2021-10-28T15:08:00Z"/>
                  </w:rPr>
                </w:rPrChange>
              </w:rPr>
            </w:pPr>
          </w:p>
        </w:tc>
        <w:tc>
          <w:tcPr>
            <w:tcW w:w="1418" w:type="dxa"/>
            <w:shd w:val="clear" w:color="auto" w:fill="auto"/>
          </w:tcPr>
          <w:p w14:paraId="7AAAE038" w14:textId="48599E22" w:rsidR="008A4276" w:rsidRPr="008A4276" w:rsidDel="008A4276" w:rsidRDefault="008A4276" w:rsidP="008A4276">
            <w:pPr>
              <w:pStyle w:val="TAL"/>
              <w:keepNext w:val="0"/>
              <w:keepLines w:val="0"/>
              <w:widowControl w:val="0"/>
              <w:rPr>
                <w:del w:id="724" w:author="MCC160" w:date="2021-10-28T15:08:00Z"/>
                <w:rFonts w:cs="Arial"/>
                <w:szCs w:val="32"/>
                <w:highlight w:val="yellow"/>
                <w:rPrChange w:id="725" w:author="MCC160" w:date="2021-10-28T15:08:00Z">
                  <w:rPr>
                    <w:del w:id="726" w:author="MCC160" w:date="2021-10-28T15:08:00Z"/>
                    <w:rFonts w:cs="Arial"/>
                    <w:szCs w:val="32"/>
                  </w:rPr>
                </w:rPrChange>
              </w:rPr>
            </w:pPr>
            <w:del w:id="727" w:author="MCC160" w:date="2021-10-28T15:08:00Z">
              <w:r w:rsidRPr="008A4276" w:rsidDel="008A4276">
                <w:rPr>
                  <w:highlight w:val="yellow"/>
                  <w:rPrChange w:id="728" w:author="MCC160" w:date="2021-10-28T15:08:00Z">
                    <w:rPr/>
                  </w:rPrChange>
                </w:rPr>
                <w:delText>RFC 3556 [113]</w:delText>
              </w:r>
            </w:del>
          </w:p>
        </w:tc>
        <w:tc>
          <w:tcPr>
            <w:tcW w:w="1133" w:type="dxa"/>
            <w:shd w:val="clear" w:color="auto" w:fill="auto"/>
          </w:tcPr>
          <w:p w14:paraId="0868BDE2" w14:textId="31145D23" w:rsidR="008A4276" w:rsidRPr="008A4276" w:rsidDel="008A4276" w:rsidRDefault="008A4276" w:rsidP="008A4276">
            <w:pPr>
              <w:pStyle w:val="TAL"/>
              <w:keepNext w:val="0"/>
              <w:keepLines w:val="0"/>
              <w:widowControl w:val="0"/>
              <w:rPr>
                <w:del w:id="729" w:author="MCC160" w:date="2021-10-28T15:08:00Z"/>
                <w:highlight w:val="yellow"/>
                <w:rPrChange w:id="730" w:author="MCC160" w:date="2021-10-28T15:08:00Z">
                  <w:rPr>
                    <w:del w:id="731" w:author="MCC160" w:date="2021-10-28T15:08:00Z"/>
                  </w:rPr>
                </w:rPrChange>
              </w:rPr>
            </w:pPr>
          </w:p>
        </w:tc>
      </w:tr>
      <w:tr w:rsidR="008A4276" w:rsidRPr="008A4276" w:rsidDel="008A4276" w14:paraId="6EE5E30A" w14:textId="6CB739C8" w:rsidTr="00225085">
        <w:trPr>
          <w:cantSplit/>
          <w:jc w:val="center"/>
          <w:del w:id="732" w:author="MCC160" w:date="2021-10-28T15:08:00Z"/>
        </w:trPr>
        <w:tc>
          <w:tcPr>
            <w:tcW w:w="2836" w:type="dxa"/>
            <w:shd w:val="clear" w:color="auto" w:fill="auto"/>
          </w:tcPr>
          <w:p w14:paraId="53312A44" w14:textId="6E9E3335" w:rsidR="008A4276" w:rsidRPr="008A4276" w:rsidDel="008A4276" w:rsidRDefault="008A4276" w:rsidP="008A4276">
            <w:pPr>
              <w:pStyle w:val="TAL"/>
              <w:keepNext w:val="0"/>
              <w:keepLines w:val="0"/>
              <w:widowControl w:val="0"/>
              <w:rPr>
                <w:del w:id="733" w:author="MCC160" w:date="2021-10-28T15:08:00Z"/>
                <w:highlight w:val="yellow"/>
                <w:rPrChange w:id="734" w:author="MCC160" w:date="2021-10-28T15:08:00Z">
                  <w:rPr>
                    <w:del w:id="735" w:author="MCC160" w:date="2021-10-28T15:08:00Z"/>
                  </w:rPr>
                </w:rPrChange>
              </w:rPr>
            </w:pPr>
            <w:del w:id="736" w:author="MCC160" w:date="2021-10-28T15:08:00Z">
              <w:r w:rsidRPr="008A4276" w:rsidDel="008A4276">
                <w:rPr>
                  <w:highlight w:val="yellow"/>
                  <w:rPrChange w:id="737" w:author="MCC160" w:date="2021-10-28T15:08:00Z">
                    <w:rPr/>
                  </w:rPrChange>
                </w:rPr>
                <w:delText xml:space="preserve">    bandwidth</w:delText>
              </w:r>
            </w:del>
          </w:p>
        </w:tc>
        <w:tc>
          <w:tcPr>
            <w:tcW w:w="2126" w:type="dxa"/>
            <w:shd w:val="clear" w:color="auto" w:fill="auto"/>
          </w:tcPr>
          <w:p w14:paraId="202F6412" w14:textId="40C18DCD" w:rsidR="008A4276" w:rsidRPr="008A4276" w:rsidDel="008A4276" w:rsidRDefault="008A4276" w:rsidP="008A4276">
            <w:pPr>
              <w:pStyle w:val="TAL"/>
              <w:keepNext w:val="0"/>
              <w:keepLines w:val="0"/>
              <w:widowControl w:val="0"/>
              <w:rPr>
                <w:del w:id="738" w:author="MCC160" w:date="2021-10-28T15:08:00Z"/>
                <w:highlight w:val="yellow"/>
                <w:rPrChange w:id="739" w:author="MCC160" w:date="2021-10-28T15:08:00Z">
                  <w:rPr>
                    <w:del w:id="740" w:author="MCC160" w:date="2021-10-28T15:08:00Z"/>
                  </w:rPr>
                </w:rPrChange>
              </w:rPr>
            </w:pPr>
            <w:del w:id="741" w:author="MCC160" w:date="2021-10-28T15:08:00Z">
              <w:r w:rsidRPr="008A4276" w:rsidDel="008A4276">
                <w:rPr>
                  <w:highlight w:val="yellow"/>
                  <w:rPrChange w:id="742" w:author="MCC160" w:date="2021-10-28T15:08:00Z">
                    <w:rPr/>
                  </w:rPrChange>
                </w:rPr>
                <w:delText>any value if present</w:delText>
              </w:r>
            </w:del>
          </w:p>
        </w:tc>
        <w:tc>
          <w:tcPr>
            <w:tcW w:w="2126" w:type="dxa"/>
            <w:tcBorders>
              <w:top w:val="single" w:sz="4" w:space="0" w:color="auto"/>
              <w:bottom w:val="single" w:sz="4" w:space="0" w:color="auto"/>
            </w:tcBorders>
            <w:shd w:val="clear" w:color="auto" w:fill="auto"/>
          </w:tcPr>
          <w:p w14:paraId="551ED98F" w14:textId="5C69BBA6" w:rsidR="008A4276" w:rsidRPr="008A4276" w:rsidDel="008A4276" w:rsidRDefault="008A4276" w:rsidP="008A4276">
            <w:pPr>
              <w:pStyle w:val="TAL"/>
              <w:keepNext w:val="0"/>
              <w:keepLines w:val="0"/>
              <w:widowControl w:val="0"/>
              <w:rPr>
                <w:del w:id="743" w:author="MCC160" w:date="2021-10-28T15:08:00Z"/>
                <w:highlight w:val="yellow"/>
                <w:rPrChange w:id="744" w:author="MCC160" w:date="2021-10-28T15:08:00Z">
                  <w:rPr>
                    <w:del w:id="745" w:author="MCC160" w:date="2021-10-28T15:08:00Z"/>
                  </w:rPr>
                </w:rPrChange>
              </w:rPr>
            </w:pPr>
          </w:p>
        </w:tc>
        <w:tc>
          <w:tcPr>
            <w:tcW w:w="1418" w:type="dxa"/>
            <w:shd w:val="clear" w:color="auto" w:fill="auto"/>
          </w:tcPr>
          <w:p w14:paraId="1B8D26AE" w14:textId="5F50C8C3" w:rsidR="008A4276" w:rsidRPr="008A4276" w:rsidDel="008A4276" w:rsidRDefault="008A4276" w:rsidP="008A4276">
            <w:pPr>
              <w:pStyle w:val="TAL"/>
              <w:keepNext w:val="0"/>
              <w:keepLines w:val="0"/>
              <w:widowControl w:val="0"/>
              <w:rPr>
                <w:del w:id="746" w:author="MCC160" w:date="2021-10-28T15:08:00Z"/>
                <w:rFonts w:cs="Arial"/>
                <w:szCs w:val="32"/>
                <w:highlight w:val="yellow"/>
                <w:rPrChange w:id="747" w:author="MCC160" w:date="2021-10-28T15:08:00Z">
                  <w:rPr>
                    <w:del w:id="748" w:author="MCC160" w:date="2021-10-28T15:08:00Z"/>
                    <w:rFonts w:cs="Arial"/>
                    <w:szCs w:val="32"/>
                  </w:rPr>
                </w:rPrChange>
              </w:rPr>
            </w:pPr>
          </w:p>
        </w:tc>
        <w:tc>
          <w:tcPr>
            <w:tcW w:w="1133" w:type="dxa"/>
            <w:shd w:val="clear" w:color="auto" w:fill="auto"/>
          </w:tcPr>
          <w:p w14:paraId="1111B1FD" w14:textId="3932CB8A" w:rsidR="008A4276" w:rsidRPr="008A4276" w:rsidDel="008A4276" w:rsidRDefault="008A4276" w:rsidP="008A4276">
            <w:pPr>
              <w:pStyle w:val="TAL"/>
              <w:keepNext w:val="0"/>
              <w:keepLines w:val="0"/>
              <w:widowControl w:val="0"/>
              <w:rPr>
                <w:del w:id="749" w:author="MCC160" w:date="2021-10-28T15:08:00Z"/>
                <w:highlight w:val="yellow"/>
                <w:rPrChange w:id="750" w:author="MCC160" w:date="2021-10-28T15:08:00Z">
                  <w:rPr>
                    <w:del w:id="751" w:author="MCC160" w:date="2021-10-28T15:08:00Z"/>
                  </w:rPr>
                </w:rPrChange>
              </w:rPr>
            </w:pPr>
          </w:p>
        </w:tc>
      </w:tr>
      <w:tr w:rsidR="008A4276" w:rsidRPr="008A4276" w:rsidDel="008A4276" w14:paraId="5A34CCC7" w14:textId="6DC9F284" w:rsidTr="00225085">
        <w:trPr>
          <w:cantSplit/>
          <w:jc w:val="center"/>
          <w:del w:id="752" w:author="MCC160" w:date="2021-10-28T15:08:00Z"/>
        </w:trPr>
        <w:tc>
          <w:tcPr>
            <w:tcW w:w="2836" w:type="dxa"/>
            <w:shd w:val="clear" w:color="auto" w:fill="auto"/>
          </w:tcPr>
          <w:p w14:paraId="0443F651" w14:textId="017F4EC6" w:rsidR="008A4276" w:rsidRPr="008A4276" w:rsidDel="008A4276" w:rsidRDefault="008A4276" w:rsidP="008A4276">
            <w:pPr>
              <w:pStyle w:val="TAL"/>
              <w:keepNext w:val="0"/>
              <w:keepLines w:val="0"/>
              <w:widowControl w:val="0"/>
              <w:rPr>
                <w:del w:id="753" w:author="MCC160" w:date="2021-10-28T15:08:00Z"/>
                <w:highlight w:val="yellow"/>
                <w:rPrChange w:id="754" w:author="MCC160" w:date="2021-10-28T15:08:00Z">
                  <w:rPr>
                    <w:del w:id="755" w:author="MCC160" w:date="2021-10-28T15:08:00Z"/>
                  </w:rPr>
                </w:rPrChange>
              </w:rPr>
            </w:pPr>
            <w:del w:id="756" w:author="MCC160" w:date="2021-10-28T15:08:00Z">
              <w:r w:rsidRPr="008A4276" w:rsidDel="008A4276">
                <w:rPr>
                  <w:highlight w:val="yellow"/>
                  <w:rPrChange w:id="757" w:author="MCC160" w:date="2021-10-28T15:08:00Z">
                    <w:rPr/>
                  </w:rPrChange>
                </w:rPr>
                <w:delText xml:space="preserve">    bwtype</w:delText>
              </w:r>
            </w:del>
          </w:p>
        </w:tc>
        <w:tc>
          <w:tcPr>
            <w:tcW w:w="2126" w:type="dxa"/>
            <w:shd w:val="clear" w:color="auto" w:fill="auto"/>
          </w:tcPr>
          <w:p w14:paraId="3E4D2252" w14:textId="211C31D3" w:rsidR="008A4276" w:rsidRPr="008A4276" w:rsidDel="008A4276" w:rsidRDefault="008A4276" w:rsidP="008A4276">
            <w:pPr>
              <w:pStyle w:val="TAL"/>
              <w:keepNext w:val="0"/>
              <w:keepLines w:val="0"/>
              <w:widowControl w:val="0"/>
              <w:rPr>
                <w:del w:id="758" w:author="MCC160" w:date="2021-10-28T15:08:00Z"/>
                <w:highlight w:val="yellow"/>
                <w:rPrChange w:id="759" w:author="MCC160" w:date="2021-10-28T15:08:00Z">
                  <w:rPr>
                    <w:del w:id="760" w:author="MCC160" w:date="2021-10-28T15:08:00Z"/>
                  </w:rPr>
                </w:rPrChange>
              </w:rPr>
            </w:pPr>
            <w:del w:id="761" w:author="MCC160" w:date="2021-10-28T15:08:00Z">
              <w:r w:rsidRPr="008A4276" w:rsidDel="008A4276">
                <w:rPr>
                  <w:highlight w:val="yellow"/>
                  <w:rPrChange w:id="762" w:author="MCC160" w:date="2021-10-28T15:08:00Z">
                    <w:rPr/>
                  </w:rPrChange>
                </w:rPr>
                <w:delText>"RR"</w:delText>
              </w:r>
            </w:del>
          </w:p>
        </w:tc>
        <w:tc>
          <w:tcPr>
            <w:tcW w:w="2126" w:type="dxa"/>
            <w:tcBorders>
              <w:top w:val="single" w:sz="4" w:space="0" w:color="auto"/>
              <w:bottom w:val="single" w:sz="4" w:space="0" w:color="auto"/>
            </w:tcBorders>
            <w:shd w:val="clear" w:color="auto" w:fill="auto"/>
          </w:tcPr>
          <w:p w14:paraId="302A73AA" w14:textId="51B031E6" w:rsidR="008A4276" w:rsidRPr="008A4276" w:rsidDel="008A4276" w:rsidRDefault="008A4276" w:rsidP="008A4276">
            <w:pPr>
              <w:pStyle w:val="TAL"/>
              <w:keepNext w:val="0"/>
              <w:keepLines w:val="0"/>
              <w:widowControl w:val="0"/>
              <w:rPr>
                <w:del w:id="763" w:author="MCC160" w:date="2021-10-28T15:08:00Z"/>
                <w:highlight w:val="yellow"/>
                <w:rPrChange w:id="764" w:author="MCC160" w:date="2021-10-28T15:08:00Z">
                  <w:rPr>
                    <w:del w:id="765" w:author="MCC160" w:date="2021-10-28T15:08:00Z"/>
                  </w:rPr>
                </w:rPrChange>
              </w:rPr>
            </w:pPr>
          </w:p>
        </w:tc>
        <w:tc>
          <w:tcPr>
            <w:tcW w:w="1418" w:type="dxa"/>
            <w:shd w:val="clear" w:color="auto" w:fill="auto"/>
          </w:tcPr>
          <w:p w14:paraId="67A40C5C" w14:textId="469DF86F" w:rsidR="008A4276" w:rsidRPr="008A4276" w:rsidDel="008A4276" w:rsidRDefault="008A4276" w:rsidP="008A4276">
            <w:pPr>
              <w:pStyle w:val="TAL"/>
              <w:keepNext w:val="0"/>
              <w:keepLines w:val="0"/>
              <w:widowControl w:val="0"/>
              <w:rPr>
                <w:del w:id="766" w:author="MCC160" w:date="2021-10-28T15:08:00Z"/>
                <w:rFonts w:cs="Arial"/>
                <w:szCs w:val="32"/>
                <w:highlight w:val="yellow"/>
                <w:rPrChange w:id="767" w:author="MCC160" w:date="2021-10-28T15:08:00Z">
                  <w:rPr>
                    <w:del w:id="768" w:author="MCC160" w:date="2021-10-28T15:08:00Z"/>
                    <w:rFonts w:cs="Arial"/>
                    <w:szCs w:val="32"/>
                  </w:rPr>
                </w:rPrChange>
              </w:rPr>
            </w:pPr>
            <w:del w:id="769" w:author="MCC160" w:date="2021-10-28T15:08:00Z">
              <w:r w:rsidRPr="008A4276" w:rsidDel="008A4276">
                <w:rPr>
                  <w:highlight w:val="yellow"/>
                  <w:rPrChange w:id="770" w:author="MCC160" w:date="2021-10-28T15:08:00Z">
                    <w:rPr/>
                  </w:rPrChange>
                </w:rPr>
                <w:delText>RFC 3556 [113]</w:delText>
              </w:r>
            </w:del>
          </w:p>
        </w:tc>
        <w:tc>
          <w:tcPr>
            <w:tcW w:w="1133" w:type="dxa"/>
            <w:shd w:val="clear" w:color="auto" w:fill="auto"/>
          </w:tcPr>
          <w:p w14:paraId="1B7B09D4" w14:textId="355089F9" w:rsidR="008A4276" w:rsidRPr="008A4276" w:rsidDel="008A4276" w:rsidRDefault="008A4276" w:rsidP="008A4276">
            <w:pPr>
              <w:pStyle w:val="TAL"/>
              <w:keepNext w:val="0"/>
              <w:keepLines w:val="0"/>
              <w:widowControl w:val="0"/>
              <w:rPr>
                <w:del w:id="771" w:author="MCC160" w:date="2021-10-28T15:08:00Z"/>
                <w:highlight w:val="yellow"/>
                <w:rPrChange w:id="772" w:author="MCC160" w:date="2021-10-28T15:08:00Z">
                  <w:rPr>
                    <w:del w:id="773" w:author="MCC160" w:date="2021-10-28T15:08:00Z"/>
                  </w:rPr>
                </w:rPrChange>
              </w:rPr>
            </w:pPr>
          </w:p>
        </w:tc>
      </w:tr>
      <w:tr w:rsidR="008A4276" w:rsidRPr="00777FBC" w:rsidDel="00211A25" w14:paraId="43EF090F" w14:textId="7E3118E2" w:rsidTr="00225085">
        <w:trPr>
          <w:cantSplit/>
          <w:jc w:val="center"/>
          <w:del w:id="774" w:author="MCC160" w:date="2021-10-28T15:18:00Z"/>
        </w:trPr>
        <w:tc>
          <w:tcPr>
            <w:tcW w:w="2836" w:type="dxa"/>
            <w:shd w:val="clear" w:color="auto" w:fill="auto"/>
          </w:tcPr>
          <w:p w14:paraId="36A0C210" w14:textId="3AE9B975" w:rsidR="008A4276" w:rsidRPr="00211A25" w:rsidDel="00211A25" w:rsidRDefault="008A4276" w:rsidP="008A4276">
            <w:pPr>
              <w:pStyle w:val="TAL"/>
              <w:keepNext w:val="0"/>
              <w:keepLines w:val="0"/>
              <w:widowControl w:val="0"/>
              <w:rPr>
                <w:del w:id="775" w:author="MCC160" w:date="2021-10-28T15:18:00Z"/>
                <w:highlight w:val="yellow"/>
                <w:rPrChange w:id="776" w:author="MCC160" w:date="2021-10-28T15:18:00Z">
                  <w:rPr>
                    <w:del w:id="777" w:author="MCC160" w:date="2021-10-28T15:18:00Z"/>
                  </w:rPr>
                </w:rPrChange>
              </w:rPr>
            </w:pPr>
            <w:del w:id="778" w:author="MCC160" w:date="2021-10-28T15:18:00Z">
              <w:r w:rsidRPr="00211A25" w:rsidDel="00211A25">
                <w:rPr>
                  <w:highlight w:val="yellow"/>
                  <w:rPrChange w:id="779" w:author="MCC160" w:date="2021-10-28T15:18:00Z">
                    <w:rPr/>
                  </w:rPrChange>
                </w:rPr>
                <w:delText xml:space="preserve">    bandwidth</w:delText>
              </w:r>
            </w:del>
          </w:p>
        </w:tc>
        <w:tc>
          <w:tcPr>
            <w:tcW w:w="2126" w:type="dxa"/>
            <w:shd w:val="clear" w:color="auto" w:fill="auto"/>
          </w:tcPr>
          <w:p w14:paraId="5041BC80" w14:textId="4D63B124" w:rsidR="008A4276" w:rsidRPr="00211A25" w:rsidDel="00211A25" w:rsidRDefault="008A4276" w:rsidP="008A4276">
            <w:pPr>
              <w:pStyle w:val="TAL"/>
              <w:keepNext w:val="0"/>
              <w:keepLines w:val="0"/>
              <w:widowControl w:val="0"/>
              <w:rPr>
                <w:del w:id="780" w:author="MCC160" w:date="2021-10-28T15:18:00Z"/>
                <w:highlight w:val="yellow"/>
                <w:rPrChange w:id="781" w:author="MCC160" w:date="2021-10-28T15:18:00Z">
                  <w:rPr>
                    <w:del w:id="782" w:author="MCC160" w:date="2021-10-28T15:18:00Z"/>
                  </w:rPr>
                </w:rPrChange>
              </w:rPr>
            </w:pPr>
            <w:del w:id="783" w:author="MCC160" w:date="2021-10-28T15:18:00Z">
              <w:r w:rsidRPr="00211A25" w:rsidDel="00211A25">
                <w:rPr>
                  <w:highlight w:val="yellow"/>
                  <w:rPrChange w:id="784" w:author="MCC160" w:date="2021-10-28T15:18:00Z">
                    <w:rPr/>
                  </w:rPrChange>
                </w:rPr>
                <w:delText>any value if present</w:delText>
              </w:r>
            </w:del>
          </w:p>
        </w:tc>
        <w:tc>
          <w:tcPr>
            <w:tcW w:w="2126" w:type="dxa"/>
            <w:tcBorders>
              <w:top w:val="single" w:sz="4" w:space="0" w:color="auto"/>
              <w:bottom w:val="single" w:sz="4" w:space="0" w:color="auto"/>
            </w:tcBorders>
            <w:shd w:val="clear" w:color="auto" w:fill="auto"/>
          </w:tcPr>
          <w:p w14:paraId="04E9486E" w14:textId="048F83AE" w:rsidR="008A4276" w:rsidRPr="00211A25" w:rsidDel="00211A25" w:rsidRDefault="008A4276" w:rsidP="008A4276">
            <w:pPr>
              <w:pStyle w:val="TAL"/>
              <w:keepNext w:val="0"/>
              <w:keepLines w:val="0"/>
              <w:widowControl w:val="0"/>
              <w:rPr>
                <w:del w:id="785" w:author="MCC160" w:date="2021-10-28T15:18:00Z"/>
                <w:highlight w:val="yellow"/>
                <w:rPrChange w:id="786" w:author="MCC160" w:date="2021-10-28T15:18:00Z">
                  <w:rPr>
                    <w:del w:id="787" w:author="MCC160" w:date="2021-10-28T15:18:00Z"/>
                  </w:rPr>
                </w:rPrChange>
              </w:rPr>
            </w:pPr>
          </w:p>
        </w:tc>
        <w:tc>
          <w:tcPr>
            <w:tcW w:w="1418" w:type="dxa"/>
            <w:shd w:val="clear" w:color="auto" w:fill="auto"/>
          </w:tcPr>
          <w:p w14:paraId="048C53D8" w14:textId="10BB5646" w:rsidR="008A4276" w:rsidRPr="00211A25" w:rsidDel="00211A25" w:rsidRDefault="008A4276" w:rsidP="008A4276">
            <w:pPr>
              <w:pStyle w:val="TAL"/>
              <w:keepNext w:val="0"/>
              <w:keepLines w:val="0"/>
              <w:widowControl w:val="0"/>
              <w:rPr>
                <w:del w:id="788" w:author="MCC160" w:date="2021-10-28T15:18:00Z"/>
                <w:rFonts w:cs="Arial"/>
                <w:szCs w:val="32"/>
                <w:highlight w:val="yellow"/>
                <w:rPrChange w:id="789" w:author="MCC160" w:date="2021-10-28T15:18:00Z">
                  <w:rPr>
                    <w:del w:id="790" w:author="MCC160" w:date="2021-10-28T15:18:00Z"/>
                    <w:rFonts w:cs="Arial"/>
                    <w:szCs w:val="32"/>
                  </w:rPr>
                </w:rPrChange>
              </w:rPr>
            </w:pPr>
          </w:p>
        </w:tc>
        <w:tc>
          <w:tcPr>
            <w:tcW w:w="1133" w:type="dxa"/>
            <w:shd w:val="clear" w:color="auto" w:fill="auto"/>
          </w:tcPr>
          <w:p w14:paraId="16793B92" w14:textId="7DE96769" w:rsidR="008A4276" w:rsidRPr="00211A25" w:rsidDel="00211A25" w:rsidRDefault="008A4276" w:rsidP="008A4276">
            <w:pPr>
              <w:pStyle w:val="TAL"/>
              <w:keepNext w:val="0"/>
              <w:keepLines w:val="0"/>
              <w:widowControl w:val="0"/>
              <w:rPr>
                <w:del w:id="791" w:author="MCC160" w:date="2021-10-28T15:18:00Z"/>
                <w:highlight w:val="yellow"/>
                <w:rPrChange w:id="792" w:author="MCC160" w:date="2021-10-28T15:18:00Z">
                  <w:rPr>
                    <w:del w:id="793" w:author="MCC160" w:date="2021-10-28T15:18:00Z"/>
                  </w:rPr>
                </w:rPrChange>
              </w:rPr>
            </w:pPr>
          </w:p>
        </w:tc>
      </w:tr>
      <w:tr w:rsidR="008A4276" w:rsidRPr="00777FBC" w14:paraId="356F996F" w14:textId="77777777" w:rsidTr="00225085">
        <w:trPr>
          <w:cantSplit/>
          <w:jc w:val="center"/>
        </w:trPr>
        <w:tc>
          <w:tcPr>
            <w:tcW w:w="2836" w:type="dxa"/>
            <w:shd w:val="clear" w:color="auto" w:fill="auto"/>
          </w:tcPr>
          <w:p w14:paraId="443B670E"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35ED5F6D"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E729C2E" w14:textId="77777777" w:rsidR="008A4276" w:rsidRPr="00777FBC" w:rsidRDefault="008A4276" w:rsidP="008A4276">
            <w:pPr>
              <w:pStyle w:val="TAL"/>
              <w:keepNext w:val="0"/>
              <w:keepLines w:val="0"/>
              <w:widowControl w:val="0"/>
            </w:pPr>
            <w:r w:rsidRPr="00777FBC">
              <w:t>a= line</w:t>
            </w:r>
          </w:p>
          <w:p w14:paraId="3DDE8AC5" w14:textId="77777777" w:rsidR="008A4276" w:rsidRPr="00777FBC" w:rsidRDefault="008A4276" w:rsidP="008A4276">
            <w:pPr>
              <w:pStyle w:val="TAL"/>
              <w:keepNext w:val="0"/>
              <w:keepLines w:val="0"/>
              <w:widowControl w:val="0"/>
            </w:pPr>
            <w:r w:rsidRPr="00777FBC">
              <w:t>attribute = rtpmap</w:t>
            </w:r>
          </w:p>
        </w:tc>
        <w:tc>
          <w:tcPr>
            <w:tcW w:w="1418" w:type="dxa"/>
            <w:shd w:val="clear" w:color="auto" w:fill="auto"/>
          </w:tcPr>
          <w:p w14:paraId="1D7E7D5D" w14:textId="77777777" w:rsidR="008A4276" w:rsidRPr="00777FBC" w:rsidRDefault="008A4276" w:rsidP="008A4276">
            <w:pPr>
              <w:pStyle w:val="TAL"/>
              <w:keepNext w:val="0"/>
              <w:keepLines w:val="0"/>
              <w:widowControl w:val="0"/>
            </w:pPr>
          </w:p>
        </w:tc>
        <w:tc>
          <w:tcPr>
            <w:tcW w:w="1133" w:type="dxa"/>
            <w:shd w:val="clear" w:color="auto" w:fill="auto"/>
          </w:tcPr>
          <w:p w14:paraId="189C0B70" w14:textId="77777777" w:rsidR="008A4276" w:rsidRPr="00777FBC" w:rsidRDefault="008A4276" w:rsidP="008A4276">
            <w:pPr>
              <w:pStyle w:val="TAL"/>
              <w:keepNext w:val="0"/>
              <w:keepLines w:val="0"/>
              <w:widowControl w:val="0"/>
            </w:pPr>
          </w:p>
        </w:tc>
      </w:tr>
      <w:tr w:rsidR="008A4276" w:rsidRPr="00777FBC" w14:paraId="29596DE6" w14:textId="77777777" w:rsidTr="00225085">
        <w:trPr>
          <w:cantSplit/>
          <w:jc w:val="center"/>
        </w:trPr>
        <w:tc>
          <w:tcPr>
            <w:tcW w:w="2836" w:type="dxa"/>
            <w:shd w:val="clear" w:color="auto" w:fill="auto"/>
          </w:tcPr>
          <w:p w14:paraId="155E17AF" w14:textId="77777777" w:rsidR="008A4276" w:rsidRPr="00777FBC" w:rsidRDefault="008A4276" w:rsidP="008A4276">
            <w:pPr>
              <w:pStyle w:val="TAL"/>
              <w:keepNext w:val="0"/>
              <w:keepLines w:val="0"/>
              <w:widowControl w:val="0"/>
            </w:pPr>
            <w:r w:rsidRPr="00777FBC">
              <w:t xml:space="preserve">    rtpmap</w:t>
            </w:r>
          </w:p>
        </w:tc>
        <w:tc>
          <w:tcPr>
            <w:tcW w:w="2126" w:type="dxa"/>
            <w:shd w:val="clear" w:color="auto" w:fill="auto"/>
          </w:tcPr>
          <w:p w14:paraId="55BF5EAD" w14:textId="77777777" w:rsidR="008A4276" w:rsidRPr="00777FBC" w:rsidRDefault="008A4276" w:rsidP="008A4276">
            <w:pPr>
              <w:pStyle w:val="TAL"/>
              <w:keepNext w:val="0"/>
              <w:keepLines w:val="0"/>
              <w:widowControl w:val="0"/>
            </w:pPr>
            <w:r w:rsidRPr="00777FBC">
              <w:t>"rtpmap"</w:t>
            </w:r>
          </w:p>
        </w:tc>
        <w:tc>
          <w:tcPr>
            <w:tcW w:w="2126" w:type="dxa"/>
            <w:tcBorders>
              <w:top w:val="single" w:sz="4" w:space="0" w:color="auto"/>
              <w:bottom w:val="single" w:sz="4" w:space="0" w:color="auto"/>
            </w:tcBorders>
            <w:shd w:val="clear" w:color="auto" w:fill="auto"/>
          </w:tcPr>
          <w:p w14:paraId="29A00557" w14:textId="77777777" w:rsidR="008A4276" w:rsidRPr="00777FBC" w:rsidRDefault="008A4276" w:rsidP="008A4276">
            <w:pPr>
              <w:pStyle w:val="TAL"/>
              <w:keepNext w:val="0"/>
              <w:keepLines w:val="0"/>
              <w:widowControl w:val="0"/>
            </w:pPr>
          </w:p>
        </w:tc>
        <w:tc>
          <w:tcPr>
            <w:tcW w:w="1418" w:type="dxa"/>
            <w:shd w:val="clear" w:color="auto" w:fill="auto"/>
          </w:tcPr>
          <w:p w14:paraId="7AF9A30F" w14:textId="77777777" w:rsidR="008A4276" w:rsidRPr="00777FBC" w:rsidRDefault="008A4276" w:rsidP="008A4276">
            <w:pPr>
              <w:pStyle w:val="TAL"/>
              <w:keepNext w:val="0"/>
              <w:keepLines w:val="0"/>
              <w:widowControl w:val="0"/>
            </w:pPr>
          </w:p>
        </w:tc>
        <w:tc>
          <w:tcPr>
            <w:tcW w:w="1133" w:type="dxa"/>
            <w:shd w:val="clear" w:color="auto" w:fill="auto"/>
          </w:tcPr>
          <w:p w14:paraId="55F16917" w14:textId="77777777" w:rsidR="008A4276" w:rsidRPr="00777FBC" w:rsidRDefault="008A4276" w:rsidP="008A4276">
            <w:pPr>
              <w:pStyle w:val="TAL"/>
              <w:keepNext w:val="0"/>
              <w:keepLines w:val="0"/>
              <w:widowControl w:val="0"/>
            </w:pPr>
          </w:p>
        </w:tc>
      </w:tr>
      <w:tr w:rsidR="008A4276" w:rsidRPr="00777FBC" w14:paraId="60F0AF55" w14:textId="77777777" w:rsidTr="00225085">
        <w:trPr>
          <w:cantSplit/>
          <w:jc w:val="center"/>
        </w:trPr>
        <w:tc>
          <w:tcPr>
            <w:tcW w:w="2836" w:type="dxa"/>
            <w:shd w:val="clear" w:color="auto" w:fill="auto"/>
          </w:tcPr>
          <w:p w14:paraId="66D9E286" w14:textId="77777777" w:rsidR="008A4276" w:rsidRPr="00777FBC" w:rsidRDefault="008A4276" w:rsidP="008A4276">
            <w:pPr>
              <w:pStyle w:val="TAL"/>
              <w:keepNext w:val="0"/>
              <w:keepLines w:val="0"/>
              <w:widowControl w:val="0"/>
            </w:pPr>
            <w:r w:rsidRPr="00777FBC">
              <w:t xml:space="preserve">      payload type</w:t>
            </w:r>
          </w:p>
        </w:tc>
        <w:tc>
          <w:tcPr>
            <w:tcW w:w="2126" w:type="dxa"/>
            <w:shd w:val="clear" w:color="auto" w:fill="auto"/>
          </w:tcPr>
          <w:p w14:paraId="4FD423F1" w14:textId="77777777" w:rsidR="008A4276" w:rsidRPr="00777FBC" w:rsidRDefault="008A4276" w:rsidP="008A4276">
            <w:pPr>
              <w:pStyle w:val="TAL"/>
              <w:keepNext w:val="0"/>
              <w:keepLines w:val="0"/>
              <w:widowControl w:val="0"/>
            </w:pPr>
            <w:r w:rsidRPr="00777FBC">
              <w:t>""</w:t>
            </w:r>
          </w:p>
        </w:tc>
        <w:tc>
          <w:tcPr>
            <w:tcW w:w="2126" w:type="dxa"/>
            <w:tcBorders>
              <w:top w:val="single" w:sz="4" w:space="0" w:color="auto"/>
              <w:bottom w:val="single" w:sz="4" w:space="0" w:color="auto"/>
            </w:tcBorders>
            <w:shd w:val="clear" w:color="auto" w:fill="auto"/>
          </w:tcPr>
          <w:p w14:paraId="1873B8A8" w14:textId="77777777" w:rsidR="008A4276" w:rsidRPr="00777FBC" w:rsidRDefault="008A4276" w:rsidP="008A4276">
            <w:pPr>
              <w:pStyle w:val="TAL"/>
              <w:keepNext w:val="0"/>
              <w:keepLines w:val="0"/>
              <w:widowControl w:val="0"/>
            </w:pPr>
          </w:p>
        </w:tc>
        <w:tc>
          <w:tcPr>
            <w:tcW w:w="1418" w:type="dxa"/>
            <w:shd w:val="clear" w:color="auto" w:fill="auto"/>
          </w:tcPr>
          <w:p w14:paraId="2A7FD249" w14:textId="77777777" w:rsidR="008A4276" w:rsidRPr="00777FBC" w:rsidRDefault="008A4276" w:rsidP="008A4276">
            <w:pPr>
              <w:pStyle w:val="TAL"/>
              <w:keepNext w:val="0"/>
              <w:keepLines w:val="0"/>
              <w:widowControl w:val="0"/>
            </w:pPr>
          </w:p>
        </w:tc>
        <w:tc>
          <w:tcPr>
            <w:tcW w:w="1133" w:type="dxa"/>
            <w:shd w:val="clear" w:color="auto" w:fill="auto"/>
          </w:tcPr>
          <w:p w14:paraId="04B2F86A" w14:textId="77777777" w:rsidR="008A4276" w:rsidRPr="00777FBC" w:rsidRDefault="008A4276" w:rsidP="008A4276">
            <w:pPr>
              <w:pStyle w:val="TAL"/>
              <w:keepNext w:val="0"/>
              <w:keepLines w:val="0"/>
              <w:widowControl w:val="0"/>
            </w:pPr>
          </w:p>
        </w:tc>
      </w:tr>
      <w:tr w:rsidR="008A4276" w:rsidRPr="00777FBC" w14:paraId="0C1248A3" w14:textId="77777777" w:rsidTr="00225085">
        <w:trPr>
          <w:cantSplit/>
          <w:jc w:val="center"/>
        </w:trPr>
        <w:tc>
          <w:tcPr>
            <w:tcW w:w="2836" w:type="dxa"/>
            <w:shd w:val="clear" w:color="auto" w:fill="auto"/>
          </w:tcPr>
          <w:p w14:paraId="0C832BE5" w14:textId="77777777" w:rsidR="008A4276" w:rsidRPr="00777FBC" w:rsidRDefault="008A4276" w:rsidP="008A4276">
            <w:pPr>
              <w:pStyle w:val="TAL"/>
              <w:keepNext w:val="0"/>
              <w:keepLines w:val="0"/>
              <w:widowControl w:val="0"/>
            </w:pPr>
            <w:r w:rsidRPr="00777FBC">
              <w:t xml:space="preserve">      encoding name</w:t>
            </w:r>
          </w:p>
        </w:tc>
        <w:tc>
          <w:tcPr>
            <w:tcW w:w="2126" w:type="dxa"/>
            <w:shd w:val="clear" w:color="auto" w:fill="auto"/>
          </w:tcPr>
          <w:p w14:paraId="1F37A5C4" w14:textId="77777777" w:rsidR="008A4276" w:rsidRPr="00777FBC" w:rsidRDefault="008A4276" w:rsidP="008A4276">
            <w:pPr>
              <w:pStyle w:val="TAL"/>
              <w:keepNext w:val="0"/>
              <w:keepLines w:val="0"/>
              <w:widowControl w:val="0"/>
            </w:pPr>
            <w:r w:rsidRPr="00777FBC">
              <w:t>"H.264"</w:t>
            </w:r>
          </w:p>
        </w:tc>
        <w:tc>
          <w:tcPr>
            <w:tcW w:w="2126" w:type="dxa"/>
            <w:tcBorders>
              <w:top w:val="single" w:sz="4" w:space="0" w:color="auto"/>
              <w:bottom w:val="single" w:sz="4" w:space="0" w:color="auto"/>
            </w:tcBorders>
            <w:shd w:val="clear" w:color="auto" w:fill="auto"/>
          </w:tcPr>
          <w:p w14:paraId="34DF252C" w14:textId="77777777" w:rsidR="008A4276" w:rsidRPr="00777FBC" w:rsidRDefault="008A4276" w:rsidP="008A4276">
            <w:pPr>
              <w:pStyle w:val="TAL"/>
              <w:keepNext w:val="0"/>
              <w:keepLines w:val="0"/>
              <w:widowControl w:val="0"/>
            </w:pPr>
          </w:p>
        </w:tc>
        <w:tc>
          <w:tcPr>
            <w:tcW w:w="1418" w:type="dxa"/>
            <w:shd w:val="clear" w:color="auto" w:fill="auto"/>
          </w:tcPr>
          <w:p w14:paraId="6FA1E212" w14:textId="77777777" w:rsidR="008A4276" w:rsidRPr="00777FBC" w:rsidRDefault="008A4276" w:rsidP="008A4276">
            <w:pPr>
              <w:pStyle w:val="TAL"/>
              <w:keepNext w:val="0"/>
              <w:keepLines w:val="0"/>
              <w:widowControl w:val="0"/>
            </w:pPr>
          </w:p>
        </w:tc>
        <w:tc>
          <w:tcPr>
            <w:tcW w:w="1133" w:type="dxa"/>
            <w:shd w:val="clear" w:color="auto" w:fill="auto"/>
          </w:tcPr>
          <w:p w14:paraId="306ACB9E" w14:textId="77777777" w:rsidR="008A4276" w:rsidRPr="00777FBC" w:rsidRDefault="008A4276" w:rsidP="008A4276">
            <w:pPr>
              <w:pStyle w:val="TAL"/>
              <w:keepNext w:val="0"/>
              <w:keepLines w:val="0"/>
              <w:widowControl w:val="0"/>
            </w:pPr>
          </w:p>
        </w:tc>
      </w:tr>
      <w:tr w:rsidR="008A4276" w:rsidRPr="00777FBC" w14:paraId="2EF69026" w14:textId="77777777" w:rsidTr="00225085">
        <w:trPr>
          <w:cantSplit/>
          <w:jc w:val="center"/>
        </w:trPr>
        <w:tc>
          <w:tcPr>
            <w:tcW w:w="2836" w:type="dxa"/>
            <w:shd w:val="clear" w:color="auto" w:fill="auto"/>
          </w:tcPr>
          <w:p w14:paraId="34795FB2" w14:textId="77777777" w:rsidR="008A4276" w:rsidRPr="00777FBC" w:rsidRDefault="008A4276" w:rsidP="008A4276">
            <w:pPr>
              <w:pStyle w:val="TAL"/>
              <w:keepNext w:val="0"/>
              <w:keepLines w:val="0"/>
              <w:widowControl w:val="0"/>
            </w:pPr>
            <w:r w:rsidRPr="00777FBC">
              <w:t xml:space="preserve">      clock rate</w:t>
            </w:r>
          </w:p>
        </w:tc>
        <w:tc>
          <w:tcPr>
            <w:tcW w:w="2126" w:type="dxa"/>
            <w:shd w:val="clear" w:color="auto" w:fill="auto"/>
          </w:tcPr>
          <w:p w14:paraId="2F58F845"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03394949" w14:textId="77777777" w:rsidR="008A4276" w:rsidRPr="00777FBC" w:rsidRDefault="008A4276" w:rsidP="008A4276">
            <w:pPr>
              <w:pStyle w:val="TAL"/>
              <w:keepNext w:val="0"/>
              <w:keepLines w:val="0"/>
              <w:widowControl w:val="0"/>
            </w:pPr>
          </w:p>
        </w:tc>
        <w:tc>
          <w:tcPr>
            <w:tcW w:w="1418" w:type="dxa"/>
            <w:shd w:val="clear" w:color="auto" w:fill="auto"/>
          </w:tcPr>
          <w:p w14:paraId="47BD1D4E" w14:textId="77777777" w:rsidR="008A4276" w:rsidRPr="00777FBC" w:rsidRDefault="008A4276" w:rsidP="008A4276">
            <w:pPr>
              <w:pStyle w:val="TAL"/>
              <w:keepNext w:val="0"/>
              <w:keepLines w:val="0"/>
              <w:widowControl w:val="0"/>
            </w:pPr>
            <w:r w:rsidRPr="00777FBC">
              <w:t>RFC 4867 [59] clause 8.3</w:t>
            </w:r>
          </w:p>
        </w:tc>
        <w:tc>
          <w:tcPr>
            <w:tcW w:w="1133" w:type="dxa"/>
            <w:shd w:val="clear" w:color="auto" w:fill="auto"/>
          </w:tcPr>
          <w:p w14:paraId="3D1A247C" w14:textId="77777777" w:rsidR="008A4276" w:rsidRPr="00777FBC" w:rsidRDefault="008A4276" w:rsidP="008A4276">
            <w:pPr>
              <w:pStyle w:val="TAL"/>
              <w:keepNext w:val="0"/>
              <w:keepLines w:val="0"/>
              <w:widowControl w:val="0"/>
            </w:pPr>
          </w:p>
        </w:tc>
      </w:tr>
      <w:tr w:rsidR="008A4276" w:rsidRPr="00777FBC" w14:paraId="09861BC2" w14:textId="77777777" w:rsidTr="00225085">
        <w:trPr>
          <w:cantSplit/>
          <w:jc w:val="center"/>
        </w:trPr>
        <w:tc>
          <w:tcPr>
            <w:tcW w:w="2836" w:type="dxa"/>
            <w:shd w:val="clear" w:color="auto" w:fill="auto"/>
          </w:tcPr>
          <w:p w14:paraId="4404D93F" w14:textId="77777777" w:rsidR="008A4276" w:rsidRPr="00777FBC" w:rsidRDefault="008A4276" w:rsidP="008A4276">
            <w:pPr>
              <w:pStyle w:val="TAL"/>
              <w:keepNext w:val="0"/>
              <w:keepLines w:val="0"/>
              <w:widowControl w:val="0"/>
            </w:pPr>
            <w:r w:rsidRPr="00777FBC">
              <w:t xml:space="preserve">      encoding parameter</w:t>
            </w:r>
          </w:p>
        </w:tc>
        <w:tc>
          <w:tcPr>
            <w:tcW w:w="2126" w:type="dxa"/>
            <w:shd w:val="clear" w:color="auto" w:fill="auto"/>
          </w:tcPr>
          <w:p w14:paraId="090F1EC1" w14:textId="77777777" w:rsidR="008A4276" w:rsidRPr="00777FBC" w:rsidRDefault="008A4276" w:rsidP="008A4276">
            <w:pPr>
              <w:pStyle w:val="TAL"/>
              <w:keepNext w:val="0"/>
              <w:keepLines w:val="0"/>
              <w:widowControl w:val="0"/>
            </w:pPr>
            <w:r w:rsidRPr="00777FBC">
              <w:t>"" if present</w:t>
            </w:r>
          </w:p>
        </w:tc>
        <w:tc>
          <w:tcPr>
            <w:tcW w:w="2126" w:type="dxa"/>
            <w:tcBorders>
              <w:top w:val="single" w:sz="4" w:space="0" w:color="auto"/>
              <w:bottom w:val="single" w:sz="4" w:space="0" w:color="auto"/>
            </w:tcBorders>
            <w:shd w:val="clear" w:color="auto" w:fill="auto"/>
          </w:tcPr>
          <w:p w14:paraId="241B95ED" w14:textId="77777777" w:rsidR="008A4276" w:rsidRPr="00777FBC" w:rsidRDefault="008A4276" w:rsidP="008A4276">
            <w:pPr>
              <w:pStyle w:val="TAL"/>
              <w:keepNext w:val="0"/>
              <w:keepLines w:val="0"/>
              <w:widowControl w:val="0"/>
            </w:pPr>
            <w:r w:rsidRPr="00777FBC">
              <w:t>Channel number</w:t>
            </w:r>
          </w:p>
        </w:tc>
        <w:tc>
          <w:tcPr>
            <w:tcW w:w="1418" w:type="dxa"/>
            <w:shd w:val="clear" w:color="auto" w:fill="auto"/>
          </w:tcPr>
          <w:p w14:paraId="51536755" w14:textId="77777777" w:rsidR="008A4276" w:rsidRPr="00777FBC" w:rsidRDefault="008A4276" w:rsidP="008A4276">
            <w:pPr>
              <w:pStyle w:val="TAL"/>
              <w:keepNext w:val="0"/>
              <w:keepLines w:val="0"/>
              <w:widowControl w:val="0"/>
            </w:pPr>
          </w:p>
        </w:tc>
        <w:tc>
          <w:tcPr>
            <w:tcW w:w="1133" w:type="dxa"/>
            <w:shd w:val="clear" w:color="auto" w:fill="auto"/>
          </w:tcPr>
          <w:p w14:paraId="07B0179A" w14:textId="77777777" w:rsidR="008A4276" w:rsidRPr="00777FBC" w:rsidRDefault="008A4276" w:rsidP="008A4276">
            <w:pPr>
              <w:pStyle w:val="TAL"/>
              <w:keepNext w:val="0"/>
              <w:keepLines w:val="0"/>
              <w:widowControl w:val="0"/>
            </w:pPr>
          </w:p>
        </w:tc>
      </w:tr>
      <w:tr w:rsidR="008A4276" w:rsidRPr="00777FBC" w:rsidDel="004A34F1" w14:paraId="701D361B" w14:textId="77777777" w:rsidTr="00225085">
        <w:trPr>
          <w:cantSplit/>
          <w:jc w:val="center"/>
        </w:trPr>
        <w:tc>
          <w:tcPr>
            <w:tcW w:w="2836" w:type="dxa"/>
            <w:shd w:val="clear" w:color="auto" w:fill="auto"/>
          </w:tcPr>
          <w:p w14:paraId="78E3866A" w14:textId="77777777" w:rsidR="008A4276" w:rsidRPr="00777FBC" w:rsidDel="004A34F1" w:rsidRDefault="008A4276" w:rsidP="008A4276">
            <w:pPr>
              <w:pStyle w:val="TAL"/>
              <w:keepNext w:val="0"/>
              <w:keepLines w:val="0"/>
              <w:widowControl w:val="0"/>
              <w:rPr>
                <w:rFonts w:cs="Arial"/>
                <w:szCs w:val="18"/>
              </w:rPr>
            </w:pPr>
            <w:r w:rsidRPr="00777FBC">
              <w:rPr>
                <w:b/>
              </w:rPr>
              <w:t xml:space="preserve">  media attribute</w:t>
            </w:r>
          </w:p>
        </w:tc>
        <w:tc>
          <w:tcPr>
            <w:tcW w:w="2126" w:type="dxa"/>
            <w:shd w:val="clear" w:color="auto" w:fill="auto"/>
          </w:tcPr>
          <w:p w14:paraId="4BA87F67" w14:textId="77777777" w:rsidR="008A4276" w:rsidRPr="00777FBC" w:rsidDel="004A34F1" w:rsidRDefault="008A4276" w:rsidP="008A4276">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1A2C65AA" w14:textId="77777777" w:rsidR="008A4276" w:rsidRPr="00777FBC" w:rsidRDefault="008A4276">
            <w:pPr>
              <w:pStyle w:val="TAL"/>
              <w:pPrChange w:id="794" w:author="MCC TF160" w:date="2021-10-27T22:24:00Z">
                <w:pPr>
                  <w:pStyle w:val="TAL"/>
                  <w:keepNext w:val="0"/>
                  <w:keepLines w:val="0"/>
                  <w:widowControl w:val="0"/>
                </w:pPr>
              </w:pPrChange>
            </w:pPr>
            <w:r w:rsidRPr="00777FBC">
              <w:t>a= line</w:t>
            </w:r>
          </w:p>
          <w:p w14:paraId="3444FD08" w14:textId="77777777" w:rsidR="008A4276" w:rsidRPr="00777FBC" w:rsidDel="004A34F1" w:rsidRDefault="008A4276">
            <w:pPr>
              <w:pStyle w:val="TAL"/>
              <w:rPr>
                <w:rFonts w:cs="Arial"/>
                <w:szCs w:val="18"/>
              </w:rPr>
              <w:pPrChange w:id="795" w:author="MCC TF160" w:date="2021-10-27T22:2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r w:rsidRPr="00777FBC">
              <w:t>attribute = key-mgmt</w:t>
            </w:r>
          </w:p>
        </w:tc>
        <w:tc>
          <w:tcPr>
            <w:tcW w:w="1418" w:type="dxa"/>
            <w:shd w:val="clear" w:color="auto" w:fill="auto"/>
          </w:tcPr>
          <w:p w14:paraId="55ABE051" w14:textId="77777777" w:rsidR="008A4276" w:rsidRPr="00777FBC" w:rsidDel="004A34F1" w:rsidRDefault="008A4276" w:rsidP="008A4276">
            <w:pPr>
              <w:pStyle w:val="TAL"/>
              <w:keepNext w:val="0"/>
              <w:keepLines w:val="0"/>
              <w:widowControl w:val="0"/>
              <w:rPr>
                <w:rFonts w:cs="Arial"/>
                <w:szCs w:val="18"/>
              </w:rPr>
            </w:pPr>
          </w:p>
        </w:tc>
        <w:tc>
          <w:tcPr>
            <w:tcW w:w="1133" w:type="dxa"/>
            <w:shd w:val="clear" w:color="auto" w:fill="auto"/>
          </w:tcPr>
          <w:p w14:paraId="3DC9570C" w14:textId="77777777" w:rsidR="008A4276" w:rsidRPr="00777FBC" w:rsidDel="004A34F1" w:rsidRDefault="008A4276" w:rsidP="008A4276">
            <w:pPr>
              <w:pStyle w:val="TAL"/>
              <w:keepNext w:val="0"/>
              <w:keepLines w:val="0"/>
              <w:widowControl w:val="0"/>
              <w:rPr>
                <w:rFonts w:cs="Arial"/>
                <w:szCs w:val="18"/>
              </w:rPr>
            </w:pPr>
            <w:r w:rsidRPr="00777FBC">
              <w:t>PRIVATE-CALL</w:t>
            </w:r>
          </w:p>
        </w:tc>
      </w:tr>
      <w:tr w:rsidR="008A4276" w:rsidRPr="00777FBC" w:rsidDel="004A34F1" w14:paraId="4C696E1B" w14:textId="77777777" w:rsidTr="00225085">
        <w:trPr>
          <w:cantSplit/>
          <w:jc w:val="center"/>
        </w:trPr>
        <w:tc>
          <w:tcPr>
            <w:tcW w:w="2836" w:type="dxa"/>
            <w:shd w:val="clear" w:color="auto" w:fill="auto"/>
          </w:tcPr>
          <w:p w14:paraId="2BB1A657" w14:textId="77777777" w:rsidR="008A4276" w:rsidRPr="00777FBC" w:rsidDel="004A34F1" w:rsidRDefault="008A4276" w:rsidP="008A4276">
            <w:pPr>
              <w:pStyle w:val="TAL"/>
              <w:keepNext w:val="0"/>
              <w:keepLines w:val="0"/>
              <w:widowControl w:val="0"/>
              <w:rPr>
                <w:rFonts w:cs="Arial"/>
                <w:szCs w:val="18"/>
              </w:rPr>
            </w:pPr>
            <w:r w:rsidRPr="00777FBC">
              <w:t xml:space="preserve">    key-mgmt</w:t>
            </w:r>
          </w:p>
        </w:tc>
        <w:tc>
          <w:tcPr>
            <w:tcW w:w="2126" w:type="dxa"/>
            <w:shd w:val="clear" w:color="auto" w:fill="auto"/>
          </w:tcPr>
          <w:p w14:paraId="59472D3F" w14:textId="77777777" w:rsidR="008A4276" w:rsidRPr="00777FBC" w:rsidDel="004A34F1" w:rsidRDefault="008A4276" w:rsidP="008A4276">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1A9FBB55" w14:textId="77777777" w:rsidR="008A4276" w:rsidRPr="00777FBC" w:rsidDel="004A34F1"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7CE25F80" w14:textId="77777777" w:rsidR="008A4276" w:rsidRPr="00777FBC" w:rsidDel="004A34F1" w:rsidRDefault="008A4276" w:rsidP="008A4276">
            <w:pPr>
              <w:pStyle w:val="TAL"/>
              <w:keepNext w:val="0"/>
              <w:keepLines w:val="0"/>
              <w:widowControl w:val="0"/>
              <w:rPr>
                <w:rFonts w:cs="Arial"/>
                <w:szCs w:val="18"/>
              </w:rPr>
            </w:pPr>
            <w:r w:rsidRPr="00777FBC">
              <w:t>TS 24.281 [86] clause 6.2.1</w:t>
            </w:r>
          </w:p>
        </w:tc>
        <w:tc>
          <w:tcPr>
            <w:tcW w:w="1133" w:type="dxa"/>
            <w:shd w:val="clear" w:color="auto" w:fill="auto"/>
          </w:tcPr>
          <w:p w14:paraId="1376B77A" w14:textId="77777777" w:rsidR="008A4276" w:rsidRPr="00777FBC" w:rsidDel="004A34F1" w:rsidRDefault="008A4276" w:rsidP="008A4276">
            <w:pPr>
              <w:pStyle w:val="TAL"/>
              <w:keepNext w:val="0"/>
              <w:keepLines w:val="0"/>
              <w:widowControl w:val="0"/>
              <w:rPr>
                <w:rFonts w:cs="Arial"/>
                <w:szCs w:val="18"/>
              </w:rPr>
            </w:pPr>
          </w:p>
        </w:tc>
      </w:tr>
      <w:tr w:rsidR="008A4276" w:rsidRPr="00777FBC" w:rsidDel="004A34F1" w14:paraId="553A5040" w14:textId="77777777" w:rsidTr="00225085">
        <w:trPr>
          <w:cantSplit/>
          <w:jc w:val="center"/>
        </w:trPr>
        <w:tc>
          <w:tcPr>
            <w:tcW w:w="2836" w:type="dxa"/>
            <w:shd w:val="clear" w:color="auto" w:fill="auto"/>
          </w:tcPr>
          <w:p w14:paraId="03B1D0C9" w14:textId="77777777" w:rsidR="008A4276" w:rsidRPr="00777FBC" w:rsidDel="004A34F1" w:rsidRDefault="008A4276" w:rsidP="008A4276">
            <w:pPr>
              <w:pStyle w:val="TAL"/>
              <w:keepNext w:val="0"/>
              <w:keepLines w:val="0"/>
              <w:widowControl w:val="0"/>
              <w:rPr>
                <w:rFonts w:cs="Arial"/>
                <w:szCs w:val="18"/>
              </w:rPr>
            </w:pPr>
            <w:r w:rsidRPr="00777FBC">
              <w:lastRenderedPageBreak/>
              <w:t xml:space="preserve">      mikey</w:t>
            </w:r>
          </w:p>
        </w:tc>
        <w:tc>
          <w:tcPr>
            <w:tcW w:w="2126" w:type="dxa"/>
            <w:shd w:val="clear" w:color="auto" w:fill="auto"/>
          </w:tcPr>
          <w:p w14:paraId="57A373BA" w14:textId="77777777" w:rsidR="008A4276" w:rsidRPr="00777FBC" w:rsidDel="004A34F1" w:rsidRDefault="008A4276" w:rsidP="008A4276">
            <w:pPr>
              <w:pStyle w:val="TAL"/>
              <w:keepNext w:val="0"/>
              <w:keepLines w:val="0"/>
              <w:widowControl w:val="0"/>
              <w:rPr>
                <w:rFonts w:cs="Arial"/>
                <w:szCs w:val="18"/>
              </w:rPr>
            </w:pPr>
            <w:r w:rsidRPr="00777FBC">
              <w:t>MIKEY-SAKKE I_MESSAGE as specified in Table 5.5.9.1-2A</w:t>
            </w:r>
          </w:p>
        </w:tc>
        <w:tc>
          <w:tcPr>
            <w:tcW w:w="2126" w:type="dxa"/>
            <w:tcBorders>
              <w:top w:val="single" w:sz="4" w:space="0" w:color="auto"/>
              <w:bottom w:val="single" w:sz="4" w:space="0" w:color="auto"/>
            </w:tcBorders>
            <w:shd w:val="clear" w:color="auto" w:fill="auto"/>
          </w:tcPr>
          <w:p w14:paraId="349B9611" w14:textId="77777777" w:rsidR="008A4276" w:rsidRPr="00777FBC" w:rsidDel="004A34F1" w:rsidRDefault="008A4276">
            <w:pPr>
              <w:pStyle w:val="TAL"/>
              <w:rPr>
                <w:rFonts w:cs="Arial"/>
                <w:szCs w:val="18"/>
              </w:rPr>
              <w:pPrChange w:id="796" w:author="MCC TF160" w:date="2021-10-27T22:2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r w:rsidRPr="00777FBC">
              <w:t>Use condition MCVIDEO</w:t>
            </w:r>
          </w:p>
        </w:tc>
        <w:tc>
          <w:tcPr>
            <w:tcW w:w="1418" w:type="dxa"/>
            <w:shd w:val="clear" w:color="auto" w:fill="auto"/>
          </w:tcPr>
          <w:p w14:paraId="4FD8C871" w14:textId="77777777" w:rsidR="008A4276" w:rsidRPr="00777FBC" w:rsidDel="004A34F1" w:rsidRDefault="008A4276" w:rsidP="008A4276">
            <w:pPr>
              <w:pStyle w:val="TAL"/>
              <w:keepNext w:val="0"/>
              <w:keepLines w:val="0"/>
              <w:widowControl w:val="0"/>
              <w:rPr>
                <w:rFonts w:cs="Arial"/>
                <w:szCs w:val="18"/>
              </w:rPr>
            </w:pPr>
            <w:r w:rsidRPr="00777FBC">
              <w:t>RFC 4567 [44]</w:t>
            </w:r>
          </w:p>
        </w:tc>
        <w:tc>
          <w:tcPr>
            <w:tcW w:w="1133" w:type="dxa"/>
            <w:shd w:val="clear" w:color="auto" w:fill="auto"/>
          </w:tcPr>
          <w:p w14:paraId="4A8E6EB7" w14:textId="77777777" w:rsidR="008A4276" w:rsidRPr="00777FBC" w:rsidDel="004A34F1" w:rsidRDefault="008A4276" w:rsidP="008A4276">
            <w:pPr>
              <w:pStyle w:val="TAL"/>
              <w:keepNext w:val="0"/>
              <w:keepLines w:val="0"/>
              <w:widowControl w:val="0"/>
              <w:rPr>
                <w:rFonts w:cs="Arial"/>
                <w:szCs w:val="18"/>
              </w:rPr>
            </w:pPr>
          </w:p>
        </w:tc>
      </w:tr>
      <w:tr w:rsidR="008A4276" w:rsidRPr="00777FBC" w:rsidDel="004A34F1" w14:paraId="3E3EE8FE" w14:textId="77777777" w:rsidTr="00225085">
        <w:trPr>
          <w:cantSplit/>
          <w:jc w:val="center"/>
        </w:trPr>
        <w:tc>
          <w:tcPr>
            <w:tcW w:w="2836" w:type="dxa"/>
            <w:shd w:val="clear" w:color="auto" w:fill="auto"/>
          </w:tcPr>
          <w:p w14:paraId="39258510" w14:textId="77777777" w:rsidR="008A4276" w:rsidRPr="00777FBC" w:rsidRDefault="008A4276" w:rsidP="008A4276">
            <w:pPr>
              <w:pStyle w:val="TAL"/>
              <w:keepNext w:val="0"/>
              <w:keepLines w:val="0"/>
              <w:widowControl w:val="0"/>
            </w:pPr>
            <w:r w:rsidRPr="009A18E9">
              <w:rPr>
                <w:b/>
                <w:bCs/>
              </w:rPr>
              <w:t>Media description[3]</w:t>
            </w:r>
          </w:p>
        </w:tc>
        <w:tc>
          <w:tcPr>
            <w:tcW w:w="2126" w:type="dxa"/>
            <w:shd w:val="clear" w:color="auto" w:fill="auto"/>
          </w:tcPr>
          <w:p w14:paraId="6F6E7A2C"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7C51CF22" w14:textId="77777777" w:rsidR="008A4276" w:rsidRPr="00777FBC"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40C0F">
              <w:rPr>
                <w:rFonts w:ascii="Arial" w:hAnsi="Arial"/>
                <w:sz w:val="18"/>
              </w:rPr>
              <w:t>Media description for media control</w:t>
            </w:r>
          </w:p>
        </w:tc>
        <w:tc>
          <w:tcPr>
            <w:tcW w:w="1418" w:type="dxa"/>
            <w:shd w:val="clear" w:color="auto" w:fill="auto"/>
          </w:tcPr>
          <w:p w14:paraId="698453F2" w14:textId="77777777" w:rsidR="008A4276" w:rsidRPr="00777FBC" w:rsidRDefault="008A4276" w:rsidP="008A4276">
            <w:pPr>
              <w:pStyle w:val="TAL"/>
              <w:keepNext w:val="0"/>
              <w:keepLines w:val="0"/>
              <w:widowControl w:val="0"/>
            </w:pPr>
          </w:p>
        </w:tc>
        <w:tc>
          <w:tcPr>
            <w:tcW w:w="1133" w:type="dxa"/>
            <w:shd w:val="clear" w:color="auto" w:fill="auto"/>
          </w:tcPr>
          <w:p w14:paraId="149549DA" w14:textId="77777777" w:rsidR="008A4276" w:rsidRPr="00777FBC" w:rsidDel="004A34F1" w:rsidRDefault="008A4276" w:rsidP="008A4276">
            <w:pPr>
              <w:pStyle w:val="TAL"/>
              <w:keepNext w:val="0"/>
              <w:keepLines w:val="0"/>
              <w:widowControl w:val="0"/>
              <w:rPr>
                <w:rFonts w:cs="Arial"/>
                <w:szCs w:val="18"/>
              </w:rPr>
            </w:pPr>
          </w:p>
        </w:tc>
      </w:tr>
      <w:tr w:rsidR="008A4276" w:rsidRPr="00777FBC" w14:paraId="18F8A69B" w14:textId="77777777" w:rsidTr="00225085">
        <w:trPr>
          <w:cantSplit/>
          <w:jc w:val="center"/>
        </w:trPr>
        <w:tc>
          <w:tcPr>
            <w:tcW w:w="2836" w:type="dxa"/>
            <w:shd w:val="clear" w:color="auto" w:fill="auto"/>
          </w:tcPr>
          <w:p w14:paraId="0E7D25FA" w14:textId="77777777" w:rsidR="008A4276" w:rsidRPr="00777FBC" w:rsidDel="00F72ABC" w:rsidRDefault="008A4276" w:rsidP="008A4276">
            <w:pPr>
              <w:pStyle w:val="TAL"/>
              <w:keepNext w:val="0"/>
              <w:keepLines w:val="0"/>
              <w:widowControl w:val="0"/>
            </w:pPr>
            <w:r w:rsidRPr="00777FBC">
              <w:rPr>
                <w:b/>
              </w:rPr>
              <w:t xml:space="preserve">  media description</w:t>
            </w:r>
          </w:p>
        </w:tc>
        <w:tc>
          <w:tcPr>
            <w:tcW w:w="2126" w:type="dxa"/>
            <w:shd w:val="clear" w:color="auto" w:fill="auto"/>
          </w:tcPr>
          <w:p w14:paraId="7226A928"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0344C5B" w14:textId="77777777" w:rsidR="008A4276" w:rsidRPr="00777FBC" w:rsidRDefault="008A4276" w:rsidP="008A4276">
            <w:pPr>
              <w:pStyle w:val="TAL"/>
              <w:keepNext w:val="0"/>
              <w:keepLines w:val="0"/>
              <w:widowControl w:val="0"/>
            </w:pPr>
            <w:r w:rsidRPr="00777FBC">
              <w:t>m= line</w:t>
            </w:r>
          </w:p>
          <w:p w14:paraId="01621D66" w14:textId="77777777" w:rsidR="008A4276" w:rsidRPr="00777FBC" w:rsidRDefault="008A4276" w:rsidP="008A4276">
            <w:pPr>
              <w:pStyle w:val="TAL"/>
              <w:keepNext w:val="0"/>
              <w:keepLines w:val="0"/>
              <w:widowControl w:val="0"/>
            </w:pPr>
            <w:r w:rsidRPr="00777FBC">
              <w:t>media = application</w:t>
            </w:r>
          </w:p>
          <w:p w14:paraId="2C0E7978" w14:textId="77777777" w:rsidR="008A4276" w:rsidRPr="00777FBC" w:rsidRDefault="008A4276" w:rsidP="008A4276">
            <w:pPr>
              <w:pStyle w:val="TAL"/>
              <w:keepNext w:val="0"/>
              <w:keepLines w:val="0"/>
              <w:widowControl w:val="0"/>
            </w:pPr>
          </w:p>
          <w:p w14:paraId="4256B8E7" w14:textId="77777777" w:rsidR="008A4276" w:rsidRPr="00777FBC" w:rsidRDefault="008A4276" w:rsidP="008A4276">
            <w:pPr>
              <w:pStyle w:val="TAL"/>
              <w:keepNext w:val="0"/>
              <w:keepLines w:val="0"/>
              <w:widowControl w:val="0"/>
            </w:pPr>
            <w:r w:rsidRPr="00777FBC">
              <w:t>SDP media-level section for a media-floor control entity</w:t>
            </w:r>
          </w:p>
        </w:tc>
        <w:tc>
          <w:tcPr>
            <w:tcW w:w="1418" w:type="dxa"/>
            <w:shd w:val="clear" w:color="auto" w:fill="auto"/>
          </w:tcPr>
          <w:p w14:paraId="14003FC3"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689AE2B8" w14:textId="77777777" w:rsidR="008A4276" w:rsidRPr="00777FBC" w:rsidRDefault="008A4276" w:rsidP="008A4276">
            <w:pPr>
              <w:pStyle w:val="TAL"/>
              <w:keepNext w:val="0"/>
              <w:keepLines w:val="0"/>
              <w:widowControl w:val="0"/>
            </w:pPr>
          </w:p>
        </w:tc>
      </w:tr>
      <w:tr w:rsidR="008A4276" w:rsidRPr="00777FBC" w14:paraId="46F92122" w14:textId="77777777" w:rsidTr="00225085">
        <w:trPr>
          <w:cantSplit/>
          <w:jc w:val="center"/>
        </w:trPr>
        <w:tc>
          <w:tcPr>
            <w:tcW w:w="2836" w:type="dxa"/>
            <w:shd w:val="clear" w:color="auto" w:fill="auto"/>
          </w:tcPr>
          <w:p w14:paraId="161C4228" w14:textId="77777777" w:rsidR="008A4276" w:rsidRPr="00777FBC" w:rsidDel="00F72ABC" w:rsidRDefault="008A4276" w:rsidP="008A4276">
            <w:pPr>
              <w:pStyle w:val="TAL"/>
              <w:keepNext w:val="0"/>
              <w:keepLines w:val="0"/>
              <w:widowControl w:val="0"/>
            </w:pPr>
            <w:r w:rsidRPr="00777FBC">
              <w:t xml:space="preserve">    media</w:t>
            </w:r>
          </w:p>
        </w:tc>
        <w:tc>
          <w:tcPr>
            <w:tcW w:w="2126" w:type="dxa"/>
            <w:shd w:val="clear" w:color="auto" w:fill="auto"/>
          </w:tcPr>
          <w:p w14:paraId="5522B4B3" w14:textId="77777777" w:rsidR="008A4276" w:rsidRPr="00777FBC" w:rsidRDefault="008A4276" w:rsidP="008A4276">
            <w:pPr>
              <w:pStyle w:val="TAL"/>
              <w:keepNext w:val="0"/>
              <w:keepLines w:val="0"/>
              <w:widowControl w:val="0"/>
            </w:pPr>
            <w:r w:rsidRPr="00777FBC">
              <w:t>"application"</w:t>
            </w:r>
          </w:p>
        </w:tc>
        <w:tc>
          <w:tcPr>
            <w:tcW w:w="2126" w:type="dxa"/>
            <w:tcBorders>
              <w:top w:val="single" w:sz="4" w:space="0" w:color="auto"/>
              <w:bottom w:val="single" w:sz="4" w:space="0" w:color="auto"/>
            </w:tcBorders>
            <w:shd w:val="clear" w:color="auto" w:fill="auto"/>
          </w:tcPr>
          <w:p w14:paraId="2F7B0B66" w14:textId="77777777" w:rsidR="008A4276" w:rsidRPr="00777FBC" w:rsidRDefault="008A4276" w:rsidP="008A4276">
            <w:pPr>
              <w:pStyle w:val="TAL"/>
              <w:keepNext w:val="0"/>
              <w:keepLines w:val="0"/>
              <w:widowControl w:val="0"/>
            </w:pPr>
          </w:p>
        </w:tc>
        <w:tc>
          <w:tcPr>
            <w:tcW w:w="1418" w:type="dxa"/>
            <w:shd w:val="clear" w:color="auto" w:fill="auto"/>
          </w:tcPr>
          <w:p w14:paraId="1E710FC3" w14:textId="77777777" w:rsidR="008A4276" w:rsidRPr="00777FBC" w:rsidRDefault="008A4276" w:rsidP="008A4276">
            <w:pPr>
              <w:pStyle w:val="TAL"/>
              <w:keepNext w:val="0"/>
              <w:keepLines w:val="0"/>
              <w:widowControl w:val="0"/>
              <w:rPr>
                <w:rFonts w:cs="Arial"/>
                <w:szCs w:val="32"/>
              </w:rPr>
            </w:pPr>
            <w:r w:rsidRPr="00777FBC">
              <w:t>3GPP TS 24.581 [88] clause 12</w:t>
            </w:r>
          </w:p>
        </w:tc>
        <w:tc>
          <w:tcPr>
            <w:tcW w:w="1133" w:type="dxa"/>
            <w:shd w:val="clear" w:color="auto" w:fill="auto"/>
          </w:tcPr>
          <w:p w14:paraId="72767F28" w14:textId="77777777" w:rsidR="008A4276" w:rsidRPr="00777FBC" w:rsidRDefault="008A4276" w:rsidP="008A4276">
            <w:pPr>
              <w:pStyle w:val="TAL"/>
              <w:keepNext w:val="0"/>
              <w:keepLines w:val="0"/>
              <w:widowControl w:val="0"/>
            </w:pPr>
          </w:p>
        </w:tc>
      </w:tr>
      <w:tr w:rsidR="008A4276" w:rsidRPr="00777FBC" w14:paraId="4BFC5546" w14:textId="77777777" w:rsidTr="00225085">
        <w:trPr>
          <w:cantSplit/>
          <w:jc w:val="center"/>
        </w:trPr>
        <w:tc>
          <w:tcPr>
            <w:tcW w:w="2836" w:type="dxa"/>
            <w:shd w:val="clear" w:color="auto" w:fill="auto"/>
          </w:tcPr>
          <w:p w14:paraId="5E78FC14" w14:textId="77777777" w:rsidR="008A4276" w:rsidRPr="00777FBC" w:rsidDel="00F72ABC" w:rsidRDefault="008A4276" w:rsidP="008A4276">
            <w:pPr>
              <w:pStyle w:val="TAL"/>
              <w:keepNext w:val="0"/>
              <w:keepLines w:val="0"/>
              <w:widowControl w:val="0"/>
            </w:pPr>
            <w:r w:rsidRPr="00777FBC">
              <w:t xml:space="preserve">    port</w:t>
            </w:r>
          </w:p>
        </w:tc>
        <w:tc>
          <w:tcPr>
            <w:tcW w:w="2126" w:type="dxa"/>
            <w:shd w:val="clear" w:color="auto" w:fill="auto"/>
          </w:tcPr>
          <w:p w14:paraId="626B663A" w14:textId="77777777" w:rsidR="008A4276" w:rsidRPr="00777FBC" w:rsidRDefault="008A4276" w:rsidP="008A4276">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4D3DAC8A" w14:textId="77777777" w:rsidR="008A4276" w:rsidRPr="00777FBC" w:rsidRDefault="008A4276" w:rsidP="008A4276">
            <w:pPr>
              <w:pStyle w:val="TAL"/>
              <w:keepNext w:val="0"/>
              <w:keepLines w:val="0"/>
              <w:widowControl w:val="0"/>
            </w:pPr>
            <w:r w:rsidRPr="00777FBC">
              <w:rPr>
                <w:rFonts w:cs="Arial"/>
                <w:szCs w:val="32"/>
              </w:rPr>
              <w:t xml:space="preserve">The port for the </w:t>
            </w:r>
            <w:r w:rsidRPr="00777FBC">
              <w:t>media-floor control entity</w:t>
            </w:r>
          </w:p>
        </w:tc>
        <w:tc>
          <w:tcPr>
            <w:tcW w:w="1418" w:type="dxa"/>
            <w:shd w:val="clear" w:color="auto" w:fill="auto"/>
          </w:tcPr>
          <w:p w14:paraId="5211126F"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73FD002B" w14:textId="77777777" w:rsidR="008A4276" w:rsidRPr="00777FBC" w:rsidRDefault="008A4276" w:rsidP="008A4276">
            <w:pPr>
              <w:pStyle w:val="TAL"/>
              <w:keepNext w:val="0"/>
              <w:keepLines w:val="0"/>
              <w:widowControl w:val="0"/>
            </w:pPr>
          </w:p>
        </w:tc>
      </w:tr>
      <w:tr w:rsidR="008A4276" w:rsidRPr="00777FBC" w14:paraId="5D7F20D0" w14:textId="77777777" w:rsidTr="00225085">
        <w:trPr>
          <w:cantSplit/>
          <w:jc w:val="center"/>
        </w:trPr>
        <w:tc>
          <w:tcPr>
            <w:tcW w:w="2836" w:type="dxa"/>
            <w:shd w:val="clear" w:color="auto" w:fill="auto"/>
          </w:tcPr>
          <w:p w14:paraId="2A604EC0" w14:textId="77777777" w:rsidR="008A4276" w:rsidRPr="00777FBC" w:rsidDel="00F72ABC" w:rsidRDefault="008A4276" w:rsidP="008A4276">
            <w:pPr>
              <w:pStyle w:val="TAL"/>
              <w:keepNext w:val="0"/>
              <w:keepLines w:val="0"/>
              <w:widowControl w:val="0"/>
            </w:pPr>
            <w:r w:rsidRPr="00777FBC">
              <w:t xml:space="preserve">    proto</w:t>
            </w:r>
          </w:p>
        </w:tc>
        <w:tc>
          <w:tcPr>
            <w:tcW w:w="2126" w:type="dxa"/>
            <w:shd w:val="clear" w:color="auto" w:fill="auto"/>
          </w:tcPr>
          <w:p w14:paraId="4BB9D9F1" w14:textId="77777777" w:rsidR="008A4276" w:rsidRPr="00777FBC" w:rsidRDefault="008A4276" w:rsidP="008A4276">
            <w:pPr>
              <w:pStyle w:val="TAL"/>
              <w:keepNext w:val="0"/>
              <w:keepLines w:val="0"/>
              <w:widowControl w:val="0"/>
            </w:pPr>
            <w:r w:rsidRPr="00777FBC">
              <w:t>"udp"</w:t>
            </w:r>
          </w:p>
        </w:tc>
        <w:tc>
          <w:tcPr>
            <w:tcW w:w="2126" w:type="dxa"/>
            <w:tcBorders>
              <w:top w:val="single" w:sz="4" w:space="0" w:color="auto"/>
              <w:bottom w:val="single" w:sz="4" w:space="0" w:color="auto"/>
            </w:tcBorders>
            <w:shd w:val="clear" w:color="auto" w:fill="auto"/>
          </w:tcPr>
          <w:p w14:paraId="33EAC340" w14:textId="77777777" w:rsidR="008A4276" w:rsidRPr="00777FBC"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777FBC">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505139C7"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572264BA" w14:textId="77777777" w:rsidR="008A4276" w:rsidRPr="00777FBC" w:rsidRDefault="008A4276" w:rsidP="008A4276">
            <w:pPr>
              <w:pStyle w:val="TAL"/>
              <w:keepNext w:val="0"/>
              <w:keepLines w:val="0"/>
              <w:widowControl w:val="0"/>
            </w:pPr>
          </w:p>
        </w:tc>
      </w:tr>
      <w:tr w:rsidR="008A4276" w:rsidRPr="00777FBC" w14:paraId="31AC0F82" w14:textId="77777777" w:rsidTr="00225085">
        <w:trPr>
          <w:cantSplit/>
          <w:jc w:val="center"/>
        </w:trPr>
        <w:tc>
          <w:tcPr>
            <w:tcW w:w="2836" w:type="dxa"/>
            <w:shd w:val="clear" w:color="auto" w:fill="auto"/>
          </w:tcPr>
          <w:p w14:paraId="711AC551" w14:textId="77777777" w:rsidR="008A4276" w:rsidRPr="00777FBC" w:rsidDel="00F72ABC" w:rsidRDefault="008A4276" w:rsidP="008A4276">
            <w:pPr>
              <w:pStyle w:val="TAL"/>
              <w:keepNext w:val="0"/>
              <w:keepLines w:val="0"/>
              <w:widowControl w:val="0"/>
            </w:pPr>
            <w:r w:rsidRPr="00777FBC">
              <w:t xml:space="preserve">    fmt</w:t>
            </w:r>
          </w:p>
        </w:tc>
        <w:tc>
          <w:tcPr>
            <w:tcW w:w="2126" w:type="dxa"/>
            <w:shd w:val="clear" w:color="auto" w:fill="auto"/>
          </w:tcPr>
          <w:p w14:paraId="2B10BB00" w14:textId="77777777" w:rsidR="008A4276" w:rsidRPr="00777FBC" w:rsidRDefault="008A4276" w:rsidP="008A4276">
            <w:pPr>
              <w:pStyle w:val="TAL"/>
              <w:keepNext w:val="0"/>
              <w:keepLines w:val="0"/>
              <w:widowControl w:val="0"/>
            </w:pPr>
            <w:r w:rsidRPr="00777FBC">
              <w:t>"MCVideo"</w:t>
            </w:r>
          </w:p>
        </w:tc>
        <w:tc>
          <w:tcPr>
            <w:tcW w:w="2126" w:type="dxa"/>
            <w:tcBorders>
              <w:top w:val="single" w:sz="4" w:space="0" w:color="auto"/>
              <w:bottom w:val="single" w:sz="4" w:space="0" w:color="auto"/>
            </w:tcBorders>
            <w:shd w:val="clear" w:color="auto" w:fill="auto"/>
          </w:tcPr>
          <w:p w14:paraId="3BE2AB2B" w14:textId="77777777" w:rsidR="008A4276" w:rsidRPr="00777FBC" w:rsidRDefault="008A4276" w:rsidP="008A4276">
            <w:pPr>
              <w:pStyle w:val="TAL"/>
              <w:keepNext w:val="0"/>
              <w:keepLines w:val="0"/>
              <w:widowControl w:val="0"/>
            </w:pPr>
          </w:p>
        </w:tc>
        <w:tc>
          <w:tcPr>
            <w:tcW w:w="1418" w:type="dxa"/>
            <w:shd w:val="clear" w:color="auto" w:fill="auto"/>
          </w:tcPr>
          <w:p w14:paraId="01CD64FF"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3FA82BFB" w14:textId="77777777" w:rsidR="008A4276" w:rsidRPr="00777FBC" w:rsidRDefault="008A4276" w:rsidP="008A4276">
            <w:pPr>
              <w:pStyle w:val="TAL"/>
              <w:keepNext w:val="0"/>
              <w:keepLines w:val="0"/>
              <w:widowControl w:val="0"/>
            </w:pPr>
          </w:p>
        </w:tc>
      </w:tr>
      <w:tr w:rsidR="008A4276" w:rsidRPr="00777FBC" w14:paraId="0F38FDD3" w14:textId="77777777" w:rsidTr="00225085">
        <w:trPr>
          <w:cantSplit/>
          <w:jc w:val="center"/>
        </w:trPr>
        <w:tc>
          <w:tcPr>
            <w:tcW w:w="2836" w:type="dxa"/>
            <w:shd w:val="clear" w:color="auto" w:fill="auto"/>
          </w:tcPr>
          <w:p w14:paraId="30DBB81B" w14:textId="77777777" w:rsidR="008A4276" w:rsidRPr="00777FBC" w:rsidRDefault="008A4276" w:rsidP="008A4276">
            <w:pPr>
              <w:pStyle w:val="TAL"/>
              <w:keepNext w:val="0"/>
              <w:keepLines w:val="0"/>
              <w:widowControl w:val="0"/>
            </w:pPr>
            <w:r w:rsidRPr="00777FBC">
              <w:rPr>
                <w:b/>
                <w:bCs/>
              </w:rPr>
              <w:t xml:space="preserve">  Connection Data</w:t>
            </w:r>
          </w:p>
        </w:tc>
        <w:tc>
          <w:tcPr>
            <w:tcW w:w="2126" w:type="dxa"/>
            <w:shd w:val="clear" w:color="auto" w:fill="auto"/>
          </w:tcPr>
          <w:p w14:paraId="7832C164" w14:textId="77777777" w:rsidR="008A4276" w:rsidRPr="00777FBC" w:rsidRDefault="008A4276" w:rsidP="008A4276">
            <w:pPr>
              <w:pStyle w:val="TAL"/>
              <w:keepNext w:val="0"/>
              <w:keepLines w:val="0"/>
              <w:widowControl w:val="0"/>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E321482" w14:textId="77777777" w:rsidR="008A4276" w:rsidRPr="00777FBC" w:rsidRDefault="008A4276" w:rsidP="008A4276">
            <w:pPr>
              <w:pStyle w:val="TAL"/>
              <w:keepNext w:val="0"/>
              <w:keepLines w:val="0"/>
              <w:widowControl w:val="0"/>
            </w:pPr>
            <w:r w:rsidRPr="00777FBC">
              <w:t>c= line</w:t>
            </w:r>
          </w:p>
        </w:tc>
        <w:tc>
          <w:tcPr>
            <w:tcW w:w="1418" w:type="dxa"/>
            <w:shd w:val="clear" w:color="auto" w:fill="auto"/>
          </w:tcPr>
          <w:p w14:paraId="7249B0BD"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100E49FC" w14:textId="77777777" w:rsidR="008A4276" w:rsidRPr="00777FBC" w:rsidRDefault="008A4276" w:rsidP="008A4276">
            <w:pPr>
              <w:pStyle w:val="TAL"/>
              <w:keepNext w:val="0"/>
              <w:keepLines w:val="0"/>
              <w:widowControl w:val="0"/>
            </w:pPr>
          </w:p>
        </w:tc>
      </w:tr>
      <w:tr w:rsidR="008A4276" w:rsidRPr="00777FBC" w14:paraId="363B6869" w14:textId="77777777" w:rsidTr="00225085">
        <w:trPr>
          <w:cantSplit/>
          <w:jc w:val="center"/>
        </w:trPr>
        <w:tc>
          <w:tcPr>
            <w:tcW w:w="2836" w:type="dxa"/>
            <w:shd w:val="clear" w:color="auto" w:fill="auto"/>
          </w:tcPr>
          <w:p w14:paraId="186E40C0" w14:textId="77777777" w:rsidR="008A4276" w:rsidRPr="00777FBC" w:rsidRDefault="008A4276" w:rsidP="008A4276">
            <w:pPr>
              <w:pStyle w:val="TAL"/>
              <w:keepNext w:val="0"/>
              <w:keepLines w:val="0"/>
              <w:widowControl w:val="0"/>
            </w:pPr>
            <w:r w:rsidRPr="00777FBC">
              <w:t xml:space="preserve">    nettype</w:t>
            </w:r>
          </w:p>
        </w:tc>
        <w:tc>
          <w:tcPr>
            <w:tcW w:w="2126" w:type="dxa"/>
            <w:shd w:val="clear" w:color="auto" w:fill="auto"/>
          </w:tcPr>
          <w:p w14:paraId="58B6C8F6" w14:textId="77777777" w:rsidR="008A4276" w:rsidRPr="00777FBC" w:rsidRDefault="008A4276" w:rsidP="008A4276">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77485C95" w14:textId="77777777" w:rsidR="008A4276" w:rsidRPr="00777FBC" w:rsidRDefault="008A4276" w:rsidP="008A4276">
            <w:pPr>
              <w:pStyle w:val="TAL"/>
              <w:keepNext w:val="0"/>
              <w:keepLines w:val="0"/>
              <w:widowControl w:val="0"/>
            </w:pPr>
          </w:p>
        </w:tc>
        <w:tc>
          <w:tcPr>
            <w:tcW w:w="1418" w:type="dxa"/>
            <w:shd w:val="clear" w:color="auto" w:fill="auto"/>
          </w:tcPr>
          <w:p w14:paraId="2E14AA74"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69DBF463" w14:textId="77777777" w:rsidR="008A4276" w:rsidRPr="00777FBC" w:rsidRDefault="008A4276" w:rsidP="008A4276">
            <w:pPr>
              <w:pStyle w:val="TAL"/>
              <w:keepNext w:val="0"/>
              <w:keepLines w:val="0"/>
              <w:widowControl w:val="0"/>
            </w:pPr>
          </w:p>
        </w:tc>
      </w:tr>
      <w:tr w:rsidR="008A4276" w:rsidRPr="00777FBC" w14:paraId="150601D7" w14:textId="77777777" w:rsidTr="00225085">
        <w:trPr>
          <w:cantSplit/>
          <w:jc w:val="center"/>
        </w:trPr>
        <w:tc>
          <w:tcPr>
            <w:tcW w:w="2836" w:type="dxa"/>
            <w:shd w:val="clear" w:color="auto" w:fill="auto"/>
          </w:tcPr>
          <w:p w14:paraId="202153F2" w14:textId="77777777" w:rsidR="008A4276" w:rsidRPr="00777FBC" w:rsidRDefault="008A4276" w:rsidP="008A4276">
            <w:pPr>
              <w:pStyle w:val="TAL"/>
              <w:keepNext w:val="0"/>
              <w:keepLines w:val="0"/>
              <w:widowControl w:val="0"/>
            </w:pPr>
            <w:r w:rsidRPr="00777FBC">
              <w:t xml:space="preserve">    Addrtype</w:t>
            </w:r>
          </w:p>
        </w:tc>
        <w:tc>
          <w:tcPr>
            <w:tcW w:w="2126" w:type="dxa"/>
            <w:shd w:val="clear" w:color="auto" w:fill="auto"/>
          </w:tcPr>
          <w:p w14:paraId="399E2F8D" w14:textId="77777777" w:rsidR="008A4276" w:rsidRPr="00777FBC" w:rsidRDefault="008A4276" w:rsidP="008A4276">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0492F663" w14:textId="77777777" w:rsidR="008A4276" w:rsidRPr="00777FBC" w:rsidRDefault="008A4276" w:rsidP="008A4276">
            <w:pPr>
              <w:pStyle w:val="TAL"/>
              <w:keepNext w:val="0"/>
              <w:keepLines w:val="0"/>
              <w:widowControl w:val="0"/>
            </w:pPr>
          </w:p>
        </w:tc>
        <w:tc>
          <w:tcPr>
            <w:tcW w:w="1418" w:type="dxa"/>
            <w:shd w:val="clear" w:color="auto" w:fill="auto"/>
          </w:tcPr>
          <w:p w14:paraId="1502F65B"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2DB1B1FD" w14:textId="77777777" w:rsidR="008A4276" w:rsidRPr="00777FBC" w:rsidRDefault="008A4276" w:rsidP="008A4276">
            <w:pPr>
              <w:pStyle w:val="TAL"/>
              <w:keepNext w:val="0"/>
              <w:keepLines w:val="0"/>
              <w:widowControl w:val="0"/>
            </w:pPr>
          </w:p>
        </w:tc>
      </w:tr>
      <w:tr w:rsidR="008A4276" w:rsidRPr="00777FBC" w14:paraId="2DA54C43" w14:textId="77777777" w:rsidTr="00225085">
        <w:trPr>
          <w:cantSplit/>
          <w:jc w:val="center"/>
        </w:trPr>
        <w:tc>
          <w:tcPr>
            <w:tcW w:w="2836" w:type="dxa"/>
            <w:shd w:val="clear" w:color="auto" w:fill="auto"/>
          </w:tcPr>
          <w:p w14:paraId="22816129" w14:textId="77777777" w:rsidR="008A4276" w:rsidRPr="00777FBC" w:rsidRDefault="008A4276" w:rsidP="008A4276">
            <w:pPr>
              <w:pStyle w:val="TAL"/>
              <w:keepNext w:val="0"/>
              <w:keepLines w:val="0"/>
              <w:widowControl w:val="0"/>
            </w:pPr>
            <w:r w:rsidRPr="00777FBC">
              <w:t xml:space="preserve">    connection-address</w:t>
            </w:r>
          </w:p>
        </w:tc>
        <w:tc>
          <w:tcPr>
            <w:tcW w:w="2126" w:type="dxa"/>
            <w:shd w:val="clear" w:color="auto" w:fill="auto"/>
          </w:tcPr>
          <w:p w14:paraId="58792361" w14:textId="77777777" w:rsidR="008A4276" w:rsidRPr="00777FBC" w:rsidRDefault="008A4276" w:rsidP="008A4276">
            <w:pPr>
              <w:pStyle w:val="TAL"/>
              <w:keepNext w:val="0"/>
              <w:keepLines w:val="0"/>
              <w:widowControl w:val="0"/>
            </w:pPr>
            <w:r w:rsidRPr="00777FBC">
              <w:t>IP address of the UE</w:t>
            </w:r>
          </w:p>
        </w:tc>
        <w:tc>
          <w:tcPr>
            <w:tcW w:w="2126" w:type="dxa"/>
            <w:tcBorders>
              <w:top w:val="single" w:sz="4" w:space="0" w:color="auto"/>
              <w:bottom w:val="single" w:sz="4" w:space="0" w:color="auto"/>
            </w:tcBorders>
            <w:shd w:val="clear" w:color="auto" w:fill="auto"/>
          </w:tcPr>
          <w:p w14:paraId="3A4F3700" w14:textId="77777777" w:rsidR="008A4276" w:rsidRPr="00777FBC" w:rsidRDefault="008A4276" w:rsidP="008A4276">
            <w:pPr>
              <w:pStyle w:val="TAL"/>
              <w:keepNext w:val="0"/>
              <w:keepLines w:val="0"/>
              <w:widowControl w:val="0"/>
            </w:pPr>
          </w:p>
        </w:tc>
        <w:tc>
          <w:tcPr>
            <w:tcW w:w="1418" w:type="dxa"/>
            <w:shd w:val="clear" w:color="auto" w:fill="auto"/>
          </w:tcPr>
          <w:p w14:paraId="0BFDD105"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23487460" w14:textId="77777777" w:rsidR="008A4276" w:rsidRPr="00777FBC" w:rsidRDefault="008A4276" w:rsidP="008A4276">
            <w:pPr>
              <w:pStyle w:val="TAL"/>
              <w:keepNext w:val="0"/>
              <w:keepLines w:val="0"/>
              <w:widowControl w:val="0"/>
            </w:pPr>
          </w:p>
        </w:tc>
      </w:tr>
      <w:tr w:rsidR="008A4276" w:rsidRPr="00777FBC" w14:paraId="40250D48" w14:textId="77777777" w:rsidTr="00225085">
        <w:trPr>
          <w:cantSplit/>
          <w:jc w:val="center"/>
        </w:trPr>
        <w:tc>
          <w:tcPr>
            <w:tcW w:w="2836" w:type="dxa"/>
            <w:shd w:val="clear" w:color="auto" w:fill="auto"/>
          </w:tcPr>
          <w:p w14:paraId="396B6176"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6786AB67"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46A8FD2" w14:textId="77777777" w:rsidR="008A4276" w:rsidRPr="00777FBC" w:rsidRDefault="008A4276" w:rsidP="008A4276">
            <w:pPr>
              <w:pStyle w:val="TAL"/>
              <w:keepNext w:val="0"/>
              <w:keepLines w:val="0"/>
              <w:widowControl w:val="0"/>
            </w:pPr>
            <w:r w:rsidRPr="00777FBC">
              <w:t>a= line</w:t>
            </w:r>
          </w:p>
          <w:p w14:paraId="771C395C" w14:textId="77777777" w:rsidR="008A4276" w:rsidRPr="00777FBC" w:rsidRDefault="008A4276" w:rsidP="008A4276">
            <w:pPr>
              <w:pStyle w:val="TAL"/>
              <w:keepNext w:val="0"/>
              <w:keepLines w:val="0"/>
              <w:widowControl w:val="0"/>
            </w:pPr>
            <w:r w:rsidRPr="00777FBC">
              <w:t>attribute = fmtp</w:t>
            </w:r>
          </w:p>
        </w:tc>
        <w:tc>
          <w:tcPr>
            <w:tcW w:w="1418" w:type="dxa"/>
            <w:shd w:val="clear" w:color="auto" w:fill="auto"/>
          </w:tcPr>
          <w:p w14:paraId="10D188F8" w14:textId="77777777" w:rsidR="008A4276" w:rsidRPr="00777FBC" w:rsidRDefault="008A4276" w:rsidP="008A4276">
            <w:pPr>
              <w:pStyle w:val="TAL"/>
              <w:keepNext w:val="0"/>
              <w:keepLines w:val="0"/>
              <w:widowControl w:val="0"/>
            </w:pPr>
          </w:p>
        </w:tc>
        <w:tc>
          <w:tcPr>
            <w:tcW w:w="1133" w:type="dxa"/>
            <w:shd w:val="clear" w:color="auto" w:fill="auto"/>
          </w:tcPr>
          <w:p w14:paraId="51804006" w14:textId="77777777" w:rsidR="008A4276" w:rsidRPr="00777FBC" w:rsidRDefault="008A4276" w:rsidP="008A4276">
            <w:pPr>
              <w:pStyle w:val="TAL"/>
              <w:keepNext w:val="0"/>
              <w:keepLines w:val="0"/>
              <w:widowControl w:val="0"/>
            </w:pPr>
          </w:p>
        </w:tc>
      </w:tr>
      <w:tr w:rsidR="008A4276" w:rsidRPr="00777FBC" w14:paraId="1765F427" w14:textId="77777777" w:rsidTr="00225085">
        <w:trPr>
          <w:cantSplit/>
          <w:jc w:val="center"/>
        </w:trPr>
        <w:tc>
          <w:tcPr>
            <w:tcW w:w="2836" w:type="dxa"/>
            <w:shd w:val="clear" w:color="auto" w:fill="auto"/>
          </w:tcPr>
          <w:p w14:paraId="687B5A98" w14:textId="77777777" w:rsidR="008A4276" w:rsidRPr="00777FBC" w:rsidRDefault="008A4276" w:rsidP="008A4276">
            <w:pPr>
              <w:pStyle w:val="TAL"/>
              <w:keepNext w:val="0"/>
              <w:keepLines w:val="0"/>
              <w:widowControl w:val="0"/>
            </w:pPr>
            <w:r w:rsidRPr="00777FBC">
              <w:t xml:space="preserve">    fmtp</w:t>
            </w:r>
          </w:p>
        </w:tc>
        <w:tc>
          <w:tcPr>
            <w:tcW w:w="2126" w:type="dxa"/>
            <w:shd w:val="clear" w:color="auto" w:fill="auto"/>
          </w:tcPr>
          <w:p w14:paraId="5F4F7872"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06CC9797" w14:textId="77777777" w:rsidR="008A4276" w:rsidRPr="00777FBC" w:rsidRDefault="008A4276" w:rsidP="008A4276">
            <w:pPr>
              <w:pStyle w:val="TAL"/>
              <w:keepNext w:val="0"/>
              <w:keepLines w:val="0"/>
              <w:widowControl w:val="0"/>
            </w:pPr>
          </w:p>
        </w:tc>
        <w:tc>
          <w:tcPr>
            <w:tcW w:w="1418" w:type="dxa"/>
            <w:shd w:val="clear" w:color="auto" w:fill="auto"/>
          </w:tcPr>
          <w:p w14:paraId="71E03E17"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
          <w:p w14:paraId="42BAE813" w14:textId="77777777" w:rsidR="008A4276" w:rsidRPr="00777FBC" w:rsidRDefault="008A4276" w:rsidP="008A4276">
            <w:pPr>
              <w:pStyle w:val="TAL"/>
              <w:keepNext w:val="0"/>
              <w:keepLines w:val="0"/>
              <w:widowControl w:val="0"/>
            </w:pPr>
          </w:p>
        </w:tc>
      </w:tr>
      <w:tr w:rsidR="008A4276" w:rsidRPr="00777FBC" w14:paraId="2E16D736" w14:textId="77777777" w:rsidTr="00225085">
        <w:trPr>
          <w:cantSplit/>
          <w:jc w:val="center"/>
        </w:trPr>
        <w:tc>
          <w:tcPr>
            <w:tcW w:w="2836" w:type="dxa"/>
            <w:shd w:val="clear" w:color="auto" w:fill="auto"/>
          </w:tcPr>
          <w:p w14:paraId="3D542814" w14:textId="77777777" w:rsidR="008A4276" w:rsidRPr="00777FBC" w:rsidRDefault="008A4276" w:rsidP="008A4276">
            <w:pPr>
              <w:pStyle w:val="TAL"/>
              <w:keepNext w:val="0"/>
              <w:keepLines w:val="0"/>
              <w:widowControl w:val="0"/>
            </w:pPr>
            <w:r w:rsidRPr="00777FBC">
              <w:t xml:space="preserve">      format</w:t>
            </w:r>
          </w:p>
        </w:tc>
        <w:tc>
          <w:tcPr>
            <w:tcW w:w="2126" w:type="dxa"/>
            <w:shd w:val="clear" w:color="auto" w:fill="auto"/>
          </w:tcPr>
          <w:p w14:paraId="60924BAC" w14:textId="77777777" w:rsidR="008A4276" w:rsidRPr="00777FBC" w:rsidRDefault="008A4276" w:rsidP="008A4276">
            <w:pPr>
              <w:pStyle w:val="TAL"/>
              <w:keepNext w:val="0"/>
              <w:keepLines w:val="0"/>
              <w:widowControl w:val="0"/>
            </w:pPr>
            <w:r w:rsidRPr="00777FBC">
              <w:t>"MCVideo"</w:t>
            </w:r>
          </w:p>
        </w:tc>
        <w:tc>
          <w:tcPr>
            <w:tcW w:w="2126" w:type="dxa"/>
            <w:tcBorders>
              <w:top w:val="single" w:sz="4" w:space="0" w:color="auto"/>
              <w:bottom w:val="single" w:sz="4" w:space="0" w:color="auto"/>
            </w:tcBorders>
            <w:shd w:val="clear" w:color="auto" w:fill="auto"/>
          </w:tcPr>
          <w:p w14:paraId="676DFF77" w14:textId="77777777" w:rsidR="008A4276" w:rsidRPr="00777FBC" w:rsidRDefault="008A4276" w:rsidP="008A4276">
            <w:pPr>
              <w:pStyle w:val="TAL"/>
              <w:keepNext w:val="0"/>
              <w:keepLines w:val="0"/>
              <w:widowControl w:val="0"/>
            </w:pPr>
          </w:p>
        </w:tc>
        <w:tc>
          <w:tcPr>
            <w:tcW w:w="1418" w:type="dxa"/>
            <w:shd w:val="clear" w:color="auto" w:fill="auto"/>
          </w:tcPr>
          <w:p w14:paraId="01EE6D59" w14:textId="77777777" w:rsidR="008A4276" w:rsidRPr="00777FBC" w:rsidRDefault="008A4276" w:rsidP="008A4276">
            <w:pPr>
              <w:pStyle w:val="TAL"/>
              <w:keepNext w:val="0"/>
              <w:keepLines w:val="0"/>
              <w:widowControl w:val="0"/>
            </w:pPr>
          </w:p>
        </w:tc>
        <w:tc>
          <w:tcPr>
            <w:tcW w:w="1133" w:type="dxa"/>
            <w:shd w:val="clear" w:color="auto" w:fill="auto"/>
          </w:tcPr>
          <w:p w14:paraId="32E59F23" w14:textId="77777777" w:rsidR="008A4276" w:rsidRPr="00777FBC" w:rsidRDefault="008A4276" w:rsidP="008A4276">
            <w:pPr>
              <w:pStyle w:val="TAL"/>
              <w:keepNext w:val="0"/>
              <w:keepLines w:val="0"/>
              <w:widowControl w:val="0"/>
            </w:pPr>
          </w:p>
        </w:tc>
      </w:tr>
      <w:tr w:rsidR="008A4276" w:rsidRPr="00777FBC" w14:paraId="6A9904E0" w14:textId="77777777" w:rsidTr="00225085">
        <w:trPr>
          <w:cantSplit/>
          <w:jc w:val="center"/>
        </w:trPr>
        <w:tc>
          <w:tcPr>
            <w:tcW w:w="2836" w:type="dxa"/>
            <w:shd w:val="clear" w:color="auto" w:fill="auto"/>
          </w:tcPr>
          <w:p w14:paraId="3D4B06C3" w14:textId="77777777" w:rsidR="008A4276" w:rsidRPr="00777FBC" w:rsidRDefault="008A4276" w:rsidP="008A4276">
            <w:pPr>
              <w:pStyle w:val="TAL"/>
              <w:keepNext w:val="0"/>
              <w:keepLines w:val="0"/>
              <w:widowControl w:val="0"/>
            </w:pPr>
            <w:r w:rsidRPr="00777FBC">
              <w:t xml:space="preserve">      format specific parameters</w:t>
            </w:r>
          </w:p>
        </w:tc>
        <w:tc>
          <w:tcPr>
            <w:tcW w:w="2126" w:type="dxa"/>
            <w:shd w:val="clear" w:color="auto" w:fill="auto"/>
          </w:tcPr>
          <w:p w14:paraId="024F4002"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557460C" w14:textId="77777777" w:rsidR="008A4276" w:rsidRPr="00777FBC" w:rsidRDefault="008A4276" w:rsidP="008A4276">
            <w:pPr>
              <w:pStyle w:val="TAL"/>
              <w:keepNext w:val="0"/>
              <w:keepLines w:val="0"/>
              <w:widowControl w:val="0"/>
            </w:pPr>
          </w:p>
        </w:tc>
        <w:tc>
          <w:tcPr>
            <w:tcW w:w="1418" w:type="dxa"/>
            <w:shd w:val="clear" w:color="auto" w:fill="auto"/>
          </w:tcPr>
          <w:p w14:paraId="7027127A" w14:textId="77777777" w:rsidR="008A4276" w:rsidRPr="00777FBC" w:rsidRDefault="008A4276" w:rsidP="008A4276">
            <w:pPr>
              <w:pStyle w:val="TAL"/>
              <w:keepNext w:val="0"/>
              <w:keepLines w:val="0"/>
              <w:widowControl w:val="0"/>
            </w:pPr>
          </w:p>
        </w:tc>
        <w:tc>
          <w:tcPr>
            <w:tcW w:w="1133" w:type="dxa"/>
            <w:shd w:val="clear" w:color="auto" w:fill="auto"/>
          </w:tcPr>
          <w:p w14:paraId="25FCB42E" w14:textId="77777777" w:rsidR="008A4276" w:rsidRPr="00777FBC" w:rsidRDefault="008A4276" w:rsidP="008A4276">
            <w:pPr>
              <w:pStyle w:val="TAL"/>
              <w:keepNext w:val="0"/>
              <w:keepLines w:val="0"/>
              <w:widowControl w:val="0"/>
            </w:pPr>
            <w:r w:rsidRPr="00777FBC">
              <w:t>SDP_OFFER, INITIAL_SDP_OFFER</w:t>
            </w:r>
          </w:p>
        </w:tc>
      </w:tr>
      <w:tr w:rsidR="008A4276" w:rsidRPr="00777FBC" w14:paraId="196A086D"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7"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98" w:author="MCC160" w:date="2021-10-21T11:59:00Z">
            <w:trPr>
              <w:cantSplit/>
              <w:jc w:val="center"/>
            </w:trPr>
          </w:trPrChange>
        </w:trPr>
        <w:tc>
          <w:tcPr>
            <w:tcW w:w="2836" w:type="dxa"/>
            <w:tcBorders>
              <w:bottom w:val="nil"/>
            </w:tcBorders>
            <w:shd w:val="clear" w:color="auto" w:fill="auto"/>
            <w:tcPrChange w:id="799" w:author="MCC160" w:date="2021-10-21T11:59:00Z">
              <w:tcPr>
                <w:tcW w:w="2836" w:type="dxa"/>
                <w:shd w:val="clear" w:color="auto" w:fill="auto"/>
              </w:tcPr>
            </w:tcPrChange>
          </w:tcPr>
          <w:p w14:paraId="0B5D001C" w14:textId="77777777" w:rsidR="008A4276" w:rsidRPr="00777FBC" w:rsidRDefault="008A4276" w:rsidP="008A4276">
            <w:pPr>
              <w:pStyle w:val="TAL"/>
              <w:keepNext w:val="0"/>
              <w:keepLines w:val="0"/>
              <w:widowControl w:val="0"/>
            </w:pPr>
            <w:r w:rsidRPr="00777FBC">
              <w:t xml:space="preserve">        mc_queueing</w:t>
            </w:r>
          </w:p>
        </w:tc>
        <w:tc>
          <w:tcPr>
            <w:tcW w:w="2126" w:type="dxa"/>
            <w:shd w:val="clear" w:color="auto" w:fill="auto"/>
            <w:tcPrChange w:id="800" w:author="MCC160" w:date="2021-10-21T11:59:00Z">
              <w:tcPr>
                <w:tcW w:w="2126" w:type="dxa"/>
                <w:shd w:val="clear" w:color="auto" w:fill="auto"/>
              </w:tcPr>
            </w:tcPrChange>
          </w:tcPr>
          <w:p w14:paraId="09D9F9E2" w14:textId="1A27A144" w:rsidR="008A4276" w:rsidRPr="00777FBC" w:rsidRDefault="008A4276" w:rsidP="008A4276">
            <w:pPr>
              <w:pStyle w:val="TAL"/>
              <w:keepNext w:val="0"/>
              <w:keepLines w:val="0"/>
              <w:widowControl w:val="0"/>
            </w:pPr>
            <w:ins w:id="801" w:author="MCC160" w:date="2021-10-21T11:58:00Z">
              <w:r>
                <w:t>not present</w:t>
              </w:r>
            </w:ins>
            <w:del w:id="802" w:author="MCC160" w:date="2021-10-21T11:58:00Z">
              <w:r w:rsidRPr="00777FBC" w:rsidDel="00FE6BF2">
                <w:delText>optional</w:delText>
              </w:r>
            </w:del>
          </w:p>
        </w:tc>
        <w:tc>
          <w:tcPr>
            <w:tcW w:w="2126" w:type="dxa"/>
            <w:tcBorders>
              <w:top w:val="single" w:sz="4" w:space="0" w:color="auto"/>
              <w:bottom w:val="single" w:sz="4" w:space="0" w:color="auto"/>
            </w:tcBorders>
            <w:shd w:val="clear" w:color="auto" w:fill="auto"/>
            <w:tcPrChange w:id="803" w:author="MCC160" w:date="2021-10-21T11:59:00Z">
              <w:tcPr>
                <w:tcW w:w="2126" w:type="dxa"/>
                <w:tcBorders>
                  <w:top w:val="single" w:sz="4" w:space="0" w:color="auto"/>
                  <w:bottom w:val="single" w:sz="4" w:space="0" w:color="auto"/>
                </w:tcBorders>
                <w:shd w:val="clear" w:color="auto" w:fill="auto"/>
              </w:tcPr>
            </w:tcPrChange>
          </w:tcPr>
          <w:p w14:paraId="0A540010" w14:textId="4281B005" w:rsidR="008A4276" w:rsidRPr="00777FBC" w:rsidDel="00FE6BF2"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804" w:author="MCC160" w:date="2021-10-21T11:58:00Z"/>
                <w:rFonts w:ascii="Arial" w:hAnsi="Arial" w:cs="Arial"/>
                <w:sz w:val="18"/>
                <w:szCs w:val="18"/>
              </w:rPr>
            </w:pPr>
            <w:del w:id="805" w:author="MCC160" w:date="2021-10-21T11:58:00Z">
              <w:r w:rsidRPr="00777FBC" w:rsidDel="00FE6BF2">
                <w:rPr>
                  <w:rFonts w:ascii="Arial" w:hAnsi="Arial" w:cs="Arial"/>
                  <w:sz w:val="18"/>
                  <w:szCs w:val="18"/>
                </w:rPr>
                <w:delText>Parameter has no value.</w:delText>
              </w:r>
            </w:del>
          </w:p>
          <w:p w14:paraId="539318B0" w14:textId="3BAF36C5" w:rsidR="008A4276" w:rsidRPr="00777FBC" w:rsidRDefault="008A4276" w:rsidP="008A4276">
            <w:pPr>
              <w:spacing w:after="0"/>
              <w:rPr>
                <w:rFonts w:ascii="Arial" w:hAnsi="Arial" w:cs="Arial"/>
                <w:sz w:val="18"/>
                <w:szCs w:val="18"/>
              </w:rPr>
            </w:pPr>
            <w:del w:id="806" w:author="MCC160" w:date="2021-10-21T11:58:00Z">
              <w:r w:rsidRPr="00777FBC" w:rsidDel="00FE6BF2">
                <w:rPr>
                  <w:rFonts w:ascii="Arial" w:hAnsi="Arial" w:cs="Arial"/>
                  <w:sz w:val="18"/>
                  <w:szCs w:val="18"/>
                  <w:lang w:eastAsia="x-none"/>
                </w:rPr>
                <w:delText xml:space="preserve">Shall include the </w:delText>
              </w:r>
              <w:r w:rsidRPr="00777FBC" w:rsidDel="00FE6BF2">
                <w:rPr>
                  <w:rFonts w:ascii="Arial" w:hAnsi="Arial" w:cs="Arial"/>
                  <w:sz w:val="18"/>
                  <w:szCs w:val="18"/>
                </w:rPr>
                <w:delText>"mc_queueing" fmtp attribute in SDP offers when queueing of Transmission request is supported.</w:delText>
              </w:r>
            </w:del>
          </w:p>
        </w:tc>
        <w:tc>
          <w:tcPr>
            <w:tcW w:w="1418" w:type="dxa"/>
            <w:shd w:val="clear" w:color="auto" w:fill="auto"/>
            <w:tcPrChange w:id="807" w:author="MCC160" w:date="2021-10-21T11:59:00Z">
              <w:tcPr>
                <w:tcW w:w="1418" w:type="dxa"/>
                <w:shd w:val="clear" w:color="auto" w:fill="auto"/>
              </w:tcPr>
            </w:tcPrChange>
          </w:tcPr>
          <w:p w14:paraId="4D26FE97" w14:textId="77777777" w:rsidR="008A4276" w:rsidRPr="00777FBC" w:rsidRDefault="008A4276" w:rsidP="008A4276">
            <w:pPr>
              <w:spacing w:after="0"/>
              <w:rPr>
                <w:rFonts w:ascii="Arial" w:hAnsi="Arial" w:cs="Arial"/>
                <w:sz w:val="18"/>
                <w:szCs w:val="18"/>
              </w:rPr>
            </w:pPr>
            <w:r w:rsidRPr="00777FBC">
              <w:rPr>
                <w:rFonts w:ascii="Arial" w:hAnsi="Arial" w:cs="Arial"/>
                <w:sz w:val="18"/>
                <w:szCs w:val="18"/>
              </w:rPr>
              <w:t>3GPP TS 24.581 [88] clause 12, clause 14</w:t>
            </w:r>
          </w:p>
        </w:tc>
        <w:tc>
          <w:tcPr>
            <w:tcW w:w="1133" w:type="dxa"/>
            <w:shd w:val="clear" w:color="auto" w:fill="auto"/>
            <w:tcPrChange w:id="808" w:author="MCC160" w:date="2021-10-21T11:59:00Z">
              <w:tcPr>
                <w:tcW w:w="1133" w:type="dxa"/>
                <w:shd w:val="clear" w:color="auto" w:fill="auto"/>
              </w:tcPr>
            </w:tcPrChange>
          </w:tcPr>
          <w:p w14:paraId="6C01BAD9" w14:textId="77777777" w:rsidR="008A4276" w:rsidRPr="00777FBC" w:rsidRDefault="008A4276" w:rsidP="008A4276">
            <w:pPr>
              <w:pStyle w:val="TAL"/>
              <w:keepNext w:val="0"/>
              <w:keepLines w:val="0"/>
              <w:widowControl w:val="0"/>
            </w:pPr>
          </w:p>
        </w:tc>
      </w:tr>
      <w:tr w:rsidR="008A4276" w:rsidRPr="00777FBC" w14:paraId="5B132B9F"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9"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10" w:author="MCC160" w:date="2021-10-21T11:58:00Z"/>
          <w:trPrChange w:id="811" w:author="MCC160" w:date="2021-10-21T11:59:00Z">
            <w:trPr>
              <w:cantSplit/>
              <w:jc w:val="center"/>
            </w:trPr>
          </w:trPrChange>
        </w:trPr>
        <w:tc>
          <w:tcPr>
            <w:tcW w:w="2836" w:type="dxa"/>
            <w:tcBorders>
              <w:top w:val="nil"/>
            </w:tcBorders>
            <w:shd w:val="clear" w:color="auto" w:fill="auto"/>
            <w:tcPrChange w:id="812" w:author="MCC160" w:date="2021-10-21T11:59:00Z">
              <w:tcPr>
                <w:tcW w:w="2836" w:type="dxa"/>
                <w:shd w:val="clear" w:color="auto" w:fill="auto"/>
              </w:tcPr>
            </w:tcPrChange>
          </w:tcPr>
          <w:p w14:paraId="4CF9460F" w14:textId="77777777" w:rsidR="008A4276" w:rsidRPr="00777FBC" w:rsidRDefault="008A4276" w:rsidP="008A4276">
            <w:pPr>
              <w:pStyle w:val="TAL"/>
              <w:keepNext w:val="0"/>
              <w:keepLines w:val="0"/>
              <w:widowControl w:val="0"/>
              <w:rPr>
                <w:ins w:id="813" w:author="MCC160" w:date="2021-10-21T11:58:00Z"/>
              </w:rPr>
            </w:pPr>
          </w:p>
        </w:tc>
        <w:tc>
          <w:tcPr>
            <w:tcW w:w="2126" w:type="dxa"/>
            <w:shd w:val="clear" w:color="auto" w:fill="auto"/>
            <w:tcPrChange w:id="814" w:author="MCC160" w:date="2021-10-21T11:59:00Z">
              <w:tcPr>
                <w:tcW w:w="2126" w:type="dxa"/>
                <w:shd w:val="clear" w:color="auto" w:fill="auto"/>
              </w:tcPr>
            </w:tcPrChange>
          </w:tcPr>
          <w:p w14:paraId="120199E0" w14:textId="7474B8DA" w:rsidR="008A4276" w:rsidRPr="00777FBC" w:rsidRDefault="008A4276" w:rsidP="008A4276">
            <w:pPr>
              <w:pStyle w:val="TAL"/>
              <w:keepNext w:val="0"/>
              <w:keepLines w:val="0"/>
              <w:widowControl w:val="0"/>
              <w:rPr>
                <w:ins w:id="815" w:author="MCC160" w:date="2021-10-21T11:58:00Z"/>
              </w:rPr>
            </w:pPr>
            <w:ins w:id="816" w:author="MCC160" w:date="2021-10-21T11:58:00Z">
              <w:r>
                <w:t>present</w:t>
              </w:r>
            </w:ins>
          </w:p>
        </w:tc>
        <w:tc>
          <w:tcPr>
            <w:tcW w:w="2126" w:type="dxa"/>
            <w:tcBorders>
              <w:top w:val="single" w:sz="4" w:space="0" w:color="auto"/>
              <w:bottom w:val="single" w:sz="4" w:space="0" w:color="auto"/>
            </w:tcBorders>
            <w:shd w:val="clear" w:color="auto" w:fill="auto"/>
            <w:tcPrChange w:id="817" w:author="MCC160" w:date="2021-10-21T11:59:00Z">
              <w:tcPr>
                <w:tcW w:w="2126" w:type="dxa"/>
                <w:tcBorders>
                  <w:top w:val="single" w:sz="4" w:space="0" w:color="auto"/>
                  <w:bottom w:val="single" w:sz="4" w:space="0" w:color="auto"/>
                </w:tcBorders>
                <w:shd w:val="clear" w:color="auto" w:fill="auto"/>
              </w:tcPr>
            </w:tcPrChange>
          </w:tcPr>
          <w:p w14:paraId="6278D37B" w14:textId="3CE46726" w:rsidR="008A4276" w:rsidRPr="00777FBC"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818" w:author="MCC160" w:date="2021-10-21T11:58:00Z"/>
                <w:rFonts w:ascii="Arial" w:hAnsi="Arial" w:cs="Arial"/>
                <w:sz w:val="18"/>
                <w:szCs w:val="18"/>
              </w:rPr>
            </w:pPr>
            <w:ins w:id="819" w:author="MCC160" w:date="2021-10-21T11:58:00Z">
              <w:r w:rsidRPr="003F782D">
                <w:rPr>
                  <w:rFonts w:ascii="Arial" w:hAnsi="Arial" w:cs="Arial"/>
                  <w:sz w:val="18"/>
                  <w:szCs w:val="18"/>
                </w:rPr>
                <w:t>Parameter has no value.</w:t>
              </w:r>
            </w:ins>
          </w:p>
        </w:tc>
        <w:tc>
          <w:tcPr>
            <w:tcW w:w="1418" w:type="dxa"/>
            <w:shd w:val="clear" w:color="auto" w:fill="auto"/>
            <w:tcPrChange w:id="820" w:author="MCC160" w:date="2021-10-21T11:59:00Z">
              <w:tcPr>
                <w:tcW w:w="1418" w:type="dxa"/>
                <w:shd w:val="clear" w:color="auto" w:fill="auto"/>
              </w:tcPr>
            </w:tcPrChange>
          </w:tcPr>
          <w:p w14:paraId="5055FCDC" w14:textId="77777777" w:rsidR="008A4276" w:rsidRPr="00777FBC" w:rsidRDefault="008A4276" w:rsidP="008A4276">
            <w:pPr>
              <w:spacing w:after="0"/>
              <w:rPr>
                <w:ins w:id="821" w:author="MCC160" w:date="2021-10-21T11:58:00Z"/>
                <w:rFonts w:ascii="Arial" w:hAnsi="Arial" w:cs="Arial"/>
                <w:sz w:val="18"/>
                <w:szCs w:val="18"/>
              </w:rPr>
            </w:pPr>
          </w:p>
        </w:tc>
        <w:tc>
          <w:tcPr>
            <w:tcW w:w="1133" w:type="dxa"/>
            <w:shd w:val="clear" w:color="auto" w:fill="auto"/>
            <w:tcPrChange w:id="822" w:author="MCC160" w:date="2021-10-21T11:59:00Z">
              <w:tcPr>
                <w:tcW w:w="1133" w:type="dxa"/>
                <w:shd w:val="clear" w:color="auto" w:fill="auto"/>
              </w:tcPr>
            </w:tcPrChange>
          </w:tcPr>
          <w:p w14:paraId="0DD26256" w14:textId="49E45B54" w:rsidR="008A4276" w:rsidRPr="00777FBC" w:rsidRDefault="008A4276" w:rsidP="008A4276">
            <w:pPr>
              <w:pStyle w:val="TAL"/>
              <w:keepNext w:val="0"/>
              <w:keepLines w:val="0"/>
              <w:widowControl w:val="0"/>
              <w:rPr>
                <w:ins w:id="823" w:author="MCC160" w:date="2021-10-21T11:58:00Z"/>
              </w:rPr>
            </w:pPr>
            <w:ins w:id="824" w:author="MCC160" w:date="2021-10-28T15:03:00Z">
              <w:r w:rsidRPr="008A4276">
                <w:rPr>
                  <w:highlight w:val="yellow"/>
                </w:rPr>
                <w:t>pc_MCVideo_TransmissionRequestQueueing</w:t>
              </w:r>
            </w:ins>
          </w:p>
        </w:tc>
      </w:tr>
      <w:tr w:rsidR="008A4276" w:rsidRPr="00777FBC" w14:paraId="51B56E59" w14:textId="77777777" w:rsidTr="00225085">
        <w:trPr>
          <w:cantSplit/>
          <w:jc w:val="center"/>
        </w:trPr>
        <w:tc>
          <w:tcPr>
            <w:tcW w:w="2836" w:type="dxa"/>
            <w:shd w:val="clear" w:color="auto" w:fill="auto"/>
          </w:tcPr>
          <w:p w14:paraId="13D1FF2A" w14:textId="77777777" w:rsidR="008A4276" w:rsidRPr="00777FBC" w:rsidRDefault="008A4276" w:rsidP="008A4276">
            <w:pPr>
              <w:pStyle w:val="TAL"/>
              <w:keepNext w:val="0"/>
              <w:keepLines w:val="0"/>
              <w:widowControl w:val="0"/>
            </w:pPr>
            <w:r w:rsidRPr="00777FBC">
              <w:t xml:space="preserve">        mc_priority</w:t>
            </w:r>
          </w:p>
        </w:tc>
        <w:tc>
          <w:tcPr>
            <w:tcW w:w="2126" w:type="dxa"/>
            <w:shd w:val="clear" w:color="auto" w:fill="auto"/>
          </w:tcPr>
          <w:p w14:paraId="7A369F42" w14:textId="77777777" w:rsidR="008A4276" w:rsidRPr="00777FBC" w:rsidRDefault="008A4276" w:rsidP="008A4276">
            <w:pPr>
              <w:pStyle w:val="TAL"/>
              <w:keepNext w:val="0"/>
              <w:keepLines w:val="0"/>
              <w:widowControl w:val="0"/>
            </w:pPr>
            <w:r w:rsidRPr="00777FBC">
              <w:t>not present</w:t>
            </w:r>
          </w:p>
          <w:p w14:paraId="1C889F3D" w14:textId="77777777" w:rsidR="008A4276" w:rsidRPr="00777FBC" w:rsidRDefault="008A4276" w:rsidP="008A4276">
            <w:pPr>
              <w:pStyle w:val="TAL"/>
              <w:keepNext w:val="0"/>
              <w:keepLines w:val="0"/>
              <w:widowControl w:val="0"/>
            </w:pPr>
            <w:r w:rsidRPr="00777FBC">
              <w:t>or</w:t>
            </w:r>
          </w:p>
          <w:p w14:paraId="4051AF2B" w14:textId="77777777" w:rsidR="008A4276" w:rsidRPr="00777FBC" w:rsidRDefault="008A4276" w:rsidP="008A4276">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18B9CD74" w14:textId="77777777" w:rsidR="008A4276" w:rsidRPr="00777FBC"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777FBC">
              <w:rPr>
                <w:rFonts w:ascii="Arial" w:hAnsi="Arial" w:cs="Arial"/>
                <w:sz w:val="18"/>
                <w:szCs w:val="18"/>
              </w:rPr>
              <w:t>Any integer value in the range of 1..255</w:t>
            </w:r>
          </w:p>
          <w:p w14:paraId="2B0BA3E6" w14:textId="77777777" w:rsidR="008A4276" w:rsidRPr="00777FBC"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777FBC">
              <w:rPr>
                <w:rFonts w:ascii="Arial" w:hAnsi="Arial" w:cs="Arial"/>
                <w:sz w:val="18"/>
                <w:szCs w:val="18"/>
                <w:lang w:eastAsia="x-none"/>
              </w:rPr>
              <w:t>Shall include the "mc_priority" fmtp attribute when a transmission priority different than the default priority is required.</w:t>
            </w:r>
          </w:p>
        </w:tc>
        <w:tc>
          <w:tcPr>
            <w:tcW w:w="1418" w:type="dxa"/>
            <w:shd w:val="clear" w:color="auto" w:fill="auto"/>
          </w:tcPr>
          <w:p w14:paraId="789B7057" w14:textId="77777777" w:rsidR="008A4276" w:rsidRPr="00777FBC" w:rsidRDefault="008A4276" w:rsidP="008A4276">
            <w:pPr>
              <w:spacing w:after="0"/>
              <w:rPr>
                <w:rFonts w:ascii="Arial" w:hAnsi="Arial" w:cs="Arial"/>
                <w:sz w:val="18"/>
                <w:szCs w:val="18"/>
              </w:rPr>
            </w:pPr>
            <w:r w:rsidRPr="00777FBC">
              <w:rPr>
                <w:rFonts w:ascii="Arial" w:hAnsi="Arial" w:cs="Arial"/>
                <w:sz w:val="18"/>
                <w:szCs w:val="18"/>
              </w:rPr>
              <w:t>3GPP TS 24.581 [88] clause 12, clause 14</w:t>
            </w:r>
          </w:p>
        </w:tc>
        <w:tc>
          <w:tcPr>
            <w:tcW w:w="1133" w:type="dxa"/>
            <w:shd w:val="clear" w:color="auto" w:fill="auto"/>
          </w:tcPr>
          <w:p w14:paraId="7E31A5E0" w14:textId="77777777" w:rsidR="008A4276" w:rsidRPr="00777FBC" w:rsidRDefault="008A4276" w:rsidP="008A4276">
            <w:pPr>
              <w:pStyle w:val="TAL"/>
              <w:keepNext w:val="0"/>
              <w:keepLines w:val="0"/>
              <w:widowControl w:val="0"/>
            </w:pPr>
          </w:p>
        </w:tc>
      </w:tr>
      <w:tr w:rsidR="008A4276" w:rsidRPr="00777FBC" w14:paraId="0FBA3F0C" w14:textId="77777777" w:rsidTr="00225085">
        <w:trPr>
          <w:cantSplit/>
          <w:jc w:val="center"/>
        </w:trPr>
        <w:tc>
          <w:tcPr>
            <w:tcW w:w="2836" w:type="dxa"/>
            <w:tcBorders>
              <w:bottom w:val="single" w:sz="4" w:space="0" w:color="auto"/>
            </w:tcBorders>
            <w:shd w:val="clear" w:color="auto" w:fill="auto"/>
          </w:tcPr>
          <w:p w14:paraId="38571C6E" w14:textId="77777777" w:rsidR="008A4276" w:rsidRPr="00777FBC" w:rsidRDefault="008A4276" w:rsidP="008A4276">
            <w:pPr>
              <w:pStyle w:val="TAL"/>
              <w:keepNext w:val="0"/>
              <w:keepLines w:val="0"/>
              <w:widowControl w:val="0"/>
            </w:pPr>
            <w:r w:rsidRPr="00777FBC">
              <w:rPr>
                <w:rFonts w:cs="Arial"/>
                <w:szCs w:val="18"/>
              </w:rPr>
              <w:t xml:space="preserve">        mc_reception_priority</w:t>
            </w:r>
          </w:p>
        </w:tc>
        <w:tc>
          <w:tcPr>
            <w:tcW w:w="2126" w:type="dxa"/>
            <w:shd w:val="clear" w:color="auto" w:fill="auto"/>
          </w:tcPr>
          <w:p w14:paraId="00EA8879" w14:textId="77777777" w:rsidR="008A4276" w:rsidRPr="00777FBC" w:rsidRDefault="008A4276" w:rsidP="008A4276">
            <w:pPr>
              <w:pStyle w:val="TAL"/>
              <w:keepNext w:val="0"/>
              <w:keepLines w:val="0"/>
              <w:widowControl w:val="0"/>
              <w:rPr>
                <w:rFonts w:cs="Arial"/>
                <w:szCs w:val="18"/>
              </w:rPr>
            </w:pPr>
            <w:r w:rsidRPr="00777FBC">
              <w:rPr>
                <w:rFonts w:cs="Arial"/>
                <w:szCs w:val="18"/>
              </w:rPr>
              <w:t>not present</w:t>
            </w:r>
          </w:p>
          <w:p w14:paraId="40823BA3" w14:textId="77777777" w:rsidR="008A4276" w:rsidRPr="00777FBC" w:rsidRDefault="008A4276" w:rsidP="008A4276">
            <w:pPr>
              <w:pStyle w:val="TAL"/>
              <w:keepNext w:val="0"/>
              <w:keepLines w:val="0"/>
              <w:widowControl w:val="0"/>
              <w:rPr>
                <w:rFonts w:cs="Arial"/>
                <w:szCs w:val="18"/>
              </w:rPr>
            </w:pPr>
            <w:r w:rsidRPr="00777FBC">
              <w:rPr>
                <w:rFonts w:cs="Arial"/>
                <w:szCs w:val="18"/>
              </w:rPr>
              <w:t>or</w:t>
            </w:r>
          </w:p>
          <w:p w14:paraId="5F36A019" w14:textId="77777777" w:rsidR="008A4276" w:rsidRPr="00777FBC" w:rsidRDefault="008A4276" w:rsidP="008A4276">
            <w:pPr>
              <w:pStyle w:val="TAL"/>
              <w:keepNext w:val="0"/>
              <w:keepLines w:val="0"/>
              <w:widowControl w:val="0"/>
              <w:rPr>
                <w:rFonts w:cs="Arial"/>
                <w:szCs w:val="18"/>
              </w:rPr>
            </w:pPr>
            <w:r w:rsidRPr="00777FBC">
              <w:rPr>
                <w:rFonts w:cs="Arial"/>
                <w:szCs w:val="18"/>
              </w:rPr>
              <w:t>any allowed value</w:t>
            </w:r>
          </w:p>
        </w:tc>
        <w:tc>
          <w:tcPr>
            <w:tcW w:w="2126" w:type="dxa"/>
            <w:tcBorders>
              <w:top w:val="single" w:sz="4" w:space="0" w:color="auto"/>
              <w:bottom w:val="single" w:sz="4" w:space="0" w:color="auto"/>
            </w:tcBorders>
            <w:shd w:val="clear" w:color="auto" w:fill="auto"/>
          </w:tcPr>
          <w:p w14:paraId="4DA8DA1D" w14:textId="77777777" w:rsidR="008A4276" w:rsidRPr="00777FBC"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777FBC">
              <w:rPr>
                <w:rFonts w:ascii="Arial" w:hAnsi="Arial" w:cs="Arial"/>
                <w:sz w:val="18"/>
                <w:szCs w:val="18"/>
              </w:rPr>
              <w:t>Any integer value in the range of 0…255</w:t>
            </w:r>
          </w:p>
          <w:p w14:paraId="61C46E1D" w14:textId="77777777" w:rsidR="008A4276" w:rsidRPr="00777FBC"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47C137BC" w14:textId="77777777" w:rsidR="008A4276" w:rsidRPr="00777FBC"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777FBC">
              <w:rPr>
                <w:rFonts w:ascii="Arial" w:hAnsi="Arial" w:cs="Arial"/>
                <w:sz w:val="18"/>
                <w:szCs w:val="18"/>
                <w:lang w:eastAsia="x-none"/>
              </w:rPr>
              <w:t>Shall include the "mc_reception_priority" fmtp attribute when a reception priority different than the default reception priority is required.</w:t>
            </w:r>
          </w:p>
        </w:tc>
        <w:tc>
          <w:tcPr>
            <w:tcW w:w="1418" w:type="dxa"/>
            <w:shd w:val="clear" w:color="auto" w:fill="auto"/>
          </w:tcPr>
          <w:p w14:paraId="5A840209"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
          <w:p w14:paraId="154EEBD6" w14:textId="77777777" w:rsidR="008A4276" w:rsidRPr="00777FBC" w:rsidRDefault="008A4276" w:rsidP="008A4276">
            <w:pPr>
              <w:pStyle w:val="TAL"/>
              <w:keepNext w:val="0"/>
              <w:keepLines w:val="0"/>
              <w:widowControl w:val="0"/>
            </w:pPr>
          </w:p>
        </w:tc>
      </w:tr>
      <w:tr w:rsidR="008A4276" w:rsidRPr="00777FBC" w14:paraId="741D831A" w14:textId="77777777" w:rsidTr="00225085">
        <w:trPr>
          <w:cantSplit/>
          <w:jc w:val="center"/>
        </w:trPr>
        <w:tc>
          <w:tcPr>
            <w:tcW w:w="2836" w:type="dxa"/>
            <w:tcBorders>
              <w:bottom w:val="single" w:sz="4" w:space="0" w:color="FFFFFF"/>
            </w:tcBorders>
            <w:shd w:val="clear" w:color="auto" w:fill="auto"/>
          </w:tcPr>
          <w:p w14:paraId="77115BB7" w14:textId="77777777" w:rsidR="008A4276" w:rsidRPr="00777FBC" w:rsidRDefault="008A4276" w:rsidP="008A4276">
            <w:pPr>
              <w:pStyle w:val="TAL"/>
              <w:keepNext w:val="0"/>
              <w:keepLines w:val="0"/>
              <w:widowControl w:val="0"/>
            </w:pPr>
            <w:r w:rsidRPr="00777FBC">
              <w:t xml:space="preserve">        mc_granted</w:t>
            </w:r>
          </w:p>
        </w:tc>
        <w:tc>
          <w:tcPr>
            <w:tcW w:w="2126" w:type="dxa"/>
            <w:shd w:val="clear" w:color="auto" w:fill="auto"/>
          </w:tcPr>
          <w:p w14:paraId="6FF869B3" w14:textId="77777777" w:rsidR="008A4276" w:rsidRPr="00777FBC" w:rsidRDefault="008A4276" w:rsidP="008A427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27FBD95C" w14:textId="77777777" w:rsidR="008A4276" w:rsidRPr="00777FBC" w:rsidRDefault="008A4276" w:rsidP="008A4276">
            <w:pPr>
              <w:pStyle w:val="TAL"/>
              <w:keepNext w:val="0"/>
              <w:keepLines w:val="0"/>
              <w:widowControl w:val="0"/>
              <w:rPr>
                <w:rFonts w:cs="Arial"/>
                <w:szCs w:val="18"/>
              </w:rPr>
            </w:pPr>
          </w:p>
        </w:tc>
        <w:tc>
          <w:tcPr>
            <w:tcW w:w="1418" w:type="dxa"/>
            <w:shd w:val="clear" w:color="auto" w:fill="auto"/>
          </w:tcPr>
          <w:p w14:paraId="03CE7677" w14:textId="77777777" w:rsidR="008A4276" w:rsidRPr="00777FBC" w:rsidRDefault="008A4276" w:rsidP="008A4276">
            <w:pPr>
              <w:pStyle w:val="TAL"/>
              <w:keepNext w:val="0"/>
              <w:keepLines w:val="0"/>
              <w:widowControl w:val="0"/>
            </w:pPr>
          </w:p>
        </w:tc>
        <w:tc>
          <w:tcPr>
            <w:tcW w:w="1133" w:type="dxa"/>
            <w:shd w:val="clear" w:color="auto" w:fill="auto"/>
          </w:tcPr>
          <w:p w14:paraId="22A3771E" w14:textId="77777777" w:rsidR="008A4276" w:rsidRPr="00777FBC" w:rsidRDefault="008A4276" w:rsidP="008A4276">
            <w:pPr>
              <w:pStyle w:val="TAL"/>
              <w:keepNext w:val="0"/>
              <w:keepLines w:val="0"/>
              <w:widowControl w:val="0"/>
            </w:pPr>
          </w:p>
        </w:tc>
      </w:tr>
      <w:tr w:rsidR="008A4276" w:rsidRPr="00777FBC" w14:paraId="2BF54349" w14:textId="77777777" w:rsidTr="00225085">
        <w:trPr>
          <w:cantSplit/>
          <w:jc w:val="center"/>
        </w:trPr>
        <w:tc>
          <w:tcPr>
            <w:tcW w:w="2836" w:type="dxa"/>
            <w:tcBorders>
              <w:top w:val="single" w:sz="4" w:space="0" w:color="FFFFFF"/>
              <w:bottom w:val="single" w:sz="4" w:space="0" w:color="auto"/>
            </w:tcBorders>
            <w:shd w:val="clear" w:color="auto" w:fill="auto"/>
          </w:tcPr>
          <w:p w14:paraId="2B3B680B" w14:textId="77777777" w:rsidR="008A4276" w:rsidRPr="00777FBC" w:rsidRDefault="008A4276" w:rsidP="008A4276">
            <w:pPr>
              <w:pStyle w:val="TAL"/>
              <w:keepNext w:val="0"/>
              <w:keepLines w:val="0"/>
              <w:widowControl w:val="0"/>
            </w:pPr>
          </w:p>
        </w:tc>
        <w:tc>
          <w:tcPr>
            <w:tcW w:w="2126" w:type="dxa"/>
            <w:shd w:val="clear" w:color="auto" w:fill="auto"/>
          </w:tcPr>
          <w:p w14:paraId="2113418B" w14:textId="77777777" w:rsidR="008A4276" w:rsidRPr="00777FBC" w:rsidRDefault="008A4276" w:rsidP="008A4276">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7AC63946" w14:textId="77777777" w:rsidR="008A4276" w:rsidRPr="00777FBC" w:rsidRDefault="008A4276" w:rsidP="008A4276">
            <w:pPr>
              <w:pStyle w:val="TAL"/>
              <w:keepNext w:val="0"/>
              <w:keepLines w:val="0"/>
              <w:widowControl w:val="0"/>
            </w:pPr>
            <w:r w:rsidRPr="00777FBC">
              <w:t>Parameter has no value</w:t>
            </w:r>
          </w:p>
        </w:tc>
        <w:tc>
          <w:tcPr>
            <w:tcW w:w="1418" w:type="dxa"/>
            <w:shd w:val="clear" w:color="auto" w:fill="auto"/>
          </w:tcPr>
          <w:p w14:paraId="21903315" w14:textId="77777777" w:rsidR="008A4276" w:rsidRPr="00777FBC" w:rsidRDefault="008A4276" w:rsidP="008A4276">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340481D3" w14:textId="77777777" w:rsidR="008A4276" w:rsidRPr="00777FBC" w:rsidRDefault="008A4276" w:rsidP="008A4276">
            <w:pPr>
              <w:pStyle w:val="TAL"/>
              <w:keepNext w:val="0"/>
              <w:keepLines w:val="0"/>
              <w:widowControl w:val="0"/>
            </w:pPr>
            <w:r w:rsidRPr="00777FBC">
              <w:t>INITIAL_SDP_OFFER</w:t>
            </w:r>
          </w:p>
        </w:tc>
      </w:tr>
      <w:tr w:rsidR="008A4276" w:rsidRPr="00777FBC" w14:paraId="509AFC6C" w14:textId="77777777" w:rsidTr="00225085">
        <w:trPr>
          <w:cantSplit/>
          <w:jc w:val="center"/>
        </w:trPr>
        <w:tc>
          <w:tcPr>
            <w:tcW w:w="2836" w:type="dxa"/>
            <w:tcBorders>
              <w:bottom w:val="single" w:sz="4" w:space="0" w:color="FFFFFF"/>
            </w:tcBorders>
            <w:shd w:val="clear" w:color="auto" w:fill="auto"/>
          </w:tcPr>
          <w:p w14:paraId="7B2313DE" w14:textId="77777777" w:rsidR="008A4276" w:rsidRPr="00777FBC" w:rsidRDefault="008A4276" w:rsidP="008A4276">
            <w:pPr>
              <w:pStyle w:val="TAL"/>
              <w:keepNext w:val="0"/>
              <w:keepLines w:val="0"/>
              <w:widowControl w:val="0"/>
            </w:pPr>
            <w:r w:rsidRPr="00777FBC">
              <w:t xml:space="preserve">        mc_implicit_request</w:t>
            </w:r>
          </w:p>
        </w:tc>
        <w:tc>
          <w:tcPr>
            <w:tcW w:w="2126" w:type="dxa"/>
            <w:shd w:val="clear" w:color="auto" w:fill="auto"/>
          </w:tcPr>
          <w:p w14:paraId="0BBE2F60" w14:textId="77777777" w:rsidR="008A4276" w:rsidRPr="00777FBC" w:rsidRDefault="008A4276" w:rsidP="008A427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1A2C35F1" w14:textId="77777777" w:rsidR="008A4276" w:rsidRPr="00777FBC" w:rsidRDefault="008A4276" w:rsidP="008A4276">
            <w:pPr>
              <w:pStyle w:val="TAL"/>
              <w:keepNext w:val="0"/>
              <w:keepLines w:val="0"/>
              <w:widowControl w:val="0"/>
            </w:pPr>
          </w:p>
        </w:tc>
        <w:tc>
          <w:tcPr>
            <w:tcW w:w="1418" w:type="dxa"/>
            <w:shd w:val="clear" w:color="auto" w:fill="auto"/>
          </w:tcPr>
          <w:p w14:paraId="2D1E1DA4" w14:textId="77777777" w:rsidR="008A4276" w:rsidRPr="00777FBC" w:rsidRDefault="008A4276" w:rsidP="008A4276">
            <w:pPr>
              <w:pStyle w:val="TAL"/>
              <w:keepNext w:val="0"/>
              <w:keepLines w:val="0"/>
              <w:widowControl w:val="0"/>
            </w:pPr>
          </w:p>
        </w:tc>
        <w:tc>
          <w:tcPr>
            <w:tcW w:w="1133" w:type="dxa"/>
            <w:shd w:val="clear" w:color="auto" w:fill="auto"/>
          </w:tcPr>
          <w:p w14:paraId="7763F42B" w14:textId="77777777" w:rsidR="008A4276" w:rsidRPr="00777FBC" w:rsidRDefault="008A4276" w:rsidP="008A4276">
            <w:pPr>
              <w:pStyle w:val="TAL"/>
              <w:keepNext w:val="0"/>
              <w:keepLines w:val="0"/>
              <w:widowControl w:val="0"/>
            </w:pPr>
          </w:p>
        </w:tc>
      </w:tr>
      <w:tr w:rsidR="008A4276" w:rsidRPr="00777FBC" w14:paraId="791E8F61" w14:textId="77777777" w:rsidTr="00225085">
        <w:trPr>
          <w:cantSplit/>
          <w:jc w:val="center"/>
        </w:trPr>
        <w:tc>
          <w:tcPr>
            <w:tcW w:w="2836" w:type="dxa"/>
            <w:tcBorders>
              <w:top w:val="single" w:sz="4" w:space="0" w:color="FFFFFF"/>
            </w:tcBorders>
            <w:shd w:val="clear" w:color="auto" w:fill="auto"/>
          </w:tcPr>
          <w:p w14:paraId="64D29D2A" w14:textId="77777777" w:rsidR="008A4276" w:rsidRPr="00777FBC" w:rsidRDefault="008A4276" w:rsidP="008A4276">
            <w:pPr>
              <w:pStyle w:val="TAL"/>
              <w:keepNext w:val="0"/>
              <w:keepLines w:val="0"/>
              <w:widowControl w:val="0"/>
            </w:pPr>
          </w:p>
        </w:tc>
        <w:tc>
          <w:tcPr>
            <w:tcW w:w="2126" w:type="dxa"/>
            <w:shd w:val="clear" w:color="auto" w:fill="auto"/>
          </w:tcPr>
          <w:p w14:paraId="7EE43D9A" w14:textId="77777777" w:rsidR="008A4276" w:rsidRPr="00777FBC" w:rsidRDefault="008A4276" w:rsidP="008A4276">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151C4BFD" w14:textId="77777777" w:rsidR="008A4276" w:rsidRPr="00777FBC" w:rsidRDefault="008A4276" w:rsidP="008A4276">
            <w:pPr>
              <w:pStyle w:val="TAL"/>
              <w:keepNext w:val="0"/>
              <w:keepLines w:val="0"/>
              <w:widowControl w:val="0"/>
            </w:pPr>
            <w:r w:rsidRPr="00777FBC">
              <w:t>Parameter has no value</w:t>
            </w:r>
          </w:p>
        </w:tc>
        <w:tc>
          <w:tcPr>
            <w:tcW w:w="1418" w:type="dxa"/>
            <w:shd w:val="clear" w:color="auto" w:fill="auto"/>
          </w:tcPr>
          <w:p w14:paraId="799BD2F1" w14:textId="77777777" w:rsidR="008A4276" w:rsidRPr="00777FBC" w:rsidRDefault="008A4276" w:rsidP="008A4276">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69F863EE" w14:textId="77777777" w:rsidR="008A4276" w:rsidRPr="00777FBC" w:rsidRDefault="008A4276" w:rsidP="008A4276">
            <w:pPr>
              <w:pStyle w:val="TAL"/>
              <w:keepNext w:val="0"/>
              <w:keepLines w:val="0"/>
              <w:widowControl w:val="0"/>
            </w:pPr>
            <w:r w:rsidRPr="00777FBC">
              <w:t>IMPLICIT_GRANT_REQUESTED</w:t>
            </w:r>
          </w:p>
        </w:tc>
      </w:tr>
      <w:tr w:rsidR="008A4276" w:rsidRPr="00777FBC" w14:paraId="15F77AE7" w14:textId="77777777" w:rsidTr="00225085">
        <w:trPr>
          <w:cantSplit/>
          <w:jc w:val="center"/>
        </w:trPr>
        <w:tc>
          <w:tcPr>
            <w:tcW w:w="2836" w:type="dxa"/>
            <w:shd w:val="clear" w:color="auto" w:fill="auto"/>
          </w:tcPr>
          <w:p w14:paraId="246F67FD" w14:textId="77777777" w:rsidR="008A4276" w:rsidRPr="00777FBC" w:rsidRDefault="008A4276" w:rsidP="008A4276">
            <w:pPr>
              <w:pStyle w:val="TAL"/>
              <w:keepNext w:val="0"/>
              <w:keepLines w:val="0"/>
              <w:widowControl w:val="0"/>
              <w:rPr>
                <w:b/>
              </w:rPr>
            </w:pPr>
            <w:r w:rsidRPr="00777FBC">
              <w:t xml:space="preserve">      format specific parameters</w:t>
            </w:r>
          </w:p>
        </w:tc>
        <w:tc>
          <w:tcPr>
            <w:tcW w:w="2126" w:type="dxa"/>
          </w:tcPr>
          <w:p w14:paraId="60F5102D"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47A8230" w14:textId="77777777" w:rsidR="008A4276" w:rsidRPr="00777FBC" w:rsidRDefault="008A4276" w:rsidP="008A4276">
            <w:pPr>
              <w:pStyle w:val="TAL"/>
              <w:keepNext w:val="0"/>
              <w:keepLines w:val="0"/>
              <w:widowControl w:val="0"/>
            </w:pPr>
          </w:p>
        </w:tc>
        <w:tc>
          <w:tcPr>
            <w:tcW w:w="1418" w:type="dxa"/>
            <w:shd w:val="clear" w:color="auto" w:fill="auto"/>
          </w:tcPr>
          <w:p w14:paraId="5AE13E3B" w14:textId="77777777" w:rsidR="008A4276" w:rsidRPr="00777FBC" w:rsidRDefault="008A4276" w:rsidP="008A4276">
            <w:pPr>
              <w:pStyle w:val="TAL"/>
              <w:keepNext w:val="0"/>
              <w:keepLines w:val="0"/>
              <w:widowControl w:val="0"/>
            </w:pPr>
          </w:p>
        </w:tc>
        <w:tc>
          <w:tcPr>
            <w:tcW w:w="1133" w:type="dxa"/>
            <w:shd w:val="clear" w:color="auto" w:fill="auto"/>
          </w:tcPr>
          <w:p w14:paraId="0E1D52A0" w14:textId="77777777" w:rsidR="008A4276" w:rsidRPr="00777FBC" w:rsidRDefault="008A4276" w:rsidP="008A4276">
            <w:pPr>
              <w:pStyle w:val="TAL"/>
              <w:keepNext w:val="0"/>
              <w:keepLines w:val="0"/>
              <w:widowControl w:val="0"/>
            </w:pPr>
            <w:r w:rsidRPr="00777FBC">
              <w:t>SDP_ANSWER</w:t>
            </w:r>
          </w:p>
        </w:tc>
      </w:tr>
      <w:tr w:rsidR="008A4276" w:rsidRPr="00777FBC" w14:paraId="64C0BD06"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5"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26" w:author="MCC160" w:date="2021-10-21T11:59:00Z">
            <w:trPr>
              <w:cantSplit/>
              <w:jc w:val="center"/>
            </w:trPr>
          </w:trPrChange>
        </w:trPr>
        <w:tc>
          <w:tcPr>
            <w:tcW w:w="2836" w:type="dxa"/>
            <w:tcBorders>
              <w:bottom w:val="nil"/>
            </w:tcBorders>
            <w:shd w:val="clear" w:color="auto" w:fill="auto"/>
            <w:tcPrChange w:id="827" w:author="MCC160" w:date="2021-10-21T11:59:00Z">
              <w:tcPr>
                <w:tcW w:w="2836" w:type="dxa"/>
                <w:shd w:val="clear" w:color="auto" w:fill="auto"/>
              </w:tcPr>
            </w:tcPrChange>
          </w:tcPr>
          <w:p w14:paraId="52329AED" w14:textId="77777777" w:rsidR="008A4276" w:rsidRPr="00777FBC" w:rsidRDefault="008A4276" w:rsidP="008A4276">
            <w:pPr>
              <w:pStyle w:val="TAL"/>
              <w:keepNext w:val="0"/>
              <w:keepLines w:val="0"/>
              <w:widowControl w:val="0"/>
              <w:rPr>
                <w:b/>
              </w:rPr>
            </w:pPr>
            <w:r w:rsidRPr="00777FBC">
              <w:t xml:space="preserve">        mc_queueing</w:t>
            </w:r>
          </w:p>
        </w:tc>
        <w:tc>
          <w:tcPr>
            <w:tcW w:w="2126" w:type="dxa"/>
            <w:tcPrChange w:id="828" w:author="MCC160" w:date="2021-10-21T11:59:00Z">
              <w:tcPr>
                <w:tcW w:w="2126" w:type="dxa"/>
              </w:tcPr>
            </w:tcPrChange>
          </w:tcPr>
          <w:p w14:paraId="7A6E59F9" w14:textId="37358424" w:rsidR="008A4276" w:rsidRPr="00777FBC" w:rsidRDefault="008A4276" w:rsidP="008A4276">
            <w:pPr>
              <w:pStyle w:val="TAL"/>
              <w:keepNext w:val="0"/>
              <w:keepLines w:val="0"/>
              <w:widowControl w:val="0"/>
            </w:pPr>
            <w:ins w:id="829" w:author="MCC160" w:date="2021-10-21T12:00:00Z">
              <w:r>
                <w:t>not present</w:t>
              </w:r>
            </w:ins>
            <w:del w:id="830" w:author="MCC160" w:date="2021-10-21T12:00:00Z">
              <w:r w:rsidRPr="00777FBC" w:rsidDel="00D973A0">
                <w:delText>optional</w:delText>
              </w:r>
            </w:del>
          </w:p>
        </w:tc>
        <w:tc>
          <w:tcPr>
            <w:tcW w:w="2126" w:type="dxa"/>
            <w:tcBorders>
              <w:top w:val="single" w:sz="4" w:space="0" w:color="auto"/>
              <w:bottom w:val="single" w:sz="4" w:space="0" w:color="auto"/>
            </w:tcBorders>
            <w:shd w:val="clear" w:color="auto" w:fill="auto"/>
            <w:tcPrChange w:id="831" w:author="MCC160" w:date="2021-10-21T11:59:00Z">
              <w:tcPr>
                <w:tcW w:w="2126" w:type="dxa"/>
                <w:tcBorders>
                  <w:top w:val="single" w:sz="4" w:space="0" w:color="auto"/>
                  <w:bottom w:val="single" w:sz="4" w:space="0" w:color="auto"/>
                </w:tcBorders>
                <w:shd w:val="clear" w:color="auto" w:fill="auto"/>
              </w:tcPr>
            </w:tcPrChange>
          </w:tcPr>
          <w:p w14:paraId="767EAA87" w14:textId="1B1B3D7C" w:rsidR="008A4276" w:rsidRPr="00777FBC" w:rsidRDefault="008A4276" w:rsidP="008A4276">
            <w:pPr>
              <w:pStyle w:val="TAL"/>
              <w:keepNext w:val="0"/>
              <w:keepLines w:val="0"/>
              <w:widowControl w:val="0"/>
            </w:pPr>
            <w:del w:id="832" w:author="MCC160" w:date="2021-10-21T12:00:00Z">
              <w:r w:rsidRPr="00777FBC" w:rsidDel="00D973A0">
                <w:delText>Parameter has no value</w:delText>
              </w:r>
            </w:del>
          </w:p>
        </w:tc>
        <w:tc>
          <w:tcPr>
            <w:tcW w:w="1418" w:type="dxa"/>
            <w:shd w:val="clear" w:color="auto" w:fill="auto"/>
            <w:tcPrChange w:id="833" w:author="MCC160" w:date="2021-10-21T11:59:00Z">
              <w:tcPr>
                <w:tcW w:w="1418" w:type="dxa"/>
                <w:shd w:val="clear" w:color="auto" w:fill="auto"/>
              </w:tcPr>
            </w:tcPrChange>
          </w:tcPr>
          <w:p w14:paraId="7460EDA8"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Change w:id="834" w:author="MCC160" w:date="2021-10-21T11:59:00Z">
              <w:tcPr>
                <w:tcW w:w="1133" w:type="dxa"/>
                <w:shd w:val="clear" w:color="auto" w:fill="auto"/>
              </w:tcPr>
            </w:tcPrChange>
          </w:tcPr>
          <w:p w14:paraId="458A4689" w14:textId="77777777" w:rsidR="008A4276" w:rsidRPr="00777FBC" w:rsidRDefault="008A4276" w:rsidP="008A4276">
            <w:pPr>
              <w:pStyle w:val="TAL"/>
              <w:keepNext w:val="0"/>
              <w:keepLines w:val="0"/>
              <w:widowControl w:val="0"/>
            </w:pPr>
          </w:p>
        </w:tc>
      </w:tr>
      <w:tr w:rsidR="008A4276" w:rsidRPr="00777FBC" w14:paraId="32B84194"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5"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36" w:author="MCC160" w:date="2021-10-21T11:59:00Z"/>
          <w:trPrChange w:id="837" w:author="MCC160" w:date="2021-10-21T11:59:00Z">
            <w:trPr>
              <w:cantSplit/>
              <w:jc w:val="center"/>
            </w:trPr>
          </w:trPrChange>
        </w:trPr>
        <w:tc>
          <w:tcPr>
            <w:tcW w:w="2836" w:type="dxa"/>
            <w:tcBorders>
              <w:top w:val="nil"/>
            </w:tcBorders>
            <w:shd w:val="clear" w:color="auto" w:fill="auto"/>
            <w:tcPrChange w:id="838" w:author="MCC160" w:date="2021-10-21T11:59:00Z">
              <w:tcPr>
                <w:tcW w:w="2836" w:type="dxa"/>
                <w:shd w:val="clear" w:color="auto" w:fill="auto"/>
              </w:tcPr>
            </w:tcPrChange>
          </w:tcPr>
          <w:p w14:paraId="42AD9C3D" w14:textId="77777777" w:rsidR="008A4276" w:rsidRPr="00777FBC" w:rsidRDefault="008A4276" w:rsidP="008A4276">
            <w:pPr>
              <w:pStyle w:val="TAL"/>
              <w:keepNext w:val="0"/>
              <w:keepLines w:val="0"/>
              <w:widowControl w:val="0"/>
              <w:rPr>
                <w:ins w:id="839" w:author="MCC160" w:date="2021-10-21T11:59:00Z"/>
              </w:rPr>
            </w:pPr>
          </w:p>
        </w:tc>
        <w:tc>
          <w:tcPr>
            <w:tcW w:w="2126" w:type="dxa"/>
            <w:tcPrChange w:id="840" w:author="MCC160" w:date="2021-10-21T11:59:00Z">
              <w:tcPr>
                <w:tcW w:w="2126" w:type="dxa"/>
              </w:tcPr>
            </w:tcPrChange>
          </w:tcPr>
          <w:p w14:paraId="194FAEA6" w14:textId="6F35A590" w:rsidR="008A4276" w:rsidRPr="00777FBC" w:rsidRDefault="008A4276" w:rsidP="008A4276">
            <w:pPr>
              <w:pStyle w:val="TAL"/>
              <w:keepNext w:val="0"/>
              <w:keepLines w:val="0"/>
              <w:widowControl w:val="0"/>
              <w:rPr>
                <w:ins w:id="841" w:author="MCC160" w:date="2021-10-21T11:59:00Z"/>
              </w:rPr>
            </w:pPr>
            <w:ins w:id="842" w:author="MCC160" w:date="2021-10-21T11:59:00Z">
              <w:r>
                <w:t>present</w:t>
              </w:r>
            </w:ins>
          </w:p>
        </w:tc>
        <w:tc>
          <w:tcPr>
            <w:tcW w:w="2126" w:type="dxa"/>
            <w:tcBorders>
              <w:top w:val="single" w:sz="4" w:space="0" w:color="auto"/>
              <w:bottom w:val="single" w:sz="4" w:space="0" w:color="auto"/>
            </w:tcBorders>
            <w:shd w:val="clear" w:color="auto" w:fill="auto"/>
            <w:tcPrChange w:id="843" w:author="MCC160" w:date="2021-10-21T11:59:00Z">
              <w:tcPr>
                <w:tcW w:w="2126" w:type="dxa"/>
                <w:tcBorders>
                  <w:top w:val="single" w:sz="4" w:space="0" w:color="auto"/>
                  <w:bottom w:val="single" w:sz="4" w:space="0" w:color="auto"/>
                </w:tcBorders>
                <w:shd w:val="clear" w:color="auto" w:fill="auto"/>
              </w:tcPr>
            </w:tcPrChange>
          </w:tcPr>
          <w:p w14:paraId="20EBCBA8" w14:textId="781D684A" w:rsidR="008A4276" w:rsidRPr="00777FBC" w:rsidRDefault="008A4276" w:rsidP="008A4276">
            <w:pPr>
              <w:pStyle w:val="TAL"/>
              <w:keepNext w:val="0"/>
              <w:keepLines w:val="0"/>
              <w:widowControl w:val="0"/>
              <w:rPr>
                <w:ins w:id="844" w:author="MCC160" w:date="2021-10-21T11:59:00Z"/>
              </w:rPr>
            </w:pPr>
            <w:ins w:id="845" w:author="MCC160" w:date="2021-10-21T11:59:00Z">
              <w:r w:rsidRPr="003F782D">
                <w:t>Parameter has no value</w:t>
              </w:r>
            </w:ins>
          </w:p>
        </w:tc>
        <w:tc>
          <w:tcPr>
            <w:tcW w:w="1418" w:type="dxa"/>
            <w:shd w:val="clear" w:color="auto" w:fill="auto"/>
            <w:tcPrChange w:id="846" w:author="MCC160" w:date="2021-10-21T11:59:00Z">
              <w:tcPr>
                <w:tcW w:w="1418" w:type="dxa"/>
                <w:shd w:val="clear" w:color="auto" w:fill="auto"/>
              </w:tcPr>
            </w:tcPrChange>
          </w:tcPr>
          <w:p w14:paraId="10F0AC19" w14:textId="77777777" w:rsidR="008A4276" w:rsidRPr="00777FBC" w:rsidRDefault="008A4276" w:rsidP="008A4276">
            <w:pPr>
              <w:pStyle w:val="TAL"/>
              <w:keepNext w:val="0"/>
              <w:keepLines w:val="0"/>
              <w:widowControl w:val="0"/>
              <w:rPr>
                <w:ins w:id="847" w:author="MCC160" w:date="2021-10-21T11:59:00Z"/>
                <w:rFonts w:cs="Arial"/>
                <w:szCs w:val="18"/>
              </w:rPr>
            </w:pPr>
          </w:p>
        </w:tc>
        <w:tc>
          <w:tcPr>
            <w:tcW w:w="1133" w:type="dxa"/>
            <w:shd w:val="clear" w:color="auto" w:fill="auto"/>
            <w:tcPrChange w:id="848" w:author="MCC160" w:date="2021-10-21T11:59:00Z">
              <w:tcPr>
                <w:tcW w:w="1133" w:type="dxa"/>
                <w:shd w:val="clear" w:color="auto" w:fill="auto"/>
              </w:tcPr>
            </w:tcPrChange>
          </w:tcPr>
          <w:p w14:paraId="7C06FA2B" w14:textId="3CC87CD5" w:rsidR="008A4276" w:rsidRPr="00777FBC" w:rsidRDefault="008A4276" w:rsidP="008A4276">
            <w:pPr>
              <w:pStyle w:val="TAL"/>
              <w:keepNext w:val="0"/>
              <w:keepLines w:val="0"/>
              <w:widowControl w:val="0"/>
              <w:rPr>
                <w:ins w:id="849" w:author="MCC160" w:date="2021-10-21T11:59:00Z"/>
              </w:rPr>
            </w:pPr>
            <w:ins w:id="850" w:author="MCC160" w:date="2021-10-28T15:03:00Z">
              <w:r w:rsidRPr="008A4276">
                <w:rPr>
                  <w:highlight w:val="yellow"/>
                </w:rPr>
                <w:t>pc_MCVideo_TransmissionRequestQueueing</w:t>
              </w:r>
            </w:ins>
          </w:p>
        </w:tc>
      </w:tr>
      <w:tr w:rsidR="008A4276" w:rsidRPr="00777FBC" w14:paraId="1B47E854" w14:textId="77777777" w:rsidTr="00225085">
        <w:trPr>
          <w:cantSplit/>
          <w:jc w:val="center"/>
        </w:trPr>
        <w:tc>
          <w:tcPr>
            <w:tcW w:w="2836" w:type="dxa"/>
            <w:shd w:val="clear" w:color="auto" w:fill="auto"/>
          </w:tcPr>
          <w:p w14:paraId="5120856A" w14:textId="77777777" w:rsidR="008A4276" w:rsidRPr="00777FBC" w:rsidRDefault="008A4276" w:rsidP="008A4276">
            <w:pPr>
              <w:pStyle w:val="TAL"/>
              <w:keepNext w:val="0"/>
              <w:keepLines w:val="0"/>
              <w:widowControl w:val="0"/>
              <w:rPr>
                <w:b/>
              </w:rPr>
            </w:pPr>
            <w:r w:rsidRPr="00777FBC">
              <w:t xml:space="preserve">        mc_priority</w:t>
            </w:r>
          </w:p>
        </w:tc>
        <w:tc>
          <w:tcPr>
            <w:tcW w:w="2126" w:type="dxa"/>
          </w:tcPr>
          <w:p w14:paraId="67AB2579" w14:textId="77777777" w:rsidR="008A4276" w:rsidRPr="00777FBC" w:rsidRDefault="008A4276" w:rsidP="008A4276">
            <w:pPr>
              <w:pStyle w:val="TAL"/>
              <w:keepNext w:val="0"/>
              <w:keepLines w:val="0"/>
              <w:widowControl w:val="0"/>
            </w:pPr>
            <w:r w:rsidRPr="00777FBC">
              <w:t>same value as in the offer</w:t>
            </w:r>
          </w:p>
        </w:tc>
        <w:tc>
          <w:tcPr>
            <w:tcW w:w="2126" w:type="dxa"/>
            <w:tcBorders>
              <w:top w:val="single" w:sz="4" w:space="0" w:color="auto"/>
              <w:bottom w:val="single" w:sz="4" w:space="0" w:color="auto"/>
            </w:tcBorders>
            <w:shd w:val="clear" w:color="auto" w:fill="auto"/>
          </w:tcPr>
          <w:p w14:paraId="2BC9775D" w14:textId="77777777" w:rsidR="008A4276" w:rsidRPr="00777FBC" w:rsidRDefault="008A4276" w:rsidP="008A4276">
            <w:pPr>
              <w:pStyle w:val="TAL"/>
              <w:keepNext w:val="0"/>
              <w:keepLines w:val="0"/>
              <w:widowControl w:val="0"/>
            </w:pPr>
          </w:p>
        </w:tc>
        <w:tc>
          <w:tcPr>
            <w:tcW w:w="1418" w:type="dxa"/>
            <w:shd w:val="clear" w:color="auto" w:fill="auto"/>
          </w:tcPr>
          <w:p w14:paraId="6AF4ED8B"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
          <w:p w14:paraId="5149E7A1" w14:textId="77777777" w:rsidR="008A4276" w:rsidRPr="00777FBC" w:rsidRDefault="008A4276" w:rsidP="008A4276">
            <w:pPr>
              <w:pStyle w:val="TAL"/>
              <w:keepNext w:val="0"/>
              <w:keepLines w:val="0"/>
              <w:widowControl w:val="0"/>
            </w:pPr>
          </w:p>
        </w:tc>
      </w:tr>
      <w:tr w:rsidR="008A4276" w:rsidRPr="00777FBC" w14:paraId="149744D2" w14:textId="77777777" w:rsidTr="00225085">
        <w:trPr>
          <w:cantSplit/>
          <w:jc w:val="center"/>
        </w:trPr>
        <w:tc>
          <w:tcPr>
            <w:tcW w:w="2836" w:type="dxa"/>
            <w:shd w:val="clear" w:color="auto" w:fill="auto"/>
          </w:tcPr>
          <w:p w14:paraId="30A89404" w14:textId="77777777" w:rsidR="008A4276" w:rsidRPr="00777FBC" w:rsidRDefault="008A4276" w:rsidP="008A4276">
            <w:pPr>
              <w:pStyle w:val="TAL"/>
              <w:keepNext w:val="0"/>
              <w:keepLines w:val="0"/>
              <w:widowControl w:val="0"/>
              <w:rPr>
                <w:b/>
              </w:rPr>
            </w:pPr>
            <w:r w:rsidRPr="00777FBC">
              <w:rPr>
                <w:rFonts w:cs="Arial"/>
                <w:szCs w:val="18"/>
              </w:rPr>
              <w:t xml:space="preserve">        mc_reception_priority</w:t>
            </w:r>
          </w:p>
        </w:tc>
        <w:tc>
          <w:tcPr>
            <w:tcW w:w="2126" w:type="dxa"/>
          </w:tcPr>
          <w:p w14:paraId="4E432B74" w14:textId="77777777" w:rsidR="008A4276" w:rsidRPr="00777FBC" w:rsidRDefault="008A4276" w:rsidP="008A4276">
            <w:pPr>
              <w:pStyle w:val="TAL"/>
              <w:keepNext w:val="0"/>
              <w:keepLines w:val="0"/>
              <w:widowControl w:val="0"/>
            </w:pPr>
            <w:r w:rsidRPr="00777FBC">
              <w:t>not present</w:t>
            </w:r>
          </w:p>
          <w:p w14:paraId="01E6DE5B" w14:textId="77777777" w:rsidR="008A4276" w:rsidRPr="00777FBC" w:rsidRDefault="008A4276" w:rsidP="008A4276">
            <w:pPr>
              <w:pStyle w:val="TAL"/>
              <w:keepNext w:val="0"/>
              <w:keepLines w:val="0"/>
              <w:widowControl w:val="0"/>
            </w:pPr>
            <w:r w:rsidRPr="00777FBC">
              <w:t>or</w:t>
            </w:r>
          </w:p>
          <w:p w14:paraId="10ECFB0A" w14:textId="77777777" w:rsidR="008A4276" w:rsidRPr="00777FBC" w:rsidRDefault="008A4276" w:rsidP="008A4276">
            <w:pPr>
              <w:pStyle w:val="TAL"/>
              <w:keepNext w:val="0"/>
              <w:keepLines w:val="0"/>
              <w:widowControl w:val="0"/>
            </w:pPr>
            <w:r w:rsidRPr="00777FBC">
              <w:t>any allowed value</w:t>
            </w:r>
          </w:p>
        </w:tc>
        <w:tc>
          <w:tcPr>
            <w:tcW w:w="2126" w:type="dxa"/>
            <w:tcBorders>
              <w:top w:val="single" w:sz="4" w:space="0" w:color="auto"/>
              <w:bottom w:val="single" w:sz="4" w:space="0" w:color="auto"/>
            </w:tcBorders>
            <w:shd w:val="clear" w:color="auto" w:fill="auto"/>
          </w:tcPr>
          <w:p w14:paraId="6E676807" w14:textId="77777777" w:rsidR="008A4276" w:rsidRPr="00777FBC"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777FBC">
              <w:rPr>
                <w:rFonts w:ascii="Arial" w:hAnsi="Arial" w:cs="Arial"/>
                <w:sz w:val="18"/>
                <w:szCs w:val="18"/>
              </w:rPr>
              <w:t>Any integer value in the range of 0…255</w:t>
            </w:r>
          </w:p>
          <w:p w14:paraId="100ECAA2" w14:textId="77777777" w:rsidR="008A4276" w:rsidRPr="00777FBC"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22806685" w14:textId="77777777" w:rsidR="008A4276" w:rsidRPr="00777FBC" w:rsidRDefault="008A4276" w:rsidP="008A4276">
            <w:pPr>
              <w:pStyle w:val="TAL"/>
              <w:keepNext w:val="0"/>
              <w:keepLines w:val="0"/>
              <w:widowControl w:val="0"/>
            </w:pPr>
            <w:r w:rsidRPr="00777FBC">
              <w:rPr>
                <w:rFonts w:cs="Arial"/>
                <w:szCs w:val="18"/>
                <w:lang w:eastAsia="x-none"/>
              </w:rPr>
              <w:t>Shall include the "mc_reception_priority" fmtp attribute when a reception priority different than the default reception priority is required.</w:t>
            </w:r>
          </w:p>
        </w:tc>
        <w:tc>
          <w:tcPr>
            <w:tcW w:w="1418" w:type="dxa"/>
            <w:shd w:val="clear" w:color="auto" w:fill="auto"/>
          </w:tcPr>
          <w:p w14:paraId="32E9C29A"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
          <w:p w14:paraId="4CDB4FF5" w14:textId="77777777" w:rsidR="008A4276" w:rsidRPr="00777FBC" w:rsidRDefault="008A4276" w:rsidP="008A4276">
            <w:pPr>
              <w:pStyle w:val="TAL"/>
              <w:keepNext w:val="0"/>
              <w:keepLines w:val="0"/>
              <w:widowControl w:val="0"/>
            </w:pPr>
          </w:p>
        </w:tc>
      </w:tr>
      <w:tr w:rsidR="008A4276" w:rsidRPr="00777FBC" w14:paraId="34FDEA59" w14:textId="77777777" w:rsidTr="00225085">
        <w:trPr>
          <w:cantSplit/>
          <w:jc w:val="center"/>
        </w:trPr>
        <w:tc>
          <w:tcPr>
            <w:tcW w:w="2836" w:type="dxa"/>
            <w:shd w:val="clear" w:color="auto" w:fill="auto"/>
          </w:tcPr>
          <w:p w14:paraId="0A37E577" w14:textId="77777777" w:rsidR="008A4276" w:rsidRPr="00777FBC" w:rsidRDefault="008A4276" w:rsidP="008A4276">
            <w:pPr>
              <w:pStyle w:val="TAL"/>
              <w:keepNext w:val="0"/>
              <w:keepLines w:val="0"/>
              <w:widowControl w:val="0"/>
              <w:rPr>
                <w:b/>
              </w:rPr>
            </w:pPr>
            <w:r w:rsidRPr="00777FBC">
              <w:t xml:space="preserve">        mc_granted</w:t>
            </w:r>
          </w:p>
        </w:tc>
        <w:tc>
          <w:tcPr>
            <w:tcW w:w="2126" w:type="dxa"/>
          </w:tcPr>
          <w:p w14:paraId="1D6AAA0C" w14:textId="77777777" w:rsidR="008A4276" w:rsidRPr="00777FBC" w:rsidRDefault="008A4276" w:rsidP="008A427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200A6175" w14:textId="77777777" w:rsidR="008A4276" w:rsidRPr="00777FBC" w:rsidRDefault="008A4276" w:rsidP="008A4276">
            <w:pPr>
              <w:pStyle w:val="TAL"/>
              <w:keepNext w:val="0"/>
              <w:keepLines w:val="0"/>
              <w:widowControl w:val="0"/>
            </w:pPr>
          </w:p>
        </w:tc>
        <w:tc>
          <w:tcPr>
            <w:tcW w:w="1418" w:type="dxa"/>
            <w:shd w:val="clear" w:color="auto" w:fill="auto"/>
          </w:tcPr>
          <w:p w14:paraId="494989D7"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
          <w:p w14:paraId="2539C9C2" w14:textId="77777777" w:rsidR="008A4276" w:rsidRPr="00777FBC" w:rsidRDefault="008A4276" w:rsidP="008A4276">
            <w:pPr>
              <w:pStyle w:val="TAL"/>
              <w:keepNext w:val="0"/>
              <w:keepLines w:val="0"/>
              <w:widowControl w:val="0"/>
            </w:pPr>
          </w:p>
        </w:tc>
      </w:tr>
      <w:tr w:rsidR="008A4276" w:rsidRPr="00777FBC" w14:paraId="4F8304AE" w14:textId="77777777" w:rsidTr="00225085">
        <w:trPr>
          <w:cantSplit/>
          <w:jc w:val="center"/>
        </w:trPr>
        <w:tc>
          <w:tcPr>
            <w:tcW w:w="2836" w:type="dxa"/>
            <w:shd w:val="clear" w:color="auto" w:fill="auto"/>
          </w:tcPr>
          <w:p w14:paraId="0C142E21" w14:textId="77777777" w:rsidR="008A4276" w:rsidRPr="00777FBC" w:rsidRDefault="008A4276" w:rsidP="008A4276">
            <w:pPr>
              <w:pStyle w:val="TAL"/>
              <w:keepNext w:val="0"/>
              <w:keepLines w:val="0"/>
              <w:widowControl w:val="0"/>
              <w:rPr>
                <w:b/>
              </w:rPr>
            </w:pPr>
            <w:r w:rsidRPr="00777FBC">
              <w:lastRenderedPageBreak/>
              <w:t xml:space="preserve">        mc_implicit_request</w:t>
            </w:r>
          </w:p>
        </w:tc>
        <w:tc>
          <w:tcPr>
            <w:tcW w:w="2126" w:type="dxa"/>
          </w:tcPr>
          <w:p w14:paraId="7D3A5AA3" w14:textId="77777777" w:rsidR="008A4276" w:rsidRPr="00777FBC" w:rsidRDefault="008A4276" w:rsidP="008A427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42B41753" w14:textId="77777777" w:rsidR="008A4276" w:rsidRPr="00777FBC" w:rsidRDefault="008A4276" w:rsidP="008A4276">
            <w:pPr>
              <w:pStyle w:val="TAL"/>
              <w:keepNext w:val="0"/>
              <w:keepLines w:val="0"/>
              <w:widowControl w:val="0"/>
            </w:pPr>
          </w:p>
        </w:tc>
        <w:tc>
          <w:tcPr>
            <w:tcW w:w="1418" w:type="dxa"/>
            <w:shd w:val="clear" w:color="auto" w:fill="auto"/>
          </w:tcPr>
          <w:p w14:paraId="11EFAB97"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
          <w:p w14:paraId="32966A91" w14:textId="77777777" w:rsidR="008A4276" w:rsidRPr="00777FBC" w:rsidRDefault="008A4276" w:rsidP="008A4276">
            <w:pPr>
              <w:pStyle w:val="TAL"/>
              <w:keepNext w:val="0"/>
              <w:keepLines w:val="0"/>
              <w:widowControl w:val="0"/>
            </w:pPr>
          </w:p>
        </w:tc>
      </w:tr>
    </w:tbl>
    <w:p w14:paraId="70577667" w14:textId="77777777" w:rsidR="00C70036" w:rsidRPr="00777FBC" w:rsidRDefault="00C70036" w:rsidP="00C70036"/>
    <w:p w14:paraId="66663C89" w14:textId="77777777" w:rsidR="00C70036" w:rsidRPr="00777FBC" w:rsidRDefault="00C70036" w:rsidP="00C70036">
      <w:pPr>
        <w:pStyle w:val="Heading5"/>
      </w:pPr>
      <w:r w:rsidRPr="00777FBC">
        <w:lastRenderedPageBreak/>
        <w:t>-</w:t>
      </w:r>
      <w:r w:rsidRPr="00777FBC">
        <w:tab/>
        <w:t>MCData</w:t>
      </w:r>
    </w:p>
    <w:p w14:paraId="7B2D3BFE" w14:textId="77777777" w:rsidR="00C70036" w:rsidRPr="00777FBC" w:rsidRDefault="00C70036" w:rsidP="00C70036">
      <w:pPr>
        <w:pStyle w:val="TH"/>
      </w:pPr>
      <w:r w:rsidRPr="00777FBC">
        <w:t>Table 5.5.3.1.1-3: SDP Message from the UE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70036" w:rsidRPr="00777FBC" w14:paraId="2F2CF384" w14:textId="77777777" w:rsidTr="00225085">
        <w:trPr>
          <w:cantSplit/>
          <w:tblHeader/>
          <w:jc w:val="center"/>
        </w:trPr>
        <w:tc>
          <w:tcPr>
            <w:tcW w:w="9639" w:type="dxa"/>
            <w:gridSpan w:val="5"/>
            <w:shd w:val="clear" w:color="auto" w:fill="auto"/>
          </w:tcPr>
          <w:p w14:paraId="11637284" w14:textId="77777777" w:rsidR="00C70036" w:rsidRPr="00777FBC" w:rsidRDefault="00C70036" w:rsidP="00225085">
            <w:pPr>
              <w:pStyle w:val="TAL"/>
            </w:pPr>
            <w:r w:rsidRPr="00777FBC">
              <w:lastRenderedPageBreak/>
              <w:t>Derivation Path: RFC 4566 [27]</w:t>
            </w:r>
          </w:p>
        </w:tc>
      </w:tr>
      <w:tr w:rsidR="00C70036" w:rsidRPr="00777FBC" w14:paraId="7F020406" w14:textId="77777777" w:rsidTr="00225085">
        <w:trPr>
          <w:cantSplit/>
          <w:tblHeader/>
          <w:jc w:val="center"/>
        </w:trPr>
        <w:tc>
          <w:tcPr>
            <w:tcW w:w="2836" w:type="dxa"/>
            <w:shd w:val="clear" w:color="auto" w:fill="auto"/>
          </w:tcPr>
          <w:p w14:paraId="6A86E651" w14:textId="77777777" w:rsidR="00C70036" w:rsidRPr="00777FBC" w:rsidRDefault="00C70036" w:rsidP="00225085">
            <w:pPr>
              <w:pStyle w:val="TAH"/>
              <w:rPr>
                <w:bCs/>
              </w:rPr>
            </w:pPr>
            <w:r w:rsidRPr="00777FBC">
              <w:rPr>
                <w:bCs/>
              </w:rPr>
              <w:t>Information Element</w:t>
            </w:r>
          </w:p>
        </w:tc>
        <w:tc>
          <w:tcPr>
            <w:tcW w:w="2126" w:type="dxa"/>
            <w:shd w:val="clear" w:color="auto" w:fill="auto"/>
          </w:tcPr>
          <w:p w14:paraId="543EA9AF" w14:textId="77777777" w:rsidR="00C70036" w:rsidRPr="00777FBC" w:rsidRDefault="00C70036" w:rsidP="00225085">
            <w:pPr>
              <w:pStyle w:val="TAH"/>
              <w:rPr>
                <w:bCs/>
              </w:rPr>
            </w:pPr>
            <w:r w:rsidRPr="00777FBC">
              <w:rPr>
                <w:bCs/>
              </w:rPr>
              <w:t>Value/remark</w:t>
            </w:r>
          </w:p>
        </w:tc>
        <w:tc>
          <w:tcPr>
            <w:tcW w:w="2126" w:type="dxa"/>
            <w:tcBorders>
              <w:bottom w:val="single" w:sz="4" w:space="0" w:color="auto"/>
            </w:tcBorders>
            <w:shd w:val="clear" w:color="auto" w:fill="auto"/>
          </w:tcPr>
          <w:p w14:paraId="03008CDF" w14:textId="77777777" w:rsidR="00C70036" w:rsidRPr="00777FBC" w:rsidRDefault="00C70036" w:rsidP="00225085">
            <w:pPr>
              <w:pStyle w:val="TAH"/>
              <w:rPr>
                <w:bCs/>
              </w:rPr>
            </w:pPr>
            <w:r w:rsidRPr="00777FBC">
              <w:rPr>
                <w:bCs/>
              </w:rPr>
              <w:t>Comment</w:t>
            </w:r>
          </w:p>
        </w:tc>
        <w:tc>
          <w:tcPr>
            <w:tcW w:w="1418" w:type="dxa"/>
            <w:shd w:val="clear" w:color="auto" w:fill="auto"/>
          </w:tcPr>
          <w:p w14:paraId="472908E0" w14:textId="77777777" w:rsidR="00C70036" w:rsidRPr="00777FBC" w:rsidRDefault="00C70036" w:rsidP="00225085">
            <w:pPr>
              <w:pStyle w:val="TAH"/>
              <w:rPr>
                <w:bCs/>
              </w:rPr>
            </w:pPr>
            <w:r w:rsidRPr="00777FBC">
              <w:rPr>
                <w:bCs/>
              </w:rPr>
              <w:t>Reference</w:t>
            </w:r>
          </w:p>
        </w:tc>
        <w:tc>
          <w:tcPr>
            <w:tcW w:w="1133" w:type="dxa"/>
            <w:shd w:val="clear" w:color="auto" w:fill="auto"/>
          </w:tcPr>
          <w:p w14:paraId="0C464642" w14:textId="77777777" w:rsidR="00C70036" w:rsidRPr="00777FBC" w:rsidRDefault="00C70036" w:rsidP="00225085">
            <w:pPr>
              <w:pStyle w:val="TAH"/>
              <w:rPr>
                <w:bCs/>
              </w:rPr>
            </w:pPr>
            <w:r w:rsidRPr="00777FBC">
              <w:rPr>
                <w:bCs/>
              </w:rPr>
              <w:t>Condition</w:t>
            </w:r>
          </w:p>
        </w:tc>
      </w:tr>
      <w:tr w:rsidR="00C70036" w:rsidRPr="00777FBC" w14:paraId="60CE6502" w14:textId="77777777" w:rsidTr="00225085">
        <w:trPr>
          <w:cantSplit/>
          <w:jc w:val="center"/>
        </w:trPr>
        <w:tc>
          <w:tcPr>
            <w:tcW w:w="2836" w:type="dxa"/>
            <w:shd w:val="clear" w:color="auto" w:fill="auto"/>
          </w:tcPr>
          <w:p w14:paraId="0B616746" w14:textId="77777777" w:rsidR="00C70036" w:rsidRPr="00777FBC" w:rsidRDefault="00C70036" w:rsidP="00225085">
            <w:pPr>
              <w:pStyle w:val="TAL"/>
            </w:pPr>
            <w:r w:rsidRPr="00777FBC">
              <w:rPr>
                <w:b/>
              </w:rPr>
              <w:t>Session description:</w:t>
            </w:r>
          </w:p>
        </w:tc>
        <w:tc>
          <w:tcPr>
            <w:tcW w:w="2126" w:type="dxa"/>
            <w:shd w:val="clear" w:color="auto" w:fill="auto"/>
          </w:tcPr>
          <w:p w14:paraId="32C39D1B"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56EE2E3" w14:textId="77777777" w:rsidR="00C70036" w:rsidRPr="00777FBC" w:rsidRDefault="00C70036" w:rsidP="00225085">
            <w:pPr>
              <w:pStyle w:val="TAL"/>
            </w:pPr>
          </w:p>
        </w:tc>
        <w:tc>
          <w:tcPr>
            <w:tcW w:w="1418" w:type="dxa"/>
            <w:shd w:val="clear" w:color="auto" w:fill="auto"/>
          </w:tcPr>
          <w:p w14:paraId="5A02DC48" w14:textId="77777777" w:rsidR="00C70036" w:rsidRPr="00777FBC" w:rsidRDefault="00C70036" w:rsidP="00225085">
            <w:pPr>
              <w:pStyle w:val="TAL"/>
            </w:pPr>
          </w:p>
        </w:tc>
        <w:tc>
          <w:tcPr>
            <w:tcW w:w="1133" w:type="dxa"/>
            <w:shd w:val="clear" w:color="auto" w:fill="auto"/>
          </w:tcPr>
          <w:p w14:paraId="3AC98A60" w14:textId="77777777" w:rsidR="00C70036" w:rsidRPr="00777FBC" w:rsidRDefault="00C70036" w:rsidP="00225085">
            <w:pPr>
              <w:pStyle w:val="TAL"/>
            </w:pPr>
          </w:p>
        </w:tc>
      </w:tr>
      <w:tr w:rsidR="00C70036" w:rsidRPr="00777FBC" w14:paraId="38D10518" w14:textId="77777777" w:rsidTr="00225085">
        <w:trPr>
          <w:cantSplit/>
          <w:jc w:val="center"/>
        </w:trPr>
        <w:tc>
          <w:tcPr>
            <w:tcW w:w="2836" w:type="dxa"/>
            <w:shd w:val="clear" w:color="auto" w:fill="auto"/>
          </w:tcPr>
          <w:p w14:paraId="6905D949" w14:textId="77777777" w:rsidR="00C70036" w:rsidRPr="00777FBC" w:rsidRDefault="00C70036" w:rsidP="00225085">
            <w:pPr>
              <w:pStyle w:val="TAL"/>
              <w:rPr>
                <w:b/>
              </w:rPr>
            </w:pPr>
            <w:r w:rsidRPr="00777FBC">
              <w:rPr>
                <w:b/>
              </w:rPr>
              <w:t xml:space="preserve">  Protocol Version</w:t>
            </w:r>
          </w:p>
        </w:tc>
        <w:tc>
          <w:tcPr>
            <w:tcW w:w="2126" w:type="dxa"/>
            <w:shd w:val="clear" w:color="auto" w:fill="auto"/>
          </w:tcPr>
          <w:p w14:paraId="206DC460"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2E135E35" w14:textId="77777777" w:rsidR="00C70036" w:rsidRPr="00777FBC" w:rsidRDefault="00C70036" w:rsidP="00225085">
            <w:pPr>
              <w:pStyle w:val="TAL"/>
            </w:pPr>
            <w:r w:rsidRPr="00777FBC">
              <w:t>v= line</w:t>
            </w:r>
          </w:p>
        </w:tc>
        <w:tc>
          <w:tcPr>
            <w:tcW w:w="1418" w:type="dxa"/>
            <w:shd w:val="clear" w:color="auto" w:fill="auto"/>
          </w:tcPr>
          <w:p w14:paraId="3811EE19" w14:textId="77777777" w:rsidR="00C70036" w:rsidRPr="00777FBC" w:rsidRDefault="00C70036" w:rsidP="00225085">
            <w:pPr>
              <w:pStyle w:val="TAL"/>
            </w:pPr>
          </w:p>
        </w:tc>
        <w:tc>
          <w:tcPr>
            <w:tcW w:w="1133" w:type="dxa"/>
            <w:shd w:val="clear" w:color="auto" w:fill="auto"/>
          </w:tcPr>
          <w:p w14:paraId="22E7FC91" w14:textId="77777777" w:rsidR="00C70036" w:rsidRPr="00777FBC" w:rsidRDefault="00C70036" w:rsidP="00225085">
            <w:pPr>
              <w:pStyle w:val="TAL"/>
            </w:pPr>
          </w:p>
        </w:tc>
      </w:tr>
      <w:tr w:rsidR="00C70036" w:rsidRPr="00777FBC" w14:paraId="3F93BC9B" w14:textId="77777777" w:rsidTr="00225085">
        <w:trPr>
          <w:cantSplit/>
          <w:jc w:val="center"/>
        </w:trPr>
        <w:tc>
          <w:tcPr>
            <w:tcW w:w="2836" w:type="dxa"/>
            <w:shd w:val="clear" w:color="auto" w:fill="auto"/>
          </w:tcPr>
          <w:p w14:paraId="45BD28F5" w14:textId="77777777" w:rsidR="00C70036" w:rsidRPr="00777FBC" w:rsidRDefault="00C70036" w:rsidP="00225085">
            <w:pPr>
              <w:pStyle w:val="TAL"/>
              <w:rPr>
                <w:b/>
              </w:rPr>
            </w:pPr>
            <w:r w:rsidRPr="00777FBC">
              <w:rPr>
                <w:b/>
              </w:rPr>
              <w:t xml:space="preserve">  Origin</w:t>
            </w:r>
          </w:p>
        </w:tc>
        <w:tc>
          <w:tcPr>
            <w:tcW w:w="2126" w:type="dxa"/>
            <w:shd w:val="clear" w:color="auto" w:fill="auto"/>
          </w:tcPr>
          <w:p w14:paraId="04D92489"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95B53F8" w14:textId="77777777" w:rsidR="00C70036" w:rsidRPr="00777FBC" w:rsidRDefault="00C70036" w:rsidP="00225085">
            <w:pPr>
              <w:pStyle w:val="TAL"/>
            </w:pPr>
            <w:r w:rsidRPr="00777FBC">
              <w:t>o= line</w:t>
            </w:r>
          </w:p>
        </w:tc>
        <w:tc>
          <w:tcPr>
            <w:tcW w:w="1418" w:type="dxa"/>
            <w:shd w:val="clear" w:color="auto" w:fill="auto"/>
          </w:tcPr>
          <w:p w14:paraId="5FB10D69" w14:textId="77777777" w:rsidR="00C70036" w:rsidRPr="00777FBC" w:rsidRDefault="00C70036" w:rsidP="00225085">
            <w:pPr>
              <w:pStyle w:val="TAL"/>
            </w:pPr>
          </w:p>
        </w:tc>
        <w:tc>
          <w:tcPr>
            <w:tcW w:w="1133" w:type="dxa"/>
            <w:shd w:val="clear" w:color="auto" w:fill="auto"/>
          </w:tcPr>
          <w:p w14:paraId="265C5774" w14:textId="77777777" w:rsidR="00C70036" w:rsidRPr="00777FBC" w:rsidRDefault="00C70036" w:rsidP="00225085">
            <w:pPr>
              <w:pStyle w:val="TAL"/>
            </w:pPr>
          </w:p>
        </w:tc>
      </w:tr>
      <w:tr w:rsidR="00C70036" w:rsidRPr="00777FBC" w14:paraId="77D0A042" w14:textId="77777777" w:rsidTr="00225085">
        <w:trPr>
          <w:cantSplit/>
          <w:jc w:val="center"/>
        </w:trPr>
        <w:tc>
          <w:tcPr>
            <w:tcW w:w="2836" w:type="dxa"/>
            <w:shd w:val="clear" w:color="auto" w:fill="auto"/>
          </w:tcPr>
          <w:p w14:paraId="21B75A61" w14:textId="77777777" w:rsidR="00C70036" w:rsidRPr="00777FBC" w:rsidRDefault="00C70036" w:rsidP="00225085">
            <w:pPr>
              <w:pStyle w:val="TAL"/>
            </w:pPr>
            <w:r w:rsidRPr="00777FBC">
              <w:t xml:space="preserve">    username</w:t>
            </w:r>
          </w:p>
        </w:tc>
        <w:tc>
          <w:tcPr>
            <w:tcW w:w="2126" w:type="dxa"/>
            <w:shd w:val="clear" w:color="auto" w:fill="auto"/>
          </w:tcPr>
          <w:p w14:paraId="12130D70" w14:textId="77777777" w:rsidR="00C70036" w:rsidRPr="00777FBC" w:rsidRDefault="00C70036" w:rsidP="00225085">
            <w:pPr>
              <w:pStyle w:val="TAL"/>
            </w:pPr>
            <w:r w:rsidRPr="00777FBC">
              <w:t>px_MCDATA_ID_User_A</w:t>
            </w:r>
          </w:p>
        </w:tc>
        <w:tc>
          <w:tcPr>
            <w:tcW w:w="2126" w:type="dxa"/>
            <w:tcBorders>
              <w:top w:val="single" w:sz="4" w:space="0" w:color="auto"/>
              <w:bottom w:val="single" w:sz="4" w:space="0" w:color="auto"/>
            </w:tcBorders>
            <w:shd w:val="clear" w:color="auto" w:fill="auto"/>
          </w:tcPr>
          <w:p w14:paraId="7FF73F20" w14:textId="77777777" w:rsidR="00C70036" w:rsidRPr="00777FBC" w:rsidRDefault="00C70036" w:rsidP="00225085">
            <w:pPr>
              <w:pStyle w:val="TAL"/>
            </w:pPr>
            <w:r w:rsidRPr="00777FBC">
              <w:t>Username of client</w:t>
            </w:r>
          </w:p>
        </w:tc>
        <w:tc>
          <w:tcPr>
            <w:tcW w:w="1418" w:type="dxa"/>
            <w:shd w:val="clear" w:color="auto" w:fill="auto"/>
          </w:tcPr>
          <w:p w14:paraId="4B3DACBB" w14:textId="77777777" w:rsidR="00C70036" w:rsidRPr="00777FBC" w:rsidRDefault="00C70036" w:rsidP="00225085">
            <w:pPr>
              <w:pStyle w:val="TAL"/>
            </w:pPr>
          </w:p>
        </w:tc>
        <w:tc>
          <w:tcPr>
            <w:tcW w:w="1133" w:type="dxa"/>
            <w:shd w:val="clear" w:color="auto" w:fill="auto"/>
          </w:tcPr>
          <w:p w14:paraId="18185063" w14:textId="77777777" w:rsidR="00C70036" w:rsidRPr="00777FBC" w:rsidRDefault="00C70036" w:rsidP="00225085">
            <w:pPr>
              <w:pStyle w:val="TAL"/>
            </w:pPr>
          </w:p>
        </w:tc>
      </w:tr>
      <w:tr w:rsidR="00C70036" w:rsidRPr="00777FBC" w14:paraId="6693F9B4" w14:textId="77777777" w:rsidTr="00225085">
        <w:trPr>
          <w:cantSplit/>
          <w:jc w:val="center"/>
        </w:trPr>
        <w:tc>
          <w:tcPr>
            <w:tcW w:w="2836" w:type="dxa"/>
            <w:shd w:val="clear" w:color="auto" w:fill="auto"/>
          </w:tcPr>
          <w:p w14:paraId="19A0E9F5" w14:textId="77777777" w:rsidR="00C70036" w:rsidRPr="00777FBC" w:rsidRDefault="00C70036" w:rsidP="00225085">
            <w:pPr>
              <w:pStyle w:val="TAL"/>
            </w:pPr>
            <w:r w:rsidRPr="00777FBC">
              <w:t xml:space="preserve">    sess-id</w:t>
            </w:r>
          </w:p>
        </w:tc>
        <w:tc>
          <w:tcPr>
            <w:tcW w:w="2126" w:type="dxa"/>
            <w:shd w:val="clear" w:color="auto" w:fill="auto"/>
          </w:tcPr>
          <w:p w14:paraId="4D3C17B9"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1566E522" w14:textId="77777777" w:rsidR="00C70036" w:rsidRPr="00777FBC" w:rsidRDefault="00C70036" w:rsidP="00225085">
            <w:pPr>
              <w:pStyle w:val="TAL"/>
            </w:pPr>
            <w:r w:rsidRPr="00777FBC">
              <w:t>A numeric string such that the tuple of &lt;username&gt;, &lt;sess-id&gt;, &lt;nettype&gt;, &lt;addrtype&gt;, and &lt;unicast-address&gt; forms a globally unique identifier for the session.</w:t>
            </w:r>
          </w:p>
        </w:tc>
        <w:tc>
          <w:tcPr>
            <w:tcW w:w="1418" w:type="dxa"/>
            <w:shd w:val="clear" w:color="auto" w:fill="auto"/>
          </w:tcPr>
          <w:p w14:paraId="2771036C" w14:textId="77777777" w:rsidR="00C70036" w:rsidRPr="00777FBC" w:rsidRDefault="00C70036" w:rsidP="00225085">
            <w:pPr>
              <w:pStyle w:val="TAL"/>
            </w:pPr>
          </w:p>
        </w:tc>
        <w:tc>
          <w:tcPr>
            <w:tcW w:w="1133" w:type="dxa"/>
            <w:shd w:val="clear" w:color="auto" w:fill="auto"/>
          </w:tcPr>
          <w:p w14:paraId="359D174F" w14:textId="77777777" w:rsidR="00C70036" w:rsidRPr="00777FBC" w:rsidRDefault="00C70036" w:rsidP="00225085">
            <w:pPr>
              <w:pStyle w:val="TAL"/>
            </w:pPr>
          </w:p>
        </w:tc>
      </w:tr>
      <w:tr w:rsidR="00C70036" w:rsidRPr="00777FBC" w14:paraId="5F9C77E4" w14:textId="77777777" w:rsidTr="00225085">
        <w:trPr>
          <w:cantSplit/>
          <w:jc w:val="center"/>
        </w:trPr>
        <w:tc>
          <w:tcPr>
            <w:tcW w:w="2836" w:type="dxa"/>
            <w:shd w:val="clear" w:color="auto" w:fill="auto"/>
          </w:tcPr>
          <w:p w14:paraId="55DF5D95" w14:textId="77777777" w:rsidR="00C70036" w:rsidRPr="00777FBC" w:rsidRDefault="00C70036" w:rsidP="00225085">
            <w:pPr>
              <w:pStyle w:val="TAL"/>
            </w:pPr>
            <w:r w:rsidRPr="00777FBC">
              <w:t xml:space="preserve">    sess-version</w:t>
            </w:r>
          </w:p>
        </w:tc>
        <w:tc>
          <w:tcPr>
            <w:tcW w:w="2126" w:type="dxa"/>
            <w:shd w:val="clear" w:color="auto" w:fill="auto"/>
          </w:tcPr>
          <w:p w14:paraId="75160C3F"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69E0B509" w14:textId="77777777" w:rsidR="00C70036" w:rsidRPr="00777FBC" w:rsidRDefault="00C70036" w:rsidP="00225085">
            <w:pPr>
              <w:pStyle w:val="TAL"/>
            </w:pPr>
          </w:p>
        </w:tc>
        <w:tc>
          <w:tcPr>
            <w:tcW w:w="1418" w:type="dxa"/>
            <w:shd w:val="clear" w:color="auto" w:fill="auto"/>
          </w:tcPr>
          <w:p w14:paraId="6C8E06B0" w14:textId="77777777" w:rsidR="00C70036" w:rsidRPr="00777FBC" w:rsidRDefault="00C70036" w:rsidP="00225085">
            <w:pPr>
              <w:pStyle w:val="TAL"/>
            </w:pPr>
          </w:p>
        </w:tc>
        <w:tc>
          <w:tcPr>
            <w:tcW w:w="1133" w:type="dxa"/>
            <w:shd w:val="clear" w:color="auto" w:fill="auto"/>
          </w:tcPr>
          <w:p w14:paraId="1FA387C6" w14:textId="77777777" w:rsidR="00C70036" w:rsidRPr="00777FBC" w:rsidRDefault="00C70036" w:rsidP="00225085">
            <w:pPr>
              <w:pStyle w:val="TAL"/>
            </w:pPr>
          </w:p>
        </w:tc>
      </w:tr>
      <w:tr w:rsidR="00C70036" w:rsidRPr="00777FBC" w14:paraId="4B2D0834" w14:textId="77777777" w:rsidTr="00225085">
        <w:trPr>
          <w:cantSplit/>
          <w:jc w:val="center"/>
        </w:trPr>
        <w:tc>
          <w:tcPr>
            <w:tcW w:w="2836" w:type="dxa"/>
            <w:shd w:val="clear" w:color="auto" w:fill="auto"/>
          </w:tcPr>
          <w:p w14:paraId="10B0522D" w14:textId="77777777" w:rsidR="00C70036" w:rsidRPr="00777FBC" w:rsidRDefault="00C70036" w:rsidP="00225085">
            <w:pPr>
              <w:pStyle w:val="TAL"/>
            </w:pPr>
            <w:r w:rsidRPr="00777FBC">
              <w:t xml:space="preserve">    nettype</w:t>
            </w:r>
          </w:p>
        </w:tc>
        <w:tc>
          <w:tcPr>
            <w:tcW w:w="2126" w:type="dxa"/>
            <w:shd w:val="clear" w:color="auto" w:fill="auto"/>
          </w:tcPr>
          <w:p w14:paraId="574D54D9"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4CBCF421" w14:textId="77777777" w:rsidR="00C70036" w:rsidRPr="00777FBC" w:rsidRDefault="00C70036" w:rsidP="00225085">
            <w:pPr>
              <w:pStyle w:val="TAL"/>
            </w:pPr>
          </w:p>
        </w:tc>
        <w:tc>
          <w:tcPr>
            <w:tcW w:w="1418" w:type="dxa"/>
            <w:shd w:val="clear" w:color="auto" w:fill="auto"/>
          </w:tcPr>
          <w:p w14:paraId="07EE7407" w14:textId="77777777" w:rsidR="00C70036" w:rsidRPr="00777FBC" w:rsidRDefault="00C70036" w:rsidP="00225085">
            <w:pPr>
              <w:pStyle w:val="TAL"/>
            </w:pPr>
          </w:p>
        </w:tc>
        <w:tc>
          <w:tcPr>
            <w:tcW w:w="1133" w:type="dxa"/>
            <w:shd w:val="clear" w:color="auto" w:fill="auto"/>
          </w:tcPr>
          <w:p w14:paraId="61E5E272" w14:textId="77777777" w:rsidR="00C70036" w:rsidRPr="00777FBC" w:rsidRDefault="00C70036" w:rsidP="00225085">
            <w:pPr>
              <w:pStyle w:val="TAL"/>
            </w:pPr>
          </w:p>
        </w:tc>
      </w:tr>
      <w:tr w:rsidR="00C70036" w:rsidRPr="00777FBC" w14:paraId="7A631D4C" w14:textId="77777777" w:rsidTr="00225085">
        <w:trPr>
          <w:cantSplit/>
          <w:jc w:val="center"/>
        </w:trPr>
        <w:tc>
          <w:tcPr>
            <w:tcW w:w="2836" w:type="dxa"/>
            <w:shd w:val="clear" w:color="auto" w:fill="auto"/>
          </w:tcPr>
          <w:p w14:paraId="19A09619" w14:textId="77777777" w:rsidR="00C70036" w:rsidRPr="00777FBC" w:rsidRDefault="00C70036" w:rsidP="00225085">
            <w:pPr>
              <w:pStyle w:val="TAL"/>
            </w:pPr>
            <w:r w:rsidRPr="00777FBC">
              <w:t xml:space="preserve">    Addrtype</w:t>
            </w:r>
          </w:p>
        </w:tc>
        <w:tc>
          <w:tcPr>
            <w:tcW w:w="2126" w:type="dxa"/>
            <w:shd w:val="clear" w:color="auto" w:fill="auto"/>
          </w:tcPr>
          <w:p w14:paraId="40AB0371"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7BAFCF07" w14:textId="77777777" w:rsidR="00C70036" w:rsidRPr="00777FBC" w:rsidRDefault="00C70036" w:rsidP="00225085">
            <w:pPr>
              <w:pStyle w:val="TAL"/>
            </w:pPr>
          </w:p>
        </w:tc>
        <w:tc>
          <w:tcPr>
            <w:tcW w:w="1418" w:type="dxa"/>
            <w:shd w:val="clear" w:color="auto" w:fill="auto"/>
          </w:tcPr>
          <w:p w14:paraId="22A63C9A" w14:textId="77777777" w:rsidR="00C70036" w:rsidRPr="00777FBC" w:rsidRDefault="00C70036" w:rsidP="00225085">
            <w:pPr>
              <w:pStyle w:val="TAL"/>
            </w:pPr>
          </w:p>
        </w:tc>
        <w:tc>
          <w:tcPr>
            <w:tcW w:w="1133" w:type="dxa"/>
            <w:shd w:val="clear" w:color="auto" w:fill="auto"/>
          </w:tcPr>
          <w:p w14:paraId="5E6F9990" w14:textId="77777777" w:rsidR="00C70036" w:rsidRPr="00777FBC" w:rsidRDefault="00C70036" w:rsidP="00225085">
            <w:pPr>
              <w:pStyle w:val="TAL"/>
            </w:pPr>
          </w:p>
        </w:tc>
      </w:tr>
      <w:tr w:rsidR="00C70036" w:rsidRPr="00777FBC" w14:paraId="77C8B3A5" w14:textId="77777777" w:rsidTr="00225085">
        <w:trPr>
          <w:cantSplit/>
          <w:jc w:val="center"/>
        </w:trPr>
        <w:tc>
          <w:tcPr>
            <w:tcW w:w="2836" w:type="dxa"/>
            <w:shd w:val="clear" w:color="auto" w:fill="auto"/>
          </w:tcPr>
          <w:p w14:paraId="4767F3B4" w14:textId="77777777" w:rsidR="00C70036" w:rsidRPr="00777FBC" w:rsidRDefault="00C70036" w:rsidP="00225085">
            <w:pPr>
              <w:pStyle w:val="TAL"/>
            </w:pPr>
            <w:r w:rsidRPr="00777FBC">
              <w:t xml:space="preserve">    unicast-address</w:t>
            </w:r>
          </w:p>
        </w:tc>
        <w:tc>
          <w:tcPr>
            <w:tcW w:w="2126" w:type="dxa"/>
            <w:shd w:val="clear" w:color="auto" w:fill="auto"/>
          </w:tcPr>
          <w:p w14:paraId="79FD2D68"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00C3FA01" w14:textId="77777777" w:rsidR="00C70036" w:rsidRPr="00777FBC" w:rsidRDefault="00C70036" w:rsidP="00225085">
            <w:pPr>
              <w:pStyle w:val="TAL"/>
            </w:pPr>
            <w:r w:rsidRPr="00777FBC">
              <w:t>IP address assigned at initial registration</w:t>
            </w:r>
          </w:p>
        </w:tc>
        <w:tc>
          <w:tcPr>
            <w:tcW w:w="1418" w:type="dxa"/>
            <w:shd w:val="clear" w:color="auto" w:fill="auto"/>
          </w:tcPr>
          <w:p w14:paraId="795A985B" w14:textId="77777777" w:rsidR="00C70036" w:rsidRPr="00777FBC" w:rsidRDefault="00C70036" w:rsidP="00225085">
            <w:pPr>
              <w:pStyle w:val="TAL"/>
            </w:pPr>
          </w:p>
        </w:tc>
        <w:tc>
          <w:tcPr>
            <w:tcW w:w="1133" w:type="dxa"/>
            <w:shd w:val="clear" w:color="auto" w:fill="auto"/>
          </w:tcPr>
          <w:p w14:paraId="2393CA68" w14:textId="77777777" w:rsidR="00C70036" w:rsidRPr="00777FBC" w:rsidRDefault="00C70036" w:rsidP="00225085">
            <w:pPr>
              <w:pStyle w:val="TAL"/>
            </w:pPr>
          </w:p>
        </w:tc>
      </w:tr>
      <w:tr w:rsidR="00C70036" w:rsidRPr="00777FBC" w14:paraId="613121BA" w14:textId="77777777" w:rsidTr="00225085">
        <w:trPr>
          <w:cantSplit/>
          <w:jc w:val="center"/>
        </w:trPr>
        <w:tc>
          <w:tcPr>
            <w:tcW w:w="2836" w:type="dxa"/>
            <w:shd w:val="clear" w:color="auto" w:fill="auto"/>
          </w:tcPr>
          <w:p w14:paraId="69A0C629" w14:textId="77777777" w:rsidR="00C70036" w:rsidRPr="00777FBC" w:rsidRDefault="00C70036" w:rsidP="00225085">
            <w:pPr>
              <w:pStyle w:val="TAL"/>
              <w:rPr>
                <w:b/>
              </w:rPr>
            </w:pPr>
            <w:r w:rsidRPr="00777FBC">
              <w:rPr>
                <w:b/>
              </w:rPr>
              <w:t xml:space="preserve">  Session Name</w:t>
            </w:r>
          </w:p>
        </w:tc>
        <w:tc>
          <w:tcPr>
            <w:tcW w:w="2126" w:type="dxa"/>
            <w:shd w:val="clear" w:color="auto" w:fill="auto"/>
          </w:tcPr>
          <w:p w14:paraId="57DF1199" w14:textId="77777777" w:rsidR="00C70036" w:rsidRPr="00777FBC" w:rsidRDefault="00C70036" w:rsidP="00225085">
            <w:pPr>
              <w:pStyle w:val="TAL"/>
            </w:pPr>
            <w:r w:rsidRPr="00777FBC">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23B2FA58" w14:textId="77777777" w:rsidR="00C70036" w:rsidRPr="00777FBC" w:rsidRDefault="00C70036" w:rsidP="00225085">
            <w:pPr>
              <w:pStyle w:val="TAL"/>
            </w:pPr>
            <w:r w:rsidRPr="00777FBC">
              <w:t>s= line</w:t>
            </w:r>
          </w:p>
        </w:tc>
        <w:tc>
          <w:tcPr>
            <w:tcW w:w="1418" w:type="dxa"/>
            <w:shd w:val="clear" w:color="auto" w:fill="auto"/>
          </w:tcPr>
          <w:p w14:paraId="243ABAB1" w14:textId="77777777" w:rsidR="00C70036" w:rsidRPr="00777FBC" w:rsidRDefault="00C70036" w:rsidP="00225085">
            <w:pPr>
              <w:pStyle w:val="TAL"/>
            </w:pPr>
          </w:p>
        </w:tc>
        <w:tc>
          <w:tcPr>
            <w:tcW w:w="1133" w:type="dxa"/>
            <w:shd w:val="clear" w:color="auto" w:fill="auto"/>
          </w:tcPr>
          <w:p w14:paraId="7C18DF08" w14:textId="77777777" w:rsidR="00C70036" w:rsidRPr="00777FBC" w:rsidRDefault="00C70036" w:rsidP="00225085">
            <w:pPr>
              <w:pStyle w:val="TAL"/>
            </w:pPr>
          </w:p>
        </w:tc>
      </w:tr>
      <w:tr w:rsidR="00C70036" w:rsidRPr="00777FBC" w14:paraId="471946EC" w14:textId="77777777" w:rsidTr="00225085">
        <w:trPr>
          <w:cantSplit/>
          <w:jc w:val="center"/>
        </w:trPr>
        <w:tc>
          <w:tcPr>
            <w:tcW w:w="2836" w:type="dxa"/>
            <w:shd w:val="clear" w:color="auto" w:fill="auto"/>
          </w:tcPr>
          <w:p w14:paraId="34E7C519" w14:textId="77777777" w:rsidR="00C70036" w:rsidRPr="00777FBC" w:rsidRDefault="00C70036" w:rsidP="00225085">
            <w:pPr>
              <w:pStyle w:val="TAL"/>
              <w:rPr>
                <w:b/>
              </w:rPr>
            </w:pPr>
            <w:r w:rsidRPr="00777FBC">
              <w:rPr>
                <w:b/>
              </w:rPr>
              <w:t xml:space="preserve">  Session Information</w:t>
            </w:r>
          </w:p>
        </w:tc>
        <w:tc>
          <w:tcPr>
            <w:tcW w:w="2126" w:type="dxa"/>
            <w:shd w:val="clear" w:color="auto" w:fill="auto"/>
          </w:tcPr>
          <w:p w14:paraId="3A811278"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04AE5CE4" w14:textId="77777777" w:rsidR="00C70036" w:rsidRPr="00777FBC"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777FBC">
              <w:rPr>
                <w:rFonts w:ascii="Arial" w:hAnsi="Arial"/>
                <w:sz w:val="18"/>
              </w:rPr>
              <w:t>i=&lt;session description&gt;</w:t>
            </w:r>
          </w:p>
          <w:p w14:paraId="302E3B65" w14:textId="77777777" w:rsidR="00C70036" w:rsidRPr="00777FBC"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777FBC">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78A95DBE" w14:textId="77777777" w:rsidR="00C70036" w:rsidRPr="00777FBC" w:rsidRDefault="00C70036" w:rsidP="00225085">
            <w:pPr>
              <w:pStyle w:val="TAL"/>
            </w:pPr>
          </w:p>
        </w:tc>
        <w:tc>
          <w:tcPr>
            <w:tcW w:w="1133" w:type="dxa"/>
            <w:shd w:val="clear" w:color="auto" w:fill="auto"/>
          </w:tcPr>
          <w:p w14:paraId="147E29E1" w14:textId="77777777" w:rsidR="00C70036" w:rsidRPr="00777FBC" w:rsidRDefault="00C70036" w:rsidP="00225085">
            <w:pPr>
              <w:pStyle w:val="TAL"/>
            </w:pPr>
          </w:p>
        </w:tc>
      </w:tr>
      <w:tr w:rsidR="00C70036" w:rsidRPr="00777FBC" w14:paraId="10FE7A9E" w14:textId="77777777" w:rsidTr="00225085">
        <w:trPr>
          <w:cantSplit/>
          <w:jc w:val="center"/>
        </w:trPr>
        <w:tc>
          <w:tcPr>
            <w:tcW w:w="2836" w:type="dxa"/>
            <w:shd w:val="clear" w:color="auto" w:fill="auto"/>
          </w:tcPr>
          <w:p w14:paraId="2FC2AFB1" w14:textId="77777777" w:rsidR="00C70036" w:rsidRPr="00777FBC" w:rsidRDefault="00C70036" w:rsidP="00225085">
            <w:pPr>
              <w:pStyle w:val="TAL"/>
              <w:rPr>
                <w:b/>
              </w:rPr>
            </w:pPr>
            <w:r w:rsidRPr="00777FBC">
              <w:rPr>
                <w:b/>
              </w:rPr>
              <w:t xml:space="preserve">  Connection Data</w:t>
            </w:r>
          </w:p>
        </w:tc>
        <w:tc>
          <w:tcPr>
            <w:tcW w:w="2126" w:type="dxa"/>
            <w:shd w:val="clear" w:color="auto" w:fill="auto"/>
          </w:tcPr>
          <w:p w14:paraId="5ADAD89D" w14:textId="77777777" w:rsidR="00C70036" w:rsidRPr="00777FBC" w:rsidRDefault="00C70036" w:rsidP="00225085">
            <w:pPr>
              <w:pStyle w:val="TAL"/>
            </w:pPr>
            <w:r w:rsidRPr="00777FBC">
              <w:t>not required if included in all media</w:t>
            </w:r>
          </w:p>
        </w:tc>
        <w:tc>
          <w:tcPr>
            <w:tcW w:w="2126" w:type="dxa"/>
            <w:tcBorders>
              <w:top w:val="single" w:sz="4" w:space="0" w:color="auto"/>
              <w:bottom w:val="single" w:sz="4" w:space="0" w:color="auto"/>
            </w:tcBorders>
            <w:shd w:val="clear" w:color="auto" w:fill="auto"/>
          </w:tcPr>
          <w:p w14:paraId="18B4EB89" w14:textId="77777777" w:rsidR="00C70036" w:rsidRPr="00777FBC" w:rsidRDefault="00C70036" w:rsidP="00225085">
            <w:pPr>
              <w:pStyle w:val="TAL"/>
            </w:pPr>
            <w:r w:rsidRPr="00777FBC">
              <w:t>c= line</w:t>
            </w:r>
          </w:p>
        </w:tc>
        <w:tc>
          <w:tcPr>
            <w:tcW w:w="1418" w:type="dxa"/>
            <w:shd w:val="clear" w:color="auto" w:fill="auto"/>
          </w:tcPr>
          <w:p w14:paraId="6FBC9AD8" w14:textId="77777777" w:rsidR="00C70036" w:rsidRPr="00777FBC" w:rsidRDefault="00C70036" w:rsidP="00225085">
            <w:pPr>
              <w:pStyle w:val="TAL"/>
            </w:pPr>
          </w:p>
        </w:tc>
        <w:tc>
          <w:tcPr>
            <w:tcW w:w="1133" w:type="dxa"/>
            <w:shd w:val="clear" w:color="auto" w:fill="auto"/>
          </w:tcPr>
          <w:p w14:paraId="318D3386" w14:textId="77777777" w:rsidR="00C70036" w:rsidRPr="00777FBC" w:rsidRDefault="00C70036" w:rsidP="00225085">
            <w:pPr>
              <w:pStyle w:val="TAL"/>
            </w:pPr>
          </w:p>
        </w:tc>
      </w:tr>
      <w:tr w:rsidR="00C70036" w:rsidRPr="00777FBC" w14:paraId="4FC77C9B" w14:textId="77777777" w:rsidTr="00225085">
        <w:trPr>
          <w:cantSplit/>
          <w:jc w:val="center"/>
        </w:trPr>
        <w:tc>
          <w:tcPr>
            <w:tcW w:w="2836" w:type="dxa"/>
            <w:shd w:val="clear" w:color="auto" w:fill="auto"/>
          </w:tcPr>
          <w:p w14:paraId="0DB2B833" w14:textId="77777777" w:rsidR="00C70036" w:rsidRPr="00777FBC" w:rsidRDefault="00C70036" w:rsidP="00225085">
            <w:pPr>
              <w:pStyle w:val="TAL"/>
            </w:pPr>
            <w:r w:rsidRPr="00777FBC">
              <w:t xml:space="preserve">    nettype</w:t>
            </w:r>
          </w:p>
        </w:tc>
        <w:tc>
          <w:tcPr>
            <w:tcW w:w="2126" w:type="dxa"/>
            <w:shd w:val="clear" w:color="auto" w:fill="auto"/>
          </w:tcPr>
          <w:p w14:paraId="1C5123DE"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6FD9BCFC" w14:textId="77777777" w:rsidR="00C70036" w:rsidRPr="00777FBC" w:rsidRDefault="00C70036" w:rsidP="00225085">
            <w:pPr>
              <w:pStyle w:val="TAL"/>
            </w:pPr>
          </w:p>
        </w:tc>
        <w:tc>
          <w:tcPr>
            <w:tcW w:w="1418" w:type="dxa"/>
            <w:shd w:val="clear" w:color="auto" w:fill="auto"/>
          </w:tcPr>
          <w:p w14:paraId="0F33F860" w14:textId="77777777" w:rsidR="00C70036" w:rsidRPr="00777FBC" w:rsidRDefault="00C70036" w:rsidP="00225085">
            <w:pPr>
              <w:pStyle w:val="TAL"/>
            </w:pPr>
          </w:p>
        </w:tc>
        <w:tc>
          <w:tcPr>
            <w:tcW w:w="1133" w:type="dxa"/>
            <w:shd w:val="clear" w:color="auto" w:fill="auto"/>
          </w:tcPr>
          <w:p w14:paraId="57CC32D8" w14:textId="77777777" w:rsidR="00C70036" w:rsidRPr="00777FBC" w:rsidRDefault="00C70036" w:rsidP="00225085">
            <w:pPr>
              <w:pStyle w:val="TAL"/>
            </w:pPr>
          </w:p>
        </w:tc>
      </w:tr>
      <w:tr w:rsidR="00C70036" w:rsidRPr="00777FBC" w14:paraId="3EAA482D" w14:textId="77777777" w:rsidTr="00225085">
        <w:trPr>
          <w:cantSplit/>
          <w:jc w:val="center"/>
        </w:trPr>
        <w:tc>
          <w:tcPr>
            <w:tcW w:w="2836" w:type="dxa"/>
            <w:shd w:val="clear" w:color="auto" w:fill="auto"/>
          </w:tcPr>
          <w:p w14:paraId="330434FB" w14:textId="77777777" w:rsidR="00C70036" w:rsidRPr="00777FBC" w:rsidRDefault="00C70036" w:rsidP="00225085">
            <w:pPr>
              <w:pStyle w:val="TAL"/>
            </w:pPr>
            <w:r w:rsidRPr="00777FBC">
              <w:t xml:space="preserve">    Addrtype</w:t>
            </w:r>
          </w:p>
        </w:tc>
        <w:tc>
          <w:tcPr>
            <w:tcW w:w="2126" w:type="dxa"/>
            <w:shd w:val="clear" w:color="auto" w:fill="auto"/>
          </w:tcPr>
          <w:p w14:paraId="43713F86"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6A9ED650" w14:textId="77777777" w:rsidR="00C70036" w:rsidRPr="00777FBC" w:rsidRDefault="00C70036" w:rsidP="00225085">
            <w:pPr>
              <w:pStyle w:val="TAL"/>
            </w:pPr>
          </w:p>
        </w:tc>
        <w:tc>
          <w:tcPr>
            <w:tcW w:w="1418" w:type="dxa"/>
            <w:shd w:val="clear" w:color="auto" w:fill="auto"/>
          </w:tcPr>
          <w:p w14:paraId="6A90A4B6" w14:textId="77777777" w:rsidR="00C70036" w:rsidRPr="00777FBC" w:rsidRDefault="00C70036" w:rsidP="00225085">
            <w:pPr>
              <w:pStyle w:val="TAL"/>
            </w:pPr>
          </w:p>
        </w:tc>
        <w:tc>
          <w:tcPr>
            <w:tcW w:w="1133" w:type="dxa"/>
            <w:shd w:val="clear" w:color="auto" w:fill="auto"/>
          </w:tcPr>
          <w:p w14:paraId="4A0BB84D" w14:textId="77777777" w:rsidR="00C70036" w:rsidRPr="00777FBC" w:rsidRDefault="00C70036" w:rsidP="00225085">
            <w:pPr>
              <w:pStyle w:val="TAL"/>
            </w:pPr>
          </w:p>
        </w:tc>
      </w:tr>
      <w:tr w:rsidR="00C70036" w:rsidRPr="00777FBC" w14:paraId="30C222EF" w14:textId="77777777" w:rsidTr="00225085">
        <w:trPr>
          <w:cantSplit/>
          <w:jc w:val="center"/>
        </w:trPr>
        <w:tc>
          <w:tcPr>
            <w:tcW w:w="2836" w:type="dxa"/>
            <w:shd w:val="clear" w:color="auto" w:fill="auto"/>
          </w:tcPr>
          <w:p w14:paraId="259FB6E6" w14:textId="77777777" w:rsidR="00C70036" w:rsidRPr="00777FBC" w:rsidRDefault="00C70036" w:rsidP="00225085">
            <w:pPr>
              <w:pStyle w:val="TAL"/>
            </w:pPr>
            <w:r w:rsidRPr="00777FBC">
              <w:t xml:space="preserve">    connection-address</w:t>
            </w:r>
          </w:p>
        </w:tc>
        <w:tc>
          <w:tcPr>
            <w:tcW w:w="2126" w:type="dxa"/>
            <w:shd w:val="clear" w:color="auto" w:fill="auto"/>
          </w:tcPr>
          <w:p w14:paraId="7B385324"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3ADA981F" w14:textId="77777777" w:rsidR="00C70036" w:rsidRPr="00777FBC" w:rsidRDefault="00C70036" w:rsidP="00225085">
            <w:pPr>
              <w:pStyle w:val="TAL"/>
            </w:pPr>
          </w:p>
        </w:tc>
        <w:tc>
          <w:tcPr>
            <w:tcW w:w="1418" w:type="dxa"/>
            <w:shd w:val="clear" w:color="auto" w:fill="auto"/>
          </w:tcPr>
          <w:p w14:paraId="6F0AA378" w14:textId="77777777" w:rsidR="00C70036" w:rsidRPr="00777FBC" w:rsidRDefault="00C70036" w:rsidP="00225085">
            <w:pPr>
              <w:pStyle w:val="TAL"/>
            </w:pPr>
          </w:p>
        </w:tc>
        <w:tc>
          <w:tcPr>
            <w:tcW w:w="1133" w:type="dxa"/>
            <w:shd w:val="clear" w:color="auto" w:fill="auto"/>
          </w:tcPr>
          <w:p w14:paraId="062E1401" w14:textId="77777777" w:rsidR="00C70036" w:rsidRPr="00777FBC" w:rsidRDefault="00C70036" w:rsidP="00225085">
            <w:pPr>
              <w:pStyle w:val="TAL"/>
            </w:pPr>
          </w:p>
        </w:tc>
      </w:tr>
      <w:tr w:rsidR="00C70036" w:rsidRPr="00777FBC" w:rsidDel="008A4276" w14:paraId="2D3F8C9E" w14:textId="1C73FF97" w:rsidTr="00225085">
        <w:trPr>
          <w:cantSplit/>
          <w:jc w:val="center"/>
          <w:del w:id="851" w:author="MCC160" w:date="2021-10-28T15:09:00Z"/>
        </w:trPr>
        <w:tc>
          <w:tcPr>
            <w:tcW w:w="2836" w:type="dxa"/>
            <w:shd w:val="clear" w:color="auto" w:fill="auto"/>
          </w:tcPr>
          <w:p w14:paraId="22C309FC" w14:textId="2A9454EC" w:rsidR="00C70036" w:rsidRPr="008A4276" w:rsidDel="008A4276" w:rsidRDefault="00C70036" w:rsidP="00225085">
            <w:pPr>
              <w:pStyle w:val="TAL"/>
              <w:rPr>
                <w:del w:id="852" w:author="MCC160" w:date="2021-10-28T15:09:00Z"/>
                <w:b/>
                <w:highlight w:val="yellow"/>
                <w:rPrChange w:id="853" w:author="MCC160" w:date="2021-10-28T15:09:00Z">
                  <w:rPr>
                    <w:del w:id="854" w:author="MCC160" w:date="2021-10-28T15:09:00Z"/>
                    <w:b/>
                  </w:rPr>
                </w:rPrChange>
              </w:rPr>
            </w:pPr>
            <w:del w:id="855" w:author="MCC160" w:date="2021-10-28T15:09:00Z">
              <w:r w:rsidRPr="008A4276" w:rsidDel="008A4276">
                <w:rPr>
                  <w:b/>
                  <w:highlight w:val="yellow"/>
                  <w:rPrChange w:id="856" w:author="MCC160" w:date="2021-10-28T15:09:00Z">
                    <w:rPr>
                      <w:b/>
                    </w:rPr>
                  </w:rPrChange>
                </w:rPr>
                <w:delText xml:space="preserve">  Bandwidth</w:delText>
              </w:r>
            </w:del>
          </w:p>
        </w:tc>
        <w:tc>
          <w:tcPr>
            <w:tcW w:w="2126" w:type="dxa"/>
            <w:shd w:val="clear" w:color="auto" w:fill="auto"/>
          </w:tcPr>
          <w:p w14:paraId="2F62D640" w14:textId="178AA0C0" w:rsidR="00C70036" w:rsidRPr="008A4276" w:rsidDel="008A4276" w:rsidRDefault="00C70036" w:rsidP="00225085">
            <w:pPr>
              <w:pStyle w:val="TAL"/>
              <w:rPr>
                <w:del w:id="857" w:author="MCC160" w:date="2021-10-28T15:09:00Z"/>
                <w:highlight w:val="yellow"/>
                <w:rPrChange w:id="858" w:author="MCC160" w:date="2021-10-28T15:09:00Z">
                  <w:rPr>
                    <w:del w:id="859" w:author="MCC160" w:date="2021-10-28T15:09:00Z"/>
                  </w:rPr>
                </w:rPrChange>
              </w:rPr>
            </w:pPr>
          </w:p>
        </w:tc>
        <w:tc>
          <w:tcPr>
            <w:tcW w:w="2126" w:type="dxa"/>
            <w:tcBorders>
              <w:top w:val="single" w:sz="4" w:space="0" w:color="auto"/>
              <w:bottom w:val="single" w:sz="4" w:space="0" w:color="auto"/>
            </w:tcBorders>
            <w:shd w:val="clear" w:color="auto" w:fill="auto"/>
          </w:tcPr>
          <w:p w14:paraId="7DC21696" w14:textId="5972456F" w:rsidR="00C70036" w:rsidRPr="008A4276" w:rsidDel="008A4276" w:rsidRDefault="00C70036" w:rsidP="00225085">
            <w:pPr>
              <w:pStyle w:val="TAL"/>
              <w:rPr>
                <w:del w:id="860" w:author="MCC160" w:date="2021-10-28T15:09:00Z"/>
                <w:highlight w:val="yellow"/>
                <w:rPrChange w:id="861" w:author="MCC160" w:date="2021-10-28T15:09:00Z">
                  <w:rPr>
                    <w:del w:id="862" w:author="MCC160" w:date="2021-10-28T15:09:00Z"/>
                  </w:rPr>
                </w:rPrChange>
              </w:rPr>
            </w:pPr>
            <w:del w:id="863" w:author="MCC160" w:date="2021-10-28T15:09:00Z">
              <w:r w:rsidRPr="008A4276" w:rsidDel="008A4276">
                <w:rPr>
                  <w:highlight w:val="yellow"/>
                  <w:rPrChange w:id="864" w:author="MCC160" w:date="2021-10-28T15:09:00Z">
                    <w:rPr/>
                  </w:rPrChange>
                </w:rPr>
                <w:delText>b= line</w:delText>
              </w:r>
            </w:del>
          </w:p>
        </w:tc>
        <w:tc>
          <w:tcPr>
            <w:tcW w:w="1418" w:type="dxa"/>
            <w:shd w:val="clear" w:color="auto" w:fill="auto"/>
          </w:tcPr>
          <w:p w14:paraId="19E96152" w14:textId="0FDE94E2" w:rsidR="00C70036" w:rsidRPr="008A4276" w:rsidDel="008A4276" w:rsidRDefault="00C70036" w:rsidP="00225085">
            <w:pPr>
              <w:pStyle w:val="TAL"/>
              <w:rPr>
                <w:del w:id="865" w:author="MCC160" w:date="2021-10-28T15:09:00Z"/>
                <w:highlight w:val="yellow"/>
                <w:rPrChange w:id="866" w:author="MCC160" w:date="2021-10-28T15:09:00Z">
                  <w:rPr>
                    <w:del w:id="867" w:author="MCC160" w:date="2021-10-28T15:09:00Z"/>
                  </w:rPr>
                </w:rPrChange>
              </w:rPr>
            </w:pPr>
          </w:p>
        </w:tc>
        <w:tc>
          <w:tcPr>
            <w:tcW w:w="1133" w:type="dxa"/>
            <w:shd w:val="clear" w:color="auto" w:fill="auto"/>
          </w:tcPr>
          <w:p w14:paraId="29473EC3" w14:textId="6902689B" w:rsidR="00C70036" w:rsidRPr="008A4276" w:rsidDel="008A4276" w:rsidRDefault="00C70036" w:rsidP="00225085">
            <w:pPr>
              <w:pStyle w:val="TAL"/>
              <w:rPr>
                <w:del w:id="868" w:author="MCC160" w:date="2021-10-28T15:09:00Z"/>
                <w:highlight w:val="yellow"/>
                <w:rPrChange w:id="869" w:author="MCC160" w:date="2021-10-28T15:09:00Z">
                  <w:rPr>
                    <w:del w:id="870" w:author="MCC160" w:date="2021-10-28T15:09:00Z"/>
                  </w:rPr>
                </w:rPrChange>
              </w:rPr>
            </w:pPr>
          </w:p>
        </w:tc>
      </w:tr>
      <w:tr w:rsidR="00C70036" w:rsidRPr="00777FBC" w:rsidDel="008A4276" w14:paraId="556F785F" w14:textId="6F0C7301" w:rsidTr="00225085">
        <w:trPr>
          <w:cantSplit/>
          <w:jc w:val="center"/>
          <w:del w:id="871" w:author="MCC160" w:date="2021-10-28T15:09:00Z"/>
        </w:trPr>
        <w:tc>
          <w:tcPr>
            <w:tcW w:w="2836" w:type="dxa"/>
            <w:shd w:val="clear" w:color="auto" w:fill="auto"/>
          </w:tcPr>
          <w:p w14:paraId="7A0251B3" w14:textId="74C81AFE" w:rsidR="00C70036" w:rsidRPr="008A4276" w:rsidDel="008A4276" w:rsidRDefault="00C70036" w:rsidP="00225085">
            <w:pPr>
              <w:pStyle w:val="TAL"/>
              <w:rPr>
                <w:del w:id="872" w:author="MCC160" w:date="2021-10-28T15:09:00Z"/>
                <w:highlight w:val="yellow"/>
                <w:rPrChange w:id="873" w:author="MCC160" w:date="2021-10-28T15:09:00Z">
                  <w:rPr>
                    <w:del w:id="874" w:author="MCC160" w:date="2021-10-28T15:09:00Z"/>
                  </w:rPr>
                </w:rPrChange>
              </w:rPr>
            </w:pPr>
            <w:del w:id="875" w:author="MCC160" w:date="2021-10-28T15:09:00Z">
              <w:r w:rsidRPr="008A4276" w:rsidDel="008A4276">
                <w:rPr>
                  <w:highlight w:val="yellow"/>
                  <w:rPrChange w:id="876" w:author="MCC160" w:date="2021-10-28T15:09:00Z">
                    <w:rPr/>
                  </w:rPrChange>
                </w:rPr>
                <w:delText xml:space="preserve">    bwtype</w:delText>
              </w:r>
            </w:del>
          </w:p>
        </w:tc>
        <w:tc>
          <w:tcPr>
            <w:tcW w:w="2126" w:type="dxa"/>
            <w:shd w:val="clear" w:color="auto" w:fill="auto"/>
          </w:tcPr>
          <w:p w14:paraId="46054B18" w14:textId="5F6C4154" w:rsidR="00C70036" w:rsidRPr="008A4276" w:rsidDel="008A4276" w:rsidRDefault="00C70036" w:rsidP="00225085">
            <w:pPr>
              <w:pStyle w:val="TAL"/>
              <w:rPr>
                <w:del w:id="877" w:author="MCC160" w:date="2021-10-28T15:09:00Z"/>
                <w:highlight w:val="yellow"/>
                <w:rPrChange w:id="878" w:author="MCC160" w:date="2021-10-28T15:09:00Z">
                  <w:rPr>
                    <w:del w:id="879" w:author="MCC160" w:date="2021-10-28T15:09:00Z"/>
                  </w:rPr>
                </w:rPrChange>
              </w:rPr>
            </w:pPr>
            <w:del w:id="880" w:author="MCC160" w:date="2021-10-28T15:09:00Z">
              <w:r w:rsidRPr="008A4276" w:rsidDel="008A4276">
                <w:rPr>
                  <w:highlight w:val="yellow"/>
                  <w:rPrChange w:id="881" w:author="MCC160" w:date="2021-10-28T15:09:00Z">
                    <w:rPr/>
                  </w:rPrChange>
                </w:rPr>
                <w:delText>"AS:"</w:delText>
              </w:r>
            </w:del>
          </w:p>
        </w:tc>
        <w:tc>
          <w:tcPr>
            <w:tcW w:w="2126" w:type="dxa"/>
            <w:tcBorders>
              <w:top w:val="single" w:sz="4" w:space="0" w:color="auto"/>
              <w:bottom w:val="single" w:sz="4" w:space="0" w:color="auto"/>
            </w:tcBorders>
            <w:shd w:val="clear" w:color="auto" w:fill="auto"/>
          </w:tcPr>
          <w:p w14:paraId="541EB65A" w14:textId="155DDAE9" w:rsidR="00C70036" w:rsidRPr="008A4276" w:rsidDel="008A4276" w:rsidRDefault="00C70036" w:rsidP="00225085">
            <w:pPr>
              <w:pStyle w:val="TAL"/>
              <w:rPr>
                <w:del w:id="882" w:author="MCC160" w:date="2021-10-28T15:09:00Z"/>
                <w:highlight w:val="yellow"/>
                <w:rPrChange w:id="883" w:author="MCC160" w:date="2021-10-28T15:09:00Z">
                  <w:rPr>
                    <w:del w:id="884" w:author="MCC160" w:date="2021-10-28T15:09:00Z"/>
                  </w:rPr>
                </w:rPrChange>
              </w:rPr>
            </w:pPr>
            <w:del w:id="885" w:author="MCC160" w:date="2021-10-28T15:09:00Z">
              <w:r w:rsidRPr="008A4276" w:rsidDel="008A4276">
                <w:rPr>
                  <w:highlight w:val="yellow"/>
                  <w:rPrChange w:id="886" w:author="MCC160" w:date="2021-10-28T15:09:00Z">
                    <w:rPr/>
                  </w:rPrChange>
                </w:rPr>
                <w:delText>bwtype:bandwidth</w:delText>
              </w:r>
            </w:del>
          </w:p>
        </w:tc>
        <w:tc>
          <w:tcPr>
            <w:tcW w:w="1418" w:type="dxa"/>
            <w:shd w:val="clear" w:color="auto" w:fill="auto"/>
          </w:tcPr>
          <w:p w14:paraId="39468458" w14:textId="4CA3C75A" w:rsidR="00C70036" w:rsidRPr="008A4276" w:rsidDel="008A4276" w:rsidRDefault="00C70036" w:rsidP="00225085">
            <w:pPr>
              <w:pStyle w:val="TAL"/>
              <w:rPr>
                <w:del w:id="887" w:author="MCC160" w:date="2021-10-28T15:09:00Z"/>
                <w:highlight w:val="yellow"/>
                <w:rPrChange w:id="888" w:author="MCC160" w:date="2021-10-28T15:09:00Z">
                  <w:rPr>
                    <w:del w:id="889" w:author="MCC160" w:date="2021-10-28T15:09:00Z"/>
                  </w:rPr>
                </w:rPrChange>
              </w:rPr>
            </w:pPr>
          </w:p>
        </w:tc>
        <w:tc>
          <w:tcPr>
            <w:tcW w:w="1133" w:type="dxa"/>
            <w:shd w:val="clear" w:color="auto" w:fill="auto"/>
          </w:tcPr>
          <w:p w14:paraId="61500227" w14:textId="4223B611" w:rsidR="00C70036" w:rsidRPr="008A4276" w:rsidDel="008A4276" w:rsidRDefault="00C70036" w:rsidP="00225085">
            <w:pPr>
              <w:pStyle w:val="TAL"/>
              <w:rPr>
                <w:del w:id="890" w:author="MCC160" w:date="2021-10-28T15:09:00Z"/>
                <w:highlight w:val="yellow"/>
                <w:rPrChange w:id="891" w:author="MCC160" w:date="2021-10-28T15:09:00Z">
                  <w:rPr>
                    <w:del w:id="892" w:author="MCC160" w:date="2021-10-28T15:09:00Z"/>
                  </w:rPr>
                </w:rPrChange>
              </w:rPr>
            </w:pPr>
          </w:p>
        </w:tc>
      </w:tr>
      <w:tr w:rsidR="00C70036" w:rsidRPr="00777FBC" w:rsidDel="008A4276" w14:paraId="14E00DEE" w14:textId="5638F186" w:rsidTr="00225085">
        <w:trPr>
          <w:cantSplit/>
          <w:jc w:val="center"/>
          <w:del w:id="893" w:author="MCC160" w:date="2021-10-28T15:09:00Z"/>
        </w:trPr>
        <w:tc>
          <w:tcPr>
            <w:tcW w:w="2836" w:type="dxa"/>
            <w:shd w:val="clear" w:color="auto" w:fill="auto"/>
          </w:tcPr>
          <w:p w14:paraId="3069A510" w14:textId="0EAB42EA" w:rsidR="00C70036" w:rsidRPr="008A4276" w:rsidDel="008A4276" w:rsidRDefault="00C70036" w:rsidP="00225085">
            <w:pPr>
              <w:pStyle w:val="TAL"/>
              <w:rPr>
                <w:del w:id="894" w:author="MCC160" w:date="2021-10-28T15:09:00Z"/>
                <w:highlight w:val="yellow"/>
                <w:rPrChange w:id="895" w:author="MCC160" w:date="2021-10-28T15:09:00Z">
                  <w:rPr>
                    <w:del w:id="896" w:author="MCC160" w:date="2021-10-28T15:09:00Z"/>
                  </w:rPr>
                </w:rPrChange>
              </w:rPr>
            </w:pPr>
            <w:del w:id="897" w:author="MCC160" w:date="2021-10-28T15:09:00Z">
              <w:r w:rsidRPr="008A4276" w:rsidDel="008A4276">
                <w:rPr>
                  <w:highlight w:val="yellow"/>
                  <w:rPrChange w:id="898" w:author="MCC160" w:date="2021-10-28T15:09:00Z">
                    <w:rPr/>
                  </w:rPrChange>
                </w:rPr>
                <w:delText xml:space="preserve">    bandwidth</w:delText>
              </w:r>
            </w:del>
          </w:p>
        </w:tc>
        <w:tc>
          <w:tcPr>
            <w:tcW w:w="2126" w:type="dxa"/>
            <w:shd w:val="clear" w:color="auto" w:fill="auto"/>
          </w:tcPr>
          <w:p w14:paraId="5FEE1467" w14:textId="42D12318" w:rsidR="00C70036" w:rsidRPr="008A4276" w:rsidDel="008A4276" w:rsidRDefault="00C70036" w:rsidP="00225085">
            <w:pPr>
              <w:pStyle w:val="TAL"/>
              <w:rPr>
                <w:del w:id="899" w:author="MCC160" w:date="2021-10-28T15:09:00Z"/>
                <w:highlight w:val="yellow"/>
                <w:rPrChange w:id="900" w:author="MCC160" w:date="2021-10-28T15:09:00Z">
                  <w:rPr>
                    <w:del w:id="901" w:author="MCC160" w:date="2021-10-28T15:09:00Z"/>
                  </w:rPr>
                </w:rPrChange>
              </w:rPr>
            </w:pPr>
            <w:del w:id="902" w:author="MCC160" w:date="2021-10-28T15:09:00Z">
              <w:r w:rsidRPr="008A4276" w:rsidDel="008A4276">
                <w:rPr>
                  <w:highlight w:val="yellow"/>
                  <w:rPrChange w:id="903" w:author="MCC160" w:date="2021-10-28T15:09:00Z">
                    <w:rPr/>
                  </w:rPrChange>
                </w:rPr>
                <w:delText>any allowed value</w:delText>
              </w:r>
            </w:del>
          </w:p>
        </w:tc>
        <w:tc>
          <w:tcPr>
            <w:tcW w:w="2126" w:type="dxa"/>
            <w:tcBorders>
              <w:top w:val="single" w:sz="4" w:space="0" w:color="auto"/>
              <w:bottom w:val="single" w:sz="4" w:space="0" w:color="auto"/>
            </w:tcBorders>
            <w:shd w:val="clear" w:color="auto" w:fill="auto"/>
          </w:tcPr>
          <w:p w14:paraId="4B919918" w14:textId="6C3C1925" w:rsidR="00C70036" w:rsidRPr="008A4276" w:rsidDel="008A4276" w:rsidRDefault="00C70036" w:rsidP="00225085">
            <w:pPr>
              <w:pStyle w:val="TAL"/>
              <w:rPr>
                <w:del w:id="904" w:author="MCC160" w:date="2021-10-28T15:09:00Z"/>
                <w:highlight w:val="yellow"/>
                <w:rPrChange w:id="905" w:author="MCC160" w:date="2021-10-28T15:09:00Z">
                  <w:rPr>
                    <w:del w:id="906" w:author="MCC160" w:date="2021-10-28T15:09:00Z"/>
                  </w:rPr>
                </w:rPrChange>
              </w:rPr>
            </w:pPr>
          </w:p>
        </w:tc>
        <w:tc>
          <w:tcPr>
            <w:tcW w:w="1418" w:type="dxa"/>
            <w:shd w:val="clear" w:color="auto" w:fill="auto"/>
          </w:tcPr>
          <w:p w14:paraId="2BAB1A37" w14:textId="32342B2C" w:rsidR="00C70036" w:rsidRPr="008A4276" w:rsidDel="008A4276" w:rsidRDefault="00C70036" w:rsidP="00225085">
            <w:pPr>
              <w:pStyle w:val="TAL"/>
              <w:rPr>
                <w:del w:id="907" w:author="MCC160" w:date="2021-10-28T15:09:00Z"/>
                <w:highlight w:val="yellow"/>
                <w:rPrChange w:id="908" w:author="MCC160" w:date="2021-10-28T15:09:00Z">
                  <w:rPr>
                    <w:del w:id="909" w:author="MCC160" w:date="2021-10-28T15:09:00Z"/>
                  </w:rPr>
                </w:rPrChange>
              </w:rPr>
            </w:pPr>
            <w:del w:id="910" w:author="MCC160" w:date="2021-10-28T15:09:00Z">
              <w:r w:rsidRPr="008A4276" w:rsidDel="008A4276">
                <w:rPr>
                  <w:highlight w:val="yellow"/>
                  <w:rPrChange w:id="911" w:author="MCC160" w:date="2021-10-28T15:09:00Z">
                    <w:rPr/>
                  </w:rPrChange>
                </w:rPr>
                <w:delText>TS 26.114 [64] Table K.6</w:delText>
              </w:r>
            </w:del>
          </w:p>
        </w:tc>
        <w:tc>
          <w:tcPr>
            <w:tcW w:w="1133" w:type="dxa"/>
            <w:shd w:val="clear" w:color="auto" w:fill="auto"/>
          </w:tcPr>
          <w:p w14:paraId="5E198A6B" w14:textId="166906DC" w:rsidR="00C70036" w:rsidRPr="008A4276" w:rsidDel="008A4276" w:rsidRDefault="00C70036" w:rsidP="00225085">
            <w:pPr>
              <w:pStyle w:val="TAL"/>
              <w:rPr>
                <w:del w:id="912" w:author="MCC160" w:date="2021-10-28T15:09:00Z"/>
                <w:highlight w:val="yellow"/>
                <w:rPrChange w:id="913" w:author="MCC160" w:date="2021-10-28T15:09:00Z">
                  <w:rPr>
                    <w:del w:id="914" w:author="MCC160" w:date="2021-10-28T15:09:00Z"/>
                  </w:rPr>
                </w:rPrChange>
              </w:rPr>
            </w:pPr>
          </w:p>
        </w:tc>
      </w:tr>
      <w:tr w:rsidR="00C70036" w:rsidRPr="00777FBC" w14:paraId="570DB117" w14:textId="77777777" w:rsidTr="00225085">
        <w:trPr>
          <w:cantSplit/>
          <w:jc w:val="center"/>
        </w:trPr>
        <w:tc>
          <w:tcPr>
            <w:tcW w:w="2836" w:type="dxa"/>
            <w:shd w:val="clear" w:color="auto" w:fill="auto"/>
          </w:tcPr>
          <w:p w14:paraId="72831BE1" w14:textId="77777777" w:rsidR="00C70036" w:rsidRPr="00777FBC" w:rsidDel="00E73E11" w:rsidRDefault="00C70036" w:rsidP="00225085">
            <w:pPr>
              <w:pStyle w:val="TAL"/>
            </w:pPr>
            <w:r w:rsidRPr="00777FBC">
              <w:rPr>
                <w:b/>
              </w:rPr>
              <w:t>Time description</w:t>
            </w:r>
          </w:p>
        </w:tc>
        <w:tc>
          <w:tcPr>
            <w:tcW w:w="2126" w:type="dxa"/>
            <w:shd w:val="clear" w:color="auto" w:fill="auto"/>
          </w:tcPr>
          <w:p w14:paraId="2AD17E5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41E80C18" w14:textId="77777777" w:rsidR="00C70036" w:rsidRPr="00777FBC" w:rsidRDefault="00C70036" w:rsidP="00225085">
            <w:pPr>
              <w:pStyle w:val="TAL"/>
            </w:pPr>
          </w:p>
        </w:tc>
        <w:tc>
          <w:tcPr>
            <w:tcW w:w="1418" w:type="dxa"/>
            <w:shd w:val="clear" w:color="auto" w:fill="auto"/>
          </w:tcPr>
          <w:p w14:paraId="7E24DBAB" w14:textId="77777777" w:rsidR="00C70036" w:rsidRPr="00777FBC" w:rsidRDefault="00C70036" w:rsidP="00225085">
            <w:pPr>
              <w:pStyle w:val="TAL"/>
            </w:pPr>
          </w:p>
        </w:tc>
        <w:tc>
          <w:tcPr>
            <w:tcW w:w="1133" w:type="dxa"/>
            <w:shd w:val="clear" w:color="auto" w:fill="auto"/>
          </w:tcPr>
          <w:p w14:paraId="670C1EFD" w14:textId="77777777" w:rsidR="00C70036" w:rsidRPr="00777FBC" w:rsidRDefault="00C70036" w:rsidP="00225085">
            <w:pPr>
              <w:pStyle w:val="TAL"/>
            </w:pPr>
          </w:p>
        </w:tc>
      </w:tr>
      <w:tr w:rsidR="00C70036" w:rsidRPr="00777FBC" w14:paraId="14C62B23" w14:textId="77777777" w:rsidTr="00225085">
        <w:trPr>
          <w:cantSplit/>
          <w:jc w:val="center"/>
        </w:trPr>
        <w:tc>
          <w:tcPr>
            <w:tcW w:w="2836" w:type="dxa"/>
            <w:shd w:val="clear" w:color="auto" w:fill="auto"/>
          </w:tcPr>
          <w:p w14:paraId="434FAFBF" w14:textId="77777777" w:rsidR="00C70036" w:rsidRPr="00777FBC" w:rsidRDefault="00C70036" w:rsidP="00225085">
            <w:pPr>
              <w:pStyle w:val="TAL"/>
              <w:rPr>
                <w:b/>
              </w:rPr>
            </w:pPr>
            <w:r w:rsidRPr="00777FBC">
              <w:rPr>
                <w:b/>
              </w:rPr>
              <w:t xml:space="preserve">  Timing</w:t>
            </w:r>
          </w:p>
        </w:tc>
        <w:tc>
          <w:tcPr>
            <w:tcW w:w="2126" w:type="dxa"/>
            <w:shd w:val="clear" w:color="auto" w:fill="auto"/>
          </w:tcPr>
          <w:p w14:paraId="63161DE8"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62864038" w14:textId="77777777" w:rsidR="00C70036" w:rsidRPr="00777FBC" w:rsidRDefault="00C70036" w:rsidP="00225085">
            <w:pPr>
              <w:pStyle w:val="TAL"/>
            </w:pPr>
            <w:r w:rsidRPr="00777FBC">
              <w:t>t= line</w:t>
            </w:r>
          </w:p>
        </w:tc>
        <w:tc>
          <w:tcPr>
            <w:tcW w:w="1418" w:type="dxa"/>
            <w:shd w:val="clear" w:color="auto" w:fill="auto"/>
          </w:tcPr>
          <w:p w14:paraId="535A969C" w14:textId="77777777" w:rsidR="00C70036" w:rsidRPr="00777FBC" w:rsidRDefault="00C70036" w:rsidP="00225085">
            <w:pPr>
              <w:pStyle w:val="TAL"/>
            </w:pPr>
          </w:p>
        </w:tc>
        <w:tc>
          <w:tcPr>
            <w:tcW w:w="1133" w:type="dxa"/>
            <w:shd w:val="clear" w:color="auto" w:fill="auto"/>
          </w:tcPr>
          <w:p w14:paraId="5550B896" w14:textId="77777777" w:rsidR="00C70036" w:rsidRPr="00777FBC" w:rsidRDefault="00C70036" w:rsidP="00225085">
            <w:pPr>
              <w:pStyle w:val="TAL"/>
            </w:pPr>
          </w:p>
        </w:tc>
      </w:tr>
      <w:tr w:rsidR="00C70036" w:rsidRPr="00777FBC" w14:paraId="4A0F6A13" w14:textId="77777777" w:rsidTr="00225085">
        <w:trPr>
          <w:cantSplit/>
          <w:jc w:val="center"/>
        </w:trPr>
        <w:tc>
          <w:tcPr>
            <w:tcW w:w="2836" w:type="dxa"/>
            <w:shd w:val="clear" w:color="auto" w:fill="auto"/>
          </w:tcPr>
          <w:p w14:paraId="11718CA0" w14:textId="77777777" w:rsidR="00C70036" w:rsidRPr="00777FBC" w:rsidRDefault="00C70036" w:rsidP="00225085">
            <w:pPr>
              <w:pStyle w:val="TAL"/>
            </w:pPr>
            <w:r w:rsidRPr="00777FBC">
              <w:t xml:space="preserve">    start-time</w:t>
            </w:r>
          </w:p>
        </w:tc>
        <w:tc>
          <w:tcPr>
            <w:tcW w:w="2126" w:type="dxa"/>
            <w:shd w:val="clear" w:color="auto" w:fill="auto"/>
          </w:tcPr>
          <w:p w14:paraId="4C2C7E5C"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61F87E04" w14:textId="77777777" w:rsidR="00C70036" w:rsidRPr="00777FBC" w:rsidRDefault="00C70036" w:rsidP="00225085">
            <w:pPr>
              <w:pStyle w:val="TAL"/>
            </w:pPr>
          </w:p>
        </w:tc>
        <w:tc>
          <w:tcPr>
            <w:tcW w:w="1418" w:type="dxa"/>
            <w:shd w:val="clear" w:color="auto" w:fill="auto"/>
          </w:tcPr>
          <w:p w14:paraId="15073D31" w14:textId="77777777" w:rsidR="00C70036" w:rsidRPr="00777FBC" w:rsidRDefault="00C70036" w:rsidP="00225085">
            <w:pPr>
              <w:pStyle w:val="TAL"/>
            </w:pPr>
          </w:p>
        </w:tc>
        <w:tc>
          <w:tcPr>
            <w:tcW w:w="1133" w:type="dxa"/>
            <w:shd w:val="clear" w:color="auto" w:fill="auto"/>
          </w:tcPr>
          <w:p w14:paraId="51C33D31" w14:textId="77777777" w:rsidR="00C70036" w:rsidRPr="00777FBC" w:rsidRDefault="00C70036" w:rsidP="00225085">
            <w:pPr>
              <w:pStyle w:val="TAL"/>
            </w:pPr>
          </w:p>
        </w:tc>
      </w:tr>
      <w:tr w:rsidR="00C70036" w:rsidRPr="00777FBC" w14:paraId="32DEC215" w14:textId="77777777" w:rsidTr="00225085">
        <w:trPr>
          <w:cantSplit/>
          <w:jc w:val="center"/>
        </w:trPr>
        <w:tc>
          <w:tcPr>
            <w:tcW w:w="2836" w:type="dxa"/>
            <w:shd w:val="clear" w:color="auto" w:fill="auto"/>
          </w:tcPr>
          <w:p w14:paraId="4C653C9C" w14:textId="77777777" w:rsidR="00C70036" w:rsidRPr="00777FBC" w:rsidRDefault="00C70036" w:rsidP="00225085">
            <w:pPr>
              <w:pStyle w:val="TAL"/>
            </w:pPr>
            <w:r w:rsidRPr="00777FBC">
              <w:t xml:space="preserve">    stop-time</w:t>
            </w:r>
          </w:p>
        </w:tc>
        <w:tc>
          <w:tcPr>
            <w:tcW w:w="2126" w:type="dxa"/>
            <w:shd w:val="clear" w:color="auto" w:fill="auto"/>
          </w:tcPr>
          <w:p w14:paraId="62D3011D"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
          <w:p w14:paraId="53DEAA92" w14:textId="77777777" w:rsidR="00C70036" w:rsidRPr="00777FBC" w:rsidRDefault="00C70036" w:rsidP="00225085">
            <w:pPr>
              <w:pStyle w:val="TAL"/>
            </w:pPr>
          </w:p>
        </w:tc>
        <w:tc>
          <w:tcPr>
            <w:tcW w:w="1418" w:type="dxa"/>
            <w:shd w:val="clear" w:color="auto" w:fill="auto"/>
          </w:tcPr>
          <w:p w14:paraId="2042989B" w14:textId="77777777" w:rsidR="00C70036" w:rsidRPr="00777FBC" w:rsidRDefault="00C70036" w:rsidP="00225085">
            <w:pPr>
              <w:pStyle w:val="TAL"/>
            </w:pPr>
          </w:p>
        </w:tc>
        <w:tc>
          <w:tcPr>
            <w:tcW w:w="1133" w:type="dxa"/>
            <w:shd w:val="clear" w:color="auto" w:fill="auto"/>
          </w:tcPr>
          <w:p w14:paraId="35E5258F" w14:textId="77777777" w:rsidR="00C70036" w:rsidRPr="00777FBC" w:rsidRDefault="00C70036" w:rsidP="00225085">
            <w:pPr>
              <w:pStyle w:val="TAL"/>
            </w:pPr>
          </w:p>
        </w:tc>
      </w:tr>
      <w:tr w:rsidR="00C70036" w:rsidRPr="00777FBC" w14:paraId="30B64720" w14:textId="77777777" w:rsidTr="00225085">
        <w:trPr>
          <w:cantSplit/>
          <w:jc w:val="center"/>
        </w:trPr>
        <w:tc>
          <w:tcPr>
            <w:tcW w:w="2836" w:type="dxa"/>
            <w:shd w:val="clear" w:color="auto" w:fill="auto"/>
          </w:tcPr>
          <w:p w14:paraId="26C85F05" w14:textId="77777777" w:rsidR="00C70036" w:rsidRPr="00777FBC" w:rsidDel="00E73E11" w:rsidRDefault="00C70036" w:rsidP="00225085">
            <w:pPr>
              <w:pStyle w:val="TAL"/>
            </w:pPr>
            <w:r w:rsidRPr="00777FBC">
              <w:rPr>
                <w:b/>
              </w:rPr>
              <w:t>Media description</w:t>
            </w:r>
            <w:r>
              <w:rPr>
                <w:b/>
              </w:rPr>
              <w:t>[1]</w:t>
            </w:r>
          </w:p>
        </w:tc>
        <w:tc>
          <w:tcPr>
            <w:tcW w:w="2126" w:type="dxa"/>
            <w:shd w:val="clear" w:color="auto" w:fill="auto"/>
          </w:tcPr>
          <w:p w14:paraId="6FF20FEA"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345980B1" w14:textId="77777777" w:rsidR="00C70036" w:rsidRPr="00777FBC" w:rsidRDefault="00C70036" w:rsidP="00225085">
            <w:pPr>
              <w:pStyle w:val="TAL"/>
            </w:pPr>
            <w:r w:rsidRPr="009A18E9">
              <w:rPr>
                <w:b/>
                <w:bCs/>
              </w:rPr>
              <w:t>Media description for data</w:t>
            </w:r>
          </w:p>
        </w:tc>
        <w:tc>
          <w:tcPr>
            <w:tcW w:w="1418" w:type="dxa"/>
            <w:shd w:val="clear" w:color="auto" w:fill="auto"/>
          </w:tcPr>
          <w:p w14:paraId="68AAC35D" w14:textId="77777777" w:rsidR="00C70036" w:rsidRPr="00777FBC" w:rsidRDefault="00C70036" w:rsidP="00225085">
            <w:pPr>
              <w:pStyle w:val="TAL"/>
            </w:pPr>
          </w:p>
        </w:tc>
        <w:tc>
          <w:tcPr>
            <w:tcW w:w="1133" w:type="dxa"/>
            <w:shd w:val="clear" w:color="auto" w:fill="auto"/>
          </w:tcPr>
          <w:p w14:paraId="7A15C868" w14:textId="77777777" w:rsidR="00C70036" w:rsidRPr="00777FBC" w:rsidRDefault="00C70036" w:rsidP="00225085">
            <w:pPr>
              <w:pStyle w:val="TAL"/>
            </w:pPr>
          </w:p>
        </w:tc>
      </w:tr>
      <w:tr w:rsidR="00C70036" w:rsidRPr="00777FBC" w14:paraId="4CE5903E" w14:textId="77777777" w:rsidTr="00225085">
        <w:trPr>
          <w:cantSplit/>
          <w:jc w:val="center"/>
        </w:trPr>
        <w:tc>
          <w:tcPr>
            <w:tcW w:w="2836" w:type="dxa"/>
            <w:shd w:val="clear" w:color="auto" w:fill="auto"/>
          </w:tcPr>
          <w:p w14:paraId="5BD36E84" w14:textId="77777777" w:rsidR="00C70036" w:rsidRPr="00777FBC" w:rsidRDefault="00C70036" w:rsidP="00225085">
            <w:pPr>
              <w:pStyle w:val="TAL"/>
              <w:rPr>
                <w:b/>
              </w:rPr>
            </w:pPr>
            <w:r w:rsidRPr="00777FBC">
              <w:rPr>
                <w:b/>
              </w:rPr>
              <w:t xml:space="preserve">  media description</w:t>
            </w:r>
          </w:p>
        </w:tc>
        <w:tc>
          <w:tcPr>
            <w:tcW w:w="2126" w:type="dxa"/>
            <w:shd w:val="clear" w:color="auto" w:fill="auto"/>
          </w:tcPr>
          <w:p w14:paraId="59439A4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181F427" w14:textId="77777777" w:rsidR="00C70036" w:rsidRPr="00777FBC" w:rsidRDefault="00C70036" w:rsidP="00225085">
            <w:pPr>
              <w:pStyle w:val="TAL"/>
            </w:pPr>
            <w:r w:rsidRPr="00777FBC">
              <w:t>m= line</w:t>
            </w:r>
          </w:p>
          <w:p w14:paraId="418040A7" w14:textId="77777777" w:rsidR="00C70036" w:rsidRPr="00777FBC" w:rsidRDefault="00C70036" w:rsidP="00225085">
            <w:pPr>
              <w:pStyle w:val="TAL"/>
            </w:pPr>
            <w:r w:rsidRPr="00777FBC">
              <w:t>media = message</w:t>
            </w:r>
          </w:p>
        </w:tc>
        <w:tc>
          <w:tcPr>
            <w:tcW w:w="1418" w:type="dxa"/>
            <w:shd w:val="clear" w:color="auto" w:fill="auto"/>
          </w:tcPr>
          <w:p w14:paraId="703D2141" w14:textId="77777777" w:rsidR="00C70036" w:rsidRPr="00777FBC" w:rsidRDefault="00C70036" w:rsidP="00225085">
            <w:pPr>
              <w:pStyle w:val="TAL"/>
            </w:pPr>
            <w:r w:rsidRPr="00777FBC">
              <w:t>RFC 4867 [59]</w:t>
            </w:r>
          </w:p>
          <w:p w14:paraId="7431AB9A" w14:textId="77777777" w:rsidR="00C70036" w:rsidRPr="00777FBC" w:rsidRDefault="00C70036" w:rsidP="00225085">
            <w:pPr>
              <w:pStyle w:val="TAL"/>
            </w:pPr>
            <w:r w:rsidRPr="00777FBC">
              <w:t>TS 24.282 [31]</w:t>
            </w:r>
          </w:p>
        </w:tc>
        <w:tc>
          <w:tcPr>
            <w:tcW w:w="1133" w:type="dxa"/>
            <w:shd w:val="clear" w:color="auto" w:fill="auto"/>
          </w:tcPr>
          <w:p w14:paraId="30912FDA" w14:textId="77777777" w:rsidR="00C70036" w:rsidRPr="00777FBC" w:rsidRDefault="00C70036" w:rsidP="00225085">
            <w:pPr>
              <w:pStyle w:val="TAL"/>
            </w:pPr>
          </w:p>
        </w:tc>
      </w:tr>
      <w:tr w:rsidR="00C70036" w:rsidRPr="00777FBC" w14:paraId="62052136" w14:textId="77777777" w:rsidTr="00225085">
        <w:trPr>
          <w:cantSplit/>
          <w:jc w:val="center"/>
        </w:trPr>
        <w:tc>
          <w:tcPr>
            <w:tcW w:w="2836" w:type="dxa"/>
            <w:shd w:val="clear" w:color="auto" w:fill="auto"/>
          </w:tcPr>
          <w:p w14:paraId="1DDB7065" w14:textId="77777777" w:rsidR="00C70036" w:rsidRPr="00777FBC" w:rsidRDefault="00C70036" w:rsidP="00225085">
            <w:pPr>
              <w:pStyle w:val="TAL"/>
            </w:pPr>
            <w:r w:rsidRPr="00777FBC">
              <w:t xml:space="preserve">    media</w:t>
            </w:r>
          </w:p>
        </w:tc>
        <w:tc>
          <w:tcPr>
            <w:tcW w:w="2126" w:type="dxa"/>
            <w:shd w:val="clear" w:color="auto" w:fill="auto"/>
          </w:tcPr>
          <w:p w14:paraId="06738C51" w14:textId="77777777" w:rsidR="00C70036" w:rsidRPr="00777FBC" w:rsidRDefault="00C70036" w:rsidP="00225085">
            <w:pPr>
              <w:pStyle w:val="TAL"/>
            </w:pPr>
            <w:r w:rsidRPr="00777FBC">
              <w:t>"message"</w:t>
            </w:r>
          </w:p>
        </w:tc>
        <w:tc>
          <w:tcPr>
            <w:tcW w:w="2126" w:type="dxa"/>
            <w:tcBorders>
              <w:top w:val="single" w:sz="4" w:space="0" w:color="auto"/>
              <w:bottom w:val="single" w:sz="4" w:space="0" w:color="auto"/>
            </w:tcBorders>
            <w:shd w:val="clear" w:color="auto" w:fill="auto"/>
          </w:tcPr>
          <w:p w14:paraId="19DAA6B1" w14:textId="77777777" w:rsidR="00C70036" w:rsidRPr="00777FBC" w:rsidRDefault="00C70036" w:rsidP="00225085">
            <w:pPr>
              <w:pStyle w:val="TAL"/>
            </w:pPr>
          </w:p>
        </w:tc>
        <w:tc>
          <w:tcPr>
            <w:tcW w:w="1418" w:type="dxa"/>
            <w:shd w:val="clear" w:color="auto" w:fill="auto"/>
          </w:tcPr>
          <w:p w14:paraId="74398EAB" w14:textId="77777777" w:rsidR="00C70036" w:rsidRPr="00777FBC" w:rsidRDefault="00C70036" w:rsidP="00225085">
            <w:pPr>
              <w:pStyle w:val="TAL"/>
            </w:pPr>
          </w:p>
        </w:tc>
        <w:tc>
          <w:tcPr>
            <w:tcW w:w="1133" w:type="dxa"/>
            <w:shd w:val="clear" w:color="auto" w:fill="auto"/>
          </w:tcPr>
          <w:p w14:paraId="5F232311" w14:textId="77777777" w:rsidR="00C70036" w:rsidRPr="00777FBC" w:rsidRDefault="00C70036" w:rsidP="00225085">
            <w:pPr>
              <w:pStyle w:val="TAL"/>
            </w:pPr>
          </w:p>
        </w:tc>
      </w:tr>
      <w:tr w:rsidR="00C70036" w:rsidRPr="00777FBC" w14:paraId="0716E062" w14:textId="77777777" w:rsidTr="00225085">
        <w:trPr>
          <w:cantSplit/>
          <w:jc w:val="center"/>
        </w:trPr>
        <w:tc>
          <w:tcPr>
            <w:tcW w:w="2836" w:type="dxa"/>
            <w:shd w:val="clear" w:color="auto" w:fill="auto"/>
          </w:tcPr>
          <w:p w14:paraId="79D7ECE1" w14:textId="77777777" w:rsidR="00C70036" w:rsidRPr="00777FBC" w:rsidRDefault="00C70036" w:rsidP="00225085">
            <w:pPr>
              <w:pStyle w:val="TAL"/>
            </w:pPr>
            <w:r w:rsidRPr="00777FBC">
              <w:t xml:space="preserve">    port</w:t>
            </w:r>
          </w:p>
        </w:tc>
        <w:tc>
          <w:tcPr>
            <w:tcW w:w="2126" w:type="dxa"/>
            <w:shd w:val="clear" w:color="auto" w:fill="auto"/>
          </w:tcPr>
          <w:p w14:paraId="6BA772E4" w14:textId="77777777" w:rsidR="00C70036" w:rsidRPr="00777FBC" w:rsidRDefault="00C70036" w:rsidP="00225085">
            <w:pPr>
              <w:pStyle w:val="TAL"/>
            </w:pPr>
            <w:r w:rsidRPr="00777FBC">
              <w:t>any allowed value</w:t>
            </w:r>
          </w:p>
        </w:tc>
        <w:tc>
          <w:tcPr>
            <w:tcW w:w="2126" w:type="dxa"/>
            <w:tcBorders>
              <w:top w:val="single" w:sz="4" w:space="0" w:color="auto"/>
              <w:bottom w:val="single" w:sz="4" w:space="0" w:color="auto"/>
            </w:tcBorders>
            <w:shd w:val="clear" w:color="auto" w:fill="auto"/>
          </w:tcPr>
          <w:p w14:paraId="11EF781C" w14:textId="77777777" w:rsidR="00C70036" w:rsidRPr="00777FBC" w:rsidRDefault="00C70036" w:rsidP="00225085">
            <w:pPr>
              <w:pStyle w:val="TAL"/>
            </w:pPr>
            <w:r w:rsidRPr="00777FBC">
              <w:t>The transport port to which the media stream is sent</w:t>
            </w:r>
          </w:p>
        </w:tc>
        <w:tc>
          <w:tcPr>
            <w:tcW w:w="1418" w:type="dxa"/>
            <w:shd w:val="clear" w:color="auto" w:fill="auto"/>
          </w:tcPr>
          <w:p w14:paraId="2ADF9793" w14:textId="77777777" w:rsidR="00C70036" w:rsidRPr="00777FBC" w:rsidRDefault="00C70036" w:rsidP="00225085">
            <w:pPr>
              <w:pStyle w:val="TAL"/>
            </w:pPr>
          </w:p>
        </w:tc>
        <w:tc>
          <w:tcPr>
            <w:tcW w:w="1133" w:type="dxa"/>
            <w:shd w:val="clear" w:color="auto" w:fill="auto"/>
          </w:tcPr>
          <w:p w14:paraId="5EC6AE3A" w14:textId="77777777" w:rsidR="00C70036" w:rsidRPr="00777FBC" w:rsidRDefault="00C70036" w:rsidP="00225085">
            <w:pPr>
              <w:pStyle w:val="TAL"/>
            </w:pPr>
          </w:p>
        </w:tc>
      </w:tr>
      <w:tr w:rsidR="00C70036" w:rsidRPr="00777FBC" w14:paraId="2CE16FDF" w14:textId="77777777" w:rsidTr="00225085">
        <w:trPr>
          <w:cantSplit/>
          <w:jc w:val="center"/>
        </w:trPr>
        <w:tc>
          <w:tcPr>
            <w:tcW w:w="2836" w:type="dxa"/>
            <w:shd w:val="clear" w:color="auto" w:fill="auto"/>
          </w:tcPr>
          <w:p w14:paraId="13AAC601" w14:textId="77777777" w:rsidR="00C70036" w:rsidRPr="00777FBC" w:rsidRDefault="00C70036" w:rsidP="00225085">
            <w:pPr>
              <w:pStyle w:val="TAL"/>
            </w:pPr>
            <w:r w:rsidRPr="00777FBC">
              <w:t xml:space="preserve">    proto</w:t>
            </w:r>
          </w:p>
        </w:tc>
        <w:tc>
          <w:tcPr>
            <w:tcW w:w="2126" w:type="dxa"/>
            <w:shd w:val="clear" w:color="auto" w:fill="auto"/>
          </w:tcPr>
          <w:p w14:paraId="197AC2E5" w14:textId="77777777" w:rsidR="00C70036" w:rsidRPr="00777FBC" w:rsidRDefault="00C70036" w:rsidP="00225085">
            <w:pPr>
              <w:pStyle w:val="TAL"/>
            </w:pPr>
            <w:r w:rsidRPr="00777FBC">
              <w:t>"TCP/MSRP "</w:t>
            </w:r>
          </w:p>
        </w:tc>
        <w:tc>
          <w:tcPr>
            <w:tcW w:w="2126" w:type="dxa"/>
            <w:tcBorders>
              <w:top w:val="single" w:sz="4" w:space="0" w:color="auto"/>
              <w:bottom w:val="single" w:sz="4" w:space="0" w:color="auto"/>
            </w:tcBorders>
            <w:shd w:val="clear" w:color="auto" w:fill="auto"/>
          </w:tcPr>
          <w:p w14:paraId="15939D51" w14:textId="77777777" w:rsidR="00C70036" w:rsidRPr="00777FBC" w:rsidRDefault="00C70036" w:rsidP="00225085">
            <w:pPr>
              <w:pStyle w:val="TAL"/>
            </w:pPr>
          </w:p>
        </w:tc>
        <w:tc>
          <w:tcPr>
            <w:tcW w:w="1418" w:type="dxa"/>
            <w:shd w:val="clear" w:color="auto" w:fill="auto"/>
          </w:tcPr>
          <w:p w14:paraId="5B06E2E6" w14:textId="77777777" w:rsidR="00C70036" w:rsidRPr="00777FBC" w:rsidRDefault="00C70036" w:rsidP="00225085">
            <w:pPr>
              <w:pStyle w:val="TAL"/>
            </w:pPr>
          </w:p>
        </w:tc>
        <w:tc>
          <w:tcPr>
            <w:tcW w:w="1133" w:type="dxa"/>
            <w:shd w:val="clear" w:color="auto" w:fill="auto"/>
          </w:tcPr>
          <w:p w14:paraId="323B6D6B" w14:textId="77777777" w:rsidR="00C70036" w:rsidRPr="00777FBC" w:rsidRDefault="00C70036" w:rsidP="00225085">
            <w:pPr>
              <w:pStyle w:val="TAL"/>
            </w:pPr>
          </w:p>
        </w:tc>
      </w:tr>
      <w:tr w:rsidR="00C70036" w:rsidRPr="00777FBC" w14:paraId="191B649E" w14:textId="77777777" w:rsidTr="00225085">
        <w:trPr>
          <w:cantSplit/>
          <w:jc w:val="center"/>
        </w:trPr>
        <w:tc>
          <w:tcPr>
            <w:tcW w:w="2836" w:type="dxa"/>
            <w:shd w:val="clear" w:color="auto" w:fill="auto"/>
          </w:tcPr>
          <w:p w14:paraId="5F8D9B39" w14:textId="77777777" w:rsidR="00C70036" w:rsidRPr="00777FBC" w:rsidRDefault="00C70036" w:rsidP="00225085">
            <w:pPr>
              <w:pStyle w:val="TAL"/>
            </w:pPr>
            <w:r w:rsidRPr="00777FBC">
              <w:t xml:space="preserve">    fmt</w:t>
            </w:r>
          </w:p>
        </w:tc>
        <w:tc>
          <w:tcPr>
            <w:tcW w:w="2126" w:type="dxa"/>
            <w:shd w:val="clear" w:color="auto" w:fill="auto"/>
          </w:tcPr>
          <w:p w14:paraId="5688B20C" w14:textId="77777777" w:rsidR="00C70036" w:rsidRPr="00777FBC" w:rsidRDefault="00C70036" w:rsidP="00225085">
            <w:pPr>
              <w:pStyle w:val="TAL"/>
            </w:pPr>
            <w:r w:rsidRPr="00777FBC">
              <w:t>“*”</w:t>
            </w:r>
          </w:p>
        </w:tc>
        <w:tc>
          <w:tcPr>
            <w:tcW w:w="2126" w:type="dxa"/>
            <w:tcBorders>
              <w:top w:val="single" w:sz="4" w:space="0" w:color="auto"/>
              <w:bottom w:val="single" w:sz="4" w:space="0" w:color="auto"/>
            </w:tcBorders>
            <w:shd w:val="clear" w:color="auto" w:fill="auto"/>
          </w:tcPr>
          <w:p w14:paraId="5523561E" w14:textId="77777777" w:rsidR="00C70036" w:rsidRPr="00777FBC" w:rsidRDefault="00C70036" w:rsidP="00225085">
            <w:pPr>
              <w:pStyle w:val="TAL"/>
            </w:pPr>
          </w:p>
        </w:tc>
        <w:tc>
          <w:tcPr>
            <w:tcW w:w="1418" w:type="dxa"/>
            <w:shd w:val="clear" w:color="auto" w:fill="auto"/>
          </w:tcPr>
          <w:p w14:paraId="47AB9BFB" w14:textId="77777777" w:rsidR="00C70036" w:rsidRPr="00777FBC" w:rsidRDefault="00C70036" w:rsidP="00225085">
            <w:pPr>
              <w:pStyle w:val="TAL"/>
            </w:pPr>
          </w:p>
        </w:tc>
        <w:tc>
          <w:tcPr>
            <w:tcW w:w="1133" w:type="dxa"/>
            <w:shd w:val="clear" w:color="auto" w:fill="auto"/>
          </w:tcPr>
          <w:p w14:paraId="1D8BD948" w14:textId="77777777" w:rsidR="00C70036" w:rsidRPr="00777FBC" w:rsidRDefault="00C70036" w:rsidP="00225085">
            <w:pPr>
              <w:pStyle w:val="TAL"/>
            </w:pPr>
          </w:p>
        </w:tc>
      </w:tr>
      <w:tr w:rsidR="00C70036" w:rsidRPr="00777FBC" w14:paraId="3C42BF02" w14:textId="77777777" w:rsidTr="00225085">
        <w:trPr>
          <w:cantSplit/>
          <w:jc w:val="center"/>
        </w:trPr>
        <w:tc>
          <w:tcPr>
            <w:tcW w:w="2836" w:type="dxa"/>
            <w:shd w:val="clear" w:color="auto" w:fill="auto"/>
          </w:tcPr>
          <w:p w14:paraId="4AEFC37C" w14:textId="77777777" w:rsidR="00C70036" w:rsidRPr="00777FBC" w:rsidRDefault="00C70036" w:rsidP="00225085">
            <w:pPr>
              <w:pStyle w:val="TAL"/>
              <w:rPr>
                <w:b/>
              </w:rPr>
            </w:pPr>
            <w:r w:rsidRPr="00777FBC">
              <w:rPr>
                <w:b/>
              </w:rPr>
              <w:t xml:space="preserve">  media title</w:t>
            </w:r>
          </w:p>
        </w:tc>
        <w:tc>
          <w:tcPr>
            <w:tcW w:w="2126" w:type="dxa"/>
            <w:shd w:val="clear" w:color="auto" w:fill="auto"/>
          </w:tcPr>
          <w:p w14:paraId="6B2B4DD3" w14:textId="77777777" w:rsidR="00C70036" w:rsidRPr="00777FBC" w:rsidRDefault="00C70036" w:rsidP="00225085">
            <w:pPr>
              <w:pStyle w:val="TAL"/>
            </w:pPr>
            <w:r w:rsidRPr="00777FBC">
              <w:t>"message"</w:t>
            </w:r>
          </w:p>
        </w:tc>
        <w:tc>
          <w:tcPr>
            <w:tcW w:w="2126" w:type="dxa"/>
            <w:tcBorders>
              <w:top w:val="single" w:sz="4" w:space="0" w:color="auto"/>
              <w:bottom w:val="single" w:sz="4" w:space="0" w:color="auto"/>
            </w:tcBorders>
            <w:shd w:val="clear" w:color="auto" w:fill="auto"/>
          </w:tcPr>
          <w:p w14:paraId="7755996D" w14:textId="77777777" w:rsidR="00C70036" w:rsidRPr="00777FBC" w:rsidRDefault="00C70036" w:rsidP="00225085">
            <w:pPr>
              <w:pStyle w:val="TAL"/>
            </w:pPr>
            <w:r w:rsidRPr="00777FBC">
              <w:t>i= line</w:t>
            </w:r>
          </w:p>
        </w:tc>
        <w:tc>
          <w:tcPr>
            <w:tcW w:w="1418" w:type="dxa"/>
            <w:shd w:val="clear" w:color="auto" w:fill="auto"/>
          </w:tcPr>
          <w:p w14:paraId="29EBDB84" w14:textId="77777777" w:rsidR="00C70036" w:rsidRPr="00777FBC" w:rsidRDefault="00C70036" w:rsidP="00225085">
            <w:pPr>
              <w:pStyle w:val="TAL"/>
            </w:pPr>
          </w:p>
        </w:tc>
        <w:tc>
          <w:tcPr>
            <w:tcW w:w="1133" w:type="dxa"/>
            <w:shd w:val="clear" w:color="auto" w:fill="auto"/>
          </w:tcPr>
          <w:p w14:paraId="5851269A" w14:textId="77777777" w:rsidR="00C70036" w:rsidRPr="00777FBC" w:rsidRDefault="00C70036" w:rsidP="00225085">
            <w:pPr>
              <w:pStyle w:val="TAL"/>
            </w:pPr>
          </w:p>
        </w:tc>
      </w:tr>
      <w:tr w:rsidR="00C70036" w:rsidRPr="00777FBC" w14:paraId="1D1A5F8F" w14:textId="77777777" w:rsidTr="00225085">
        <w:trPr>
          <w:cantSplit/>
          <w:jc w:val="center"/>
        </w:trPr>
        <w:tc>
          <w:tcPr>
            <w:tcW w:w="2836" w:type="dxa"/>
            <w:shd w:val="clear" w:color="auto" w:fill="auto"/>
          </w:tcPr>
          <w:p w14:paraId="67A67A21" w14:textId="77777777" w:rsidR="00C70036" w:rsidRPr="00777FBC" w:rsidDel="008E2320" w:rsidRDefault="00C70036" w:rsidP="00225085">
            <w:pPr>
              <w:pStyle w:val="TAL"/>
              <w:rPr>
                <w:b/>
              </w:rPr>
            </w:pPr>
            <w:r w:rsidRPr="00777FBC">
              <w:rPr>
                <w:b/>
                <w:bCs/>
              </w:rPr>
              <w:t xml:space="preserve">  Connection Data</w:t>
            </w:r>
          </w:p>
        </w:tc>
        <w:tc>
          <w:tcPr>
            <w:tcW w:w="2126" w:type="dxa"/>
            <w:shd w:val="clear" w:color="auto" w:fill="auto"/>
          </w:tcPr>
          <w:p w14:paraId="78A82BFC" w14:textId="77777777" w:rsidR="00C70036" w:rsidRPr="00777FBC" w:rsidRDefault="00C70036" w:rsidP="00225085">
            <w:pPr>
              <w:pStyle w:val="TAL"/>
            </w:pPr>
            <w:r w:rsidRPr="00777FBC">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66AC673E" w14:textId="77777777" w:rsidR="00C70036" w:rsidRPr="00777FBC" w:rsidRDefault="00C70036" w:rsidP="00225085">
            <w:pPr>
              <w:pStyle w:val="TAL"/>
            </w:pPr>
            <w:r w:rsidRPr="00777FBC">
              <w:t>c= line</w:t>
            </w:r>
          </w:p>
        </w:tc>
        <w:tc>
          <w:tcPr>
            <w:tcW w:w="1418" w:type="dxa"/>
            <w:shd w:val="clear" w:color="auto" w:fill="auto"/>
          </w:tcPr>
          <w:p w14:paraId="7F01A9BC" w14:textId="77777777" w:rsidR="00C70036" w:rsidRPr="00777FBC" w:rsidRDefault="00C70036" w:rsidP="00225085">
            <w:pPr>
              <w:pStyle w:val="TAL"/>
            </w:pPr>
          </w:p>
        </w:tc>
        <w:tc>
          <w:tcPr>
            <w:tcW w:w="1133" w:type="dxa"/>
            <w:shd w:val="clear" w:color="auto" w:fill="auto"/>
          </w:tcPr>
          <w:p w14:paraId="7DD986EE" w14:textId="77777777" w:rsidR="00C70036" w:rsidRPr="00777FBC" w:rsidRDefault="00C70036" w:rsidP="00225085">
            <w:pPr>
              <w:pStyle w:val="TAL"/>
            </w:pPr>
          </w:p>
        </w:tc>
      </w:tr>
      <w:tr w:rsidR="00C70036" w:rsidRPr="00777FBC" w14:paraId="779D21F6" w14:textId="77777777" w:rsidTr="00225085">
        <w:trPr>
          <w:cantSplit/>
          <w:jc w:val="center"/>
        </w:trPr>
        <w:tc>
          <w:tcPr>
            <w:tcW w:w="2836" w:type="dxa"/>
            <w:shd w:val="clear" w:color="auto" w:fill="auto"/>
          </w:tcPr>
          <w:p w14:paraId="17D0B79C" w14:textId="77777777" w:rsidR="00C70036" w:rsidRPr="00777FBC" w:rsidDel="008E2320" w:rsidRDefault="00C70036" w:rsidP="00225085">
            <w:pPr>
              <w:pStyle w:val="TAL"/>
              <w:rPr>
                <w:b/>
              </w:rPr>
            </w:pPr>
            <w:r w:rsidRPr="00777FBC">
              <w:lastRenderedPageBreak/>
              <w:t xml:space="preserve">    nettype</w:t>
            </w:r>
          </w:p>
        </w:tc>
        <w:tc>
          <w:tcPr>
            <w:tcW w:w="2126" w:type="dxa"/>
            <w:shd w:val="clear" w:color="auto" w:fill="auto"/>
          </w:tcPr>
          <w:p w14:paraId="3D209A2A"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
          <w:p w14:paraId="26C70378" w14:textId="77777777" w:rsidR="00C70036" w:rsidRPr="00777FBC" w:rsidRDefault="00C70036" w:rsidP="00225085">
            <w:pPr>
              <w:pStyle w:val="TAL"/>
            </w:pPr>
          </w:p>
        </w:tc>
        <w:tc>
          <w:tcPr>
            <w:tcW w:w="1418" w:type="dxa"/>
            <w:shd w:val="clear" w:color="auto" w:fill="auto"/>
          </w:tcPr>
          <w:p w14:paraId="3BDCCDA3" w14:textId="77777777" w:rsidR="00C70036" w:rsidRPr="00777FBC" w:rsidRDefault="00C70036" w:rsidP="00225085">
            <w:pPr>
              <w:pStyle w:val="TAL"/>
            </w:pPr>
          </w:p>
        </w:tc>
        <w:tc>
          <w:tcPr>
            <w:tcW w:w="1133" w:type="dxa"/>
            <w:shd w:val="clear" w:color="auto" w:fill="auto"/>
          </w:tcPr>
          <w:p w14:paraId="20C9C527" w14:textId="77777777" w:rsidR="00C70036" w:rsidRPr="00777FBC" w:rsidRDefault="00C70036" w:rsidP="00225085">
            <w:pPr>
              <w:pStyle w:val="TAL"/>
            </w:pPr>
          </w:p>
        </w:tc>
      </w:tr>
      <w:tr w:rsidR="00C70036" w:rsidRPr="00777FBC" w14:paraId="088C06B3" w14:textId="77777777" w:rsidTr="00225085">
        <w:trPr>
          <w:cantSplit/>
          <w:jc w:val="center"/>
        </w:trPr>
        <w:tc>
          <w:tcPr>
            <w:tcW w:w="2836" w:type="dxa"/>
            <w:shd w:val="clear" w:color="auto" w:fill="auto"/>
          </w:tcPr>
          <w:p w14:paraId="622CCE6E" w14:textId="77777777" w:rsidR="00C70036" w:rsidRPr="00777FBC" w:rsidDel="008E2320" w:rsidRDefault="00C70036" w:rsidP="00225085">
            <w:pPr>
              <w:pStyle w:val="TAL"/>
              <w:rPr>
                <w:b/>
              </w:rPr>
            </w:pPr>
            <w:r w:rsidRPr="00777FBC">
              <w:t xml:space="preserve">    Addrtype</w:t>
            </w:r>
          </w:p>
        </w:tc>
        <w:tc>
          <w:tcPr>
            <w:tcW w:w="2126" w:type="dxa"/>
            <w:shd w:val="clear" w:color="auto" w:fill="auto"/>
          </w:tcPr>
          <w:p w14:paraId="6BF839BC"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
          <w:p w14:paraId="2CCBD117" w14:textId="77777777" w:rsidR="00C70036" w:rsidRPr="00777FBC" w:rsidRDefault="00C70036" w:rsidP="00225085">
            <w:pPr>
              <w:pStyle w:val="TAL"/>
            </w:pPr>
          </w:p>
        </w:tc>
        <w:tc>
          <w:tcPr>
            <w:tcW w:w="1418" w:type="dxa"/>
            <w:shd w:val="clear" w:color="auto" w:fill="auto"/>
          </w:tcPr>
          <w:p w14:paraId="2221397F" w14:textId="77777777" w:rsidR="00C70036" w:rsidRPr="00777FBC" w:rsidRDefault="00C70036" w:rsidP="00225085">
            <w:pPr>
              <w:pStyle w:val="TAL"/>
            </w:pPr>
          </w:p>
        </w:tc>
        <w:tc>
          <w:tcPr>
            <w:tcW w:w="1133" w:type="dxa"/>
            <w:shd w:val="clear" w:color="auto" w:fill="auto"/>
          </w:tcPr>
          <w:p w14:paraId="6FA78451" w14:textId="77777777" w:rsidR="00C70036" w:rsidRPr="00777FBC" w:rsidRDefault="00C70036" w:rsidP="00225085">
            <w:pPr>
              <w:pStyle w:val="TAL"/>
            </w:pPr>
          </w:p>
        </w:tc>
      </w:tr>
      <w:tr w:rsidR="00C70036" w:rsidRPr="00777FBC" w14:paraId="077386CA" w14:textId="77777777" w:rsidTr="00225085">
        <w:trPr>
          <w:cantSplit/>
          <w:jc w:val="center"/>
        </w:trPr>
        <w:tc>
          <w:tcPr>
            <w:tcW w:w="2836" w:type="dxa"/>
            <w:shd w:val="clear" w:color="auto" w:fill="auto"/>
          </w:tcPr>
          <w:p w14:paraId="7EE9AA76" w14:textId="77777777" w:rsidR="00C70036" w:rsidRPr="00777FBC" w:rsidDel="008E2320" w:rsidRDefault="00C70036" w:rsidP="00225085">
            <w:pPr>
              <w:pStyle w:val="TAL"/>
              <w:rPr>
                <w:b/>
              </w:rPr>
            </w:pPr>
            <w:r w:rsidRPr="00777FBC">
              <w:t xml:space="preserve">    connection-address</w:t>
            </w:r>
          </w:p>
        </w:tc>
        <w:tc>
          <w:tcPr>
            <w:tcW w:w="2126" w:type="dxa"/>
            <w:shd w:val="clear" w:color="auto" w:fill="auto"/>
          </w:tcPr>
          <w:p w14:paraId="653D5BDD" w14:textId="77777777" w:rsidR="00C70036" w:rsidRPr="00777FBC" w:rsidRDefault="00C70036" w:rsidP="00225085">
            <w:pPr>
              <w:pStyle w:val="TAL"/>
            </w:pPr>
            <w:r w:rsidRPr="00777FBC">
              <w:t>IP address of the UE</w:t>
            </w:r>
          </w:p>
        </w:tc>
        <w:tc>
          <w:tcPr>
            <w:tcW w:w="2126" w:type="dxa"/>
            <w:tcBorders>
              <w:top w:val="single" w:sz="4" w:space="0" w:color="auto"/>
              <w:bottom w:val="single" w:sz="4" w:space="0" w:color="auto"/>
            </w:tcBorders>
            <w:shd w:val="clear" w:color="auto" w:fill="auto"/>
          </w:tcPr>
          <w:p w14:paraId="7DFA15CF" w14:textId="77777777" w:rsidR="00C70036" w:rsidRPr="00777FBC" w:rsidRDefault="00C70036" w:rsidP="00225085">
            <w:pPr>
              <w:pStyle w:val="TAL"/>
            </w:pPr>
          </w:p>
        </w:tc>
        <w:tc>
          <w:tcPr>
            <w:tcW w:w="1418" w:type="dxa"/>
            <w:shd w:val="clear" w:color="auto" w:fill="auto"/>
          </w:tcPr>
          <w:p w14:paraId="7E238EF2" w14:textId="77777777" w:rsidR="00C70036" w:rsidRPr="00777FBC" w:rsidRDefault="00C70036" w:rsidP="00225085">
            <w:pPr>
              <w:pStyle w:val="TAL"/>
            </w:pPr>
          </w:p>
        </w:tc>
        <w:tc>
          <w:tcPr>
            <w:tcW w:w="1133" w:type="dxa"/>
            <w:shd w:val="clear" w:color="auto" w:fill="auto"/>
          </w:tcPr>
          <w:p w14:paraId="352FD7B8" w14:textId="77777777" w:rsidR="00C70036" w:rsidRPr="00777FBC" w:rsidRDefault="00C70036" w:rsidP="00225085">
            <w:pPr>
              <w:pStyle w:val="TAL"/>
            </w:pPr>
          </w:p>
        </w:tc>
      </w:tr>
      <w:tr w:rsidR="00C70036" w:rsidRPr="00777FBC" w14:paraId="00FA5C43" w14:textId="77777777" w:rsidTr="00225085">
        <w:trPr>
          <w:cantSplit/>
          <w:jc w:val="center"/>
        </w:trPr>
        <w:tc>
          <w:tcPr>
            <w:tcW w:w="2836" w:type="dxa"/>
            <w:shd w:val="clear" w:color="auto" w:fill="auto"/>
          </w:tcPr>
          <w:p w14:paraId="760697CC"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75FA5196"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F18D7AA" w14:textId="77777777" w:rsidR="00C70036" w:rsidRPr="00777FBC" w:rsidRDefault="00C70036" w:rsidP="00225085">
            <w:pPr>
              <w:pStyle w:val="TAL"/>
            </w:pPr>
            <w:r w:rsidRPr="00777FBC">
              <w:t>a= line</w:t>
            </w:r>
          </w:p>
          <w:p w14:paraId="17164517" w14:textId="77777777" w:rsidR="00C70036" w:rsidRPr="00777FBC" w:rsidRDefault="00C70036" w:rsidP="00225085">
            <w:pPr>
              <w:pStyle w:val="TAL"/>
            </w:pPr>
            <w:r w:rsidRPr="00777FBC">
              <w:t>attribute = sendonly</w:t>
            </w:r>
          </w:p>
        </w:tc>
        <w:tc>
          <w:tcPr>
            <w:tcW w:w="1418" w:type="dxa"/>
            <w:shd w:val="clear" w:color="auto" w:fill="auto"/>
          </w:tcPr>
          <w:p w14:paraId="4C653CE6" w14:textId="77777777" w:rsidR="00C70036" w:rsidRPr="00777FBC" w:rsidRDefault="00C70036" w:rsidP="00225085">
            <w:pPr>
              <w:pStyle w:val="TAL"/>
            </w:pPr>
          </w:p>
        </w:tc>
        <w:tc>
          <w:tcPr>
            <w:tcW w:w="1133" w:type="dxa"/>
            <w:shd w:val="clear" w:color="auto" w:fill="auto"/>
          </w:tcPr>
          <w:p w14:paraId="62DE3093" w14:textId="77777777" w:rsidR="00C70036" w:rsidRPr="00777FBC" w:rsidRDefault="00C70036" w:rsidP="00225085">
            <w:pPr>
              <w:pStyle w:val="TAL"/>
            </w:pPr>
          </w:p>
        </w:tc>
      </w:tr>
      <w:tr w:rsidR="00C70036" w:rsidRPr="00777FBC" w14:paraId="2AA9C522" w14:textId="77777777" w:rsidTr="00225085">
        <w:trPr>
          <w:cantSplit/>
          <w:jc w:val="center"/>
        </w:trPr>
        <w:tc>
          <w:tcPr>
            <w:tcW w:w="2836" w:type="dxa"/>
            <w:shd w:val="clear" w:color="auto" w:fill="auto"/>
          </w:tcPr>
          <w:p w14:paraId="1FB21630" w14:textId="77777777" w:rsidR="00C70036" w:rsidRPr="00777FBC" w:rsidRDefault="00C70036" w:rsidP="00225085">
            <w:pPr>
              <w:pStyle w:val="TAL"/>
            </w:pPr>
            <w:r w:rsidRPr="00777FBC">
              <w:t xml:space="preserve">  sendonly</w:t>
            </w:r>
          </w:p>
        </w:tc>
        <w:tc>
          <w:tcPr>
            <w:tcW w:w="2126" w:type="dxa"/>
            <w:shd w:val="clear" w:color="auto" w:fill="auto"/>
          </w:tcPr>
          <w:p w14:paraId="0E09EA7C"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D755B1F" w14:textId="77777777" w:rsidR="00C70036" w:rsidRPr="00777FBC" w:rsidRDefault="00C70036" w:rsidP="00225085">
            <w:pPr>
              <w:pStyle w:val="TAL"/>
            </w:pPr>
            <w:r w:rsidRPr="00777FBC">
              <w:t>No parameters associated with this line</w:t>
            </w:r>
          </w:p>
        </w:tc>
        <w:tc>
          <w:tcPr>
            <w:tcW w:w="1418" w:type="dxa"/>
            <w:shd w:val="clear" w:color="auto" w:fill="auto"/>
          </w:tcPr>
          <w:p w14:paraId="0A357BB6" w14:textId="77777777" w:rsidR="00C70036" w:rsidRPr="00777FBC" w:rsidRDefault="00C70036" w:rsidP="00225085">
            <w:pPr>
              <w:pStyle w:val="TAL"/>
            </w:pPr>
          </w:p>
        </w:tc>
        <w:tc>
          <w:tcPr>
            <w:tcW w:w="1133" w:type="dxa"/>
            <w:shd w:val="clear" w:color="auto" w:fill="auto"/>
          </w:tcPr>
          <w:p w14:paraId="40D79CDE" w14:textId="77777777" w:rsidR="00C70036" w:rsidRPr="00777FBC" w:rsidRDefault="00C70036" w:rsidP="00225085">
            <w:pPr>
              <w:pStyle w:val="TAL"/>
            </w:pPr>
          </w:p>
        </w:tc>
      </w:tr>
      <w:tr w:rsidR="00C70036" w:rsidRPr="00777FBC" w14:paraId="0E6F3095" w14:textId="77777777" w:rsidTr="00225085">
        <w:trPr>
          <w:cantSplit/>
          <w:jc w:val="center"/>
        </w:trPr>
        <w:tc>
          <w:tcPr>
            <w:tcW w:w="2836" w:type="dxa"/>
            <w:shd w:val="clear" w:color="auto" w:fill="auto"/>
          </w:tcPr>
          <w:p w14:paraId="4DFC684A"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6739CEE6"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2FC33C9A" w14:textId="77777777" w:rsidR="00C70036" w:rsidRPr="00777FBC" w:rsidRDefault="00C70036" w:rsidP="00225085">
            <w:pPr>
              <w:pStyle w:val="TAL"/>
            </w:pPr>
            <w:r w:rsidRPr="00777FBC">
              <w:t>a= line</w:t>
            </w:r>
          </w:p>
          <w:p w14:paraId="6FF89AC3" w14:textId="77777777" w:rsidR="00C70036" w:rsidRPr="00777FBC" w:rsidRDefault="00C70036" w:rsidP="00225085">
            <w:pPr>
              <w:pStyle w:val="TAL"/>
            </w:pPr>
            <w:r w:rsidRPr="00777FBC">
              <w:t>attribute = path</w:t>
            </w:r>
          </w:p>
        </w:tc>
        <w:tc>
          <w:tcPr>
            <w:tcW w:w="1418" w:type="dxa"/>
            <w:shd w:val="clear" w:color="auto" w:fill="auto"/>
          </w:tcPr>
          <w:p w14:paraId="2F561B3C" w14:textId="77777777" w:rsidR="00C70036" w:rsidRPr="00777FBC" w:rsidRDefault="00C70036" w:rsidP="00225085">
            <w:pPr>
              <w:pStyle w:val="TAL"/>
            </w:pPr>
          </w:p>
        </w:tc>
        <w:tc>
          <w:tcPr>
            <w:tcW w:w="1133" w:type="dxa"/>
            <w:shd w:val="clear" w:color="auto" w:fill="auto"/>
          </w:tcPr>
          <w:p w14:paraId="155F91F5" w14:textId="77777777" w:rsidR="00C70036" w:rsidRPr="00777FBC" w:rsidRDefault="00C70036" w:rsidP="00225085">
            <w:pPr>
              <w:pStyle w:val="TAL"/>
            </w:pPr>
          </w:p>
        </w:tc>
      </w:tr>
      <w:tr w:rsidR="00C70036" w:rsidRPr="00777FBC" w14:paraId="21C3B747" w14:textId="77777777" w:rsidTr="00225085">
        <w:trPr>
          <w:cantSplit/>
          <w:jc w:val="center"/>
        </w:trPr>
        <w:tc>
          <w:tcPr>
            <w:tcW w:w="2836" w:type="dxa"/>
            <w:shd w:val="clear" w:color="auto" w:fill="auto"/>
          </w:tcPr>
          <w:p w14:paraId="5AA79008" w14:textId="77777777" w:rsidR="00C70036" w:rsidRPr="00777FBC" w:rsidRDefault="00C70036" w:rsidP="00225085">
            <w:pPr>
              <w:pStyle w:val="TAL"/>
            </w:pPr>
            <w:r w:rsidRPr="00777FBC">
              <w:t xml:space="preserve">    path</w:t>
            </w:r>
          </w:p>
        </w:tc>
        <w:tc>
          <w:tcPr>
            <w:tcW w:w="2126" w:type="dxa"/>
            <w:shd w:val="clear" w:color="auto" w:fill="auto"/>
          </w:tcPr>
          <w:p w14:paraId="694D5CD1" w14:textId="77777777" w:rsidR="00C70036" w:rsidRPr="00777FBC" w:rsidRDefault="00C70036" w:rsidP="00225085">
            <w:pPr>
              <w:pStyle w:val="TAL"/>
            </w:pPr>
            <w:r w:rsidRPr="00777FBC">
              <w:rPr>
                <w:bCs/>
              </w:rPr>
              <w:t>px_MSRP_URI_A_ID</w:t>
            </w:r>
          </w:p>
        </w:tc>
        <w:tc>
          <w:tcPr>
            <w:tcW w:w="2126" w:type="dxa"/>
            <w:tcBorders>
              <w:top w:val="single" w:sz="4" w:space="0" w:color="auto"/>
              <w:bottom w:val="single" w:sz="4" w:space="0" w:color="auto"/>
            </w:tcBorders>
            <w:shd w:val="clear" w:color="auto" w:fill="auto"/>
          </w:tcPr>
          <w:p w14:paraId="57EEBCEE" w14:textId="77777777" w:rsidR="00C70036" w:rsidRPr="00777FBC" w:rsidRDefault="00C70036" w:rsidP="00225085">
            <w:pPr>
              <w:pStyle w:val="TAL"/>
            </w:pPr>
            <w:r w:rsidRPr="00777FBC">
              <w:t>attribute containing its own MSRP URI.</w:t>
            </w:r>
          </w:p>
          <w:p w14:paraId="7CD2CBBA" w14:textId="77777777" w:rsidR="00C70036" w:rsidRPr="00777FBC" w:rsidRDefault="00C70036" w:rsidP="00225085">
            <w:pPr>
              <w:pStyle w:val="TAL"/>
            </w:pPr>
            <w:r w:rsidRPr="00777FBC">
              <w:t>An example:</w:t>
            </w:r>
          </w:p>
          <w:p w14:paraId="3DDE9389" w14:textId="77777777" w:rsidR="00C70036" w:rsidRPr="00777FBC" w:rsidRDefault="00C70036" w:rsidP="00225085">
            <w:pPr>
              <w:pStyle w:val="TAL"/>
            </w:pPr>
            <w:r w:rsidRPr="00777FBC">
              <w:t>msrp://mcdata.example.com:7654/abcde1; tcp</w:t>
            </w:r>
          </w:p>
        </w:tc>
        <w:tc>
          <w:tcPr>
            <w:tcW w:w="1418" w:type="dxa"/>
            <w:shd w:val="clear" w:color="auto" w:fill="auto"/>
          </w:tcPr>
          <w:p w14:paraId="1ECEB714" w14:textId="77777777" w:rsidR="00C70036" w:rsidRPr="00777FBC" w:rsidRDefault="00C70036" w:rsidP="00225085">
            <w:pPr>
              <w:pStyle w:val="TAL"/>
            </w:pPr>
            <w:r w:rsidRPr="00777FBC">
              <w:t>TS 24.282 [31]</w:t>
            </w:r>
          </w:p>
          <w:p w14:paraId="7B52389A" w14:textId="77777777" w:rsidR="00C70036" w:rsidRPr="00777FBC" w:rsidRDefault="00C70036" w:rsidP="00225085">
            <w:pPr>
              <w:pStyle w:val="TAL"/>
            </w:pPr>
          </w:p>
        </w:tc>
        <w:tc>
          <w:tcPr>
            <w:tcW w:w="1133" w:type="dxa"/>
            <w:shd w:val="clear" w:color="auto" w:fill="auto"/>
          </w:tcPr>
          <w:p w14:paraId="1C5270F2" w14:textId="77777777" w:rsidR="00C70036" w:rsidRPr="00777FBC" w:rsidRDefault="00C70036" w:rsidP="00225085">
            <w:pPr>
              <w:pStyle w:val="TAL"/>
            </w:pPr>
          </w:p>
        </w:tc>
      </w:tr>
      <w:tr w:rsidR="00C70036" w:rsidRPr="00777FBC" w14:paraId="688D1FE0" w14:textId="77777777" w:rsidTr="00225085">
        <w:trPr>
          <w:cantSplit/>
          <w:jc w:val="center"/>
        </w:trPr>
        <w:tc>
          <w:tcPr>
            <w:tcW w:w="2836" w:type="dxa"/>
            <w:shd w:val="clear" w:color="auto" w:fill="auto"/>
          </w:tcPr>
          <w:p w14:paraId="6C5ADD95"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74F37F35"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3C640B9D" w14:textId="77777777" w:rsidR="00C70036" w:rsidRPr="00777FBC" w:rsidRDefault="00C70036" w:rsidP="00225085">
            <w:pPr>
              <w:pStyle w:val="TAL"/>
            </w:pPr>
            <w:r w:rsidRPr="00777FBC">
              <w:t>a= line</w:t>
            </w:r>
          </w:p>
          <w:p w14:paraId="651E6D82" w14:textId="77777777" w:rsidR="00C70036" w:rsidRPr="00777FBC" w:rsidRDefault="00C70036" w:rsidP="00225085">
            <w:pPr>
              <w:pStyle w:val="TAL"/>
            </w:pPr>
            <w:r w:rsidRPr="00777FBC">
              <w:t>attribute = accept-types</w:t>
            </w:r>
          </w:p>
        </w:tc>
        <w:tc>
          <w:tcPr>
            <w:tcW w:w="1418" w:type="dxa"/>
            <w:shd w:val="clear" w:color="auto" w:fill="auto"/>
          </w:tcPr>
          <w:p w14:paraId="5B5C0E82" w14:textId="77777777" w:rsidR="00C70036" w:rsidRPr="00777FBC" w:rsidRDefault="00C70036" w:rsidP="00225085">
            <w:pPr>
              <w:pStyle w:val="TAL"/>
            </w:pPr>
          </w:p>
        </w:tc>
        <w:tc>
          <w:tcPr>
            <w:tcW w:w="1133" w:type="dxa"/>
            <w:shd w:val="clear" w:color="auto" w:fill="auto"/>
          </w:tcPr>
          <w:p w14:paraId="75A57BD9" w14:textId="77777777" w:rsidR="00C70036" w:rsidRPr="00777FBC" w:rsidRDefault="00C70036" w:rsidP="00225085">
            <w:pPr>
              <w:pStyle w:val="TAL"/>
            </w:pPr>
          </w:p>
        </w:tc>
      </w:tr>
      <w:tr w:rsidR="00C70036" w:rsidRPr="00777FBC" w14:paraId="0C900964" w14:textId="77777777" w:rsidTr="00225085">
        <w:trPr>
          <w:cantSplit/>
          <w:jc w:val="center"/>
        </w:trPr>
        <w:tc>
          <w:tcPr>
            <w:tcW w:w="2836" w:type="dxa"/>
            <w:shd w:val="clear" w:color="auto" w:fill="auto"/>
          </w:tcPr>
          <w:p w14:paraId="090CD1E2" w14:textId="77777777" w:rsidR="00C70036" w:rsidRPr="00777FBC" w:rsidRDefault="00C70036" w:rsidP="00225085">
            <w:pPr>
              <w:pStyle w:val="TAL"/>
            </w:pPr>
            <w:r w:rsidRPr="00777FBC">
              <w:t xml:space="preserve">    accept-types</w:t>
            </w:r>
          </w:p>
        </w:tc>
        <w:tc>
          <w:tcPr>
            <w:tcW w:w="2126" w:type="dxa"/>
            <w:shd w:val="clear" w:color="auto" w:fill="auto"/>
          </w:tcPr>
          <w:p w14:paraId="4BDC8818" w14:textId="77777777" w:rsidR="00C70036" w:rsidRPr="00777FBC" w:rsidRDefault="00C70036" w:rsidP="00225085">
            <w:pPr>
              <w:pStyle w:val="TAL"/>
            </w:pPr>
            <w:r w:rsidRPr="00777FBC">
              <w:t>"</w:t>
            </w:r>
            <w:r w:rsidRPr="00777FBC">
              <w:rPr>
                <w:lang w:eastAsia="ko-KR"/>
              </w:rPr>
              <w:t xml:space="preserve">application/vnd.3gpp.mcdata-signalling </w:t>
            </w:r>
            <w:r w:rsidRPr="00777FBC">
              <w:t>application/vnd.3gpp.mcdata-payload"</w:t>
            </w:r>
          </w:p>
        </w:tc>
        <w:tc>
          <w:tcPr>
            <w:tcW w:w="2126" w:type="dxa"/>
            <w:tcBorders>
              <w:top w:val="single" w:sz="4" w:space="0" w:color="auto"/>
              <w:bottom w:val="single" w:sz="4" w:space="0" w:color="auto"/>
            </w:tcBorders>
            <w:shd w:val="clear" w:color="auto" w:fill="auto"/>
          </w:tcPr>
          <w:p w14:paraId="665DD503" w14:textId="77777777" w:rsidR="00C70036" w:rsidRPr="00777FBC" w:rsidRDefault="00C70036" w:rsidP="00225085">
            <w:pPr>
              <w:pStyle w:val="TAL"/>
            </w:pPr>
          </w:p>
        </w:tc>
        <w:tc>
          <w:tcPr>
            <w:tcW w:w="1418" w:type="dxa"/>
            <w:shd w:val="clear" w:color="auto" w:fill="auto"/>
          </w:tcPr>
          <w:p w14:paraId="38C1BB31" w14:textId="77777777" w:rsidR="00C70036" w:rsidRPr="00777FBC" w:rsidRDefault="00C70036" w:rsidP="00225085">
            <w:pPr>
              <w:pStyle w:val="TAL"/>
            </w:pPr>
          </w:p>
        </w:tc>
        <w:tc>
          <w:tcPr>
            <w:tcW w:w="1133" w:type="dxa"/>
            <w:shd w:val="clear" w:color="auto" w:fill="auto"/>
          </w:tcPr>
          <w:p w14:paraId="7B371E3D" w14:textId="77777777" w:rsidR="00C70036" w:rsidRPr="00777FBC" w:rsidRDefault="00C70036" w:rsidP="00225085">
            <w:pPr>
              <w:pStyle w:val="TAL"/>
            </w:pPr>
          </w:p>
        </w:tc>
      </w:tr>
      <w:tr w:rsidR="00C70036" w:rsidRPr="00777FBC" w14:paraId="121DC28D" w14:textId="77777777" w:rsidTr="00225085">
        <w:trPr>
          <w:cantSplit/>
          <w:jc w:val="center"/>
        </w:trPr>
        <w:tc>
          <w:tcPr>
            <w:tcW w:w="2836" w:type="dxa"/>
            <w:shd w:val="clear" w:color="auto" w:fill="auto"/>
          </w:tcPr>
          <w:p w14:paraId="0CC5054B"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
          <w:p w14:paraId="7D68B80D"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3569D890" w14:textId="77777777" w:rsidR="00C70036" w:rsidRPr="00777FBC" w:rsidRDefault="00C70036" w:rsidP="00225085">
            <w:pPr>
              <w:pStyle w:val="TAL"/>
            </w:pPr>
            <w:r w:rsidRPr="00777FBC">
              <w:t>a= line</w:t>
            </w:r>
          </w:p>
          <w:p w14:paraId="38A5E04F" w14:textId="77777777" w:rsidR="00C70036" w:rsidRPr="00777FBC" w:rsidRDefault="00C70036" w:rsidP="00225085">
            <w:pPr>
              <w:pStyle w:val="TAL"/>
            </w:pPr>
            <w:r w:rsidRPr="00777FBC">
              <w:t>attribute = setup</w:t>
            </w:r>
          </w:p>
        </w:tc>
        <w:tc>
          <w:tcPr>
            <w:tcW w:w="1418" w:type="dxa"/>
            <w:shd w:val="clear" w:color="auto" w:fill="auto"/>
          </w:tcPr>
          <w:p w14:paraId="4E9B01ED" w14:textId="77777777" w:rsidR="00C70036" w:rsidRPr="00777FBC" w:rsidRDefault="00C70036" w:rsidP="00225085">
            <w:pPr>
              <w:pStyle w:val="TAL"/>
            </w:pPr>
          </w:p>
        </w:tc>
        <w:tc>
          <w:tcPr>
            <w:tcW w:w="1133" w:type="dxa"/>
            <w:shd w:val="clear" w:color="auto" w:fill="auto"/>
          </w:tcPr>
          <w:p w14:paraId="2BA5C906" w14:textId="77777777" w:rsidR="00C70036" w:rsidRPr="00777FBC" w:rsidRDefault="00C70036" w:rsidP="00225085">
            <w:pPr>
              <w:pStyle w:val="TAL"/>
            </w:pPr>
          </w:p>
        </w:tc>
      </w:tr>
      <w:tr w:rsidR="00C70036" w:rsidRPr="00777FBC" w14:paraId="1ABB90A4" w14:textId="77777777" w:rsidTr="00225085">
        <w:trPr>
          <w:cantSplit/>
          <w:jc w:val="center"/>
        </w:trPr>
        <w:tc>
          <w:tcPr>
            <w:tcW w:w="2836" w:type="dxa"/>
            <w:shd w:val="clear" w:color="auto" w:fill="auto"/>
          </w:tcPr>
          <w:p w14:paraId="1ABD46C2" w14:textId="77777777" w:rsidR="00C70036" w:rsidRPr="00777FBC" w:rsidRDefault="00C70036" w:rsidP="00225085">
            <w:pPr>
              <w:pStyle w:val="TAL"/>
            </w:pPr>
            <w:r w:rsidRPr="00777FBC">
              <w:t xml:space="preserve">    role</w:t>
            </w:r>
          </w:p>
        </w:tc>
        <w:tc>
          <w:tcPr>
            <w:tcW w:w="2126" w:type="dxa"/>
            <w:shd w:val="clear" w:color="auto" w:fill="auto"/>
          </w:tcPr>
          <w:p w14:paraId="6A504868" w14:textId="77777777" w:rsidR="00C70036" w:rsidRPr="00777FBC" w:rsidRDefault="00C70036" w:rsidP="00225085">
            <w:pPr>
              <w:pStyle w:val="TAL"/>
            </w:pPr>
            <w:r w:rsidRPr="00777FBC">
              <w:t>“actpass”</w:t>
            </w:r>
          </w:p>
        </w:tc>
        <w:tc>
          <w:tcPr>
            <w:tcW w:w="2126" w:type="dxa"/>
            <w:tcBorders>
              <w:top w:val="single" w:sz="4" w:space="0" w:color="auto"/>
              <w:bottom w:val="single" w:sz="4" w:space="0" w:color="auto"/>
            </w:tcBorders>
            <w:shd w:val="clear" w:color="auto" w:fill="auto"/>
          </w:tcPr>
          <w:p w14:paraId="24F6A602" w14:textId="77777777" w:rsidR="00C70036" w:rsidRPr="00777FBC" w:rsidRDefault="00C70036" w:rsidP="00225085">
            <w:pPr>
              <w:pStyle w:val="TAL"/>
            </w:pPr>
          </w:p>
        </w:tc>
        <w:tc>
          <w:tcPr>
            <w:tcW w:w="1418" w:type="dxa"/>
            <w:shd w:val="clear" w:color="auto" w:fill="auto"/>
          </w:tcPr>
          <w:p w14:paraId="254B679B" w14:textId="77777777" w:rsidR="00C70036" w:rsidRPr="00777FBC" w:rsidRDefault="00C70036" w:rsidP="00225085">
            <w:pPr>
              <w:pStyle w:val="TAL"/>
            </w:pPr>
          </w:p>
        </w:tc>
        <w:tc>
          <w:tcPr>
            <w:tcW w:w="1133" w:type="dxa"/>
            <w:shd w:val="clear" w:color="auto" w:fill="auto"/>
          </w:tcPr>
          <w:p w14:paraId="58D266B8" w14:textId="77777777" w:rsidR="00C70036" w:rsidRPr="00777FBC" w:rsidRDefault="00C70036" w:rsidP="00225085">
            <w:pPr>
              <w:pStyle w:val="TAL"/>
            </w:pPr>
          </w:p>
        </w:tc>
      </w:tr>
      <w:tr w:rsidR="00C70036" w:rsidRPr="00777FBC" w14:paraId="2D9E2962" w14:textId="77777777" w:rsidTr="00225085">
        <w:trPr>
          <w:cantSplit/>
          <w:jc w:val="center"/>
        </w:trPr>
        <w:tc>
          <w:tcPr>
            <w:tcW w:w="2836" w:type="dxa"/>
            <w:shd w:val="clear" w:color="auto" w:fill="auto"/>
          </w:tcPr>
          <w:p w14:paraId="28A8975B" w14:textId="77777777" w:rsidR="00C70036" w:rsidRPr="00777FBC" w:rsidRDefault="00C70036" w:rsidP="00225085">
            <w:pPr>
              <w:pStyle w:val="TAL"/>
            </w:pPr>
            <w:r w:rsidRPr="00777FBC">
              <w:rPr>
                <w:b/>
              </w:rPr>
              <w:t xml:space="preserve">  media attribute</w:t>
            </w:r>
          </w:p>
        </w:tc>
        <w:tc>
          <w:tcPr>
            <w:tcW w:w="2126" w:type="dxa"/>
            <w:shd w:val="clear" w:color="auto" w:fill="auto"/>
          </w:tcPr>
          <w:p w14:paraId="66C3453D"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6C44246D" w14:textId="77777777" w:rsidR="00C70036" w:rsidRPr="00777FBC" w:rsidRDefault="00C70036" w:rsidP="00225085">
            <w:pPr>
              <w:pStyle w:val="TAL"/>
            </w:pPr>
            <w:r w:rsidRPr="00777FBC">
              <w:t>a= line</w:t>
            </w:r>
          </w:p>
          <w:p w14:paraId="0D365FB0" w14:textId="77777777" w:rsidR="00C70036" w:rsidRPr="00777FBC" w:rsidRDefault="00C70036" w:rsidP="00225085">
            <w:pPr>
              <w:pStyle w:val="TAL"/>
            </w:pPr>
            <w:r w:rsidRPr="00777FBC">
              <w:t>attribute = key-mgmt</w:t>
            </w:r>
          </w:p>
        </w:tc>
        <w:tc>
          <w:tcPr>
            <w:tcW w:w="1418" w:type="dxa"/>
            <w:shd w:val="clear" w:color="auto" w:fill="auto"/>
          </w:tcPr>
          <w:p w14:paraId="7A01A09A" w14:textId="77777777" w:rsidR="00C70036" w:rsidRPr="00777FBC" w:rsidRDefault="00C70036" w:rsidP="00225085">
            <w:pPr>
              <w:pStyle w:val="TAL"/>
            </w:pPr>
          </w:p>
        </w:tc>
        <w:tc>
          <w:tcPr>
            <w:tcW w:w="1133" w:type="dxa"/>
            <w:shd w:val="clear" w:color="auto" w:fill="auto"/>
          </w:tcPr>
          <w:p w14:paraId="2B7B2098" w14:textId="77777777" w:rsidR="00C70036" w:rsidRPr="00777FBC" w:rsidRDefault="00C70036" w:rsidP="00225085">
            <w:pPr>
              <w:pStyle w:val="TAL"/>
            </w:pPr>
            <w:r w:rsidRPr="00777FBC">
              <w:t>MCD_1to1</w:t>
            </w:r>
          </w:p>
        </w:tc>
      </w:tr>
      <w:tr w:rsidR="00C70036" w:rsidRPr="00777FBC" w14:paraId="0851620E" w14:textId="77777777" w:rsidTr="00225085">
        <w:trPr>
          <w:cantSplit/>
          <w:jc w:val="center"/>
        </w:trPr>
        <w:tc>
          <w:tcPr>
            <w:tcW w:w="2836" w:type="dxa"/>
            <w:shd w:val="clear" w:color="auto" w:fill="auto"/>
          </w:tcPr>
          <w:p w14:paraId="27A656FD" w14:textId="77777777" w:rsidR="00C70036" w:rsidRPr="00777FBC" w:rsidRDefault="00C70036" w:rsidP="00225085">
            <w:pPr>
              <w:pStyle w:val="TAL"/>
            </w:pPr>
            <w:r w:rsidRPr="00777FBC">
              <w:t xml:space="preserve">    key-mgmt</w:t>
            </w:r>
          </w:p>
        </w:tc>
        <w:tc>
          <w:tcPr>
            <w:tcW w:w="2126" w:type="dxa"/>
            <w:shd w:val="clear" w:color="auto" w:fill="auto"/>
          </w:tcPr>
          <w:p w14:paraId="3363FF34"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
          <w:p w14:paraId="1E4238D2" w14:textId="77777777" w:rsidR="00C70036" w:rsidRPr="00777FBC" w:rsidRDefault="00C70036" w:rsidP="00225085">
            <w:pPr>
              <w:pStyle w:val="TAL"/>
            </w:pPr>
          </w:p>
        </w:tc>
        <w:tc>
          <w:tcPr>
            <w:tcW w:w="1418" w:type="dxa"/>
            <w:shd w:val="clear" w:color="auto" w:fill="auto"/>
          </w:tcPr>
          <w:p w14:paraId="6D8A9C57" w14:textId="77777777" w:rsidR="00C70036" w:rsidRPr="00777FBC" w:rsidRDefault="00C70036" w:rsidP="00225085">
            <w:pPr>
              <w:pStyle w:val="TAL"/>
            </w:pPr>
            <w:r w:rsidRPr="00777FBC">
              <w:t>TS 24.379 [9] clause 6.2.1</w:t>
            </w:r>
          </w:p>
        </w:tc>
        <w:tc>
          <w:tcPr>
            <w:tcW w:w="1133" w:type="dxa"/>
            <w:shd w:val="clear" w:color="auto" w:fill="auto"/>
          </w:tcPr>
          <w:p w14:paraId="799C9D74" w14:textId="77777777" w:rsidR="00C70036" w:rsidRPr="00777FBC" w:rsidRDefault="00C70036" w:rsidP="00225085">
            <w:pPr>
              <w:pStyle w:val="TAL"/>
            </w:pPr>
          </w:p>
        </w:tc>
      </w:tr>
      <w:tr w:rsidR="00C70036" w:rsidRPr="00777FBC" w14:paraId="320F3398" w14:textId="77777777" w:rsidTr="00225085">
        <w:trPr>
          <w:cantSplit/>
          <w:jc w:val="center"/>
        </w:trPr>
        <w:tc>
          <w:tcPr>
            <w:tcW w:w="2836" w:type="dxa"/>
            <w:shd w:val="clear" w:color="auto" w:fill="auto"/>
          </w:tcPr>
          <w:p w14:paraId="352B70C1" w14:textId="77777777" w:rsidR="00C70036" w:rsidRPr="00777FBC" w:rsidRDefault="00C70036" w:rsidP="00225085">
            <w:pPr>
              <w:pStyle w:val="TAL"/>
            </w:pPr>
            <w:r w:rsidRPr="00777FBC">
              <w:t xml:space="preserve">      mikey</w:t>
            </w:r>
          </w:p>
        </w:tc>
        <w:tc>
          <w:tcPr>
            <w:tcW w:w="2126" w:type="dxa"/>
            <w:shd w:val="clear" w:color="auto" w:fill="auto"/>
          </w:tcPr>
          <w:p w14:paraId="5E916265" w14:textId="77777777" w:rsidR="00C70036" w:rsidRPr="00777FBC" w:rsidRDefault="00C70036" w:rsidP="00225085">
            <w:pPr>
              <w:pStyle w:val="TAL"/>
            </w:pPr>
            <w:r w:rsidRPr="00777FBC">
              <w:t>MIKEY-SAKKE I_MESSAGE as specified in Table 5.5.9.1-2A</w:t>
            </w:r>
          </w:p>
        </w:tc>
        <w:tc>
          <w:tcPr>
            <w:tcW w:w="2126" w:type="dxa"/>
            <w:tcBorders>
              <w:top w:val="single" w:sz="4" w:space="0" w:color="auto"/>
              <w:bottom w:val="single" w:sz="4" w:space="0" w:color="auto"/>
            </w:tcBorders>
            <w:shd w:val="clear" w:color="auto" w:fill="auto"/>
          </w:tcPr>
          <w:p w14:paraId="0A78A512" w14:textId="77777777" w:rsidR="00C70036" w:rsidRPr="00777FBC" w:rsidRDefault="00C70036" w:rsidP="00225085">
            <w:pPr>
              <w:pStyle w:val="TAL"/>
            </w:pPr>
            <w:r w:rsidRPr="00777FBC">
              <w:t>Use condition MCDATA</w:t>
            </w:r>
          </w:p>
        </w:tc>
        <w:tc>
          <w:tcPr>
            <w:tcW w:w="1418" w:type="dxa"/>
            <w:shd w:val="clear" w:color="auto" w:fill="auto"/>
          </w:tcPr>
          <w:p w14:paraId="516157FD" w14:textId="77777777" w:rsidR="00C70036" w:rsidRPr="00777FBC" w:rsidRDefault="00C70036" w:rsidP="00225085">
            <w:pPr>
              <w:pStyle w:val="TAL"/>
            </w:pPr>
            <w:r w:rsidRPr="00777FBC">
              <w:t>RFC 4567 [44]</w:t>
            </w:r>
          </w:p>
        </w:tc>
        <w:tc>
          <w:tcPr>
            <w:tcW w:w="1133" w:type="dxa"/>
            <w:shd w:val="clear" w:color="auto" w:fill="auto"/>
          </w:tcPr>
          <w:p w14:paraId="1E796472" w14:textId="77777777" w:rsidR="00C70036" w:rsidRPr="00777FBC" w:rsidRDefault="00C70036" w:rsidP="00225085">
            <w:pPr>
              <w:pStyle w:val="TAL"/>
            </w:pPr>
          </w:p>
        </w:tc>
      </w:tr>
    </w:tbl>
    <w:p w14:paraId="0C3B2151" w14:textId="77777777" w:rsidR="00C70036" w:rsidRPr="00777FBC" w:rsidRDefault="00C70036" w:rsidP="00C70036"/>
    <w:p w14:paraId="5379E4C2" w14:textId="77777777" w:rsidR="00C70036" w:rsidRPr="00777FBC" w:rsidRDefault="00C70036" w:rsidP="00C70036">
      <w:pPr>
        <w:pStyle w:val="Heading5"/>
      </w:pPr>
      <w:r w:rsidRPr="00777FBC">
        <w:lastRenderedPageBreak/>
        <w:t>5.5.3.1.2</w:t>
      </w:r>
      <w:r w:rsidRPr="00777FBC">
        <w:tab/>
        <w:t>SDP Message from the SS</w:t>
      </w:r>
    </w:p>
    <w:p w14:paraId="0649D97F" w14:textId="77777777" w:rsidR="00C70036" w:rsidRPr="00777FBC" w:rsidRDefault="00C70036" w:rsidP="00C70036">
      <w:pPr>
        <w:pStyle w:val="Heading5"/>
      </w:pPr>
      <w:r w:rsidRPr="00777FBC">
        <w:t>-</w:t>
      </w:r>
      <w:r w:rsidRPr="00777FBC">
        <w:tab/>
        <w:t>MCPTT</w:t>
      </w:r>
    </w:p>
    <w:p w14:paraId="5A2989A5" w14:textId="77777777" w:rsidR="00C70036" w:rsidRPr="00777FBC" w:rsidRDefault="00C70036" w:rsidP="00C70036">
      <w:pPr>
        <w:pStyle w:val="TH"/>
      </w:pPr>
      <w:r w:rsidRPr="00777FBC">
        <w:t>Table 5.5.3.1.2-1: SDP Message from the SS for MCPTT</w:t>
      </w:r>
    </w:p>
    <w:tbl>
      <w:tblPr>
        <w:tblW w:w="101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693"/>
        <w:gridCol w:w="113"/>
        <w:gridCol w:w="1233"/>
        <w:gridCol w:w="113"/>
        <w:gridCol w:w="2434"/>
        <w:gridCol w:w="113"/>
        <w:gridCol w:w="1283"/>
        <w:gridCol w:w="113"/>
        <w:gridCol w:w="2813"/>
        <w:gridCol w:w="113"/>
      </w:tblGrid>
      <w:tr w:rsidR="00C70036" w:rsidRPr="00777FBC" w14:paraId="36C98950" w14:textId="77777777" w:rsidTr="00225085">
        <w:trPr>
          <w:gridAfter w:val="1"/>
          <w:wAfter w:w="113" w:type="dxa"/>
          <w:cantSplit/>
          <w:tblHeader/>
        </w:trPr>
        <w:tc>
          <w:tcPr>
            <w:tcW w:w="10021" w:type="dxa"/>
            <w:gridSpan w:val="10"/>
            <w:shd w:val="clear" w:color="auto" w:fill="auto"/>
          </w:tcPr>
          <w:p w14:paraId="069254BD" w14:textId="77777777" w:rsidR="00C70036" w:rsidRPr="00777FBC" w:rsidRDefault="00C70036" w:rsidP="00225085">
            <w:pPr>
              <w:pStyle w:val="TAL"/>
              <w:rPr>
                <w:bCs/>
              </w:rPr>
            </w:pPr>
            <w:r w:rsidRPr="00777FBC">
              <w:lastRenderedPageBreak/>
              <w:t>Derivation Path: RFC 4566 [27]</w:t>
            </w:r>
          </w:p>
        </w:tc>
      </w:tr>
      <w:tr w:rsidR="00C70036" w:rsidRPr="00777FBC" w14:paraId="2AA1545F" w14:textId="77777777" w:rsidTr="00225085">
        <w:trPr>
          <w:gridAfter w:val="1"/>
          <w:wAfter w:w="113" w:type="dxa"/>
          <w:cantSplit/>
          <w:tblHeader/>
        </w:trPr>
        <w:tc>
          <w:tcPr>
            <w:tcW w:w="1806" w:type="dxa"/>
            <w:gridSpan w:val="2"/>
            <w:shd w:val="clear" w:color="auto" w:fill="auto"/>
          </w:tcPr>
          <w:p w14:paraId="6CA593CF" w14:textId="77777777" w:rsidR="00C70036" w:rsidRPr="00777FBC" w:rsidRDefault="00C70036" w:rsidP="00225085">
            <w:pPr>
              <w:pStyle w:val="TAH"/>
              <w:rPr>
                <w:bCs/>
              </w:rPr>
            </w:pPr>
            <w:r w:rsidRPr="00777FBC">
              <w:rPr>
                <w:bCs/>
              </w:rPr>
              <w:t>Information Element</w:t>
            </w:r>
          </w:p>
        </w:tc>
        <w:tc>
          <w:tcPr>
            <w:tcW w:w="1346" w:type="dxa"/>
            <w:gridSpan w:val="2"/>
            <w:shd w:val="clear" w:color="auto" w:fill="auto"/>
          </w:tcPr>
          <w:p w14:paraId="27244C8F" w14:textId="77777777" w:rsidR="00C70036" w:rsidRPr="00777FBC" w:rsidRDefault="00C70036" w:rsidP="00225085">
            <w:pPr>
              <w:pStyle w:val="TAH"/>
              <w:rPr>
                <w:bCs/>
              </w:rPr>
            </w:pPr>
            <w:r w:rsidRPr="00777FBC">
              <w:rPr>
                <w:bCs/>
              </w:rPr>
              <w:t>Value/remark</w:t>
            </w:r>
          </w:p>
        </w:tc>
        <w:tc>
          <w:tcPr>
            <w:tcW w:w="2547" w:type="dxa"/>
            <w:gridSpan w:val="2"/>
            <w:tcBorders>
              <w:bottom w:val="single" w:sz="4" w:space="0" w:color="auto"/>
            </w:tcBorders>
            <w:shd w:val="clear" w:color="auto" w:fill="auto"/>
          </w:tcPr>
          <w:p w14:paraId="3699D434" w14:textId="77777777" w:rsidR="00C70036" w:rsidRPr="00777FBC" w:rsidRDefault="00C70036" w:rsidP="00225085">
            <w:pPr>
              <w:pStyle w:val="TAH"/>
              <w:rPr>
                <w:bCs/>
              </w:rPr>
            </w:pPr>
            <w:r w:rsidRPr="00777FBC">
              <w:rPr>
                <w:bCs/>
              </w:rPr>
              <w:t>Comment</w:t>
            </w:r>
          </w:p>
        </w:tc>
        <w:tc>
          <w:tcPr>
            <w:tcW w:w="1396" w:type="dxa"/>
            <w:gridSpan w:val="2"/>
            <w:shd w:val="clear" w:color="auto" w:fill="auto"/>
          </w:tcPr>
          <w:p w14:paraId="466EA8F4" w14:textId="77777777" w:rsidR="00C70036" w:rsidRPr="00777FBC" w:rsidRDefault="00C70036" w:rsidP="00225085">
            <w:pPr>
              <w:pStyle w:val="TAH"/>
              <w:rPr>
                <w:bCs/>
              </w:rPr>
            </w:pPr>
            <w:r w:rsidRPr="00777FBC">
              <w:rPr>
                <w:bCs/>
              </w:rPr>
              <w:t>Reference</w:t>
            </w:r>
          </w:p>
        </w:tc>
        <w:tc>
          <w:tcPr>
            <w:tcW w:w="2926" w:type="dxa"/>
            <w:gridSpan w:val="2"/>
            <w:shd w:val="clear" w:color="auto" w:fill="auto"/>
          </w:tcPr>
          <w:p w14:paraId="1E547F38" w14:textId="77777777" w:rsidR="00C70036" w:rsidRPr="00777FBC" w:rsidRDefault="00C70036" w:rsidP="00225085">
            <w:pPr>
              <w:pStyle w:val="TAH"/>
              <w:rPr>
                <w:bCs/>
              </w:rPr>
            </w:pPr>
            <w:r w:rsidRPr="00777FBC">
              <w:rPr>
                <w:bCs/>
              </w:rPr>
              <w:t>Condition</w:t>
            </w:r>
          </w:p>
        </w:tc>
      </w:tr>
      <w:tr w:rsidR="00C70036" w:rsidRPr="00777FBC" w14:paraId="2F1A5B6D" w14:textId="77777777" w:rsidTr="00225085">
        <w:trPr>
          <w:gridAfter w:val="1"/>
          <w:wAfter w:w="113" w:type="dxa"/>
          <w:cantSplit/>
        </w:trPr>
        <w:tc>
          <w:tcPr>
            <w:tcW w:w="1806" w:type="dxa"/>
            <w:gridSpan w:val="2"/>
            <w:shd w:val="clear" w:color="auto" w:fill="auto"/>
          </w:tcPr>
          <w:p w14:paraId="0A2E8FDD" w14:textId="77777777" w:rsidR="00C70036" w:rsidRPr="00777FBC" w:rsidRDefault="00C70036" w:rsidP="00225085">
            <w:pPr>
              <w:pStyle w:val="TAL"/>
              <w:rPr>
                <w:b/>
              </w:rPr>
            </w:pPr>
            <w:r w:rsidRPr="00777FBC">
              <w:rPr>
                <w:b/>
              </w:rPr>
              <w:t>Session description:</w:t>
            </w:r>
          </w:p>
        </w:tc>
        <w:tc>
          <w:tcPr>
            <w:tcW w:w="1346" w:type="dxa"/>
            <w:gridSpan w:val="2"/>
            <w:shd w:val="clear" w:color="auto" w:fill="auto"/>
          </w:tcPr>
          <w:p w14:paraId="3751D279" w14:textId="77777777" w:rsidR="00C70036" w:rsidRPr="00777FBC" w:rsidRDefault="00C70036" w:rsidP="00225085">
            <w:pPr>
              <w:pStyle w:val="TAL"/>
              <w:rPr>
                <w:b/>
              </w:rPr>
            </w:pPr>
          </w:p>
        </w:tc>
        <w:tc>
          <w:tcPr>
            <w:tcW w:w="2547" w:type="dxa"/>
            <w:gridSpan w:val="2"/>
            <w:tcBorders>
              <w:bottom w:val="single" w:sz="4" w:space="0" w:color="auto"/>
            </w:tcBorders>
            <w:shd w:val="clear" w:color="auto" w:fill="auto"/>
          </w:tcPr>
          <w:p w14:paraId="590446D8" w14:textId="77777777" w:rsidR="00C70036" w:rsidRPr="00777FBC" w:rsidRDefault="00C70036" w:rsidP="00225085">
            <w:pPr>
              <w:pStyle w:val="TAL"/>
              <w:rPr>
                <w:b/>
              </w:rPr>
            </w:pPr>
          </w:p>
        </w:tc>
        <w:tc>
          <w:tcPr>
            <w:tcW w:w="1396" w:type="dxa"/>
            <w:gridSpan w:val="2"/>
            <w:shd w:val="clear" w:color="auto" w:fill="auto"/>
          </w:tcPr>
          <w:p w14:paraId="141EB2F9" w14:textId="77777777" w:rsidR="00C70036" w:rsidRPr="00777FBC" w:rsidRDefault="00C70036" w:rsidP="00225085">
            <w:pPr>
              <w:pStyle w:val="TAL"/>
            </w:pPr>
          </w:p>
        </w:tc>
        <w:tc>
          <w:tcPr>
            <w:tcW w:w="2926" w:type="dxa"/>
            <w:gridSpan w:val="2"/>
            <w:shd w:val="clear" w:color="auto" w:fill="auto"/>
          </w:tcPr>
          <w:p w14:paraId="78C4C083" w14:textId="77777777" w:rsidR="00C70036" w:rsidRPr="00777FBC" w:rsidRDefault="00C70036" w:rsidP="00225085">
            <w:pPr>
              <w:pStyle w:val="TAL"/>
              <w:rPr>
                <w:b/>
              </w:rPr>
            </w:pPr>
          </w:p>
        </w:tc>
      </w:tr>
      <w:tr w:rsidR="00C70036" w:rsidRPr="00777FBC" w14:paraId="7A3B3DC0" w14:textId="77777777" w:rsidTr="00225085">
        <w:trPr>
          <w:gridAfter w:val="1"/>
          <w:wAfter w:w="113" w:type="dxa"/>
          <w:cantSplit/>
        </w:trPr>
        <w:tc>
          <w:tcPr>
            <w:tcW w:w="1806" w:type="dxa"/>
            <w:gridSpan w:val="2"/>
            <w:shd w:val="clear" w:color="auto" w:fill="auto"/>
          </w:tcPr>
          <w:p w14:paraId="21322590" w14:textId="77777777" w:rsidR="00C70036" w:rsidRPr="00777FBC" w:rsidRDefault="00C70036" w:rsidP="00225085">
            <w:pPr>
              <w:pStyle w:val="TAL"/>
              <w:rPr>
                <w:b/>
              </w:rPr>
            </w:pPr>
            <w:r w:rsidRPr="00777FBC">
              <w:rPr>
                <w:b/>
              </w:rPr>
              <w:t xml:space="preserve">  Protocol Version</w:t>
            </w:r>
          </w:p>
        </w:tc>
        <w:tc>
          <w:tcPr>
            <w:tcW w:w="1346" w:type="dxa"/>
            <w:gridSpan w:val="2"/>
            <w:shd w:val="clear" w:color="auto" w:fill="auto"/>
          </w:tcPr>
          <w:p w14:paraId="1BD7CB4C" w14:textId="77777777" w:rsidR="00C70036" w:rsidRPr="00777FBC" w:rsidRDefault="00C70036" w:rsidP="00225085">
            <w:pPr>
              <w:pStyle w:val="TAL"/>
            </w:pPr>
            <w:r w:rsidRPr="00777FBC">
              <w:t>"0"</w:t>
            </w:r>
          </w:p>
        </w:tc>
        <w:tc>
          <w:tcPr>
            <w:tcW w:w="2547" w:type="dxa"/>
            <w:gridSpan w:val="2"/>
            <w:tcBorders>
              <w:top w:val="single" w:sz="4" w:space="0" w:color="auto"/>
              <w:bottom w:val="single" w:sz="4" w:space="0" w:color="auto"/>
            </w:tcBorders>
            <w:shd w:val="clear" w:color="auto" w:fill="auto"/>
          </w:tcPr>
          <w:p w14:paraId="409EEF1D" w14:textId="77777777" w:rsidR="00C70036" w:rsidRPr="00777FBC" w:rsidRDefault="00C70036" w:rsidP="00225085">
            <w:pPr>
              <w:pStyle w:val="TAL"/>
            </w:pPr>
            <w:r w:rsidRPr="00777FBC">
              <w:t>v= line</w:t>
            </w:r>
          </w:p>
        </w:tc>
        <w:tc>
          <w:tcPr>
            <w:tcW w:w="1396" w:type="dxa"/>
            <w:gridSpan w:val="2"/>
            <w:shd w:val="clear" w:color="auto" w:fill="auto"/>
          </w:tcPr>
          <w:p w14:paraId="2C47F079" w14:textId="77777777" w:rsidR="00C70036" w:rsidRPr="00777FBC" w:rsidRDefault="00C70036" w:rsidP="00225085">
            <w:pPr>
              <w:pStyle w:val="TAL"/>
            </w:pPr>
          </w:p>
        </w:tc>
        <w:tc>
          <w:tcPr>
            <w:tcW w:w="2926" w:type="dxa"/>
            <w:gridSpan w:val="2"/>
            <w:shd w:val="clear" w:color="auto" w:fill="auto"/>
          </w:tcPr>
          <w:p w14:paraId="5EE109A1" w14:textId="77777777" w:rsidR="00C70036" w:rsidRPr="00777FBC" w:rsidRDefault="00C70036" w:rsidP="00225085">
            <w:pPr>
              <w:pStyle w:val="TAL"/>
            </w:pPr>
          </w:p>
        </w:tc>
      </w:tr>
      <w:tr w:rsidR="00C70036" w:rsidRPr="00777FBC" w14:paraId="67745EE4" w14:textId="77777777" w:rsidTr="00225085">
        <w:trPr>
          <w:gridAfter w:val="1"/>
          <w:wAfter w:w="113" w:type="dxa"/>
          <w:cantSplit/>
        </w:trPr>
        <w:tc>
          <w:tcPr>
            <w:tcW w:w="1806" w:type="dxa"/>
            <w:gridSpan w:val="2"/>
            <w:shd w:val="clear" w:color="auto" w:fill="auto"/>
          </w:tcPr>
          <w:p w14:paraId="4DBCEDE7" w14:textId="77777777" w:rsidR="00C70036" w:rsidRPr="00777FBC" w:rsidRDefault="00C70036" w:rsidP="00225085">
            <w:pPr>
              <w:pStyle w:val="TAL"/>
              <w:rPr>
                <w:b/>
              </w:rPr>
            </w:pPr>
            <w:r w:rsidRPr="00777FBC">
              <w:rPr>
                <w:b/>
              </w:rPr>
              <w:t xml:space="preserve">  Origin</w:t>
            </w:r>
          </w:p>
        </w:tc>
        <w:tc>
          <w:tcPr>
            <w:tcW w:w="1346" w:type="dxa"/>
            <w:gridSpan w:val="2"/>
            <w:shd w:val="clear" w:color="auto" w:fill="auto"/>
          </w:tcPr>
          <w:p w14:paraId="63FF9A32" w14:textId="77777777" w:rsidR="00C70036" w:rsidRPr="00777FBC" w:rsidRDefault="00C70036" w:rsidP="00225085">
            <w:pPr>
              <w:keepNext/>
              <w:keepLines/>
              <w:spacing w:after="0"/>
              <w:rPr>
                <w:rFonts w:ascii="Arial" w:hAnsi="Arial"/>
                <w:sz w:val="18"/>
              </w:rPr>
            </w:pPr>
            <w:r w:rsidRPr="00777FBC">
              <w:rPr>
                <w:rFonts w:ascii="Arial" w:hAnsi="Arial"/>
                <w:sz w:val="18"/>
              </w:rPr>
              <w:t xml:space="preserve">Same o=line as in the previous SDP message sent by the SS except that sess-version is </w:t>
            </w:r>
          </w:p>
          <w:p w14:paraId="5FCB63DA" w14:textId="77777777" w:rsidR="00C70036" w:rsidRPr="00777FBC" w:rsidRDefault="00C70036" w:rsidP="00225085">
            <w:pPr>
              <w:pStyle w:val="TAL"/>
            </w:pPr>
            <w:r w:rsidRPr="00777FBC">
              <w:t>incremented by one</w:t>
            </w:r>
          </w:p>
        </w:tc>
        <w:tc>
          <w:tcPr>
            <w:tcW w:w="2547" w:type="dxa"/>
            <w:gridSpan w:val="2"/>
            <w:tcBorders>
              <w:top w:val="single" w:sz="4" w:space="0" w:color="auto"/>
              <w:bottom w:val="single" w:sz="4" w:space="0" w:color="auto"/>
            </w:tcBorders>
            <w:shd w:val="clear" w:color="auto" w:fill="auto"/>
          </w:tcPr>
          <w:p w14:paraId="18C28D6C" w14:textId="77777777" w:rsidR="00C70036" w:rsidRPr="00777FBC" w:rsidRDefault="00C70036" w:rsidP="00225085">
            <w:pPr>
              <w:pStyle w:val="TAL"/>
            </w:pPr>
            <w:r w:rsidRPr="00777FBC">
              <w:t>o= line</w:t>
            </w:r>
          </w:p>
        </w:tc>
        <w:tc>
          <w:tcPr>
            <w:tcW w:w="1396" w:type="dxa"/>
            <w:gridSpan w:val="2"/>
            <w:shd w:val="clear" w:color="auto" w:fill="auto"/>
          </w:tcPr>
          <w:p w14:paraId="7AB818EF" w14:textId="77777777" w:rsidR="00C70036" w:rsidRPr="00777FBC" w:rsidRDefault="00C70036" w:rsidP="00225085">
            <w:pPr>
              <w:pStyle w:val="TAL"/>
            </w:pPr>
          </w:p>
        </w:tc>
        <w:tc>
          <w:tcPr>
            <w:tcW w:w="2926" w:type="dxa"/>
            <w:gridSpan w:val="2"/>
            <w:shd w:val="clear" w:color="auto" w:fill="auto"/>
          </w:tcPr>
          <w:p w14:paraId="03A18B94" w14:textId="77777777" w:rsidR="00C70036" w:rsidRPr="00777FBC" w:rsidRDefault="00C70036" w:rsidP="00225085">
            <w:pPr>
              <w:pStyle w:val="TAL"/>
            </w:pPr>
          </w:p>
        </w:tc>
      </w:tr>
      <w:tr w:rsidR="00C70036" w:rsidRPr="00777FBC" w14:paraId="186F9BBA" w14:textId="77777777" w:rsidTr="00225085">
        <w:trPr>
          <w:gridAfter w:val="1"/>
          <w:wAfter w:w="113" w:type="dxa"/>
          <w:cantSplit/>
        </w:trPr>
        <w:tc>
          <w:tcPr>
            <w:tcW w:w="1806" w:type="dxa"/>
            <w:gridSpan w:val="2"/>
            <w:shd w:val="clear" w:color="auto" w:fill="auto"/>
          </w:tcPr>
          <w:p w14:paraId="76693E85" w14:textId="77777777" w:rsidR="00C70036" w:rsidRPr="00777FBC" w:rsidRDefault="00C70036" w:rsidP="00225085">
            <w:pPr>
              <w:pStyle w:val="TAL"/>
              <w:rPr>
                <w:b/>
              </w:rPr>
            </w:pPr>
            <w:r w:rsidRPr="00777FBC">
              <w:rPr>
                <w:b/>
              </w:rPr>
              <w:t xml:space="preserve">  Origin</w:t>
            </w:r>
          </w:p>
        </w:tc>
        <w:tc>
          <w:tcPr>
            <w:tcW w:w="1346" w:type="dxa"/>
            <w:gridSpan w:val="2"/>
            <w:shd w:val="clear" w:color="auto" w:fill="auto"/>
          </w:tcPr>
          <w:p w14:paraId="3E907186"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465FE93C" w14:textId="77777777" w:rsidR="00C70036" w:rsidRPr="00777FBC" w:rsidRDefault="00C70036" w:rsidP="00225085">
            <w:pPr>
              <w:pStyle w:val="TAL"/>
            </w:pPr>
            <w:r w:rsidRPr="00777FBC">
              <w:t>o= line</w:t>
            </w:r>
          </w:p>
        </w:tc>
        <w:tc>
          <w:tcPr>
            <w:tcW w:w="1396" w:type="dxa"/>
            <w:gridSpan w:val="2"/>
            <w:shd w:val="clear" w:color="auto" w:fill="auto"/>
          </w:tcPr>
          <w:p w14:paraId="68838E8B" w14:textId="77777777" w:rsidR="00C70036" w:rsidRPr="00777FBC" w:rsidRDefault="00C70036" w:rsidP="00225085">
            <w:pPr>
              <w:pStyle w:val="TAL"/>
            </w:pPr>
          </w:p>
        </w:tc>
        <w:tc>
          <w:tcPr>
            <w:tcW w:w="2926" w:type="dxa"/>
            <w:gridSpan w:val="2"/>
            <w:shd w:val="clear" w:color="auto" w:fill="auto"/>
          </w:tcPr>
          <w:p w14:paraId="1A004BFB" w14:textId="77777777" w:rsidR="00C70036" w:rsidRPr="00777FBC" w:rsidRDefault="00C70036" w:rsidP="00225085">
            <w:pPr>
              <w:pStyle w:val="TAL"/>
            </w:pPr>
            <w:r w:rsidRPr="00777FBC">
              <w:t>FIRST_SDP_FROM_SS</w:t>
            </w:r>
          </w:p>
        </w:tc>
      </w:tr>
      <w:tr w:rsidR="00C70036" w:rsidRPr="00777FBC" w14:paraId="6A4B389D" w14:textId="77777777" w:rsidTr="00225085">
        <w:trPr>
          <w:gridAfter w:val="1"/>
          <w:wAfter w:w="113" w:type="dxa"/>
          <w:cantSplit/>
        </w:trPr>
        <w:tc>
          <w:tcPr>
            <w:tcW w:w="1806" w:type="dxa"/>
            <w:gridSpan w:val="2"/>
            <w:shd w:val="clear" w:color="auto" w:fill="auto"/>
          </w:tcPr>
          <w:p w14:paraId="0CB5E340" w14:textId="77777777" w:rsidR="00C70036" w:rsidRPr="00777FBC" w:rsidRDefault="00C70036" w:rsidP="00225085">
            <w:pPr>
              <w:pStyle w:val="TAL"/>
            </w:pPr>
            <w:r w:rsidRPr="00777FBC">
              <w:t xml:space="preserve">    username</w:t>
            </w:r>
          </w:p>
        </w:tc>
        <w:tc>
          <w:tcPr>
            <w:tcW w:w="1346" w:type="dxa"/>
            <w:gridSpan w:val="2"/>
            <w:shd w:val="clear" w:color="auto" w:fill="auto"/>
          </w:tcPr>
          <w:p w14:paraId="38DBB5F6" w14:textId="77777777" w:rsidR="00C70036" w:rsidRPr="00777FBC" w:rsidRDefault="00C70036" w:rsidP="00225085">
            <w:pPr>
              <w:pStyle w:val="TAL"/>
            </w:pPr>
            <w:r w:rsidRPr="00777FBC">
              <w:t>"-"</w:t>
            </w:r>
          </w:p>
        </w:tc>
        <w:tc>
          <w:tcPr>
            <w:tcW w:w="2547" w:type="dxa"/>
            <w:gridSpan w:val="2"/>
            <w:tcBorders>
              <w:top w:val="single" w:sz="4" w:space="0" w:color="auto"/>
              <w:bottom w:val="single" w:sz="4" w:space="0" w:color="auto"/>
            </w:tcBorders>
            <w:shd w:val="clear" w:color="auto" w:fill="auto"/>
          </w:tcPr>
          <w:p w14:paraId="5FE0828B" w14:textId="77777777" w:rsidR="00C70036" w:rsidRPr="00777FBC" w:rsidRDefault="00C70036" w:rsidP="00225085">
            <w:pPr>
              <w:pStyle w:val="TAL"/>
            </w:pPr>
            <w:r w:rsidRPr="00777FBC">
              <w:t>"-" indicating the concept of user IDs not being supported</w:t>
            </w:r>
          </w:p>
        </w:tc>
        <w:tc>
          <w:tcPr>
            <w:tcW w:w="1396" w:type="dxa"/>
            <w:gridSpan w:val="2"/>
            <w:shd w:val="clear" w:color="auto" w:fill="auto"/>
          </w:tcPr>
          <w:p w14:paraId="42FD0914" w14:textId="77777777" w:rsidR="00C70036" w:rsidRPr="00777FBC" w:rsidRDefault="00C70036" w:rsidP="00225085">
            <w:pPr>
              <w:pStyle w:val="TAL"/>
            </w:pPr>
          </w:p>
        </w:tc>
        <w:tc>
          <w:tcPr>
            <w:tcW w:w="2926" w:type="dxa"/>
            <w:gridSpan w:val="2"/>
            <w:shd w:val="clear" w:color="auto" w:fill="auto"/>
          </w:tcPr>
          <w:p w14:paraId="00522467" w14:textId="77777777" w:rsidR="00C70036" w:rsidRPr="00777FBC" w:rsidRDefault="00C70036" w:rsidP="00225085">
            <w:pPr>
              <w:pStyle w:val="TAL"/>
            </w:pPr>
          </w:p>
        </w:tc>
      </w:tr>
      <w:tr w:rsidR="00C70036" w:rsidRPr="00777FBC" w14:paraId="3242FEC0" w14:textId="77777777" w:rsidTr="00225085">
        <w:trPr>
          <w:gridAfter w:val="1"/>
          <w:wAfter w:w="113" w:type="dxa"/>
          <w:cantSplit/>
        </w:trPr>
        <w:tc>
          <w:tcPr>
            <w:tcW w:w="1806" w:type="dxa"/>
            <w:gridSpan w:val="2"/>
            <w:shd w:val="clear" w:color="auto" w:fill="auto"/>
          </w:tcPr>
          <w:p w14:paraId="62C7DDE3" w14:textId="77777777" w:rsidR="00C70036" w:rsidRPr="00777FBC" w:rsidRDefault="00C70036" w:rsidP="00225085">
            <w:pPr>
              <w:pStyle w:val="TAL"/>
            </w:pPr>
            <w:r w:rsidRPr="00777FBC">
              <w:t xml:space="preserve">    sess-id</w:t>
            </w:r>
          </w:p>
        </w:tc>
        <w:tc>
          <w:tcPr>
            <w:tcW w:w="1346" w:type="dxa"/>
            <w:gridSpan w:val="2"/>
            <w:shd w:val="clear" w:color="auto" w:fill="auto"/>
          </w:tcPr>
          <w:p w14:paraId="2898498C" w14:textId="77777777" w:rsidR="00C70036" w:rsidRPr="00777FBC" w:rsidRDefault="00C70036" w:rsidP="00225085">
            <w:pPr>
              <w:pStyle w:val="TAL"/>
            </w:pPr>
            <w:r w:rsidRPr="00777FBC">
              <w:t>"12345678"</w:t>
            </w:r>
          </w:p>
        </w:tc>
        <w:tc>
          <w:tcPr>
            <w:tcW w:w="2547" w:type="dxa"/>
            <w:gridSpan w:val="2"/>
            <w:tcBorders>
              <w:top w:val="single" w:sz="4" w:space="0" w:color="auto"/>
              <w:bottom w:val="single" w:sz="4" w:space="0" w:color="auto"/>
            </w:tcBorders>
            <w:shd w:val="clear" w:color="auto" w:fill="auto"/>
          </w:tcPr>
          <w:p w14:paraId="754A51E7" w14:textId="77777777" w:rsidR="00C70036" w:rsidRPr="00777FBC" w:rsidRDefault="00C70036" w:rsidP="00225085">
            <w:pPr>
              <w:pStyle w:val="TAL"/>
            </w:pPr>
            <w:r w:rsidRPr="00777FBC">
              <w:t>A numeric string such that the tuple of &lt;username&gt;, &lt;sess-id&gt;, &lt;nettype&gt;, &lt;addrtype&gt;, and &lt;unicast-address&gt; forms a globally unique identifier for the session.</w:t>
            </w:r>
          </w:p>
        </w:tc>
        <w:tc>
          <w:tcPr>
            <w:tcW w:w="1396" w:type="dxa"/>
            <w:gridSpan w:val="2"/>
            <w:shd w:val="clear" w:color="auto" w:fill="auto"/>
          </w:tcPr>
          <w:p w14:paraId="3F350726" w14:textId="77777777" w:rsidR="00C70036" w:rsidRPr="00777FBC" w:rsidRDefault="00C70036" w:rsidP="00225085">
            <w:pPr>
              <w:pStyle w:val="TAL"/>
            </w:pPr>
          </w:p>
        </w:tc>
        <w:tc>
          <w:tcPr>
            <w:tcW w:w="2926" w:type="dxa"/>
            <w:gridSpan w:val="2"/>
            <w:shd w:val="clear" w:color="auto" w:fill="auto"/>
          </w:tcPr>
          <w:p w14:paraId="70601CEF" w14:textId="77777777" w:rsidR="00C70036" w:rsidRPr="00777FBC" w:rsidRDefault="00C70036" w:rsidP="00225085">
            <w:pPr>
              <w:pStyle w:val="TAL"/>
            </w:pPr>
          </w:p>
        </w:tc>
      </w:tr>
      <w:tr w:rsidR="00C70036" w:rsidRPr="00777FBC" w14:paraId="2A40374C" w14:textId="77777777" w:rsidTr="00225085">
        <w:trPr>
          <w:gridAfter w:val="1"/>
          <w:wAfter w:w="113" w:type="dxa"/>
          <w:cantSplit/>
        </w:trPr>
        <w:tc>
          <w:tcPr>
            <w:tcW w:w="1806" w:type="dxa"/>
            <w:gridSpan w:val="2"/>
            <w:shd w:val="clear" w:color="auto" w:fill="auto"/>
          </w:tcPr>
          <w:p w14:paraId="4F33E464" w14:textId="77777777" w:rsidR="00C70036" w:rsidRPr="00777FBC" w:rsidRDefault="00C70036" w:rsidP="00225085">
            <w:pPr>
              <w:pStyle w:val="TAL"/>
            </w:pPr>
            <w:r w:rsidRPr="00777FBC">
              <w:t xml:space="preserve">    sess-version</w:t>
            </w:r>
          </w:p>
        </w:tc>
        <w:tc>
          <w:tcPr>
            <w:tcW w:w="1346" w:type="dxa"/>
            <w:gridSpan w:val="2"/>
            <w:shd w:val="clear" w:color="auto" w:fill="auto"/>
          </w:tcPr>
          <w:p w14:paraId="14CDA599" w14:textId="77777777" w:rsidR="00C70036" w:rsidRPr="00777FBC" w:rsidRDefault="00C70036" w:rsidP="00225085">
            <w:pPr>
              <w:pStyle w:val="TAL"/>
            </w:pPr>
            <w:r w:rsidRPr="00777FBC">
              <w:t>"12345678"</w:t>
            </w:r>
          </w:p>
        </w:tc>
        <w:tc>
          <w:tcPr>
            <w:tcW w:w="2547" w:type="dxa"/>
            <w:gridSpan w:val="2"/>
            <w:tcBorders>
              <w:top w:val="single" w:sz="4" w:space="0" w:color="auto"/>
              <w:bottom w:val="single" w:sz="4" w:space="0" w:color="auto"/>
            </w:tcBorders>
            <w:shd w:val="clear" w:color="auto" w:fill="auto"/>
          </w:tcPr>
          <w:p w14:paraId="3056AD2F" w14:textId="77777777" w:rsidR="00C70036" w:rsidRPr="00777FBC" w:rsidRDefault="00C70036" w:rsidP="00225085">
            <w:pPr>
              <w:pStyle w:val="TAL"/>
            </w:pPr>
          </w:p>
        </w:tc>
        <w:tc>
          <w:tcPr>
            <w:tcW w:w="1396" w:type="dxa"/>
            <w:gridSpan w:val="2"/>
            <w:shd w:val="clear" w:color="auto" w:fill="auto"/>
          </w:tcPr>
          <w:p w14:paraId="083EAC4F" w14:textId="77777777" w:rsidR="00C70036" w:rsidRPr="00777FBC" w:rsidRDefault="00C70036" w:rsidP="00225085">
            <w:pPr>
              <w:pStyle w:val="TAL"/>
            </w:pPr>
          </w:p>
        </w:tc>
        <w:tc>
          <w:tcPr>
            <w:tcW w:w="2926" w:type="dxa"/>
            <w:gridSpan w:val="2"/>
            <w:shd w:val="clear" w:color="auto" w:fill="auto"/>
          </w:tcPr>
          <w:p w14:paraId="67650A12" w14:textId="77777777" w:rsidR="00C70036" w:rsidRPr="00777FBC" w:rsidRDefault="00C70036" w:rsidP="00225085">
            <w:pPr>
              <w:pStyle w:val="TAL"/>
            </w:pPr>
          </w:p>
        </w:tc>
      </w:tr>
      <w:tr w:rsidR="00C70036" w:rsidRPr="00777FBC" w14:paraId="0CD0B21A" w14:textId="77777777" w:rsidTr="00225085">
        <w:trPr>
          <w:gridAfter w:val="1"/>
          <w:wAfter w:w="113" w:type="dxa"/>
          <w:cantSplit/>
        </w:trPr>
        <w:tc>
          <w:tcPr>
            <w:tcW w:w="1806" w:type="dxa"/>
            <w:gridSpan w:val="2"/>
            <w:shd w:val="clear" w:color="auto" w:fill="auto"/>
          </w:tcPr>
          <w:p w14:paraId="7C962184" w14:textId="77777777" w:rsidR="00C70036" w:rsidRPr="00777FBC" w:rsidRDefault="00C70036" w:rsidP="00225085">
            <w:pPr>
              <w:pStyle w:val="TAL"/>
            </w:pPr>
            <w:r w:rsidRPr="00777FBC">
              <w:t xml:space="preserve">    nettype</w:t>
            </w:r>
          </w:p>
        </w:tc>
        <w:tc>
          <w:tcPr>
            <w:tcW w:w="1346" w:type="dxa"/>
            <w:gridSpan w:val="2"/>
            <w:shd w:val="clear" w:color="auto" w:fill="auto"/>
          </w:tcPr>
          <w:p w14:paraId="2690CD06" w14:textId="77777777" w:rsidR="00C70036" w:rsidRPr="00777FBC" w:rsidRDefault="00C70036" w:rsidP="00225085">
            <w:pPr>
              <w:pStyle w:val="TAL"/>
            </w:pPr>
            <w:r w:rsidRPr="00777FBC">
              <w:t>"IN"</w:t>
            </w:r>
          </w:p>
        </w:tc>
        <w:tc>
          <w:tcPr>
            <w:tcW w:w="2547" w:type="dxa"/>
            <w:gridSpan w:val="2"/>
            <w:tcBorders>
              <w:top w:val="single" w:sz="4" w:space="0" w:color="auto"/>
              <w:bottom w:val="single" w:sz="4" w:space="0" w:color="auto"/>
            </w:tcBorders>
            <w:shd w:val="clear" w:color="auto" w:fill="auto"/>
          </w:tcPr>
          <w:p w14:paraId="1C1633A0" w14:textId="77777777" w:rsidR="00C70036" w:rsidRPr="00777FBC" w:rsidRDefault="00C70036" w:rsidP="00225085">
            <w:pPr>
              <w:pStyle w:val="TAL"/>
            </w:pPr>
          </w:p>
        </w:tc>
        <w:tc>
          <w:tcPr>
            <w:tcW w:w="1396" w:type="dxa"/>
            <w:gridSpan w:val="2"/>
            <w:shd w:val="clear" w:color="auto" w:fill="auto"/>
          </w:tcPr>
          <w:p w14:paraId="1AC74FCD" w14:textId="77777777" w:rsidR="00C70036" w:rsidRPr="00777FBC" w:rsidRDefault="00C70036" w:rsidP="00225085">
            <w:pPr>
              <w:pStyle w:val="TAL"/>
            </w:pPr>
          </w:p>
        </w:tc>
        <w:tc>
          <w:tcPr>
            <w:tcW w:w="2926" w:type="dxa"/>
            <w:gridSpan w:val="2"/>
            <w:shd w:val="clear" w:color="auto" w:fill="auto"/>
          </w:tcPr>
          <w:p w14:paraId="6B4D3AAB" w14:textId="77777777" w:rsidR="00C70036" w:rsidRPr="00777FBC" w:rsidRDefault="00C70036" w:rsidP="00225085">
            <w:pPr>
              <w:pStyle w:val="TAL"/>
            </w:pPr>
          </w:p>
        </w:tc>
      </w:tr>
      <w:tr w:rsidR="00C70036" w:rsidRPr="00777FBC" w14:paraId="54F8A1E3" w14:textId="77777777" w:rsidTr="00225085">
        <w:trPr>
          <w:gridAfter w:val="1"/>
          <w:wAfter w:w="113" w:type="dxa"/>
          <w:cantSplit/>
        </w:trPr>
        <w:tc>
          <w:tcPr>
            <w:tcW w:w="1806" w:type="dxa"/>
            <w:gridSpan w:val="2"/>
            <w:shd w:val="clear" w:color="auto" w:fill="auto"/>
          </w:tcPr>
          <w:p w14:paraId="3D4D4C36" w14:textId="77777777" w:rsidR="00C70036" w:rsidRPr="00777FBC" w:rsidRDefault="00C70036" w:rsidP="00225085">
            <w:pPr>
              <w:pStyle w:val="TAL"/>
            </w:pPr>
            <w:r w:rsidRPr="00777FBC">
              <w:t xml:space="preserve">    Addrtype</w:t>
            </w:r>
          </w:p>
        </w:tc>
        <w:tc>
          <w:tcPr>
            <w:tcW w:w="1346" w:type="dxa"/>
            <w:gridSpan w:val="2"/>
            <w:shd w:val="clear" w:color="auto" w:fill="auto"/>
          </w:tcPr>
          <w:p w14:paraId="5971995E" w14:textId="77777777" w:rsidR="00C70036" w:rsidRPr="00777FBC" w:rsidRDefault="00C70036" w:rsidP="00225085">
            <w:pPr>
              <w:pStyle w:val="TAL"/>
            </w:pPr>
            <w:r w:rsidRPr="00777FBC">
              <w:t>"IP4" or "IP6" depending on IP address"</w:t>
            </w:r>
          </w:p>
        </w:tc>
        <w:tc>
          <w:tcPr>
            <w:tcW w:w="2547" w:type="dxa"/>
            <w:gridSpan w:val="2"/>
            <w:tcBorders>
              <w:top w:val="single" w:sz="4" w:space="0" w:color="auto"/>
              <w:bottom w:val="single" w:sz="4" w:space="0" w:color="auto"/>
            </w:tcBorders>
            <w:shd w:val="clear" w:color="auto" w:fill="auto"/>
          </w:tcPr>
          <w:p w14:paraId="76159E9C" w14:textId="77777777" w:rsidR="00C70036" w:rsidRPr="00777FBC" w:rsidRDefault="00C70036" w:rsidP="00225085">
            <w:pPr>
              <w:pStyle w:val="TAL"/>
            </w:pPr>
            <w:r w:rsidRPr="00777FBC">
              <w:t>This depends on the unicast address of the UE</w:t>
            </w:r>
          </w:p>
        </w:tc>
        <w:tc>
          <w:tcPr>
            <w:tcW w:w="1396" w:type="dxa"/>
            <w:gridSpan w:val="2"/>
            <w:shd w:val="clear" w:color="auto" w:fill="auto"/>
          </w:tcPr>
          <w:p w14:paraId="3672C35A" w14:textId="77777777" w:rsidR="00C70036" w:rsidRPr="00777FBC" w:rsidRDefault="00C70036" w:rsidP="00225085">
            <w:pPr>
              <w:pStyle w:val="TAL"/>
            </w:pPr>
          </w:p>
        </w:tc>
        <w:tc>
          <w:tcPr>
            <w:tcW w:w="2926" w:type="dxa"/>
            <w:gridSpan w:val="2"/>
            <w:shd w:val="clear" w:color="auto" w:fill="auto"/>
          </w:tcPr>
          <w:p w14:paraId="6BBD371F" w14:textId="77777777" w:rsidR="00C70036" w:rsidRPr="00777FBC" w:rsidRDefault="00C70036" w:rsidP="00225085">
            <w:pPr>
              <w:pStyle w:val="TAL"/>
            </w:pPr>
          </w:p>
        </w:tc>
      </w:tr>
      <w:tr w:rsidR="00C70036" w:rsidRPr="00777FBC" w14:paraId="5FA52CB0" w14:textId="77777777" w:rsidTr="00225085">
        <w:trPr>
          <w:gridAfter w:val="1"/>
          <w:wAfter w:w="113" w:type="dxa"/>
          <w:cantSplit/>
        </w:trPr>
        <w:tc>
          <w:tcPr>
            <w:tcW w:w="1806" w:type="dxa"/>
            <w:gridSpan w:val="2"/>
            <w:shd w:val="clear" w:color="auto" w:fill="auto"/>
          </w:tcPr>
          <w:p w14:paraId="61676498" w14:textId="77777777" w:rsidR="00C70036" w:rsidRPr="00777FBC" w:rsidRDefault="00C70036" w:rsidP="00225085">
            <w:pPr>
              <w:pStyle w:val="TAL"/>
            </w:pPr>
            <w:r w:rsidRPr="00777FBC">
              <w:t xml:space="preserve">    unicast-address</w:t>
            </w:r>
          </w:p>
        </w:tc>
        <w:tc>
          <w:tcPr>
            <w:tcW w:w="1346" w:type="dxa"/>
            <w:gridSpan w:val="2"/>
            <w:shd w:val="clear" w:color="auto" w:fill="auto"/>
          </w:tcPr>
          <w:p w14:paraId="568B00F8" w14:textId="77777777" w:rsidR="00C70036" w:rsidRPr="00777FBC" w:rsidRDefault="00C70036" w:rsidP="00225085">
            <w:pPr>
              <w:pStyle w:val="TAL"/>
            </w:pPr>
            <w:r w:rsidRPr="00777FBC">
              <w:t>IP address of the SS</w:t>
            </w:r>
          </w:p>
        </w:tc>
        <w:tc>
          <w:tcPr>
            <w:tcW w:w="2547" w:type="dxa"/>
            <w:gridSpan w:val="2"/>
            <w:tcBorders>
              <w:top w:val="single" w:sz="4" w:space="0" w:color="auto"/>
              <w:bottom w:val="single" w:sz="4" w:space="0" w:color="auto"/>
            </w:tcBorders>
            <w:shd w:val="clear" w:color="auto" w:fill="auto"/>
          </w:tcPr>
          <w:p w14:paraId="2DB11D8F" w14:textId="77777777" w:rsidR="00C70036" w:rsidRPr="00777FBC" w:rsidRDefault="00C70036" w:rsidP="00225085">
            <w:pPr>
              <w:pStyle w:val="TAL"/>
            </w:pPr>
          </w:p>
        </w:tc>
        <w:tc>
          <w:tcPr>
            <w:tcW w:w="1396" w:type="dxa"/>
            <w:gridSpan w:val="2"/>
            <w:shd w:val="clear" w:color="auto" w:fill="auto"/>
          </w:tcPr>
          <w:p w14:paraId="7EC7CD43" w14:textId="77777777" w:rsidR="00C70036" w:rsidRPr="00777FBC" w:rsidRDefault="00C70036" w:rsidP="00225085">
            <w:pPr>
              <w:pStyle w:val="TAL"/>
            </w:pPr>
          </w:p>
        </w:tc>
        <w:tc>
          <w:tcPr>
            <w:tcW w:w="2926" w:type="dxa"/>
            <w:gridSpan w:val="2"/>
            <w:shd w:val="clear" w:color="auto" w:fill="auto"/>
          </w:tcPr>
          <w:p w14:paraId="521A8D22" w14:textId="77777777" w:rsidR="00C70036" w:rsidRPr="00777FBC" w:rsidRDefault="00C70036" w:rsidP="00225085">
            <w:pPr>
              <w:pStyle w:val="TAL"/>
            </w:pPr>
          </w:p>
        </w:tc>
      </w:tr>
      <w:tr w:rsidR="00C70036" w:rsidRPr="00777FBC" w14:paraId="798A59E2" w14:textId="77777777" w:rsidTr="00225085">
        <w:trPr>
          <w:gridAfter w:val="1"/>
          <w:wAfter w:w="113" w:type="dxa"/>
          <w:cantSplit/>
        </w:trPr>
        <w:tc>
          <w:tcPr>
            <w:tcW w:w="1806" w:type="dxa"/>
            <w:gridSpan w:val="2"/>
            <w:shd w:val="clear" w:color="auto" w:fill="auto"/>
          </w:tcPr>
          <w:p w14:paraId="5EB045E2" w14:textId="77777777" w:rsidR="00C70036" w:rsidRPr="00777FBC" w:rsidRDefault="00C70036" w:rsidP="00225085">
            <w:pPr>
              <w:pStyle w:val="TAL"/>
              <w:rPr>
                <w:b/>
              </w:rPr>
            </w:pPr>
            <w:r w:rsidRPr="00777FBC">
              <w:rPr>
                <w:b/>
              </w:rPr>
              <w:t xml:space="preserve">  Session Name</w:t>
            </w:r>
          </w:p>
        </w:tc>
        <w:tc>
          <w:tcPr>
            <w:tcW w:w="1346" w:type="dxa"/>
            <w:gridSpan w:val="2"/>
            <w:shd w:val="clear" w:color="auto" w:fill="auto"/>
          </w:tcPr>
          <w:p w14:paraId="2B75E929" w14:textId="77777777" w:rsidR="00C70036" w:rsidRPr="00777FBC" w:rsidRDefault="00C70036" w:rsidP="00225085">
            <w:pPr>
              <w:pStyle w:val="TAL"/>
            </w:pPr>
            <w:r w:rsidRPr="00777FBC">
              <w:t>"</w:t>
            </w:r>
            <w:del w:id="915" w:author="MCC160" w:date="2021-10-22T16:38:00Z">
              <w:r w:rsidRPr="00777FBC" w:rsidDel="009F37F7">
                <w:delText xml:space="preserve"> </w:delText>
              </w:r>
            </w:del>
            <w:r w:rsidRPr="00777FBC">
              <w:t>"</w:t>
            </w:r>
          </w:p>
        </w:tc>
        <w:tc>
          <w:tcPr>
            <w:tcW w:w="2547" w:type="dxa"/>
            <w:gridSpan w:val="2"/>
            <w:tcBorders>
              <w:top w:val="single" w:sz="4" w:space="0" w:color="auto"/>
              <w:bottom w:val="single" w:sz="4" w:space="0" w:color="auto"/>
            </w:tcBorders>
            <w:shd w:val="clear" w:color="auto" w:fill="auto"/>
          </w:tcPr>
          <w:p w14:paraId="657E9F9C" w14:textId="77777777" w:rsidR="00C70036" w:rsidRPr="00777FBC" w:rsidRDefault="00C70036" w:rsidP="00225085">
            <w:pPr>
              <w:pStyle w:val="TAL"/>
            </w:pPr>
            <w:r w:rsidRPr="00777FBC">
              <w:t>s= line</w:t>
            </w:r>
          </w:p>
          <w:p w14:paraId="45BE1C15" w14:textId="77777777" w:rsidR="00C70036" w:rsidRPr="00777FBC" w:rsidRDefault="00C70036" w:rsidP="00225085">
            <w:pPr>
              <w:pStyle w:val="TAL"/>
            </w:pPr>
            <w:r w:rsidRPr="00777FBC">
              <w:t>single empty space indicating no session name</w:t>
            </w:r>
          </w:p>
        </w:tc>
        <w:tc>
          <w:tcPr>
            <w:tcW w:w="1396" w:type="dxa"/>
            <w:gridSpan w:val="2"/>
            <w:shd w:val="clear" w:color="auto" w:fill="auto"/>
          </w:tcPr>
          <w:p w14:paraId="29482780" w14:textId="77777777" w:rsidR="00C70036" w:rsidRPr="00777FBC" w:rsidRDefault="00C70036" w:rsidP="00225085">
            <w:pPr>
              <w:pStyle w:val="TAL"/>
            </w:pPr>
          </w:p>
        </w:tc>
        <w:tc>
          <w:tcPr>
            <w:tcW w:w="2926" w:type="dxa"/>
            <w:gridSpan w:val="2"/>
            <w:shd w:val="clear" w:color="auto" w:fill="auto"/>
          </w:tcPr>
          <w:p w14:paraId="5020131F" w14:textId="77777777" w:rsidR="00C70036" w:rsidRPr="00777FBC" w:rsidRDefault="00C70036" w:rsidP="00225085">
            <w:pPr>
              <w:pStyle w:val="TAL"/>
            </w:pPr>
          </w:p>
        </w:tc>
      </w:tr>
      <w:tr w:rsidR="00C70036" w:rsidRPr="00777FBC" w14:paraId="69389EFA" w14:textId="77777777" w:rsidTr="00225085">
        <w:trPr>
          <w:gridAfter w:val="1"/>
          <w:wAfter w:w="113" w:type="dxa"/>
          <w:cantSplit/>
        </w:trPr>
        <w:tc>
          <w:tcPr>
            <w:tcW w:w="1806" w:type="dxa"/>
            <w:gridSpan w:val="2"/>
            <w:shd w:val="clear" w:color="auto" w:fill="auto"/>
          </w:tcPr>
          <w:p w14:paraId="4BA73A32" w14:textId="77777777" w:rsidR="00C70036" w:rsidRPr="00777FBC" w:rsidRDefault="00C70036" w:rsidP="00225085">
            <w:pPr>
              <w:pStyle w:val="TAL"/>
              <w:rPr>
                <w:b/>
              </w:rPr>
            </w:pPr>
            <w:r w:rsidRPr="00777FBC">
              <w:rPr>
                <w:b/>
              </w:rPr>
              <w:t xml:space="preserve">  Bandwidth</w:t>
            </w:r>
          </w:p>
        </w:tc>
        <w:tc>
          <w:tcPr>
            <w:tcW w:w="1346" w:type="dxa"/>
            <w:gridSpan w:val="2"/>
            <w:shd w:val="clear" w:color="auto" w:fill="auto"/>
          </w:tcPr>
          <w:p w14:paraId="69707D2F" w14:textId="77777777" w:rsidR="00C70036" w:rsidRPr="00777FBC" w:rsidRDefault="00C70036" w:rsidP="00225085">
            <w:pPr>
              <w:pStyle w:val="TAL"/>
            </w:pPr>
          </w:p>
        </w:tc>
        <w:tc>
          <w:tcPr>
            <w:tcW w:w="2547" w:type="dxa"/>
            <w:gridSpan w:val="2"/>
            <w:tcBorders>
              <w:top w:val="single" w:sz="4" w:space="0" w:color="auto"/>
              <w:bottom w:val="single" w:sz="4" w:space="0" w:color="auto"/>
            </w:tcBorders>
            <w:shd w:val="clear" w:color="auto" w:fill="auto"/>
          </w:tcPr>
          <w:p w14:paraId="1B7F58EE" w14:textId="77777777" w:rsidR="00C70036" w:rsidRPr="00777FBC" w:rsidRDefault="00C70036" w:rsidP="00225085">
            <w:pPr>
              <w:pStyle w:val="TAL"/>
            </w:pPr>
            <w:r w:rsidRPr="00777FBC">
              <w:t>b= line</w:t>
            </w:r>
          </w:p>
        </w:tc>
        <w:tc>
          <w:tcPr>
            <w:tcW w:w="1396" w:type="dxa"/>
            <w:gridSpan w:val="2"/>
            <w:shd w:val="clear" w:color="auto" w:fill="auto"/>
          </w:tcPr>
          <w:p w14:paraId="7F8368AA" w14:textId="77777777" w:rsidR="00C70036" w:rsidRPr="00777FBC" w:rsidRDefault="00C70036" w:rsidP="00225085">
            <w:pPr>
              <w:pStyle w:val="TAL"/>
            </w:pPr>
          </w:p>
        </w:tc>
        <w:tc>
          <w:tcPr>
            <w:tcW w:w="2926" w:type="dxa"/>
            <w:gridSpan w:val="2"/>
            <w:shd w:val="clear" w:color="auto" w:fill="auto"/>
          </w:tcPr>
          <w:p w14:paraId="6F534986" w14:textId="77777777" w:rsidR="00C70036" w:rsidRPr="00777FBC" w:rsidRDefault="00C70036" w:rsidP="00225085">
            <w:pPr>
              <w:pStyle w:val="TAL"/>
            </w:pPr>
          </w:p>
        </w:tc>
      </w:tr>
      <w:tr w:rsidR="008A4276" w:rsidRPr="008A4276" w14:paraId="3BDB3941" w14:textId="77777777" w:rsidTr="00225085">
        <w:trPr>
          <w:gridAfter w:val="1"/>
          <w:wAfter w:w="113" w:type="dxa"/>
          <w:cantSplit/>
          <w:ins w:id="916" w:author="MCC160" w:date="2021-10-28T15:09:00Z"/>
        </w:trPr>
        <w:tc>
          <w:tcPr>
            <w:tcW w:w="1806" w:type="dxa"/>
            <w:gridSpan w:val="2"/>
            <w:shd w:val="clear" w:color="auto" w:fill="auto"/>
          </w:tcPr>
          <w:p w14:paraId="521AD4F1" w14:textId="3A644BCB" w:rsidR="008A4276" w:rsidRPr="008A4276" w:rsidRDefault="008A4276" w:rsidP="008A4276">
            <w:pPr>
              <w:pStyle w:val="TAL"/>
              <w:rPr>
                <w:ins w:id="917" w:author="MCC160" w:date="2021-10-28T15:09:00Z"/>
                <w:b/>
                <w:highlight w:val="yellow"/>
                <w:rPrChange w:id="918" w:author="MCC160" w:date="2021-10-28T15:09:00Z">
                  <w:rPr>
                    <w:ins w:id="919" w:author="MCC160" w:date="2021-10-28T15:09:00Z"/>
                    <w:b/>
                  </w:rPr>
                </w:rPrChange>
              </w:rPr>
            </w:pPr>
            <w:ins w:id="920" w:author="MCC160" w:date="2021-10-28T15:09:00Z">
              <w:r w:rsidRPr="008A4276">
                <w:rPr>
                  <w:highlight w:val="yellow"/>
                  <w:rPrChange w:id="921" w:author="MCC160" w:date="2021-10-28T15:09:00Z">
                    <w:rPr/>
                  </w:rPrChange>
                </w:rPr>
                <w:t xml:space="preserve">    "AS"</w:t>
              </w:r>
            </w:ins>
          </w:p>
        </w:tc>
        <w:tc>
          <w:tcPr>
            <w:tcW w:w="1346" w:type="dxa"/>
            <w:gridSpan w:val="2"/>
            <w:shd w:val="clear" w:color="auto" w:fill="auto"/>
          </w:tcPr>
          <w:p w14:paraId="6A67FE03" w14:textId="34BC6D95" w:rsidR="008A4276" w:rsidRPr="008A4276" w:rsidRDefault="008A4276" w:rsidP="008A4276">
            <w:pPr>
              <w:pStyle w:val="TAL"/>
              <w:rPr>
                <w:ins w:id="922" w:author="MCC160" w:date="2021-10-28T15:09:00Z"/>
                <w:highlight w:val="yellow"/>
                <w:rPrChange w:id="923" w:author="MCC160" w:date="2021-10-28T15:09:00Z">
                  <w:rPr>
                    <w:ins w:id="924" w:author="MCC160" w:date="2021-10-28T15:09:00Z"/>
                  </w:rPr>
                </w:rPrChange>
              </w:rPr>
            </w:pPr>
            <w:ins w:id="925" w:author="MCC160" w:date="2021-10-28T15:09:00Z">
              <w:r w:rsidRPr="008A4276">
                <w:rPr>
                  <w:highlight w:val="yellow"/>
                  <w:rPrChange w:id="926" w:author="MCC160" w:date="2021-10-28T15:09:00Z">
                    <w:rPr/>
                  </w:rPrChange>
                </w:rPr>
                <w:t>38</w:t>
              </w:r>
            </w:ins>
          </w:p>
        </w:tc>
        <w:tc>
          <w:tcPr>
            <w:tcW w:w="2547" w:type="dxa"/>
            <w:gridSpan w:val="2"/>
            <w:tcBorders>
              <w:top w:val="single" w:sz="4" w:space="0" w:color="auto"/>
              <w:bottom w:val="single" w:sz="4" w:space="0" w:color="auto"/>
            </w:tcBorders>
            <w:shd w:val="clear" w:color="auto" w:fill="auto"/>
          </w:tcPr>
          <w:p w14:paraId="3288987A" w14:textId="77777777" w:rsidR="008A4276" w:rsidRPr="008A4276" w:rsidRDefault="008A4276" w:rsidP="008A4276">
            <w:pPr>
              <w:pStyle w:val="TAL"/>
              <w:rPr>
                <w:ins w:id="927" w:author="MCC160" w:date="2021-10-28T15:09:00Z"/>
                <w:highlight w:val="yellow"/>
                <w:rPrChange w:id="928" w:author="MCC160" w:date="2021-10-28T15:09:00Z">
                  <w:rPr>
                    <w:ins w:id="929" w:author="MCC160" w:date="2021-10-28T15:09:00Z"/>
                  </w:rPr>
                </w:rPrChange>
              </w:rPr>
            </w:pPr>
          </w:p>
        </w:tc>
        <w:tc>
          <w:tcPr>
            <w:tcW w:w="1396" w:type="dxa"/>
            <w:gridSpan w:val="2"/>
            <w:shd w:val="clear" w:color="auto" w:fill="auto"/>
          </w:tcPr>
          <w:p w14:paraId="3D4E3C90" w14:textId="3BC4C7DE" w:rsidR="008A4276" w:rsidRPr="008A4276" w:rsidRDefault="008A4276" w:rsidP="008A4276">
            <w:pPr>
              <w:pStyle w:val="TAL"/>
              <w:rPr>
                <w:ins w:id="930" w:author="MCC160" w:date="2021-10-28T15:09:00Z"/>
                <w:highlight w:val="yellow"/>
                <w:rPrChange w:id="931" w:author="MCC160" w:date="2021-10-28T15:09:00Z">
                  <w:rPr>
                    <w:ins w:id="932" w:author="MCC160" w:date="2021-10-28T15:09:00Z"/>
                  </w:rPr>
                </w:rPrChange>
              </w:rPr>
            </w:pPr>
            <w:ins w:id="933" w:author="MCC160" w:date="2021-10-28T15:09:00Z">
              <w:r w:rsidRPr="008A4276">
                <w:rPr>
                  <w:highlight w:val="yellow"/>
                  <w:rPrChange w:id="934" w:author="MCC160" w:date="2021-10-28T15:09:00Z">
                    <w:rPr/>
                  </w:rPrChange>
                </w:rPr>
                <w:t>TS 26.114 [64] Table K.6</w:t>
              </w:r>
            </w:ins>
          </w:p>
        </w:tc>
        <w:tc>
          <w:tcPr>
            <w:tcW w:w="2926" w:type="dxa"/>
            <w:gridSpan w:val="2"/>
            <w:shd w:val="clear" w:color="auto" w:fill="auto"/>
          </w:tcPr>
          <w:p w14:paraId="7D763BA6" w14:textId="77777777" w:rsidR="008A4276" w:rsidRPr="008A4276" w:rsidRDefault="008A4276" w:rsidP="008A4276">
            <w:pPr>
              <w:pStyle w:val="TAL"/>
              <w:rPr>
                <w:ins w:id="935" w:author="MCC160" w:date="2021-10-28T15:09:00Z"/>
                <w:highlight w:val="yellow"/>
                <w:rPrChange w:id="936" w:author="MCC160" w:date="2021-10-28T15:09:00Z">
                  <w:rPr>
                    <w:ins w:id="937" w:author="MCC160" w:date="2021-10-28T15:09:00Z"/>
                  </w:rPr>
                </w:rPrChange>
              </w:rPr>
            </w:pPr>
          </w:p>
        </w:tc>
      </w:tr>
      <w:tr w:rsidR="008A4276" w:rsidRPr="008A4276" w:rsidDel="008A4276" w14:paraId="73B4FCCC" w14:textId="27DA0328" w:rsidTr="00225085">
        <w:trPr>
          <w:gridAfter w:val="1"/>
          <w:wAfter w:w="113" w:type="dxa"/>
          <w:cantSplit/>
          <w:del w:id="938" w:author="MCC160" w:date="2021-10-28T15:09:00Z"/>
        </w:trPr>
        <w:tc>
          <w:tcPr>
            <w:tcW w:w="1806" w:type="dxa"/>
            <w:gridSpan w:val="2"/>
            <w:shd w:val="clear" w:color="auto" w:fill="auto"/>
          </w:tcPr>
          <w:p w14:paraId="3C37BC0E" w14:textId="008ED449" w:rsidR="008A4276" w:rsidRPr="008A4276" w:rsidDel="008A4276" w:rsidRDefault="008A4276" w:rsidP="008A4276">
            <w:pPr>
              <w:pStyle w:val="TAL"/>
              <w:rPr>
                <w:del w:id="939" w:author="MCC160" w:date="2021-10-28T15:09:00Z"/>
                <w:highlight w:val="yellow"/>
                <w:rPrChange w:id="940" w:author="MCC160" w:date="2021-10-28T15:09:00Z">
                  <w:rPr>
                    <w:del w:id="941" w:author="MCC160" w:date="2021-10-28T15:09:00Z"/>
                  </w:rPr>
                </w:rPrChange>
              </w:rPr>
            </w:pPr>
            <w:del w:id="942" w:author="MCC160" w:date="2021-10-28T15:09:00Z">
              <w:r w:rsidRPr="008A4276" w:rsidDel="008A4276">
                <w:rPr>
                  <w:highlight w:val="yellow"/>
                  <w:rPrChange w:id="943" w:author="MCC160" w:date="2021-10-28T15:09:00Z">
                    <w:rPr/>
                  </w:rPrChange>
                </w:rPr>
                <w:delText xml:space="preserve">    bwtype</w:delText>
              </w:r>
            </w:del>
          </w:p>
        </w:tc>
        <w:tc>
          <w:tcPr>
            <w:tcW w:w="1346" w:type="dxa"/>
            <w:gridSpan w:val="2"/>
            <w:shd w:val="clear" w:color="auto" w:fill="auto"/>
          </w:tcPr>
          <w:p w14:paraId="413639C1" w14:textId="02929F9A" w:rsidR="008A4276" w:rsidRPr="008A4276" w:rsidDel="008A4276" w:rsidRDefault="008A4276" w:rsidP="008A4276">
            <w:pPr>
              <w:pStyle w:val="TAL"/>
              <w:rPr>
                <w:del w:id="944" w:author="MCC160" w:date="2021-10-28T15:09:00Z"/>
                <w:highlight w:val="yellow"/>
                <w:rPrChange w:id="945" w:author="MCC160" w:date="2021-10-28T15:09:00Z">
                  <w:rPr>
                    <w:del w:id="946" w:author="MCC160" w:date="2021-10-28T15:09:00Z"/>
                  </w:rPr>
                </w:rPrChange>
              </w:rPr>
            </w:pPr>
            <w:del w:id="947" w:author="MCC160" w:date="2021-10-28T15:09:00Z">
              <w:r w:rsidRPr="008A4276" w:rsidDel="008A4276">
                <w:rPr>
                  <w:highlight w:val="yellow"/>
                  <w:rPrChange w:id="948" w:author="MCC160" w:date="2021-10-28T15:09:00Z">
                    <w:rPr/>
                  </w:rPrChange>
                </w:rPr>
                <w:delText>"AS"</w:delText>
              </w:r>
            </w:del>
          </w:p>
        </w:tc>
        <w:tc>
          <w:tcPr>
            <w:tcW w:w="2547" w:type="dxa"/>
            <w:gridSpan w:val="2"/>
            <w:tcBorders>
              <w:top w:val="single" w:sz="4" w:space="0" w:color="auto"/>
              <w:bottom w:val="single" w:sz="4" w:space="0" w:color="auto"/>
            </w:tcBorders>
            <w:shd w:val="clear" w:color="auto" w:fill="auto"/>
          </w:tcPr>
          <w:p w14:paraId="585284B1" w14:textId="293E1D79" w:rsidR="008A4276" w:rsidRPr="008A4276" w:rsidDel="008A4276" w:rsidRDefault="008A4276" w:rsidP="008A4276">
            <w:pPr>
              <w:pStyle w:val="TAL"/>
              <w:rPr>
                <w:del w:id="949" w:author="MCC160" w:date="2021-10-28T15:09:00Z"/>
                <w:highlight w:val="yellow"/>
                <w:rPrChange w:id="950" w:author="MCC160" w:date="2021-10-28T15:09:00Z">
                  <w:rPr>
                    <w:del w:id="951" w:author="MCC160" w:date="2021-10-28T15:09:00Z"/>
                  </w:rPr>
                </w:rPrChange>
              </w:rPr>
            </w:pPr>
            <w:del w:id="952" w:author="MCC160" w:date="2021-10-28T15:09:00Z">
              <w:r w:rsidRPr="008A4276" w:rsidDel="008A4276">
                <w:rPr>
                  <w:highlight w:val="yellow"/>
                  <w:rPrChange w:id="953" w:author="MCC160" w:date="2021-10-28T15:09:00Z">
                    <w:rPr/>
                  </w:rPrChange>
                </w:rPr>
                <w:delText>bwtype:bandwidth</w:delText>
              </w:r>
            </w:del>
          </w:p>
        </w:tc>
        <w:tc>
          <w:tcPr>
            <w:tcW w:w="1396" w:type="dxa"/>
            <w:gridSpan w:val="2"/>
            <w:shd w:val="clear" w:color="auto" w:fill="auto"/>
          </w:tcPr>
          <w:p w14:paraId="70B9637F" w14:textId="4EFD84B8" w:rsidR="008A4276" w:rsidRPr="008A4276" w:rsidDel="008A4276" w:rsidRDefault="008A4276" w:rsidP="008A4276">
            <w:pPr>
              <w:pStyle w:val="TAL"/>
              <w:rPr>
                <w:del w:id="954" w:author="MCC160" w:date="2021-10-28T15:09:00Z"/>
                <w:highlight w:val="yellow"/>
                <w:rPrChange w:id="955" w:author="MCC160" w:date="2021-10-28T15:09:00Z">
                  <w:rPr>
                    <w:del w:id="956" w:author="MCC160" w:date="2021-10-28T15:09:00Z"/>
                  </w:rPr>
                </w:rPrChange>
              </w:rPr>
            </w:pPr>
          </w:p>
        </w:tc>
        <w:tc>
          <w:tcPr>
            <w:tcW w:w="2926" w:type="dxa"/>
            <w:gridSpan w:val="2"/>
            <w:shd w:val="clear" w:color="auto" w:fill="auto"/>
          </w:tcPr>
          <w:p w14:paraId="132B003E" w14:textId="6ED977E8" w:rsidR="008A4276" w:rsidRPr="008A4276" w:rsidDel="008A4276" w:rsidRDefault="008A4276" w:rsidP="008A4276">
            <w:pPr>
              <w:pStyle w:val="TAL"/>
              <w:rPr>
                <w:del w:id="957" w:author="MCC160" w:date="2021-10-28T15:09:00Z"/>
                <w:highlight w:val="yellow"/>
                <w:rPrChange w:id="958" w:author="MCC160" w:date="2021-10-28T15:09:00Z">
                  <w:rPr>
                    <w:del w:id="959" w:author="MCC160" w:date="2021-10-28T15:09:00Z"/>
                  </w:rPr>
                </w:rPrChange>
              </w:rPr>
            </w:pPr>
          </w:p>
        </w:tc>
      </w:tr>
      <w:tr w:rsidR="008A4276" w:rsidRPr="008A4276" w:rsidDel="008A4276" w14:paraId="0DE4F9AE" w14:textId="2F5D6945" w:rsidTr="00225085">
        <w:trPr>
          <w:gridAfter w:val="1"/>
          <w:wAfter w:w="113" w:type="dxa"/>
          <w:cantSplit/>
          <w:del w:id="960" w:author="MCC160" w:date="2021-10-28T15:09:00Z"/>
        </w:trPr>
        <w:tc>
          <w:tcPr>
            <w:tcW w:w="1806" w:type="dxa"/>
            <w:gridSpan w:val="2"/>
            <w:shd w:val="clear" w:color="auto" w:fill="auto"/>
          </w:tcPr>
          <w:p w14:paraId="015319BF" w14:textId="369AF5E0" w:rsidR="008A4276" w:rsidRPr="008A4276" w:rsidDel="008A4276" w:rsidRDefault="008A4276" w:rsidP="008A4276">
            <w:pPr>
              <w:pStyle w:val="TAL"/>
              <w:rPr>
                <w:del w:id="961" w:author="MCC160" w:date="2021-10-28T15:09:00Z"/>
                <w:highlight w:val="yellow"/>
                <w:rPrChange w:id="962" w:author="MCC160" w:date="2021-10-28T15:09:00Z">
                  <w:rPr>
                    <w:del w:id="963" w:author="MCC160" w:date="2021-10-28T15:09:00Z"/>
                  </w:rPr>
                </w:rPrChange>
              </w:rPr>
            </w:pPr>
            <w:del w:id="964" w:author="MCC160" w:date="2021-10-28T15:09:00Z">
              <w:r w:rsidRPr="008A4276" w:rsidDel="008A4276">
                <w:rPr>
                  <w:highlight w:val="yellow"/>
                  <w:rPrChange w:id="965" w:author="MCC160" w:date="2021-10-28T15:09:00Z">
                    <w:rPr/>
                  </w:rPrChange>
                </w:rPr>
                <w:delText xml:space="preserve">    bandwidth</w:delText>
              </w:r>
            </w:del>
          </w:p>
        </w:tc>
        <w:tc>
          <w:tcPr>
            <w:tcW w:w="1346" w:type="dxa"/>
            <w:gridSpan w:val="2"/>
            <w:shd w:val="clear" w:color="auto" w:fill="auto"/>
          </w:tcPr>
          <w:p w14:paraId="6C0F5CC5" w14:textId="7167BFC0" w:rsidR="008A4276" w:rsidRPr="008A4276" w:rsidDel="008A4276" w:rsidRDefault="008A4276" w:rsidP="008A4276">
            <w:pPr>
              <w:pStyle w:val="TAL"/>
              <w:rPr>
                <w:del w:id="966" w:author="MCC160" w:date="2021-10-28T15:09:00Z"/>
                <w:highlight w:val="yellow"/>
                <w:rPrChange w:id="967" w:author="MCC160" w:date="2021-10-28T15:09:00Z">
                  <w:rPr>
                    <w:del w:id="968" w:author="MCC160" w:date="2021-10-28T15:09:00Z"/>
                  </w:rPr>
                </w:rPrChange>
              </w:rPr>
            </w:pPr>
            <w:del w:id="969" w:author="MCC160" w:date="2021-10-28T15:09:00Z">
              <w:r w:rsidRPr="008A4276" w:rsidDel="008A4276">
                <w:rPr>
                  <w:highlight w:val="yellow"/>
                  <w:rPrChange w:id="970" w:author="MCC160" w:date="2021-10-28T15:09:00Z">
                    <w:rPr/>
                  </w:rPrChange>
                </w:rPr>
                <w:delText>"38"</w:delText>
              </w:r>
            </w:del>
          </w:p>
        </w:tc>
        <w:tc>
          <w:tcPr>
            <w:tcW w:w="2547" w:type="dxa"/>
            <w:gridSpan w:val="2"/>
            <w:tcBorders>
              <w:top w:val="single" w:sz="4" w:space="0" w:color="auto"/>
              <w:bottom w:val="single" w:sz="4" w:space="0" w:color="auto"/>
            </w:tcBorders>
            <w:shd w:val="clear" w:color="auto" w:fill="auto"/>
          </w:tcPr>
          <w:p w14:paraId="2466EE1A" w14:textId="50B4E325" w:rsidR="008A4276" w:rsidRPr="008A4276" w:rsidDel="008A4276" w:rsidRDefault="008A4276" w:rsidP="008A4276">
            <w:pPr>
              <w:pStyle w:val="TAL"/>
              <w:rPr>
                <w:del w:id="971" w:author="MCC160" w:date="2021-10-28T15:09:00Z"/>
                <w:highlight w:val="yellow"/>
                <w:rPrChange w:id="972" w:author="MCC160" w:date="2021-10-28T15:09:00Z">
                  <w:rPr>
                    <w:del w:id="973" w:author="MCC160" w:date="2021-10-28T15:09:00Z"/>
                  </w:rPr>
                </w:rPrChange>
              </w:rPr>
            </w:pPr>
            <w:del w:id="974" w:author="MCC160" w:date="2021-10-28T15:09:00Z">
              <w:r w:rsidRPr="008A4276" w:rsidDel="008A4276">
                <w:rPr>
                  <w:highlight w:val="yellow"/>
                  <w:rPrChange w:id="975" w:author="MCC160" w:date="2021-10-28T15:09:00Z">
                    <w:rPr/>
                  </w:rPrChange>
                </w:rPr>
                <w:delText>kilobits per second;</w:delText>
              </w:r>
            </w:del>
          </w:p>
          <w:p w14:paraId="1BC9161E" w14:textId="73449D9C" w:rsidR="008A4276" w:rsidRPr="008A4276" w:rsidDel="008A4276" w:rsidRDefault="008A4276" w:rsidP="008A4276">
            <w:pPr>
              <w:pStyle w:val="TAL"/>
              <w:rPr>
                <w:del w:id="976" w:author="MCC160" w:date="2021-10-28T15:09:00Z"/>
                <w:highlight w:val="yellow"/>
                <w:rPrChange w:id="977" w:author="MCC160" w:date="2021-10-28T15:09:00Z">
                  <w:rPr>
                    <w:del w:id="978" w:author="MCC160" w:date="2021-10-28T15:09:00Z"/>
                  </w:rPr>
                </w:rPrChange>
              </w:rPr>
            </w:pPr>
            <w:del w:id="979" w:author="MCC160" w:date="2021-10-28T15:09:00Z">
              <w:r w:rsidRPr="008A4276" w:rsidDel="008A4276">
                <w:rPr>
                  <w:highlight w:val="yellow"/>
                  <w:rPrChange w:id="980" w:author="MCC160" w:date="2021-10-28T15:09:00Z">
                    <w:rPr/>
                  </w:rPrChange>
                </w:rPr>
                <w:delText>Maximum AMR-WB at 23.85 kbps but limit to 12.65 kbps plus overhead</w:delText>
              </w:r>
            </w:del>
          </w:p>
        </w:tc>
        <w:tc>
          <w:tcPr>
            <w:tcW w:w="1396" w:type="dxa"/>
            <w:gridSpan w:val="2"/>
            <w:shd w:val="clear" w:color="auto" w:fill="auto"/>
          </w:tcPr>
          <w:p w14:paraId="0C6238FF" w14:textId="26908907" w:rsidR="008A4276" w:rsidRPr="008A4276" w:rsidDel="008A4276" w:rsidRDefault="008A4276" w:rsidP="008A4276">
            <w:pPr>
              <w:pStyle w:val="TAL"/>
              <w:rPr>
                <w:del w:id="981" w:author="MCC160" w:date="2021-10-28T15:09:00Z"/>
                <w:highlight w:val="yellow"/>
                <w:rPrChange w:id="982" w:author="MCC160" w:date="2021-10-28T15:09:00Z">
                  <w:rPr>
                    <w:del w:id="983" w:author="MCC160" w:date="2021-10-28T15:09:00Z"/>
                  </w:rPr>
                </w:rPrChange>
              </w:rPr>
            </w:pPr>
            <w:del w:id="984" w:author="MCC160" w:date="2021-10-28T15:09:00Z">
              <w:r w:rsidRPr="008A4276" w:rsidDel="008A4276">
                <w:rPr>
                  <w:highlight w:val="yellow"/>
                  <w:rPrChange w:id="985" w:author="MCC160" w:date="2021-10-28T15:09:00Z">
                    <w:rPr/>
                  </w:rPrChange>
                </w:rPr>
                <w:delText>TS 26.114 [64] Table K.6</w:delText>
              </w:r>
            </w:del>
          </w:p>
        </w:tc>
        <w:tc>
          <w:tcPr>
            <w:tcW w:w="2926" w:type="dxa"/>
            <w:gridSpan w:val="2"/>
            <w:shd w:val="clear" w:color="auto" w:fill="auto"/>
          </w:tcPr>
          <w:p w14:paraId="2F3135AD" w14:textId="11E593A2" w:rsidR="008A4276" w:rsidRPr="008A4276" w:rsidDel="008A4276" w:rsidRDefault="008A4276" w:rsidP="008A4276">
            <w:pPr>
              <w:pStyle w:val="TAL"/>
              <w:rPr>
                <w:del w:id="986" w:author="MCC160" w:date="2021-10-28T15:09:00Z"/>
                <w:highlight w:val="yellow"/>
                <w:rPrChange w:id="987" w:author="MCC160" w:date="2021-10-28T15:09:00Z">
                  <w:rPr>
                    <w:del w:id="988" w:author="MCC160" w:date="2021-10-28T15:09:00Z"/>
                  </w:rPr>
                </w:rPrChange>
              </w:rPr>
            </w:pPr>
          </w:p>
        </w:tc>
      </w:tr>
      <w:tr w:rsidR="008A4276" w:rsidRPr="00777FBC" w14:paraId="61FDD570" w14:textId="77777777" w:rsidTr="00225085">
        <w:trPr>
          <w:gridAfter w:val="1"/>
          <w:wAfter w:w="113" w:type="dxa"/>
          <w:cantSplit/>
        </w:trPr>
        <w:tc>
          <w:tcPr>
            <w:tcW w:w="1806" w:type="dxa"/>
            <w:gridSpan w:val="2"/>
            <w:shd w:val="clear" w:color="auto" w:fill="auto"/>
          </w:tcPr>
          <w:p w14:paraId="244B34CC" w14:textId="77777777" w:rsidR="008A4276" w:rsidRPr="00777FBC" w:rsidRDefault="008A4276" w:rsidP="008A4276">
            <w:pPr>
              <w:pStyle w:val="TAL"/>
              <w:rPr>
                <w:b/>
              </w:rPr>
            </w:pPr>
            <w:r w:rsidRPr="00777FBC">
              <w:rPr>
                <w:b/>
              </w:rPr>
              <w:t>Time description</w:t>
            </w:r>
          </w:p>
        </w:tc>
        <w:tc>
          <w:tcPr>
            <w:tcW w:w="1346" w:type="dxa"/>
            <w:gridSpan w:val="2"/>
            <w:shd w:val="clear" w:color="auto" w:fill="auto"/>
          </w:tcPr>
          <w:p w14:paraId="74352C81"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36F94C1F" w14:textId="77777777" w:rsidR="008A4276" w:rsidRPr="00777FBC" w:rsidRDefault="008A4276" w:rsidP="008A4276">
            <w:pPr>
              <w:pStyle w:val="TAL"/>
            </w:pPr>
          </w:p>
        </w:tc>
        <w:tc>
          <w:tcPr>
            <w:tcW w:w="1396" w:type="dxa"/>
            <w:gridSpan w:val="2"/>
            <w:shd w:val="clear" w:color="auto" w:fill="auto"/>
          </w:tcPr>
          <w:p w14:paraId="14EA1376" w14:textId="77777777" w:rsidR="008A4276" w:rsidRPr="00777FBC" w:rsidRDefault="008A4276" w:rsidP="008A4276">
            <w:pPr>
              <w:pStyle w:val="TAL"/>
            </w:pPr>
          </w:p>
        </w:tc>
        <w:tc>
          <w:tcPr>
            <w:tcW w:w="2926" w:type="dxa"/>
            <w:gridSpan w:val="2"/>
            <w:shd w:val="clear" w:color="auto" w:fill="auto"/>
          </w:tcPr>
          <w:p w14:paraId="72F9534E" w14:textId="77777777" w:rsidR="008A4276" w:rsidRPr="00777FBC" w:rsidRDefault="008A4276" w:rsidP="008A4276">
            <w:pPr>
              <w:pStyle w:val="TAL"/>
            </w:pPr>
          </w:p>
        </w:tc>
      </w:tr>
      <w:tr w:rsidR="008A4276" w:rsidRPr="00777FBC" w14:paraId="4190734E" w14:textId="77777777" w:rsidTr="00225085">
        <w:trPr>
          <w:gridAfter w:val="1"/>
          <w:wAfter w:w="113" w:type="dxa"/>
          <w:cantSplit/>
        </w:trPr>
        <w:tc>
          <w:tcPr>
            <w:tcW w:w="1806" w:type="dxa"/>
            <w:gridSpan w:val="2"/>
            <w:shd w:val="clear" w:color="auto" w:fill="auto"/>
          </w:tcPr>
          <w:p w14:paraId="61F21E80" w14:textId="77777777" w:rsidR="008A4276" w:rsidRPr="00777FBC" w:rsidRDefault="008A4276" w:rsidP="008A4276">
            <w:pPr>
              <w:pStyle w:val="TAL"/>
              <w:rPr>
                <w:b/>
              </w:rPr>
            </w:pPr>
            <w:r w:rsidRPr="00777FBC">
              <w:rPr>
                <w:b/>
              </w:rPr>
              <w:t xml:space="preserve">  Timing</w:t>
            </w:r>
          </w:p>
        </w:tc>
        <w:tc>
          <w:tcPr>
            <w:tcW w:w="1346" w:type="dxa"/>
            <w:gridSpan w:val="2"/>
            <w:shd w:val="clear" w:color="auto" w:fill="auto"/>
          </w:tcPr>
          <w:p w14:paraId="2088F529"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4131E582" w14:textId="77777777" w:rsidR="008A4276" w:rsidRPr="00777FBC" w:rsidRDefault="008A4276" w:rsidP="008A4276">
            <w:pPr>
              <w:pStyle w:val="TAL"/>
            </w:pPr>
            <w:r w:rsidRPr="00777FBC">
              <w:t>t= line</w:t>
            </w:r>
          </w:p>
        </w:tc>
        <w:tc>
          <w:tcPr>
            <w:tcW w:w="1396" w:type="dxa"/>
            <w:gridSpan w:val="2"/>
            <w:shd w:val="clear" w:color="auto" w:fill="auto"/>
          </w:tcPr>
          <w:p w14:paraId="323E8E3C" w14:textId="77777777" w:rsidR="008A4276" w:rsidRPr="00777FBC" w:rsidRDefault="008A4276" w:rsidP="008A4276">
            <w:pPr>
              <w:pStyle w:val="TAL"/>
            </w:pPr>
          </w:p>
        </w:tc>
        <w:tc>
          <w:tcPr>
            <w:tcW w:w="2926" w:type="dxa"/>
            <w:gridSpan w:val="2"/>
            <w:shd w:val="clear" w:color="auto" w:fill="auto"/>
          </w:tcPr>
          <w:p w14:paraId="24E35DC1" w14:textId="77777777" w:rsidR="008A4276" w:rsidRPr="00777FBC" w:rsidRDefault="008A4276" w:rsidP="008A4276">
            <w:pPr>
              <w:pStyle w:val="TAL"/>
            </w:pPr>
          </w:p>
        </w:tc>
      </w:tr>
      <w:tr w:rsidR="008A4276" w:rsidRPr="00777FBC" w14:paraId="5664BD60" w14:textId="77777777" w:rsidTr="00225085">
        <w:trPr>
          <w:gridAfter w:val="1"/>
          <w:wAfter w:w="113" w:type="dxa"/>
          <w:cantSplit/>
        </w:trPr>
        <w:tc>
          <w:tcPr>
            <w:tcW w:w="1806" w:type="dxa"/>
            <w:gridSpan w:val="2"/>
            <w:shd w:val="clear" w:color="auto" w:fill="auto"/>
          </w:tcPr>
          <w:p w14:paraId="5DA44808" w14:textId="77777777" w:rsidR="008A4276" w:rsidRPr="00777FBC" w:rsidRDefault="008A4276" w:rsidP="008A4276">
            <w:pPr>
              <w:pStyle w:val="TAL"/>
            </w:pPr>
            <w:r w:rsidRPr="00777FBC">
              <w:t xml:space="preserve">    start-time</w:t>
            </w:r>
          </w:p>
        </w:tc>
        <w:tc>
          <w:tcPr>
            <w:tcW w:w="1346" w:type="dxa"/>
            <w:gridSpan w:val="2"/>
            <w:shd w:val="clear" w:color="auto" w:fill="auto"/>
          </w:tcPr>
          <w:p w14:paraId="026C4CCD" w14:textId="77777777" w:rsidR="008A4276" w:rsidRPr="00777FBC" w:rsidRDefault="008A4276" w:rsidP="008A4276">
            <w:pPr>
              <w:pStyle w:val="TAL"/>
            </w:pPr>
            <w:r w:rsidRPr="00777FBC">
              <w:t>"0"</w:t>
            </w:r>
          </w:p>
        </w:tc>
        <w:tc>
          <w:tcPr>
            <w:tcW w:w="2547" w:type="dxa"/>
            <w:gridSpan w:val="2"/>
            <w:tcBorders>
              <w:top w:val="single" w:sz="4" w:space="0" w:color="auto"/>
              <w:bottom w:val="single" w:sz="4" w:space="0" w:color="auto"/>
            </w:tcBorders>
            <w:shd w:val="clear" w:color="auto" w:fill="auto"/>
          </w:tcPr>
          <w:p w14:paraId="0FCB0B8C" w14:textId="77777777" w:rsidR="008A4276" w:rsidRPr="00777FBC" w:rsidRDefault="008A4276" w:rsidP="008A4276">
            <w:pPr>
              <w:pStyle w:val="TAL"/>
            </w:pPr>
          </w:p>
        </w:tc>
        <w:tc>
          <w:tcPr>
            <w:tcW w:w="1396" w:type="dxa"/>
            <w:gridSpan w:val="2"/>
            <w:shd w:val="clear" w:color="auto" w:fill="auto"/>
          </w:tcPr>
          <w:p w14:paraId="7B86C0BE" w14:textId="77777777" w:rsidR="008A4276" w:rsidRPr="00777FBC" w:rsidRDefault="008A4276" w:rsidP="008A4276">
            <w:pPr>
              <w:pStyle w:val="TAL"/>
            </w:pPr>
          </w:p>
        </w:tc>
        <w:tc>
          <w:tcPr>
            <w:tcW w:w="2926" w:type="dxa"/>
            <w:gridSpan w:val="2"/>
            <w:shd w:val="clear" w:color="auto" w:fill="auto"/>
          </w:tcPr>
          <w:p w14:paraId="7B9D236B" w14:textId="77777777" w:rsidR="008A4276" w:rsidRPr="00777FBC" w:rsidRDefault="008A4276" w:rsidP="008A4276">
            <w:pPr>
              <w:pStyle w:val="TAL"/>
            </w:pPr>
          </w:p>
        </w:tc>
      </w:tr>
      <w:tr w:rsidR="008A4276" w:rsidRPr="00777FBC" w14:paraId="65AC17DA" w14:textId="77777777" w:rsidTr="00225085">
        <w:trPr>
          <w:gridAfter w:val="1"/>
          <w:wAfter w:w="113" w:type="dxa"/>
          <w:cantSplit/>
        </w:trPr>
        <w:tc>
          <w:tcPr>
            <w:tcW w:w="1806" w:type="dxa"/>
            <w:gridSpan w:val="2"/>
            <w:shd w:val="clear" w:color="auto" w:fill="auto"/>
          </w:tcPr>
          <w:p w14:paraId="71C1EF4D" w14:textId="77777777" w:rsidR="008A4276" w:rsidRPr="00777FBC" w:rsidRDefault="008A4276" w:rsidP="008A4276">
            <w:pPr>
              <w:pStyle w:val="TAL"/>
            </w:pPr>
            <w:r w:rsidRPr="00777FBC">
              <w:t xml:space="preserve">    stop-time</w:t>
            </w:r>
          </w:p>
        </w:tc>
        <w:tc>
          <w:tcPr>
            <w:tcW w:w="1346" w:type="dxa"/>
            <w:gridSpan w:val="2"/>
            <w:shd w:val="clear" w:color="auto" w:fill="auto"/>
          </w:tcPr>
          <w:p w14:paraId="38065E99" w14:textId="77777777" w:rsidR="008A4276" w:rsidRPr="00777FBC" w:rsidRDefault="008A4276" w:rsidP="008A4276">
            <w:pPr>
              <w:pStyle w:val="TAL"/>
            </w:pPr>
            <w:r w:rsidRPr="00777FBC">
              <w:t>"0"</w:t>
            </w:r>
          </w:p>
        </w:tc>
        <w:tc>
          <w:tcPr>
            <w:tcW w:w="2547" w:type="dxa"/>
            <w:gridSpan w:val="2"/>
            <w:tcBorders>
              <w:top w:val="single" w:sz="4" w:space="0" w:color="auto"/>
              <w:bottom w:val="single" w:sz="4" w:space="0" w:color="auto"/>
            </w:tcBorders>
            <w:shd w:val="clear" w:color="auto" w:fill="auto"/>
          </w:tcPr>
          <w:p w14:paraId="6767F6B6" w14:textId="77777777" w:rsidR="008A4276" w:rsidRPr="00777FBC" w:rsidRDefault="008A4276" w:rsidP="008A4276">
            <w:pPr>
              <w:pStyle w:val="TAL"/>
            </w:pPr>
          </w:p>
        </w:tc>
        <w:tc>
          <w:tcPr>
            <w:tcW w:w="1396" w:type="dxa"/>
            <w:gridSpan w:val="2"/>
            <w:shd w:val="clear" w:color="auto" w:fill="auto"/>
          </w:tcPr>
          <w:p w14:paraId="1A7089DF" w14:textId="77777777" w:rsidR="008A4276" w:rsidRPr="00777FBC" w:rsidRDefault="008A4276" w:rsidP="008A4276">
            <w:pPr>
              <w:pStyle w:val="TAL"/>
            </w:pPr>
          </w:p>
        </w:tc>
        <w:tc>
          <w:tcPr>
            <w:tcW w:w="2926" w:type="dxa"/>
            <w:gridSpan w:val="2"/>
            <w:shd w:val="clear" w:color="auto" w:fill="auto"/>
          </w:tcPr>
          <w:p w14:paraId="6A65FD1C" w14:textId="77777777" w:rsidR="008A4276" w:rsidRPr="00777FBC" w:rsidRDefault="008A4276" w:rsidP="008A4276">
            <w:pPr>
              <w:pStyle w:val="TAL"/>
            </w:pPr>
          </w:p>
        </w:tc>
      </w:tr>
      <w:tr w:rsidR="008A4276" w:rsidRPr="00777FBC" w14:paraId="15A04CE6" w14:textId="77777777" w:rsidTr="00225085">
        <w:trPr>
          <w:gridAfter w:val="1"/>
          <w:wAfter w:w="113" w:type="dxa"/>
          <w:cantSplit/>
        </w:trPr>
        <w:tc>
          <w:tcPr>
            <w:tcW w:w="1806" w:type="dxa"/>
            <w:gridSpan w:val="2"/>
            <w:shd w:val="clear" w:color="auto" w:fill="auto"/>
          </w:tcPr>
          <w:p w14:paraId="161BE9A1" w14:textId="77777777" w:rsidR="008A4276" w:rsidRPr="00777FBC" w:rsidRDefault="008A4276" w:rsidP="008A4276">
            <w:pPr>
              <w:pStyle w:val="TAL"/>
            </w:pPr>
            <w:r w:rsidRPr="00E40C0F">
              <w:rPr>
                <w:b/>
                <w:bCs/>
              </w:rPr>
              <w:t>Session attribute</w:t>
            </w:r>
          </w:p>
        </w:tc>
        <w:tc>
          <w:tcPr>
            <w:tcW w:w="1346" w:type="dxa"/>
            <w:gridSpan w:val="2"/>
            <w:shd w:val="clear" w:color="auto" w:fill="auto"/>
          </w:tcPr>
          <w:p w14:paraId="47DE7A63"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3D0A0AF2" w14:textId="77777777" w:rsidR="008A4276" w:rsidRPr="009A18E9" w:rsidRDefault="008A4276" w:rsidP="008A4276">
            <w:pPr>
              <w:pStyle w:val="TAL"/>
            </w:pPr>
            <w:r w:rsidRPr="009A18E9">
              <w:t>a=line</w:t>
            </w:r>
          </w:p>
          <w:p w14:paraId="4552BDBB" w14:textId="77777777" w:rsidR="008A4276" w:rsidRPr="00777FBC" w:rsidRDefault="008A4276" w:rsidP="008A4276">
            <w:pPr>
              <w:pStyle w:val="TAL"/>
            </w:pPr>
            <w:r w:rsidRPr="009A18E9">
              <w:t>attribute=”ice-lite”</w:t>
            </w:r>
          </w:p>
        </w:tc>
        <w:tc>
          <w:tcPr>
            <w:tcW w:w="1396" w:type="dxa"/>
            <w:gridSpan w:val="2"/>
            <w:shd w:val="clear" w:color="auto" w:fill="auto"/>
          </w:tcPr>
          <w:p w14:paraId="12458448" w14:textId="77777777" w:rsidR="008A4276" w:rsidRPr="00777FBC" w:rsidRDefault="008A4276" w:rsidP="008A4276">
            <w:pPr>
              <w:pStyle w:val="TAL"/>
            </w:pPr>
            <w:r w:rsidRPr="00C03F4F">
              <w:t>RFC 5245 [115]</w:t>
            </w:r>
          </w:p>
        </w:tc>
        <w:tc>
          <w:tcPr>
            <w:tcW w:w="2926" w:type="dxa"/>
            <w:gridSpan w:val="2"/>
            <w:shd w:val="clear" w:color="auto" w:fill="auto"/>
          </w:tcPr>
          <w:p w14:paraId="0FF06D5D" w14:textId="77777777" w:rsidR="008A4276" w:rsidRPr="00777FBC" w:rsidRDefault="008A4276" w:rsidP="008A4276">
            <w:pPr>
              <w:pStyle w:val="TAL"/>
            </w:pPr>
            <w:r w:rsidRPr="00E40C0F">
              <w:t>PRE_ESTABLISHED_SESSION</w:t>
            </w:r>
          </w:p>
        </w:tc>
      </w:tr>
      <w:tr w:rsidR="008A4276" w:rsidRPr="00777FBC" w14:paraId="6BAF7573" w14:textId="77777777" w:rsidTr="00225085">
        <w:trPr>
          <w:gridAfter w:val="1"/>
          <w:wAfter w:w="113" w:type="dxa"/>
          <w:cantSplit/>
        </w:trPr>
        <w:tc>
          <w:tcPr>
            <w:tcW w:w="1806" w:type="dxa"/>
            <w:gridSpan w:val="2"/>
            <w:shd w:val="clear" w:color="auto" w:fill="auto"/>
          </w:tcPr>
          <w:p w14:paraId="41B2CB4D" w14:textId="77777777" w:rsidR="008A4276" w:rsidRPr="00777FBC" w:rsidRDefault="008A4276" w:rsidP="008A4276">
            <w:pPr>
              <w:pStyle w:val="TAL"/>
            </w:pPr>
            <w:r w:rsidRPr="00E40C0F">
              <w:t xml:space="preserve">  ice-lite</w:t>
            </w:r>
          </w:p>
        </w:tc>
        <w:tc>
          <w:tcPr>
            <w:tcW w:w="1346" w:type="dxa"/>
            <w:gridSpan w:val="2"/>
            <w:shd w:val="clear" w:color="auto" w:fill="auto"/>
          </w:tcPr>
          <w:p w14:paraId="032E2836"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1CC94DED" w14:textId="77777777" w:rsidR="008A4276" w:rsidRPr="00777FBC" w:rsidRDefault="008A4276" w:rsidP="008A4276">
            <w:pPr>
              <w:pStyle w:val="TAL"/>
            </w:pPr>
          </w:p>
        </w:tc>
        <w:tc>
          <w:tcPr>
            <w:tcW w:w="1396" w:type="dxa"/>
            <w:gridSpan w:val="2"/>
            <w:shd w:val="clear" w:color="auto" w:fill="auto"/>
          </w:tcPr>
          <w:p w14:paraId="71BF3A50" w14:textId="77777777" w:rsidR="008A4276" w:rsidRPr="00777FBC" w:rsidRDefault="008A4276" w:rsidP="008A4276">
            <w:pPr>
              <w:pStyle w:val="TAL"/>
            </w:pPr>
          </w:p>
        </w:tc>
        <w:tc>
          <w:tcPr>
            <w:tcW w:w="2926" w:type="dxa"/>
            <w:gridSpan w:val="2"/>
            <w:shd w:val="clear" w:color="auto" w:fill="auto"/>
          </w:tcPr>
          <w:p w14:paraId="502D0F44" w14:textId="77777777" w:rsidR="008A4276" w:rsidRPr="00777FBC" w:rsidRDefault="008A4276" w:rsidP="008A4276">
            <w:pPr>
              <w:pStyle w:val="TAL"/>
            </w:pPr>
          </w:p>
        </w:tc>
      </w:tr>
      <w:tr w:rsidR="008A4276" w:rsidRPr="00777FBC" w14:paraId="63AED8E0" w14:textId="77777777" w:rsidTr="00225085">
        <w:trPr>
          <w:gridAfter w:val="1"/>
          <w:wAfter w:w="113" w:type="dxa"/>
          <w:cantSplit/>
        </w:trPr>
        <w:tc>
          <w:tcPr>
            <w:tcW w:w="1806" w:type="dxa"/>
            <w:gridSpan w:val="2"/>
            <w:shd w:val="clear" w:color="auto" w:fill="auto"/>
          </w:tcPr>
          <w:p w14:paraId="45399D23" w14:textId="77777777" w:rsidR="008A4276" w:rsidRPr="00777FBC" w:rsidRDefault="008A4276" w:rsidP="008A4276">
            <w:pPr>
              <w:pStyle w:val="TAL"/>
              <w:rPr>
                <w:b/>
              </w:rPr>
            </w:pPr>
            <w:r w:rsidRPr="00777FBC">
              <w:rPr>
                <w:b/>
              </w:rPr>
              <w:t>Media description</w:t>
            </w:r>
            <w:r>
              <w:rPr>
                <w:b/>
              </w:rPr>
              <w:t>[1]</w:t>
            </w:r>
          </w:p>
        </w:tc>
        <w:tc>
          <w:tcPr>
            <w:tcW w:w="1346" w:type="dxa"/>
            <w:gridSpan w:val="2"/>
            <w:shd w:val="clear" w:color="auto" w:fill="auto"/>
          </w:tcPr>
          <w:p w14:paraId="4E4E11F8"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24143129" w14:textId="18E2FD0E" w:rsidR="008A4276" w:rsidRPr="00E40C0F" w:rsidRDefault="008A4276" w:rsidP="008A4276">
            <w:pPr>
              <w:pStyle w:val="TAL"/>
              <w:rPr>
                <w:b/>
                <w:bCs/>
              </w:rPr>
            </w:pPr>
            <w:r>
              <w:rPr>
                <w:b/>
                <w:bCs/>
              </w:rPr>
              <w:t>Media desc</w:t>
            </w:r>
            <w:ins w:id="989" w:author="MCC TF160" w:date="2021-10-27T22:25:00Z">
              <w:r>
                <w:rPr>
                  <w:b/>
                  <w:bCs/>
                </w:rPr>
                <w:t>r</w:t>
              </w:r>
            </w:ins>
            <w:r>
              <w:rPr>
                <w:b/>
                <w:bCs/>
              </w:rPr>
              <w:t>iption for audio</w:t>
            </w:r>
          </w:p>
        </w:tc>
        <w:tc>
          <w:tcPr>
            <w:tcW w:w="1396" w:type="dxa"/>
            <w:gridSpan w:val="2"/>
            <w:shd w:val="clear" w:color="auto" w:fill="auto"/>
          </w:tcPr>
          <w:p w14:paraId="35AEB21C" w14:textId="77777777" w:rsidR="008A4276" w:rsidRPr="00777FBC" w:rsidRDefault="008A4276" w:rsidP="008A4276">
            <w:pPr>
              <w:pStyle w:val="TAL"/>
            </w:pPr>
          </w:p>
        </w:tc>
        <w:tc>
          <w:tcPr>
            <w:tcW w:w="2926" w:type="dxa"/>
            <w:gridSpan w:val="2"/>
            <w:shd w:val="clear" w:color="auto" w:fill="auto"/>
          </w:tcPr>
          <w:p w14:paraId="09F3A934" w14:textId="77777777" w:rsidR="008A4276" w:rsidRPr="00777FBC" w:rsidRDefault="008A4276" w:rsidP="008A4276">
            <w:pPr>
              <w:pStyle w:val="TAL"/>
            </w:pPr>
          </w:p>
        </w:tc>
      </w:tr>
      <w:tr w:rsidR="008A4276" w:rsidRPr="00777FBC" w14:paraId="1E26AEC6" w14:textId="77777777" w:rsidTr="00225085">
        <w:trPr>
          <w:gridAfter w:val="1"/>
          <w:wAfter w:w="113" w:type="dxa"/>
          <w:cantSplit/>
        </w:trPr>
        <w:tc>
          <w:tcPr>
            <w:tcW w:w="1806" w:type="dxa"/>
            <w:gridSpan w:val="2"/>
            <w:shd w:val="clear" w:color="auto" w:fill="auto"/>
          </w:tcPr>
          <w:p w14:paraId="45C2F0ED" w14:textId="77777777" w:rsidR="008A4276" w:rsidRPr="00777FBC" w:rsidRDefault="008A4276" w:rsidP="008A4276">
            <w:pPr>
              <w:pStyle w:val="TAL"/>
              <w:rPr>
                <w:b/>
              </w:rPr>
            </w:pPr>
            <w:r w:rsidRPr="00777FBC">
              <w:rPr>
                <w:b/>
              </w:rPr>
              <w:t xml:space="preserve">  media description</w:t>
            </w:r>
          </w:p>
        </w:tc>
        <w:tc>
          <w:tcPr>
            <w:tcW w:w="1346" w:type="dxa"/>
            <w:gridSpan w:val="2"/>
            <w:shd w:val="clear" w:color="auto" w:fill="auto"/>
          </w:tcPr>
          <w:p w14:paraId="62A18EFC"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6AF7400C" w14:textId="77777777" w:rsidR="008A4276" w:rsidRPr="00777FBC" w:rsidRDefault="008A4276" w:rsidP="008A4276">
            <w:pPr>
              <w:pStyle w:val="TAL"/>
            </w:pPr>
            <w:r w:rsidRPr="00777FBC">
              <w:t>m= line</w:t>
            </w:r>
          </w:p>
          <w:p w14:paraId="2A60F8C8" w14:textId="77777777" w:rsidR="008A4276" w:rsidRPr="00777FBC" w:rsidRDefault="008A4276" w:rsidP="008A4276">
            <w:pPr>
              <w:pStyle w:val="TAL"/>
            </w:pPr>
            <w:r w:rsidRPr="00777FBC">
              <w:t>media = audio</w:t>
            </w:r>
          </w:p>
        </w:tc>
        <w:tc>
          <w:tcPr>
            <w:tcW w:w="1396" w:type="dxa"/>
            <w:gridSpan w:val="2"/>
            <w:shd w:val="clear" w:color="auto" w:fill="auto"/>
          </w:tcPr>
          <w:p w14:paraId="6534E433" w14:textId="77777777" w:rsidR="008A4276" w:rsidRPr="00777FBC" w:rsidRDefault="008A4276" w:rsidP="008A4276">
            <w:pPr>
              <w:pStyle w:val="TAL"/>
            </w:pPr>
            <w:r w:rsidRPr="00777FBC">
              <w:t>RFC 4867 [59]</w:t>
            </w:r>
          </w:p>
        </w:tc>
        <w:tc>
          <w:tcPr>
            <w:tcW w:w="2926" w:type="dxa"/>
            <w:gridSpan w:val="2"/>
            <w:shd w:val="clear" w:color="auto" w:fill="auto"/>
          </w:tcPr>
          <w:p w14:paraId="392366AC" w14:textId="77777777" w:rsidR="008A4276" w:rsidRPr="00777FBC" w:rsidRDefault="008A4276" w:rsidP="008A4276">
            <w:pPr>
              <w:pStyle w:val="TAL"/>
            </w:pPr>
          </w:p>
        </w:tc>
      </w:tr>
      <w:tr w:rsidR="008A4276" w:rsidRPr="00777FBC" w14:paraId="22D8FF48" w14:textId="77777777" w:rsidTr="00225085">
        <w:trPr>
          <w:gridAfter w:val="1"/>
          <w:wAfter w:w="113" w:type="dxa"/>
          <w:cantSplit/>
        </w:trPr>
        <w:tc>
          <w:tcPr>
            <w:tcW w:w="1806" w:type="dxa"/>
            <w:gridSpan w:val="2"/>
            <w:shd w:val="clear" w:color="auto" w:fill="auto"/>
          </w:tcPr>
          <w:p w14:paraId="4D0BB70C" w14:textId="77777777" w:rsidR="008A4276" w:rsidRPr="00777FBC" w:rsidRDefault="008A4276" w:rsidP="008A4276">
            <w:pPr>
              <w:pStyle w:val="TAL"/>
            </w:pPr>
            <w:r w:rsidRPr="00777FBC">
              <w:t xml:space="preserve">    media</w:t>
            </w:r>
          </w:p>
        </w:tc>
        <w:tc>
          <w:tcPr>
            <w:tcW w:w="1346" w:type="dxa"/>
            <w:gridSpan w:val="2"/>
            <w:shd w:val="clear" w:color="auto" w:fill="auto"/>
          </w:tcPr>
          <w:p w14:paraId="557A2E63" w14:textId="77777777" w:rsidR="008A4276" w:rsidRPr="00777FBC" w:rsidRDefault="008A4276" w:rsidP="008A4276">
            <w:pPr>
              <w:pStyle w:val="TAL"/>
            </w:pPr>
            <w:r w:rsidRPr="00777FBC">
              <w:t>"audio"</w:t>
            </w:r>
          </w:p>
        </w:tc>
        <w:tc>
          <w:tcPr>
            <w:tcW w:w="2547" w:type="dxa"/>
            <w:gridSpan w:val="2"/>
            <w:tcBorders>
              <w:top w:val="single" w:sz="4" w:space="0" w:color="auto"/>
              <w:bottom w:val="single" w:sz="4" w:space="0" w:color="auto"/>
            </w:tcBorders>
            <w:shd w:val="clear" w:color="auto" w:fill="auto"/>
          </w:tcPr>
          <w:p w14:paraId="4B525C70" w14:textId="77777777" w:rsidR="008A4276" w:rsidRPr="00777FBC" w:rsidRDefault="008A4276" w:rsidP="008A4276">
            <w:pPr>
              <w:pStyle w:val="TAL"/>
            </w:pPr>
          </w:p>
        </w:tc>
        <w:tc>
          <w:tcPr>
            <w:tcW w:w="1396" w:type="dxa"/>
            <w:gridSpan w:val="2"/>
            <w:shd w:val="clear" w:color="auto" w:fill="auto"/>
          </w:tcPr>
          <w:p w14:paraId="31B111AD" w14:textId="77777777" w:rsidR="008A4276" w:rsidRPr="00777FBC" w:rsidRDefault="008A4276" w:rsidP="008A4276">
            <w:pPr>
              <w:pStyle w:val="TAL"/>
            </w:pPr>
          </w:p>
        </w:tc>
        <w:tc>
          <w:tcPr>
            <w:tcW w:w="2926" w:type="dxa"/>
            <w:gridSpan w:val="2"/>
            <w:shd w:val="clear" w:color="auto" w:fill="auto"/>
          </w:tcPr>
          <w:p w14:paraId="70FFDD48" w14:textId="77777777" w:rsidR="008A4276" w:rsidRPr="00777FBC" w:rsidRDefault="008A4276" w:rsidP="008A4276">
            <w:pPr>
              <w:pStyle w:val="TAL"/>
            </w:pPr>
          </w:p>
        </w:tc>
      </w:tr>
      <w:tr w:rsidR="008A4276" w:rsidRPr="00777FBC" w14:paraId="46D26626" w14:textId="77777777" w:rsidTr="00225085">
        <w:trPr>
          <w:gridAfter w:val="1"/>
          <w:wAfter w:w="113" w:type="dxa"/>
          <w:cantSplit/>
        </w:trPr>
        <w:tc>
          <w:tcPr>
            <w:tcW w:w="1806" w:type="dxa"/>
            <w:gridSpan w:val="2"/>
            <w:shd w:val="clear" w:color="auto" w:fill="auto"/>
          </w:tcPr>
          <w:p w14:paraId="79C624D3" w14:textId="77777777" w:rsidR="008A4276" w:rsidRPr="00777FBC" w:rsidRDefault="008A4276" w:rsidP="008A4276">
            <w:pPr>
              <w:pStyle w:val="TAL"/>
            </w:pPr>
            <w:r w:rsidRPr="00777FBC">
              <w:t xml:space="preserve">    port</w:t>
            </w:r>
          </w:p>
        </w:tc>
        <w:tc>
          <w:tcPr>
            <w:tcW w:w="1346" w:type="dxa"/>
            <w:gridSpan w:val="2"/>
            <w:shd w:val="clear" w:color="auto" w:fill="auto"/>
          </w:tcPr>
          <w:p w14:paraId="417FB148" w14:textId="77777777" w:rsidR="008A4276" w:rsidRPr="00777FBC" w:rsidRDefault="008A4276" w:rsidP="008A4276">
            <w:pPr>
              <w:pStyle w:val="TAL"/>
            </w:pPr>
            <w:r w:rsidRPr="00777FBC">
              <w:t>port number assigned by the SS (even integer)</w:t>
            </w:r>
          </w:p>
        </w:tc>
        <w:tc>
          <w:tcPr>
            <w:tcW w:w="2547" w:type="dxa"/>
            <w:gridSpan w:val="2"/>
            <w:tcBorders>
              <w:top w:val="single" w:sz="4" w:space="0" w:color="auto"/>
              <w:bottom w:val="single" w:sz="4" w:space="0" w:color="auto"/>
            </w:tcBorders>
            <w:shd w:val="clear" w:color="auto" w:fill="auto"/>
          </w:tcPr>
          <w:p w14:paraId="5AC0F018" w14:textId="77777777" w:rsidR="008A4276" w:rsidRPr="00777FBC" w:rsidRDefault="008A4276" w:rsidP="008A4276">
            <w:pPr>
              <w:pStyle w:val="TAL"/>
            </w:pPr>
            <w:r w:rsidRPr="00777FBC">
              <w:t>The transport port to which the media stream is sent</w:t>
            </w:r>
          </w:p>
        </w:tc>
        <w:tc>
          <w:tcPr>
            <w:tcW w:w="1396" w:type="dxa"/>
            <w:gridSpan w:val="2"/>
            <w:shd w:val="clear" w:color="auto" w:fill="auto"/>
          </w:tcPr>
          <w:p w14:paraId="36C7B9DD" w14:textId="77777777" w:rsidR="008A4276" w:rsidRPr="00777FBC" w:rsidRDefault="008A4276" w:rsidP="008A4276">
            <w:pPr>
              <w:pStyle w:val="TAL"/>
            </w:pPr>
            <w:r w:rsidRPr="00777FBC">
              <w:t>RFC 6335 [63] clause 6</w:t>
            </w:r>
          </w:p>
        </w:tc>
        <w:tc>
          <w:tcPr>
            <w:tcW w:w="2926" w:type="dxa"/>
            <w:gridSpan w:val="2"/>
            <w:shd w:val="clear" w:color="auto" w:fill="auto"/>
          </w:tcPr>
          <w:p w14:paraId="27321167" w14:textId="77777777" w:rsidR="008A4276" w:rsidRPr="00777FBC" w:rsidRDefault="008A4276" w:rsidP="008A4276">
            <w:pPr>
              <w:pStyle w:val="TAL"/>
            </w:pPr>
          </w:p>
        </w:tc>
      </w:tr>
      <w:tr w:rsidR="008A4276" w:rsidRPr="00777FBC" w14:paraId="4052D37C" w14:textId="77777777" w:rsidTr="00225085">
        <w:trPr>
          <w:gridAfter w:val="1"/>
          <w:wAfter w:w="113" w:type="dxa"/>
          <w:cantSplit/>
        </w:trPr>
        <w:tc>
          <w:tcPr>
            <w:tcW w:w="1806" w:type="dxa"/>
            <w:gridSpan w:val="2"/>
            <w:tcBorders>
              <w:bottom w:val="single" w:sz="4" w:space="0" w:color="auto"/>
            </w:tcBorders>
            <w:shd w:val="clear" w:color="auto" w:fill="auto"/>
          </w:tcPr>
          <w:p w14:paraId="10A58F75" w14:textId="77777777" w:rsidR="008A4276" w:rsidRPr="00777FBC" w:rsidRDefault="008A4276" w:rsidP="008A4276">
            <w:pPr>
              <w:pStyle w:val="TAL"/>
            </w:pPr>
            <w:r w:rsidRPr="00777FBC">
              <w:t xml:space="preserve">    proto</w:t>
            </w:r>
          </w:p>
        </w:tc>
        <w:tc>
          <w:tcPr>
            <w:tcW w:w="1346" w:type="dxa"/>
            <w:gridSpan w:val="2"/>
            <w:shd w:val="clear" w:color="auto" w:fill="auto"/>
          </w:tcPr>
          <w:p w14:paraId="3A7D3234" w14:textId="77777777" w:rsidR="008A4276" w:rsidRPr="00777FBC" w:rsidRDefault="008A4276" w:rsidP="008A4276">
            <w:pPr>
              <w:pStyle w:val="TAL"/>
            </w:pPr>
            <w:r w:rsidRPr="00777FBC">
              <w:t>"RTP/SAVP"</w:t>
            </w:r>
          </w:p>
        </w:tc>
        <w:tc>
          <w:tcPr>
            <w:tcW w:w="2547" w:type="dxa"/>
            <w:gridSpan w:val="2"/>
            <w:tcBorders>
              <w:top w:val="single" w:sz="4" w:space="0" w:color="auto"/>
              <w:bottom w:val="single" w:sz="4" w:space="0" w:color="auto"/>
            </w:tcBorders>
            <w:shd w:val="clear" w:color="auto" w:fill="auto"/>
          </w:tcPr>
          <w:p w14:paraId="6FFBBF4B" w14:textId="77777777" w:rsidR="008A4276" w:rsidRPr="00777FBC" w:rsidRDefault="008A4276" w:rsidP="008A4276">
            <w:pPr>
              <w:pStyle w:val="TAL"/>
            </w:pPr>
          </w:p>
        </w:tc>
        <w:tc>
          <w:tcPr>
            <w:tcW w:w="1396" w:type="dxa"/>
            <w:gridSpan w:val="2"/>
            <w:shd w:val="clear" w:color="auto" w:fill="auto"/>
          </w:tcPr>
          <w:p w14:paraId="27E68840" w14:textId="77777777" w:rsidR="008A4276" w:rsidRPr="00777FBC" w:rsidRDefault="008A4276" w:rsidP="008A4276">
            <w:pPr>
              <w:pStyle w:val="TAL"/>
            </w:pPr>
          </w:p>
        </w:tc>
        <w:tc>
          <w:tcPr>
            <w:tcW w:w="2926" w:type="dxa"/>
            <w:gridSpan w:val="2"/>
            <w:shd w:val="clear" w:color="auto" w:fill="auto"/>
          </w:tcPr>
          <w:p w14:paraId="5205B738" w14:textId="77777777" w:rsidR="008A4276" w:rsidRPr="00777FBC" w:rsidRDefault="008A4276" w:rsidP="008A4276">
            <w:pPr>
              <w:pStyle w:val="TAL"/>
            </w:pPr>
          </w:p>
        </w:tc>
      </w:tr>
      <w:tr w:rsidR="008A4276" w:rsidRPr="00777FBC" w14:paraId="153BC40E" w14:textId="77777777" w:rsidTr="00225085">
        <w:trPr>
          <w:gridAfter w:val="1"/>
          <w:wAfter w:w="113" w:type="dxa"/>
          <w:cantSplit/>
        </w:trPr>
        <w:tc>
          <w:tcPr>
            <w:tcW w:w="1806" w:type="dxa"/>
            <w:gridSpan w:val="2"/>
            <w:tcBorders>
              <w:bottom w:val="nil"/>
            </w:tcBorders>
            <w:shd w:val="clear" w:color="auto" w:fill="auto"/>
          </w:tcPr>
          <w:p w14:paraId="4488045A" w14:textId="77777777" w:rsidR="008A4276" w:rsidRPr="00777FBC" w:rsidRDefault="008A4276" w:rsidP="008A4276">
            <w:pPr>
              <w:pStyle w:val="TAL"/>
            </w:pPr>
            <w:r w:rsidRPr="00777FBC">
              <w:t xml:space="preserve">    fmt</w:t>
            </w:r>
          </w:p>
        </w:tc>
        <w:tc>
          <w:tcPr>
            <w:tcW w:w="1346" w:type="dxa"/>
            <w:gridSpan w:val="2"/>
            <w:shd w:val="clear" w:color="auto" w:fill="auto"/>
          </w:tcPr>
          <w:p w14:paraId="311BD566" w14:textId="77777777" w:rsidR="008A4276" w:rsidRPr="00777FBC" w:rsidRDefault="008A4276" w:rsidP="008A4276">
            <w:pPr>
              <w:pStyle w:val="TAL"/>
            </w:pPr>
            <w:r w:rsidRPr="00777FBC">
              <w:t>"99"</w:t>
            </w:r>
          </w:p>
        </w:tc>
        <w:tc>
          <w:tcPr>
            <w:tcW w:w="2547" w:type="dxa"/>
            <w:gridSpan w:val="2"/>
            <w:tcBorders>
              <w:top w:val="single" w:sz="4" w:space="0" w:color="auto"/>
              <w:bottom w:val="single" w:sz="4" w:space="0" w:color="auto"/>
            </w:tcBorders>
            <w:shd w:val="clear" w:color="auto" w:fill="auto"/>
          </w:tcPr>
          <w:p w14:paraId="13D688B1" w14:textId="77777777" w:rsidR="008A4276" w:rsidRPr="00777FBC" w:rsidRDefault="008A4276" w:rsidP="008A4276">
            <w:pPr>
              <w:pStyle w:val="TAL"/>
            </w:pPr>
            <w:r w:rsidRPr="00777FBC">
              <w:t>RTP/SAVP payload type for AMR-WB is dynamic</w:t>
            </w:r>
          </w:p>
        </w:tc>
        <w:tc>
          <w:tcPr>
            <w:tcW w:w="1396" w:type="dxa"/>
            <w:gridSpan w:val="2"/>
            <w:shd w:val="clear" w:color="auto" w:fill="auto"/>
          </w:tcPr>
          <w:p w14:paraId="2846B197" w14:textId="77777777" w:rsidR="008A4276" w:rsidRPr="00777FBC" w:rsidRDefault="008A4276" w:rsidP="008A4276">
            <w:pPr>
              <w:pStyle w:val="TAL"/>
            </w:pPr>
          </w:p>
        </w:tc>
        <w:tc>
          <w:tcPr>
            <w:tcW w:w="2926" w:type="dxa"/>
            <w:gridSpan w:val="2"/>
            <w:shd w:val="clear" w:color="auto" w:fill="auto"/>
          </w:tcPr>
          <w:p w14:paraId="3B17A5AD" w14:textId="77777777" w:rsidR="008A4276" w:rsidRPr="00777FBC" w:rsidRDefault="008A4276" w:rsidP="008A4276">
            <w:pPr>
              <w:pStyle w:val="TAL"/>
            </w:pPr>
            <w:r w:rsidRPr="00777FBC">
              <w:t>INITIAL_SDP_OFFER</w:t>
            </w:r>
          </w:p>
        </w:tc>
      </w:tr>
      <w:tr w:rsidR="008A4276" w:rsidRPr="00777FBC" w14:paraId="46B6D1EB" w14:textId="77777777" w:rsidTr="00225085">
        <w:trPr>
          <w:gridAfter w:val="1"/>
          <w:wAfter w:w="113" w:type="dxa"/>
          <w:cantSplit/>
        </w:trPr>
        <w:tc>
          <w:tcPr>
            <w:tcW w:w="1806" w:type="dxa"/>
            <w:gridSpan w:val="2"/>
            <w:tcBorders>
              <w:top w:val="nil"/>
            </w:tcBorders>
            <w:shd w:val="clear" w:color="auto" w:fill="auto"/>
          </w:tcPr>
          <w:p w14:paraId="30DCF746" w14:textId="77777777" w:rsidR="008A4276" w:rsidRPr="00777FBC" w:rsidRDefault="008A4276" w:rsidP="008A4276">
            <w:pPr>
              <w:pStyle w:val="TAL"/>
            </w:pPr>
          </w:p>
        </w:tc>
        <w:tc>
          <w:tcPr>
            <w:tcW w:w="1346" w:type="dxa"/>
            <w:gridSpan w:val="2"/>
            <w:shd w:val="clear" w:color="auto" w:fill="auto"/>
          </w:tcPr>
          <w:p w14:paraId="2806F606" w14:textId="77777777" w:rsidR="008A4276" w:rsidRPr="00777FBC" w:rsidRDefault="008A4276" w:rsidP="008A4276">
            <w:pPr>
              <w:pStyle w:val="TAL"/>
            </w:pPr>
            <w:r w:rsidRPr="00777FBC">
              <w:t>value for AMR-WB as used in initial offer</w:t>
            </w:r>
          </w:p>
        </w:tc>
        <w:tc>
          <w:tcPr>
            <w:tcW w:w="2547" w:type="dxa"/>
            <w:gridSpan w:val="2"/>
            <w:tcBorders>
              <w:top w:val="single" w:sz="4" w:space="0" w:color="auto"/>
              <w:bottom w:val="single" w:sz="4" w:space="0" w:color="auto"/>
            </w:tcBorders>
            <w:shd w:val="clear" w:color="auto" w:fill="auto"/>
          </w:tcPr>
          <w:p w14:paraId="2E19037F" w14:textId="77777777" w:rsidR="008A4276" w:rsidRPr="00777FBC" w:rsidRDefault="008A4276" w:rsidP="008A4276">
            <w:pPr>
              <w:pStyle w:val="TAL"/>
            </w:pPr>
          </w:p>
        </w:tc>
        <w:tc>
          <w:tcPr>
            <w:tcW w:w="1396" w:type="dxa"/>
            <w:gridSpan w:val="2"/>
            <w:shd w:val="clear" w:color="auto" w:fill="auto"/>
          </w:tcPr>
          <w:p w14:paraId="10A7E546" w14:textId="77777777" w:rsidR="008A4276" w:rsidRPr="00777FBC" w:rsidRDefault="008A4276" w:rsidP="008A4276">
            <w:pPr>
              <w:pStyle w:val="TAL"/>
            </w:pPr>
          </w:p>
        </w:tc>
        <w:tc>
          <w:tcPr>
            <w:tcW w:w="2926" w:type="dxa"/>
            <w:gridSpan w:val="2"/>
            <w:shd w:val="clear" w:color="auto" w:fill="auto"/>
          </w:tcPr>
          <w:p w14:paraId="14136282" w14:textId="77777777" w:rsidR="008A4276" w:rsidRPr="00777FBC" w:rsidRDefault="008A4276" w:rsidP="008A4276">
            <w:pPr>
              <w:pStyle w:val="TAL"/>
            </w:pPr>
          </w:p>
        </w:tc>
      </w:tr>
      <w:tr w:rsidR="008A4276" w:rsidRPr="00777FBC" w14:paraId="6F40F490" w14:textId="77777777" w:rsidTr="00225085">
        <w:trPr>
          <w:gridAfter w:val="1"/>
          <w:wAfter w:w="113" w:type="dxa"/>
          <w:cantSplit/>
        </w:trPr>
        <w:tc>
          <w:tcPr>
            <w:tcW w:w="1806" w:type="dxa"/>
            <w:gridSpan w:val="2"/>
            <w:shd w:val="clear" w:color="auto" w:fill="auto"/>
          </w:tcPr>
          <w:p w14:paraId="6EA00327" w14:textId="77777777" w:rsidR="008A4276" w:rsidRPr="00777FBC" w:rsidRDefault="008A4276" w:rsidP="008A4276">
            <w:pPr>
              <w:pStyle w:val="TAL"/>
              <w:rPr>
                <w:b/>
              </w:rPr>
            </w:pPr>
            <w:r w:rsidRPr="00777FBC">
              <w:rPr>
                <w:b/>
              </w:rPr>
              <w:lastRenderedPageBreak/>
              <w:t xml:space="preserve">  media title</w:t>
            </w:r>
          </w:p>
        </w:tc>
        <w:tc>
          <w:tcPr>
            <w:tcW w:w="1346" w:type="dxa"/>
            <w:gridSpan w:val="2"/>
            <w:shd w:val="clear" w:color="auto" w:fill="auto"/>
          </w:tcPr>
          <w:p w14:paraId="0BA5E6C2" w14:textId="77777777" w:rsidR="008A4276" w:rsidRPr="00777FBC" w:rsidRDefault="008A4276" w:rsidP="008A4276">
            <w:pPr>
              <w:pStyle w:val="TAL"/>
            </w:pPr>
            <w:r w:rsidRPr="00777FBC">
              <w:t>"speech"</w:t>
            </w:r>
          </w:p>
        </w:tc>
        <w:tc>
          <w:tcPr>
            <w:tcW w:w="2547" w:type="dxa"/>
            <w:gridSpan w:val="2"/>
            <w:tcBorders>
              <w:top w:val="single" w:sz="4" w:space="0" w:color="auto"/>
              <w:bottom w:val="single" w:sz="4" w:space="0" w:color="auto"/>
            </w:tcBorders>
            <w:shd w:val="clear" w:color="auto" w:fill="auto"/>
          </w:tcPr>
          <w:p w14:paraId="7692500E" w14:textId="77777777" w:rsidR="008A4276" w:rsidRPr="00777FBC" w:rsidRDefault="008A4276" w:rsidP="008A4276">
            <w:pPr>
              <w:pStyle w:val="TAL"/>
            </w:pPr>
            <w:r w:rsidRPr="00777FBC">
              <w:t>i= line</w:t>
            </w:r>
          </w:p>
        </w:tc>
        <w:tc>
          <w:tcPr>
            <w:tcW w:w="1396" w:type="dxa"/>
            <w:gridSpan w:val="2"/>
            <w:shd w:val="clear" w:color="auto" w:fill="auto"/>
          </w:tcPr>
          <w:p w14:paraId="66161009" w14:textId="77777777" w:rsidR="008A4276" w:rsidRPr="00777FBC" w:rsidRDefault="008A4276" w:rsidP="008A4276">
            <w:pPr>
              <w:pStyle w:val="TAL"/>
            </w:pPr>
          </w:p>
        </w:tc>
        <w:tc>
          <w:tcPr>
            <w:tcW w:w="2926" w:type="dxa"/>
            <w:gridSpan w:val="2"/>
            <w:shd w:val="clear" w:color="auto" w:fill="auto"/>
          </w:tcPr>
          <w:p w14:paraId="77721949" w14:textId="77777777" w:rsidR="008A4276" w:rsidRPr="00777FBC" w:rsidRDefault="008A4276" w:rsidP="008A4276">
            <w:pPr>
              <w:pStyle w:val="TAL"/>
            </w:pPr>
          </w:p>
        </w:tc>
      </w:tr>
      <w:tr w:rsidR="008A4276" w:rsidRPr="00777FBC" w14:paraId="1D5A34E8" w14:textId="77777777" w:rsidTr="00225085">
        <w:trPr>
          <w:gridAfter w:val="1"/>
          <w:wAfter w:w="113" w:type="dxa"/>
          <w:cantSplit/>
        </w:trPr>
        <w:tc>
          <w:tcPr>
            <w:tcW w:w="1806" w:type="dxa"/>
            <w:gridSpan w:val="2"/>
            <w:shd w:val="clear" w:color="auto" w:fill="auto"/>
          </w:tcPr>
          <w:p w14:paraId="29F319A5" w14:textId="77777777" w:rsidR="008A4276" w:rsidRPr="00777FBC" w:rsidRDefault="008A4276" w:rsidP="008A4276">
            <w:pPr>
              <w:pStyle w:val="TAL"/>
              <w:rPr>
                <w:b/>
              </w:rPr>
            </w:pPr>
            <w:r w:rsidRPr="00777FBC">
              <w:rPr>
                <w:b/>
              </w:rPr>
              <w:t xml:space="preserve">  Connection Data</w:t>
            </w:r>
          </w:p>
        </w:tc>
        <w:tc>
          <w:tcPr>
            <w:tcW w:w="1346" w:type="dxa"/>
            <w:gridSpan w:val="2"/>
            <w:shd w:val="clear" w:color="auto" w:fill="auto"/>
          </w:tcPr>
          <w:p w14:paraId="6E2BA6FB"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1BB1D56F" w14:textId="77777777" w:rsidR="008A4276" w:rsidRPr="00777FBC" w:rsidRDefault="008A4276" w:rsidP="008A4276">
            <w:pPr>
              <w:pStyle w:val="TAL"/>
            </w:pPr>
            <w:r w:rsidRPr="00777FBC">
              <w:t>c= line</w:t>
            </w:r>
          </w:p>
        </w:tc>
        <w:tc>
          <w:tcPr>
            <w:tcW w:w="1396" w:type="dxa"/>
            <w:gridSpan w:val="2"/>
            <w:shd w:val="clear" w:color="auto" w:fill="auto"/>
          </w:tcPr>
          <w:p w14:paraId="1055CCAF" w14:textId="77777777" w:rsidR="008A4276" w:rsidRPr="00777FBC" w:rsidRDefault="008A4276" w:rsidP="008A4276">
            <w:pPr>
              <w:pStyle w:val="TAL"/>
            </w:pPr>
          </w:p>
        </w:tc>
        <w:tc>
          <w:tcPr>
            <w:tcW w:w="2926" w:type="dxa"/>
            <w:gridSpan w:val="2"/>
            <w:shd w:val="clear" w:color="auto" w:fill="auto"/>
          </w:tcPr>
          <w:p w14:paraId="469A0262" w14:textId="77777777" w:rsidR="008A4276" w:rsidRPr="00777FBC" w:rsidRDefault="008A4276" w:rsidP="008A4276">
            <w:pPr>
              <w:pStyle w:val="TAL"/>
            </w:pPr>
          </w:p>
        </w:tc>
      </w:tr>
      <w:tr w:rsidR="008A4276" w:rsidRPr="00777FBC" w14:paraId="0CF7A41A" w14:textId="77777777" w:rsidTr="00225085">
        <w:trPr>
          <w:gridAfter w:val="1"/>
          <w:wAfter w:w="113" w:type="dxa"/>
          <w:cantSplit/>
        </w:trPr>
        <w:tc>
          <w:tcPr>
            <w:tcW w:w="1806" w:type="dxa"/>
            <w:gridSpan w:val="2"/>
            <w:shd w:val="clear" w:color="auto" w:fill="auto"/>
          </w:tcPr>
          <w:p w14:paraId="28AC70D0" w14:textId="77777777" w:rsidR="008A4276" w:rsidRPr="00777FBC" w:rsidRDefault="008A4276" w:rsidP="008A4276">
            <w:pPr>
              <w:pStyle w:val="TAL"/>
              <w:rPr>
                <w:b/>
              </w:rPr>
            </w:pPr>
            <w:r w:rsidRPr="00777FBC">
              <w:t xml:space="preserve">    nettype</w:t>
            </w:r>
          </w:p>
        </w:tc>
        <w:tc>
          <w:tcPr>
            <w:tcW w:w="1346" w:type="dxa"/>
            <w:gridSpan w:val="2"/>
            <w:shd w:val="clear" w:color="auto" w:fill="auto"/>
          </w:tcPr>
          <w:p w14:paraId="7A70AECE" w14:textId="77777777" w:rsidR="008A4276" w:rsidRPr="00777FBC" w:rsidRDefault="008A4276" w:rsidP="008A4276">
            <w:pPr>
              <w:pStyle w:val="TAL"/>
            </w:pPr>
            <w:r w:rsidRPr="00777FBC">
              <w:t>"IN"</w:t>
            </w:r>
          </w:p>
        </w:tc>
        <w:tc>
          <w:tcPr>
            <w:tcW w:w="2547" w:type="dxa"/>
            <w:gridSpan w:val="2"/>
            <w:tcBorders>
              <w:top w:val="single" w:sz="4" w:space="0" w:color="auto"/>
              <w:bottom w:val="single" w:sz="4" w:space="0" w:color="auto"/>
            </w:tcBorders>
            <w:shd w:val="clear" w:color="auto" w:fill="auto"/>
          </w:tcPr>
          <w:p w14:paraId="4FEF0D78" w14:textId="77777777" w:rsidR="008A4276" w:rsidRPr="00777FBC" w:rsidRDefault="008A4276" w:rsidP="008A4276">
            <w:pPr>
              <w:pStyle w:val="TAL"/>
            </w:pPr>
          </w:p>
        </w:tc>
        <w:tc>
          <w:tcPr>
            <w:tcW w:w="1396" w:type="dxa"/>
            <w:gridSpan w:val="2"/>
            <w:shd w:val="clear" w:color="auto" w:fill="auto"/>
          </w:tcPr>
          <w:p w14:paraId="20E49F85" w14:textId="77777777" w:rsidR="008A4276" w:rsidRPr="00777FBC" w:rsidRDefault="008A4276" w:rsidP="008A4276">
            <w:pPr>
              <w:pStyle w:val="TAL"/>
            </w:pPr>
          </w:p>
        </w:tc>
        <w:tc>
          <w:tcPr>
            <w:tcW w:w="2926" w:type="dxa"/>
            <w:gridSpan w:val="2"/>
            <w:shd w:val="clear" w:color="auto" w:fill="auto"/>
          </w:tcPr>
          <w:p w14:paraId="7DC86C82" w14:textId="77777777" w:rsidR="008A4276" w:rsidRPr="00777FBC" w:rsidRDefault="008A4276" w:rsidP="008A4276">
            <w:pPr>
              <w:pStyle w:val="TAL"/>
            </w:pPr>
          </w:p>
        </w:tc>
      </w:tr>
      <w:tr w:rsidR="008A4276" w:rsidRPr="00777FBC" w14:paraId="66AFED0B" w14:textId="77777777" w:rsidTr="00225085">
        <w:trPr>
          <w:gridAfter w:val="1"/>
          <w:wAfter w:w="113" w:type="dxa"/>
          <w:cantSplit/>
        </w:trPr>
        <w:tc>
          <w:tcPr>
            <w:tcW w:w="1806" w:type="dxa"/>
            <w:gridSpan w:val="2"/>
            <w:shd w:val="clear" w:color="auto" w:fill="auto"/>
          </w:tcPr>
          <w:p w14:paraId="135F2A14" w14:textId="77777777" w:rsidR="008A4276" w:rsidRPr="00777FBC" w:rsidRDefault="008A4276" w:rsidP="008A4276">
            <w:pPr>
              <w:pStyle w:val="TAL"/>
              <w:rPr>
                <w:b/>
              </w:rPr>
            </w:pPr>
            <w:r w:rsidRPr="00777FBC">
              <w:t xml:space="preserve">    Addrtype</w:t>
            </w:r>
          </w:p>
        </w:tc>
        <w:tc>
          <w:tcPr>
            <w:tcW w:w="1346" w:type="dxa"/>
            <w:gridSpan w:val="2"/>
            <w:shd w:val="clear" w:color="auto" w:fill="auto"/>
          </w:tcPr>
          <w:p w14:paraId="44DDF052" w14:textId="77777777" w:rsidR="008A4276" w:rsidRPr="00777FBC" w:rsidRDefault="008A4276" w:rsidP="008A4276">
            <w:pPr>
              <w:pStyle w:val="TAL"/>
            </w:pPr>
            <w:r w:rsidRPr="00777FBC">
              <w:t>"IP4" or "IP6" depending on IP address"</w:t>
            </w:r>
          </w:p>
        </w:tc>
        <w:tc>
          <w:tcPr>
            <w:tcW w:w="2547" w:type="dxa"/>
            <w:gridSpan w:val="2"/>
            <w:tcBorders>
              <w:top w:val="single" w:sz="4" w:space="0" w:color="auto"/>
              <w:bottom w:val="single" w:sz="4" w:space="0" w:color="auto"/>
            </w:tcBorders>
            <w:shd w:val="clear" w:color="auto" w:fill="auto"/>
          </w:tcPr>
          <w:p w14:paraId="11595654" w14:textId="77777777" w:rsidR="008A4276" w:rsidRPr="00777FBC" w:rsidRDefault="008A4276" w:rsidP="008A4276">
            <w:pPr>
              <w:pStyle w:val="TAL"/>
            </w:pPr>
            <w:r w:rsidRPr="00777FBC">
              <w:t>This depends on the connection address</w:t>
            </w:r>
          </w:p>
        </w:tc>
        <w:tc>
          <w:tcPr>
            <w:tcW w:w="1396" w:type="dxa"/>
            <w:gridSpan w:val="2"/>
            <w:shd w:val="clear" w:color="auto" w:fill="auto"/>
          </w:tcPr>
          <w:p w14:paraId="2B519482" w14:textId="77777777" w:rsidR="008A4276" w:rsidRPr="00777FBC" w:rsidRDefault="008A4276" w:rsidP="008A4276">
            <w:pPr>
              <w:pStyle w:val="TAL"/>
            </w:pPr>
          </w:p>
        </w:tc>
        <w:tc>
          <w:tcPr>
            <w:tcW w:w="2926" w:type="dxa"/>
            <w:gridSpan w:val="2"/>
            <w:shd w:val="clear" w:color="auto" w:fill="auto"/>
          </w:tcPr>
          <w:p w14:paraId="73BAF758" w14:textId="77777777" w:rsidR="008A4276" w:rsidRPr="00777FBC" w:rsidRDefault="008A4276" w:rsidP="008A4276">
            <w:pPr>
              <w:pStyle w:val="TAL"/>
            </w:pPr>
          </w:p>
        </w:tc>
      </w:tr>
      <w:tr w:rsidR="008A4276" w:rsidRPr="00777FBC" w14:paraId="5340CD3D" w14:textId="77777777" w:rsidTr="00225085">
        <w:trPr>
          <w:gridAfter w:val="1"/>
          <w:wAfter w:w="113" w:type="dxa"/>
          <w:cantSplit/>
        </w:trPr>
        <w:tc>
          <w:tcPr>
            <w:tcW w:w="1806" w:type="dxa"/>
            <w:gridSpan w:val="2"/>
            <w:shd w:val="clear" w:color="auto" w:fill="auto"/>
          </w:tcPr>
          <w:p w14:paraId="0625A56D" w14:textId="77777777" w:rsidR="008A4276" w:rsidRPr="00777FBC" w:rsidRDefault="008A4276" w:rsidP="008A4276">
            <w:pPr>
              <w:pStyle w:val="TAL"/>
              <w:rPr>
                <w:b/>
              </w:rPr>
            </w:pPr>
            <w:r w:rsidRPr="00777FBC">
              <w:t xml:space="preserve">    connection-address</w:t>
            </w:r>
          </w:p>
        </w:tc>
        <w:tc>
          <w:tcPr>
            <w:tcW w:w="1346" w:type="dxa"/>
            <w:gridSpan w:val="2"/>
            <w:shd w:val="clear" w:color="auto" w:fill="auto"/>
          </w:tcPr>
          <w:p w14:paraId="6D4805AF" w14:textId="77777777" w:rsidR="008A4276" w:rsidRPr="00777FBC" w:rsidRDefault="008A4276" w:rsidP="008A4276">
            <w:pPr>
              <w:pStyle w:val="TAL"/>
            </w:pPr>
            <w:r w:rsidRPr="00777FBC">
              <w:t>IP address of the SS</w:t>
            </w:r>
          </w:p>
        </w:tc>
        <w:tc>
          <w:tcPr>
            <w:tcW w:w="2547" w:type="dxa"/>
            <w:gridSpan w:val="2"/>
            <w:tcBorders>
              <w:top w:val="single" w:sz="4" w:space="0" w:color="auto"/>
              <w:bottom w:val="single" w:sz="4" w:space="0" w:color="auto"/>
            </w:tcBorders>
            <w:shd w:val="clear" w:color="auto" w:fill="auto"/>
          </w:tcPr>
          <w:p w14:paraId="7F0F0886" w14:textId="77777777" w:rsidR="008A4276" w:rsidRPr="00777FBC" w:rsidRDefault="008A4276" w:rsidP="008A4276">
            <w:pPr>
              <w:pStyle w:val="TAL"/>
            </w:pPr>
          </w:p>
        </w:tc>
        <w:tc>
          <w:tcPr>
            <w:tcW w:w="1396" w:type="dxa"/>
            <w:gridSpan w:val="2"/>
            <w:shd w:val="clear" w:color="auto" w:fill="auto"/>
          </w:tcPr>
          <w:p w14:paraId="7EC709EA" w14:textId="77777777" w:rsidR="008A4276" w:rsidRPr="00777FBC" w:rsidRDefault="008A4276" w:rsidP="008A4276">
            <w:pPr>
              <w:pStyle w:val="TAL"/>
            </w:pPr>
          </w:p>
        </w:tc>
        <w:tc>
          <w:tcPr>
            <w:tcW w:w="2926" w:type="dxa"/>
            <w:gridSpan w:val="2"/>
            <w:shd w:val="clear" w:color="auto" w:fill="auto"/>
          </w:tcPr>
          <w:p w14:paraId="34D46559" w14:textId="77777777" w:rsidR="008A4276" w:rsidRPr="00777FBC" w:rsidRDefault="008A4276" w:rsidP="008A4276">
            <w:pPr>
              <w:pStyle w:val="TAL"/>
            </w:pPr>
          </w:p>
        </w:tc>
      </w:tr>
      <w:tr w:rsidR="008A4276" w:rsidRPr="00777FBC" w14:paraId="2FB56CA9" w14:textId="77777777" w:rsidTr="00225085">
        <w:trPr>
          <w:gridAfter w:val="1"/>
          <w:wAfter w:w="113" w:type="dxa"/>
          <w:cantSplit/>
        </w:trPr>
        <w:tc>
          <w:tcPr>
            <w:tcW w:w="1806" w:type="dxa"/>
            <w:gridSpan w:val="2"/>
            <w:shd w:val="clear" w:color="auto" w:fill="auto"/>
          </w:tcPr>
          <w:p w14:paraId="780E890E" w14:textId="77777777" w:rsidR="008A4276" w:rsidRPr="00777FBC" w:rsidRDefault="008A4276" w:rsidP="008A4276">
            <w:pPr>
              <w:pStyle w:val="TAL"/>
            </w:pPr>
            <w:r w:rsidRPr="00777FBC">
              <w:rPr>
                <w:b/>
              </w:rPr>
              <w:t xml:space="preserve">  Bandwidth</w:t>
            </w:r>
          </w:p>
        </w:tc>
        <w:tc>
          <w:tcPr>
            <w:tcW w:w="1346" w:type="dxa"/>
            <w:gridSpan w:val="2"/>
            <w:shd w:val="clear" w:color="auto" w:fill="auto"/>
          </w:tcPr>
          <w:p w14:paraId="60ACCD81"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6054AB99" w14:textId="77777777" w:rsidR="008A4276" w:rsidRPr="00777FBC" w:rsidRDefault="008A4276" w:rsidP="008A4276">
            <w:pPr>
              <w:pStyle w:val="TAL"/>
            </w:pPr>
            <w:r w:rsidRPr="00777FBC">
              <w:t>b= line</w:t>
            </w:r>
          </w:p>
        </w:tc>
        <w:tc>
          <w:tcPr>
            <w:tcW w:w="1396" w:type="dxa"/>
            <w:gridSpan w:val="2"/>
            <w:shd w:val="clear" w:color="auto" w:fill="auto"/>
          </w:tcPr>
          <w:p w14:paraId="2B47EF57" w14:textId="77777777" w:rsidR="008A4276" w:rsidRPr="00777FBC" w:rsidRDefault="008A4276" w:rsidP="008A4276">
            <w:pPr>
              <w:pStyle w:val="TAL"/>
            </w:pPr>
          </w:p>
        </w:tc>
        <w:tc>
          <w:tcPr>
            <w:tcW w:w="2926" w:type="dxa"/>
            <w:gridSpan w:val="2"/>
            <w:shd w:val="clear" w:color="auto" w:fill="auto"/>
          </w:tcPr>
          <w:p w14:paraId="01B59F85" w14:textId="77777777" w:rsidR="008A4276" w:rsidRPr="00777FBC" w:rsidRDefault="008A4276" w:rsidP="008A4276">
            <w:pPr>
              <w:pStyle w:val="TAL"/>
            </w:pPr>
          </w:p>
        </w:tc>
      </w:tr>
      <w:tr w:rsidR="008A4276" w:rsidRPr="00777FBC" w14:paraId="32725617" w14:textId="77777777" w:rsidTr="00225085">
        <w:trPr>
          <w:gridAfter w:val="1"/>
          <w:wAfter w:w="113" w:type="dxa"/>
          <w:cantSplit/>
          <w:ins w:id="990" w:author="MCC160" w:date="2021-10-28T15:10:00Z"/>
        </w:trPr>
        <w:tc>
          <w:tcPr>
            <w:tcW w:w="1806" w:type="dxa"/>
            <w:gridSpan w:val="2"/>
            <w:shd w:val="clear" w:color="auto" w:fill="auto"/>
          </w:tcPr>
          <w:p w14:paraId="2DCC6117" w14:textId="3A72D014" w:rsidR="008A4276" w:rsidRPr="008A4276" w:rsidRDefault="008A4276" w:rsidP="008A4276">
            <w:pPr>
              <w:pStyle w:val="TAL"/>
              <w:rPr>
                <w:ins w:id="991" w:author="MCC160" w:date="2021-10-28T15:10:00Z"/>
                <w:b/>
                <w:highlight w:val="yellow"/>
                <w:rPrChange w:id="992" w:author="MCC160" w:date="2021-10-28T15:10:00Z">
                  <w:rPr>
                    <w:ins w:id="993" w:author="MCC160" w:date="2021-10-28T15:10:00Z"/>
                    <w:b/>
                  </w:rPr>
                </w:rPrChange>
              </w:rPr>
            </w:pPr>
            <w:ins w:id="994" w:author="MCC160" w:date="2021-10-28T15:10:00Z">
              <w:r w:rsidRPr="008A4276">
                <w:rPr>
                  <w:highlight w:val="yellow"/>
                  <w:rPrChange w:id="995" w:author="MCC160" w:date="2021-10-28T15:10:00Z">
                    <w:rPr/>
                  </w:rPrChange>
                </w:rPr>
                <w:t xml:space="preserve">    "AS"</w:t>
              </w:r>
            </w:ins>
          </w:p>
        </w:tc>
        <w:tc>
          <w:tcPr>
            <w:tcW w:w="1346" w:type="dxa"/>
            <w:gridSpan w:val="2"/>
            <w:shd w:val="clear" w:color="auto" w:fill="auto"/>
          </w:tcPr>
          <w:p w14:paraId="14B5884C" w14:textId="61A56BBA" w:rsidR="008A4276" w:rsidRPr="008A4276" w:rsidRDefault="008A4276" w:rsidP="008A4276">
            <w:pPr>
              <w:pStyle w:val="TAL"/>
              <w:rPr>
                <w:ins w:id="996" w:author="MCC160" w:date="2021-10-28T15:10:00Z"/>
                <w:highlight w:val="yellow"/>
                <w:rPrChange w:id="997" w:author="MCC160" w:date="2021-10-28T15:10:00Z">
                  <w:rPr>
                    <w:ins w:id="998" w:author="MCC160" w:date="2021-10-28T15:10:00Z"/>
                  </w:rPr>
                </w:rPrChange>
              </w:rPr>
            </w:pPr>
            <w:ins w:id="999" w:author="MCC160" w:date="2021-10-28T15:10:00Z">
              <w:r w:rsidRPr="008A4276">
                <w:rPr>
                  <w:highlight w:val="yellow"/>
                  <w:rPrChange w:id="1000" w:author="MCC160" w:date="2021-10-28T15:10:00Z">
                    <w:rPr/>
                  </w:rPrChange>
                </w:rPr>
                <w:t>38</w:t>
              </w:r>
            </w:ins>
          </w:p>
        </w:tc>
        <w:tc>
          <w:tcPr>
            <w:tcW w:w="2547" w:type="dxa"/>
            <w:gridSpan w:val="2"/>
            <w:tcBorders>
              <w:top w:val="single" w:sz="4" w:space="0" w:color="auto"/>
              <w:bottom w:val="single" w:sz="4" w:space="0" w:color="auto"/>
            </w:tcBorders>
            <w:shd w:val="clear" w:color="auto" w:fill="auto"/>
          </w:tcPr>
          <w:p w14:paraId="133A9664" w14:textId="77777777" w:rsidR="008A4276" w:rsidRPr="008A4276" w:rsidRDefault="008A4276" w:rsidP="008A4276">
            <w:pPr>
              <w:pStyle w:val="TAL"/>
              <w:rPr>
                <w:ins w:id="1001" w:author="MCC160" w:date="2021-10-28T15:10:00Z"/>
                <w:highlight w:val="yellow"/>
                <w:rPrChange w:id="1002" w:author="MCC160" w:date="2021-10-28T15:10:00Z">
                  <w:rPr>
                    <w:ins w:id="1003" w:author="MCC160" w:date="2021-10-28T15:10:00Z"/>
                  </w:rPr>
                </w:rPrChange>
              </w:rPr>
            </w:pPr>
          </w:p>
        </w:tc>
        <w:tc>
          <w:tcPr>
            <w:tcW w:w="1396" w:type="dxa"/>
            <w:gridSpan w:val="2"/>
            <w:shd w:val="clear" w:color="auto" w:fill="auto"/>
          </w:tcPr>
          <w:p w14:paraId="49A83872" w14:textId="22229DF5" w:rsidR="008A4276" w:rsidRPr="008A4276" w:rsidRDefault="008A4276" w:rsidP="008A4276">
            <w:pPr>
              <w:pStyle w:val="TAL"/>
              <w:rPr>
                <w:ins w:id="1004" w:author="MCC160" w:date="2021-10-28T15:10:00Z"/>
                <w:highlight w:val="yellow"/>
                <w:rPrChange w:id="1005" w:author="MCC160" w:date="2021-10-28T15:10:00Z">
                  <w:rPr>
                    <w:ins w:id="1006" w:author="MCC160" w:date="2021-10-28T15:10:00Z"/>
                  </w:rPr>
                </w:rPrChange>
              </w:rPr>
            </w:pPr>
            <w:ins w:id="1007" w:author="MCC160" w:date="2021-10-28T15:10:00Z">
              <w:r w:rsidRPr="008A4276">
                <w:rPr>
                  <w:highlight w:val="yellow"/>
                  <w:rPrChange w:id="1008" w:author="MCC160" w:date="2021-10-28T15:10:00Z">
                    <w:rPr/>
                  </w:rPrChange>
                </w:rPr>
                <w:t>TS 26.114 [64] Table K.6</w:t>
              </w:r>
            </w:ins>
          </w:p>
        </w:tc>
        <w:tc>
          <w:tcPr>
            <w:tcW w:w="2926" w:type="dxa"/>
            <w:gridSpan w:val="2"/>
            <w:shd w:val="clear" w:color="auto" w:fill="auto"/>
          </w:tcPr>
          <w:p w14:paraId="558A3724" w14:textId="77777777" w:rsidR="008A4276" w:rsidRPr="008A4276" w:rsidRDefault="008A4276" w:rsidP="008A4276">
            <w:pPr>
              <w:pStyle w:val="TAL"/>
              <w:rPr>
                <w:ins w:id="1009" w:author="MCC160" w:date="2021-10-28T15:10:00Z"/>
                <w:highlight w:val="yellow"/>
                <w:rPrChange w:id="1010" w:author="MCC160" w:date="2021-10-28T15:10:00Z">
                  <w:rPr>
                    <w:ins w:id="1011" w:author="MCC160" w:date="2021-10-28T15:10:00Z"/>
                  </w:rPr>
                </w:rPrChange>
              </w:rPr>
            </w:pPr>
          </w:p>
        </w:tc>
      </w:tr>
      <w:tr w:rsidR="008A4276" w:rsidRPr="00777FBC" w14:paraId="6D7E629B" w14:textId="77777777" w:rsidTr="00225085">
        <w:trPr>
          <w:gridAfter w:val="1"/>
          <w:wAfter w:w="113" w:type="dxa"/>
          <w:cantSplit/>
          <w:ins w:id="1012" w:author="MCC160" w:date="2021-10-28T15:10:00Z"/>
        </w:trPr>
        <w:tc>
          <w:tcPr>
            <w:tcW w:w="1806" w:type="dxa"/>
            <w:gridSpan w:val="2"/>
            <w:shd w:val="clear" w:color="auto" w:fill="auto"/>
          </w:tcPr>
          <w:p w14:paraId="099ADA46" w14:textId="25127C40" w:rsidR="008A4276" w:rsidRPr="008A4276" w:rsidRDefault="008A4276" w:rsidP="008A4276">
            <w:pPr>
              <w:pStyle w:val="TAL"/>
              <w:rPr>
                <w:ins w:id="1013" w:author="MCC160" w:date="2021-10-28T15:10:00Z"/>
                <w:b/>
                <w:highlight w:val="yellow"/>
                <w:rPrChange w:id="1014" w:author="MCC160" w:date="2021-10-28T15:10:00Z">
                  <w:rPr>
                    <w:ins w:id="1015" w:author="MCC160" w:date="2021-10-28T15:10:00Z"/>
                    <w:b/>
                  </w:rPr>
                </w:rPrChange>
              </w:rPr>
            </w:pPr>
            <w:ins w:id="1016" w:author="MCC160" w:date="2021-10-28T15:10:00Z">
              <w:r w:rsidRPr="008A4276">
                <w:rPr>
                  <w:highlight w:val="yellow"/>
                  <w:rPrChange w:id="1017" w:author="MCC160" w:date="2021-10-28T15:10:00Z">
                    <w:rPr/>
                  </w:rPrChange>
                </w:rPr>
                <w:t xml:space="preserve">    "RS"</w:t>
              </w:r>
            </w:ins>
          </w:p>
        </w:tc>
        <w:tc>
          <w:tcPr>
            <w:tcW w:w="1346" w:type="dxa"/>
            <w:gridSpan w:val="2"/>
            <w:shd w:val="clear" w:color="auto" w:fill="auto"/>
          </w:tcPr>
          <w:p w14:paraId="14B46DC6" w14:textId="51355839" w:rsidR="008A4276" w:rsidRPr="008A4276" w:rsidRDefault="008A4276" w:rsidP="008A4276">
            <w:pPr>
              <w:pStyle w:val="TAL"/>
              <w:rPr>
                <w:ins w:id="1018" w:author="MCC160" w:date="2021-10-28T15:10:00Z"/>
                <w:highlight w:val="yellow"/>
                <w:rPrChange w:id="1019" w:author="MCC160" w:date="2021-10-28T15:10:00Z">
                  <w:rPr>
                    <w:ins w:id="1020" w:author="MCC160" w:date="2021-10-28T15:10:00Z"/>
                  </w:rPr>
                </w:rPrChange>
              </w:rPr>
            </w:pPr>
            <w:ins w:id="1021" w:author="MCC160" w:date="2021-10-28T15:10:00Z">
              <w:r w:rsidRPr="008A4276">
                <w:rPr>
                  <w:highlight w:val="yellow"/>
                  <w:rPrChange w:id="1022" w:author="MCC160" w:date="2021-10-28T15:10:00Z">
                    <w:rPr/>
                  </w:rPrChange>
                </w:rPr>
                <w:t>0</w:t>
              </w:r>
            </w:ins>
          </w:p>
        </w:tc>
        <w:tc>
          <w:tcPr>
            <w:tcW w:w="2547" w:type="dxa"/>
            <w:gridSpan w:val="2"/>
            <w:tcBorders>
              <w:top w:val="single" w:sz="4" w:space="0" w:color="auto"/>
              <w:bottom w:val="single" w:sz="4" w:space="0" w:color="auto"/>
            </w:tcBorders>
            <w:shd w:val="clear" w:color="auto" w:fill="auto"/>
          </w:tcPr>
          <w:p w14:paraId="68E3FD33" w14:textId="77777777" w:rsidR="008A4276" w:rsidRPr="008A4276" w:rsidRDefault="008A4276" w:rsidP="008A4276">
            <w:pPr>
              <w:pStyle w:val="TAL"/>
              <w:rPr>
                <w:ins w:id="1023" w:author="MCC160" w:date="2021-10-28T15:10:00Z"/>
                <w:highlight w:val="yellow"/>
                <w:rPrChange w:id="1024" w:author="MCC160" w:date="2021-10-28T15:10:00Z">
                  <w:rPr>
                    <w:ins w:id="1025" w:author="MCC160" w:date="2021-10-28T15:10:00Z"/>
                  </w:rPr>
                </w:rPrChange>
              </w:rPr>
            </w:pPr>
          </w:p>
        </w:tc>
        <w:tc>
          <w:tcPr>
            <w:tcW w:w="1396" w:type="dxa"/>
            <w:gridSpan w:val="2"/>
            <w:shd w:val="clear" w:color="auto" w:fill="auto"/>
          </w:tcPr>
          <w:p w14:paraId="0D75772E" w14:textId="06866CA9" w:rsidR="008A4276" w:rsidRPr="008A4276" w:rsidRDefault="008A4276" w:rsidP="008A4276">
            <w:pPr>
              <w:pStyle w:val="TAL"/>
              <w:rPr>
                <w:ins w:id="1026" w:author="MCC160" w:date="2021-10-28T15:10:00Z"/>
                <w:highlight w:val="yellow"/>
                <w:rPrChange w:id="1027" w:author="MCC160" w:date="2021-10-28T15:10:00Z">
                  <w:rPr>
                    <w:ins w:id="1028" w:author="MCC160" w:date="2021-10-28T15:10:00Z"/>
                  </w:rPr>
                </w:rPrChange>
              </w:rPr>
            </w:pPr>
            <w:ins w:id="1029" w:author="MCC160" w:date="2021-10-28T15:10:00Z">
              <w:r w:rsidRPr="008A4276">
                <w:rPr>
                  <w:highlight w:val="yellow"/>
                  <w:rPrChange w:id="1030" w:author="MCC160" w:date="2021-10-28T15:10:00Z">
                    <w:rPr/>
                  </w:rPrChange>
                </w:rPr>
                <w:t>RFC 3556 [113]</w:t>
              </w:r>
            </w:ins>
          </w:p>
        </w:tc>
        <w:tc>
          <w:tcPr>
            <w:tcW w:w="2926" w:type="dxa"/>
            <w:gridSpan w:val="2"/>
            <w:shd w:val="clear" w:color="auto" w:fill="auto"/>
          </w:tcPr>
          <w:p w14:paraId="6E69D788" w14:textId="77777777" w:rsidR="008A4276" w:rsidRPr="008A4276" w:rsidRDefault="008A4276" w:rsidP="008A4276">
            <w:pPr>
              <w:pStyle w:val="TAL"/>
              <w:rPr>
                <w:ins w:id="1031" w:author="MCC160" w:date="2021-10-28T15:10:00Z"/>
                <w:highlight w:val="yellow"/>
                <w:rPrChange w:id="1032" w:author="MCC160" w:date="2021-10-28T15:10:00Z">
                  <w:rPr>
                    <w:ins w:id="1033" w:author="MCC160" w:date="2021-10-28T15:10:00Z"/>
                  </w:rPr>
                </w:rPrChange>
              </w:rPr>
            </w:pPr>
          </w:p>
        </w:tc>
      </w:tr>
      <w:tr w:rsidR="008A4276" w:rsidRPr="00777FBC" w14:paraId="08440C33" w14:textId="77777777" w:rsidTr="00225085">
        <w:trPr>
          <w:gridAfter w:val="1"/>
          <w:wAfter w:w="113" w:type="dxa"/>
          <w:cantSplit/>
          <w:ins w:id="1034" w:author="MCC160" w:date="2021-10-28T15:10:00Z"/>
        </w:trPr>
        <w:tc>
          <w:tcPr>
            <w:tcW w:w="1806" w:type="dxa"/>
            <w:gridSpan w:val="2"/>
            <w:shd w:val="clear" w:color="auto" w:fill="auto"/>
          </w:tcPr>
          <w:p w14:paraId="224159D3" w14:textId="6E033CB9" w:rsidR="008A4276" w:rsidRPr="008A4276" w:rsidRDefault="008A4276" w:rsidP="008A4276">
            <w:pPr>
              <w:pStyle w:val="TAL"/>
              <w:rPr>
                <w:ins w:id="1035" w:author="MCC160" w:date="2021-10-28T15:10:00Z"/>
                <w:b/>
                <w:highlight w:val="yellow"/>
                <w:rPrChange w:id="1036" w:author="MCC160" w:date="2021-10-28T15:10:00Z">
                  <w:rPr>
                    <w:ins w:id="1037" w:author="MCC160" w:date="2021-10-28T15:10:00Z"/>
                    <w:b/>
                  </w:rPr>
                </w:rPrChange>
              </w:rPr>
            </w:pPr>
            <w:ins w:id="1038" w:author="MCC160" w:date="2021-10-28T15:10:00Z">
              <w:r w:rsidRPr="008A4276">
                <w:rPr>
                  <w:highlight w:val="yellow"/>
                  <w:rPrChange w:id="1039" w:author="MCC160" w:date="2021-10-28T15:10:00Z">
                    <w:rPr/>
                  </w:rPrChange>
                </w:rPr>
                <w:t xml:space="preserve">    "RR"</w:t>
              </w:r>
            </w:ins>
          </w:p>
        </w:tc>
        <w:tc>
          <w:tcPr>
            <w:tcW w:w="1346" w:type="dxa"/>
            <w:gridSpan w:val="2"/>
            <w:shd w:val="clear" w:color="auto" w:fill="auto"/>
          </w:tcPr>
          <w:p w14:paraId="401FAF25" w14:textId="0D3D814B" w:rsidR="008A4276" w:rsidRPr="008A4276" w:rsidRDefault="008A4276" w:rsidP="008A4276">
            <w:pPr>
              <w:pStyle w:val="TAL"/>
              <w:rPr>
                <w:ins w:id="1040" w:author="MCC160" w:date="2021-10-28T15:10:00Z"/>
                <w:highlight w:val="yellow"/>
                <w:rPrChange w:id="1041" w:author="MCC160" w:date="2021-10-28T15:10:00Z">
                  <w:rPr>
                    <w:ins w:id="1042" w:author="MCC160" w:date="2021-10-28T15:10:00Z"/>
                  </w:rPr>
                </w:rPrChange>
              </w:rPr>
            </w:pPr>
            <w:ins w:id="1043" w:author="MCC160" w:date="2021-10-28T15:10:00Z">
              <w:r w:rsidRPr="008A4276">
                <w:rPr>
                  <w:highlight w:val="yellow"/>
                  <w:rPrChange w:id="1044" w:author="MCC160" w:date="2021-10-28T15:10:00Z">
                    <w:rPr/>
                  </w:rPrChange>
                </w:rPr>
                <w:t>2000</w:t>
              </w:r>
            </w:ins>
          </w:p>
        </w:tc>
        <w:tc>
          <w:tcPr>
            <w:tcW w:w="2547" w:type="dxa"/>
            <w:gridSpan w:val="2"/>
            <w:tcBorders>
              <w:top w:val="single" w:sz="4" w:space="0" w:color="auto"/>
              <w:bottom w:val="single" w:sz="4" w:space="0" w:color="auto"/>
            </w:tcBorders>
            <w:shd w:val="clear" w:color="auto" w:fill="auto"/>
          </w:tcPr>
          <w:p w14:paraId="1A8F00D3" w14:textId="77777777" w:rsidR="008A4276" w:rsidRPr="008A4276" w:rsidRDefault="008A4276" w:rsidP="008A4276">
            <w:pPr>
              <w:pStyle w:val="TAL"/>
              <w:rPr>
                <w:ins w:id="1045" w:author="MCC160" w:date="2021-10-28T15:10:00Z"/>
                <w:highlight w:val="yellow"/>
                <w:rPrChange w:id="1046" w:author="MCC160" w:date="2021-10-28T15:10:00Z">
                  <w:rPr>
                    <w:ins w:id="1047" w:author="MCC160" w:date="2021-10-28T15:10:00Z"/>
                  </w:rPr>
                </w:rPrChange>
              </w:rPr>
            </w:pPr>
          </w:p>
        </w:tc>
        <w:tc>
          <w:tcPr>
            <w:tcW w:w="1396" w:type="dxa"/>
            <w:gridSpan w:val="2"/>
            <w:shd w:val="clear" w:color="auto" w:fill="auto"/>
          </w:tcPr>
          <w:p w14:paraId="7B1F6515" w14:textId="0B95C5EF" w:rsidR="008A4276" w:rsidRPr="008A4276" w:rsidRDefault="008A4276" w:rsidP="008A4276">
            <w:pPr>
              <w:pStyle w:val="TAL"/>
              <w:rPr>
                <w:ins w:id="1048" w:author="MCC160" w:date="2021-10-28T15:10:00Z"/>
                <w:highlight w:val="yellow"/>
                <w:rPrChange w:id="1049" w:author="MCC160" w:date="2021-10-28T15:10:00Z">
                  <w:rPr>
                    <w:ins w:id="1050" w:author="MCC160" w:date="2021-10-28T15:10:00Z"/>
                  </w:rPr>
                </w:rPrChange>
              </w:rPr>
            </w:pPr>
            <w:ins w:id="1051" w:author="MCC160" w:date="2021-10-28T15:10:00Z">
              <w:r w:rsidRPr="008A4276">
                <w:rPr>
                  <w:highlight w:val="yellow"/>
                  <w:rPrChange w:id="1052" w:author="MCC160" w:date="2021-10-28T15:10:00Z">
                    <w:rPr/>
                  </w:rPrChange>
                </w:rPr>
                <w:t>RFC 3556 [113]</w:t>
              </w:r>
            </w:ins>
          </w:p>
        </w:tc>
        <w:tc>
          <w:tcPr>
            <w:tcW w:w="2926" w:type="dxa"/>
            <w:gridSpan w:val="2"/>
            <w:shd w:val="clear" w:color="auto" w:fill="auto"/>
          </w:tcPr>
          <w:p w14:paraId="7E75CCF0" w14:textId="77777777" w:rsidR="008A4276" w:rsidRPr="008A4276" w:rsidRDefault="008A4276" w:rsidP="008A4276">
            <w:pPr>
              <w:pStyle w:val="TAL"/>
              <w:rPr>
                <w:ins w:id="1053" w:author="MCC160" w:date="2021-10-28T15:10:00Z"/>
                <w:highlight w:val="yellow"/>
                <w:rPrChange w:id="1054" w:author="MCC160" w:date="2021-10-28T15:10:00Z">
                  <w:rPr>
                    <w:ins w:id="1055" w:author="MCC160" w:date="2021-10-28T15:10:00Z"/>
                  </w:rPr>
                </w:rPrChange>
              </w:rPr>
            </w:pPr>
          </w:p>
        </w:tc>
      </w:tr>
      <w:tr w:rsidR="008A4276" w:rsidRPr="008A4276" w:rsidDel="008A4276" w14:paraId="464DC671" w14:textId="6CFF39DD" w:rsidTr="00225085">
        <w:trPr>
          <w:gridAfter w:val="1"/>
          <w:wAfter w:w="113" w:type="dxa"/>
          <w:cantSplit/>
          <w:del w:id="1056" w:author="MCC160" w:date="2021-10-28T15:10:00Z"/>
        </w:trPr>
        <w:tc>
          <w:tcPr>
            <w:tcW w:w="1806" w:type="dxa"/>
            <w:gridSpan w:val="2"/>
            <w:shd w:val="clear" w:color="auto" w:fill="auto"/>
          </w:tcPr>
          <w:p w14:paraId="5E1663D7" w14:textId="54C0A37F" w:rsidR="008A4276" w:rsidRPr="008A4276" w:rsidDel="008A4276" w:rsidRDefault="008A4276" w:rsidP="008A4276">
            <w:pPr>
              <w:pStyle w:val="TAL"/>
              <w:rPr>
                <w:del w:id="1057" w:author="MCC160" w:date="2021-10-28T15:10:00Z"/>
                <w:highlight w:val="yellow"/>
                <w:rPrChange w:id="1058" w:author="MCC160" w:date="2021-10-28T15:10:00Z">
                  <w:rPr>
                    <w:del w:id="1059" w:author="MCC160" w:date="2021-10-28T15:10:00Z"/>
                  </w:rPr>
                </w:rPrChange>
              </w:rPr>
            </w:pPr>
            <w:del w:id="1060" w:author="MCC160" w:date="2021-10-28T15:10:00Z">
              <w:r w:rsidRPr="008A4276" w:rsidDel="008A4276">
                <w:rPr>
                  <w:highlight w:val="yellow"/>
                  <w:rPrChange w:id="1061" w:author="MCC160" w:date="2021-10-28T15:10:00Z">
                    <w:rPr/>
                  </w:rPrChange>
                </w:rPr>
                <w:delText xml:space="preserve">    bwtype</w:delText>
              </w:r>
            </w:del>
          </w:p>
        </w:tc>
        <w:tc>
          <w:tcPr>
            <w:tcW w:w="1346" w:type="dxa"/>
            <w:gridSpan w:val="2"/>
            <w:shd w:val="clear" w:color="auto" w:fill="auto"/>
          </w:tcPr>
          <w:p w14:paraId="1C0114C9" w14:textId="15AF335C" w:rsidR="008A4276" w:rsidRPr="008A4276" w:rsidDel="008A4276" w:rsidRDefault="008A4276" w:rsidP="008A4276">
            <w:pPr>
              <w:pStyle w:val="TAL"/>
              <w:rPr>
                <w:del w:id="1062" w:author="MCC160" w:date="2021-10-28T15:10:00Z"/>
                <w:highlight w:val="yellow"/>
                <w:rPrChange w:id="1063" w:author="MCC160" w:date="2021-10-28T15:10:00Z">
                  <w:rPr>
                    <w:del w:id="1064" w:author="MCC160" w:date="2021-10-28T15:10:00Z"/>
                  </w:rPr>
                </w:rPrChange>
              </w:rPr>
            </w:pPr>
            <w:del w:id="1065" w:author="MCC160" w:date="2021-10-28T15:10:00Z">
              <w:r w:rsidRPr="008A4276" w:rsidDel="008A4276">
                <w:rPr>
                  <w:highlight w:val="yellow"/>
                  <w:rPrChange w:id="1066" w:author="MCC160" w:date="2021-10-28T15:10:00Z">
                    <w:rPr/>
                  </w:rPrChange>
                </w:rPr>
                <w:delText>"AS"</w:delText>
              </w:r>
            </w:del>
          </w:p>
        </w:tc>
        <w:tc>
          <w:tcPr>
            <w:tcW w:w="2547" w:type="dxa"/>
            <w:gridSpan w:val="2"/>
            <w:tcBorders>
              <w:top w:val="single" w:sz="4" w:space="0" w:color="auto"/>
              <w:bottom w:val="single" w:sz="4" w:space="0" w:color="auto"/>
            </w:tcBorders>
            <w:shd w:val="clear" w:color="auto" w:fill="auto"/>
          </w:tcPr>
          <w:p w14:paraId="70872926" w14:textId="514C3F1E" w:rsidR="008A4276" w:rsidRPr="008A4276" w:rsidDel="008A4276" w:rsidRDefault="008A4276" w:rsidP="008A4276">
            <w:pPr>
              <w:pStyle w:val="TAL"/>
              <w:rPr>
                <w:del w:id="1067" w:author="MCC160" w:date="2021-10-28T15:10:00Z"/>
                <w:highlight w:val="yellow"/>
                <w:rPrChange w:id="1068" w:author="MCC160" w:date="2021-10-28T15:10:00Z">
                  <w:rPr>
                    <w:del w:id="1069" w:author="MCC160" w:date="2021-10-28T15:10:00Z"/>
                  </w:rPr>
                </w:rPrChange>
              </w:rPr>
            </w:pPr>
            <w:del w:id="1070" w:author="MCC160" w:date="2021-10-28T15:10:00Z">
              <w:r w:rsidRPr="008A4276" w:rsidDel="008A4276">
                <w:rPr>
                  <w:highlight w:val="yellow"/>
                  <w:rPrChange w:id="1071" w:author="MCC160" w:date="2021-10-28T15:10:00Z">
                    <w:rPr/>
                  </w:rPrChange>
                </w:rPr>
                <w:delText>bwtype:bandwidth</w:delText>
              </w:r>
            </w:del>
          </w:p>
        </w:tc>
        <w:tc>
          <w:tcPr>
            <w:tcW w:w="1396" w:type="dxa"/>
            <w:gridSpan w:val="2"/>
            <w:shd w:val="clear" w:color="auto" w:fill="auto"/>
          </w:tcPr>
          <w:p w14:paraId="0C42979C" w14:textId="751E4E9E" w:rsidR="008A4276" w:rsidRPr="008A4276" w:rsidDel="008A4276" w:rsidRDefault="008A4276" w:rsidP="008A4276">
            <w:pPr>
              <w:pStyle w:val="TAL"/>
              <w:rPr>
                <w:del w:id="1072" w:author="MCC160" w:date="2021-10-28T15:10:00Z"/>
                <w:highlight w:val="yellow"/>
                <w:rPrChange w:id="1073" w:author="MCC160" w:date="2021-10-28T15:10:00Z">
                  <w:rPr>
                    <w:del w:id="1074" w:author="MCC160" w:date="2021-10-28T15:10:00Z"/>
                  </w:rPr>
                </w:rPrChange>
              </w:rPr>
            </w:pPr>
          </w:p>
        </w:tc>
        <w:tc>
          <w:tcPr>
            <w:tcW w:w="2926" w:type="dxa"/>
            <w:gridSpan w:val="2"/>
            <w:shd w:val="clear" w:color="auto" w:fill="auto"/>
          </w:tcPr>
          <w:p w14:paraId="71BEF870" w14:textId="26BAF2BE" w:rsidR="008A4276" w:rsidRPr="008A4276" w:rsidDel="008A4276" w:rsidRDefault="008A4276" w:rsidP="008A4276">
            <w:pPr>
              <w:pStyle w:val="TAL"/>
              <w:rPr>
                <w:del w:id="1075" w:author="MCC160" w:date="2021-10-28T15:10:00Z"/>
                <w:highlight w:val="yellow"/>
                <w:rPrChange w:id="1076" w:author="MCC160" w:date="2021-10-28T15:10:00Z">
                  <w:rPr>
                    <w:del w:id="1077" w:author="MCC160" w:date="2021-10-28T15:10:00Z"/>
                  </w:rPr>
                </w:rPrChange>
              </w:rPr>
            </w:pPr>
          </w:p>
        </w:tc>
      </w:tr>
      <w:tr w:rsidR="008A4276" w:rsidRPr="008A4276" w:rsidDel="008A4276" w14:paraId="2FCACDCD" w14:textId="66E8AB6A" w:rsidTr="00225085">
        <w:trPr>
          <w:gridAfter w:val="1"/>
          <w:wAfter w:w="113" w:type="dxa"/>
          <w:cantSplit/>
          <w:del w:id="1078" w:author="MCC160" w:date="2021-10-28T15:10:00Z"/>
        </w:trPr>
        <w:tc>
          <w:tcPr>
            <w:tcW w:w="1806" w:type="dxa"/>
            <w:gridSpan w:val="2"/>
            <w:shd w:val="clear" w:color="auto" w:fill="auto"/>
          </w:tcPr>
          <w:p w14:paraId="30C2AA4E" w14:textId="590CF3EA" w:rsidR="008A4276" w:rsidRPr="008A4276" w:rsidDel="008A4276" w:rsidRDefault="008A4276" w:rsidP="008A4276">
            <w:pPr>
              <w:pStyle w:val="TAL"/>
              <w:rPr>
                <w:del w:id="1079" w:author="MCC160" w:date="2021-10-28T15:10:00Z"/>
                <w:highlight w:val="yellow"/>
                <w:rPrChange w:id="1080" w:author="MCC160" w:date="2021-10-28T15:10:00Z">
                  <w:rPr>
                    <w:del w:id="1081" w:author="MCC160" w:date="2021-10-28T15:10:00Z"/>
                  </w:rPr>
                </w:rPrChange>
              </w:rPr>
            </w:pPr>
            <w:del w:id="1082" w:author="MCC160" w:date="2021-10-28T15:10:00Z">
              <w:r w:rsidRPr="008A4276" w:rsidDel="008A4276">
                <w:rPr>
                  <w:highlight w:val="yellow"/>
                  <w:rPrChange w:id="1083" w:author="MCC160" w:date="2021-10-28T15:10:00Z">
                    <w:rPr/>
                  </w:rPrChange>
                </w:rPr>
                <w:delText xml:space="preserve">    bandwidth</w:delText>
              </w:r>
            </w:del>
          </w:p>
        </w:tc>
        <w:tc>
          <w:tcPr>
            <w:tcW w:w="1346" w:type="dxa"/>
            <w:gridSpan w:val="2"/>
            <w:shd w:val="clear" w:color="auto" w:fill="auto"/>
          </w:tcPr>
          <w:p w14:paraId="370C303A" w14:textId="63BD1725" w:rsidR="008A4276" w:rsidRPr="008A4276" w:rsidDel="008A4276" w:rsidRDefault="008A4276" w:rsidP="008A4276">
            <w:pPr>
              <w:pStyle w:val="TAL"/>
              <w:rPr>
                <w:del w:id="1084" w:author="MCC160" w:date="2021-10-28T15:10:00Z"/>
                <w:highlight w:val="yellow"/>
                <w:rPrChange w:id="1085" w:author="MCC160" w:date="2021-10-28T15:10:00Z">
                  <w:rPr>
                    <w:del w:id="1086" w:author="MCC160" w:date="2021-10-28T15:10:00Z"/>
                  </w:rPr>
                </w:rPrChange>
              </w:rPr>
            </w:pPr>
            <w:del w:id="1087" w:author="MCC160" w:date="2021-10-28T15:10:00Z">
              <w:r w:rsidRPr="008A4276" w:rsidDel="008A4276">
                <w:rPr>
                  <w:highlight w:val="yellow"/>
                  <w:rPrChange w:id="1088" w:author="MCC160" w:date="2021-10-28T15:10:00Z">
                    <w:rPr/>
                  </w:rPrChange>
                </w:rPr>
                <w:delText>38</w:delText>
              </w:r>
            </w:del>
          </w:p>
        </w:tc>
        <w:tc>
          <w:tcPr>
            <w:tcW w:w="2547" w:type="dxa"/>
            <w:gridSpan w:val="2"/>
            <w:tcBorders>
              <w:top w:val="single" w:sz="4" w:space="0" w:color="auto"/>
              <w:bottom w:val="single" w:sz="4" w:space="0" w:color="auto"/>
            </w:tcBorders>
            <w:shd w:val="clear" w:color="auto" w:fill="auto"/>
          </w:tcPr>
          <w:p w14:paraId="69A2FC41" w14:textId="682DC5C0" w:rsidR="008A4276" w:rsidRPr="008A4276" w:rsidDel="008A4276" w:rsidRDefault="008A4276" w:rsidP="008A4276">
            <w:pPr>
              <w:pStyle w:val="TAL"/>
              <w:rPr>
                <w:del w:id="1089" w:author="MCC160" w:date="2021-10-28T15:10:00Z"/>
                <w:highlight w:val="yellow"/>
                <w:rPrChange w:id="1090" w:author="MCC160" w:date="2021-10-28T15:10:00Z">
                  <w:rPr>
                    <w:del w:id="1091" w:author="MCC160" w:date="2021-10-28T15:10:00Z"/>
                  </w:rPr>
                </w:rPrChange>
              </w:rPr>
            </w:pPr>
          </w:p>
        </w:tc>
        <w:tc>
          <w:tcPr>
            <w:tcW w:w="1396" w:type="dxa"/>
            <w:gridSpan w:val="2"/>
            <w:shd w:val="clear" w:color="auto" w:fill="auto"/>
          </w:tcPr>
          <w:p w14:paraId="2CB44BFD" w14:textId="3881DF6D" w:rsidR="008A4276" w:rsidRPr="008A4276" w:rsidDel="008A4276" w:rsidRDefault="008A4276" w:rsidP="008A4276">
            <w:pPr>
              <w:pStyle w:val="TAL"/>
              <w:rPr>
                <w:del w:id="1092" w:author="MCC160" w:date="2021-10-28T15:10:00Z"/>
                <w:highlight w:val="yellow"/>
                <w:rPrChange w:id="1093" w:author="MCC160" w:date="2021-10-28T15:10:00Z">
                  <w:rPr>
                    <w:del w:id="1094" w:author="MCC160" w:date="2021-10-28T15:10:00Z"/>
                  </w:rPr>
                </w:rPrChange>
              </w:rPr>
            </w:pPr>
            <w:del w:id="1095" w:author="MCC160" w:date="2021-10-28T15:10:00Z">
              <w:r w:rsidRPr="008A4276" w:rsidDel="008A4276">
                <w:rPr>
                  <w:highlight w:val="yellow"/>
                  <w:rPrChange w:id="1096" w:author="MCC160" w:date="2021-10-28T15:10:00Z">
                    <w:rPr/>
                  </w:rPrChange>
                </w:rPr>
                <w:delText>TS 26.114 [64] Table K.6</w:delText>
              </w:r>
            </w:del>
          </w:p>
        </w:tc>
        <w:tc>
          <w:tcPr>
            <w:tcW w:w="2926" w:type="dxa"/>
            <w:gridSpan w:val="2"/>
            <w:shd w:val="clear" w:color="auto" w:fill="auto"/>
          </w:tcPr>
          <w:p w14:paraId="1BD404DA" w14:textId="69651BCE" w:rsidR="008A4276" w:rsidRPr="008A4276" w:rsidDel="008A4276" w:rsidRDefault="008A4276" w:rsidP="008A4276">
            <w:pPr>
              <w:pStyle w:val="TAL"/>
              <w:rPr>
                <w:del w:id="1097" w:author="MCC160" w:date="2021-10-28T15:10:00Z"/>
                <w:highlight w:val="yellow"/>
                <w:rPrChange w:id="1098" w:author="MCC160" w:date="2021-10-28T15:10:00Z">
                  <w:rPr>
                    <w:del w:id="1099" w:author="MCC160" w:date="2021-10-28T15:10:00Z"/>
                  </w:rPr>
                </w:rPrChange>
              </w:rPr>
            </w:pPr>
          </w:p>
        </w:tc>
      </w:tr>
      <w:tr w:rsidR="008A4276" w:rsidRPr="008A4276" w:rsidDel="008A4276" w14:paraId="64E49100" w14:textId="467F1EDA" w:rsidTr="00225085">
        <w:trPr>
          <w:gridAfter w:val="1"/>
          <w:wAfter w:w="113" w:type="dxa"/>
          <w:cantSplit/>
          <w:del w:id="1100" w:author="MCC160" w:date="2021-10-28T15:10:00Z"/>
        </w:trPr>
        <w:tc>
          <w:tcPr>
            <w:tcW w:w="1806" w:type="dxa"/>
            <w:gridSpan w:val="2"/>
            <w:shd w:val="clear" w:color="auto" w:fill="auto"/>
          </w:tcPr>
          <w:p w14:paraId="12460A91" w14:textId="62D81A8D" w:rsidR="008A4276" w:rsidRPr="008A4276" w:rsidDel="008A4276" w:rsidRDefault="008A4276" w:rsidP="008A4276">
            <w:pPr>
              <w:pStyle w:val="TAL"/>
              <w:rPr>
                <w:del w:id="1101" w:author="MCC160" w:date="2021-10-28T15:10:00Z"/>
                <w:highlight w:val="yellow"/>
                <w:rPrChange w:id="1102" w:author="MCC160" w:date="2021-10-28T15:10:00Z">
                  <w:rPr>
                    <w:del w:id="1103" w:author="MCC160" w:date="2021-10-28T15:10:00Z"/>
                  </w:rPr>
                </w:rPrChange>
              </w:rPr>
            </w:pPr>
            <w:del w:id="1104" w:author="MCC160" w:date="2021-10-28T15:10:00Z">
              <w:r w:rsidRPr="008A4276" w:rsidDel="008A4276">
                <w:rPr>
                  <w:highlight w:val="yellow"/>
                  <w:rPrChange w:id="1105" w:author="MCC160" w:date="2021-10-28T15:10:00Z">
                    <w:rPr/>
                  </w:rPrChange>
                </w:rPr>
                <w:delText xml:space="preserve">    bwtype</w:delText>
              </w:r>
            </w:del>
          </w:p>
        </w:tc>
        <w:tc>
          <w:tcPr>
            <w:tcW w:w="1346" w:type="dxa"/>
            <w:gridSpan w:val="2"/>
            <w:shd w:val="clear" w:color="auto" w:fill="auto"/>
          </w:tcPr>
          <w:p w14:paraId="24100F08" w14:textId="1092F8F3" w:rsidR="008A4276" w:rsidRPr="008A4276" w:rsidDel="008A4276" w:rsidRDefault="008A4276" w:rsidP="008A4276">
            <w:pPr>
              <w:pStyle w:val="TAL"/>
              <w:rPr>
                <w:del w:id="1106" w:author="MCC160" w:date="2021-10-28T15:10:00Z"/>
                <w:highlight w:val="yellow"/>
                <w:rPrChange w:id="1107" w:author="MCC160" w:date="2021-10-28T15:10:00Z">
                  <w:rPr>
                    <w:del w:id="1108" w:author="MCC160" w:date="2021-10-28T15:10:00Z"/>
                  </w:rPr>
                </w:rPrChange>
              </w:rPr>
            </w:pPr>
            <w:del w:id="1109" w:author="MCC160" w:date="2021-10-28T15:10:00Z">
              <w:r w:rsidRPr="008A4276" w:rsidDel="008A4276">
                <w:rPr>
                  <w:highlight w:val="yellow"/>
                  <w:rPrChange w:id="1110" w:author="MCC160" w:date="2021-10-28T15:10:00Z">
                    <w:rPr/>
                  </w:rPrChange>
                </w:rPr>
                <w:delText>"RS"</w:delText>
              </w:r>
            </w:del>
          </w:p>
        </w:tc>
        <w:tc>
          <w:tcPr>
            <w:tcW w:w="2547" w:type="dxa"/>
            <w:gridSpan w:val="2"/>
            <w:tcBorders>
              <w:top w:val="single" w:sz="4" w:space="0" w:color="auto"/>
              <w:bottom w:val="single" w:sz="4" w:space="0" w:color="auto"/>
            </w:tcBorders>
            <w:shd w:val="clear" w:color="auto" w:fill="auto"/>
          </w:tcPr>
          <w:p w14:paraId="171D5BC8" w14:textId="71654689" w:rsidR="008A4276" w:rsidRPr="008A4276" w:rsidDel="008A4276" w:rsidRDefault="008A4276" w:rsidP="008A4276">
            <w:pPr>
              <w:pStyle w:val="TAL"/>
              <w:rPr>
                <w:del w:id="1111" w:author="MCC160" w:date="2021-10-28T15:10:00Z"/>
                <w:highlight w:val="yellow"/>
                <w:rPrChange w:id="1112" w:author="MCC160" w:date="2021-10-28T15:10:00Z">
                  <w:rPr>
                    <w:del w:id="1113" w:author="MCC160" w:date="2021-10-28T15:10:00Z"/>
                  </w:rPr>
                </w:rPrChange>
              </w:rPr>
            </w:pPr>
          </w:p>
        </w:tc>
        <w:tc>
          <w:tcPr>
            <w:tcW w:w="1396" w:type="dxa"/>
            <w:gridSpan w:val="2"/>
            <w:shd w:val="clear" w:color="auto" w:fill="auto"/>
          </w:tcPr>
          <w:p w14:paraId="5C56D222" w14:textId="7496E611" w:rsidR="008A4276" w:rsidRPr="008A4276" w:rsidDel="008A4276" w:rsidRDefault="008A4276" w:rsidP="008A4276">
            <w:pPr>
              <w:pStyle w:val="TAL"/>
              <w:rPr>
                <w:del w:id="1114" w:author="MCC160" w:date="2021-10-28T15:10:00Z"/>
                <w:highlight w:val="yellow"/>
                <w:rPrChange w:id="1115" w:author="MCC160" w:date="2021-10-28T15:10:00Z">
                  <w:rPr>
                    <w:del w:id="1116" w:author="MCC160" w:date="2021-10-28T15:10:00Z"/>
                  </w:rPr>
                </w:rPrChange>
              </w:rPr>
            </w:pPr>
            <w:del w:id="1117" w:author="MCC160" w:date="2021-10-28T15:10:00Z">
              <w:r w:rsidRPr="008A4276" w:rsidDel="008A4276">
                <w:rPr>
                  <w:highlight w:val="yellow"/>
                  <w:rPrChange w:id="1118" w:author="MCC160" w:date="2021-10-28T15:10:00Z">
                    <w:rPr/>
                  </w:rPrChange>
                </w:rPr>
                <w:delText>RFC 3556 [113]</w:delText>
              </w:r>
            </w:del>
          </w:p>
        </w:tc>
        <w:tc>
          <w:tcPr>
            <w:tcW w:w="2926" w:type="dxa"/>
            <w:gridSpan w:val="2"/>
            <w:shd w:val="clear" w:color="auto" w:fill="auto"/>
          </w:tcPr>
          <w:p w14:paraId="09C85153" w14:textId="5C04FD88" w:rsidR="008A4276" w:rsidRPr="008A4276" w:rsidDel="008A4276" w:rsidRDefault="008A4276" w:rsidP="008A4276">
            <w:pPr>
              <w:pStyle w:val="TAL"/>
              <w:rPr>
                <w:del w:id="1119" w:author="MCC160" w:date="2021-10-28T15:10:00Z"/>
                <w:highlight w:val="yellow"/>
                <w:rPrChange w:id="1120" w:author="MCC160" w:date="2021-10-28T15:10:00Z">
                  <w:rPr>
                    <w:del w:id="1121" w:author="MCC160" w:date="2021-10-28T15:10:00Z"/>
                  </w:rPr>
                </w:rPrChange>
              </w:rPr>
            </w:pPr>
          </w:p>
        </w:tc>
      </w:tr>
      <w:tr w:rsidR="008A4276" w:rsidRPr="008A4276" w:rsidDel="008A4276" w14:paraId="146DF4E4" w14:textId="6EA866CD" w:rsidTr="00225085">
        <w:trPr>
          <w:gridAfter w:val="1"/>
          <w:wAfter w:w="113" w:type="dxa"/>
          <w:cantSplit/>
          <w:del w:id="1122" w:author="MCC160" w:date="2021-10-28T15:10:00Z"/>
        </w:trPr>
        <w:tc>
          <w:tcPr>
            <w:tcW w:w="1806" w:type="dxa"/>
            <w:gridSpan w:val="2"/>
            <w:shd w:val="clear" w:color="auto" w:fill="auto"/>
          </w:tcPr>
          <w:p w14:paraId="2F9BA184" w14:textId="4F9DBD36" w:rsidR="008A4276" w:rsidRPr="008A4276" w:rsidDel="008A4276" w:rsidRDefault="008A4276" w:rsidP="008A4276">
            <w:pPr>
              <w:pStyle w:val="TAL"/>
              <w:rPr>
                <w:del w:id="1123" w:author="MCC160" w:date="2021-10-28T15:10:00Z"/>
                <w:highlight w:val="yellow"/>
                <w:rPrChange w:id="1124" w:author="MCC160" w:date="2021-10-28T15:10:00Z">
                  <w:rPr>
                    <w:del w:id="1125" w:author="MCC160" w:date="2021-10-28T15:10:00Z"/>
                  </w:rPr>
                </w:rPrChange>
              </w:rPr>
            </w:pPr>
            <w:del w:id="1126" w:author="MCC160" w:date="2021-10-28T15:10:00Z">
              <w:r w:rsidRPr="008A4276" w:rsidDel="008A4276">
                <w:rPr>
                  <w:highlight w:val="yellow"/>
                  <w:rPrChange w:id="1127" w:author="MCC160" w:date="2021-10-28T15:10:00Z">
                    <w:rPr/>
                  </w:rPrChange>
                </w:rPr>
                <w:delText xml:space="preserve">    bandwidth</w:delText>
              </w:r>
            </w:del>
          </w:p>
        </w:tc>
        <w:tc>
          <w:tcPr>
            <w:tcW w:w="1346" w:type="dxa"/>
            <w:gridSpan w:val="2"/>
            <w:shd w:val="clear" w:color="auto" w:fill="auto"/>
          </w:tcPr>
          <w:p w14:paraId="009009BE" w14:textId="07D9AC91" w:rsidR="008A4276" w:rsidRPr="008A4276" w:rsidDel="008A4276" w:rsidRDefault="008A4276" w:rsidP="008A4276">
            <w:pPr>
              <w:pStyle w:val="TAL"/>
              <w:rPr>
                <w:del w:id="1128" w:author="MCC160" w:date="2021-10-28T15:10:00Z"/>
                <w:highlight w:val="yellow"/>
                <w:rPrChange w:id="1129" w:author="MCC160" w:date="2021-10-28T15:10:00Z">
                  <w:rPr>
                    <w:del w:id="1130" w:author="MCC160" w:date="2021-10-28T15:10:00Z"/>
                  </w:rPr>
                </w:rPrChange>
              </w:rPr>
            </w:pPr>
            <w:del w:id="1131" w:author="MCC160" w:date="2021-10-28T15:10:00Z">
              <w:r w:rsidRPr="008A4276" w:rsidDel="008A4276">
                <w:rPr>
                  <w:highlight w:val="yellow"/>
                  <w:rPrChange w:id="1132" w:author="MCC160" w:date="2021-10-28T15:10:00Z">
                    <w:rPr/>
                  </w:rPrChange>
                </w:rPr>
                <w:delText>0</w:delText>
              </w:r>
            </w:del>
          </w:p>
        </w:tc>
        <w:tc>
          <w:tcPr>
            <w:tcW w:w="2547" w:type="dxa"/>
            <w:gridSpan w:val="2"/>
            <w:tcBorders>
              <w:top w:val="single" w:sz="4" w:space="0" w:color="auto"/>
              <w:bottom w:val="single" w:sz="4" w:space="0" w:color="auto"/>
            </w:tcBorders>
            <w:shd w:val="clear" w:color="auto" w:fill="auto"/>
          </w:tcPr>
          <w:p w14:paraId="30D267C2" w14:textId="44BDF624" w:rsidR="008A4276" w:rsidRPr="008A4276" w:rsidDel="008A4276" w:rsidRDefault="008A4276" w:rsidP="008A4276">
            <w:pPr>
              <w:pStyle w:val="TAL"/>
              <w:rPr>
                <w:del w:id="1133" w:author="MCC160" w:date="2021-10-28T15:10:00Z"/>
                <w:highlight w:val="yellow"/>
                <w:rPrChange w:id="1134" w:author="MCC160" w:date="2021-10-28T15:10:00Z">
                  <w:rPr>
                    <w:del w:id="1135" w:author="MCC160" w:date="2021-10-28T15:10:00Z"/>
                  </w:rPr>
                </w:rPrChange>
              </w:rPr>
            </w:pPr>
          </w:p>
        </w:tc>
        <w:tc>
          <w:tcPr>
            <w:tcW w:w="1396" w:type="dxa"/>
            <w:gridSpan w:val="2"/>
            <w:shd w:val="clear" w:color="auto" w:fill="auto"/>
          </w:tcPr>
          <w:p w14:paraId="12E35DFD" w14:textId="46989726" w:rsidR="008A4276" w:rsidRPr="008A4276" w:rsidDel="008A4276" w:rsidRDefault="008A4276" w:rsidP="008A4276">
            <w:pPr>
              <w:pStyle w:val="TAL"/>
              <w:rPr>
                <w:del w:id="1136" w:author="MCC160" w:date="2021-10-28T15:10:00Z"/>
                <w:highlight w:val="yellow"/>
                <w:rPrChange w:id="1137" w:author="MCC160" w:date="2021-10-28T15:10:00Z">
                  <w:rPr>
                    <w:del w:id="1138" w:author="MCC160" w:date="2021-10-28T15:10:00Z"/>
                  </w:rPr>
                </w:rPrChange>
              </w:rPr>
            </w:pPr>
          </w:p>
        </w:tc>
        <w:tc>
          <w:tcPr>
            <w:tcW w:w="2926" w:type="dxa"/>
            <w:gridSpan w:val="2"/>
            <w:shd w:val="clear" w:color="auto" w:fill="auto"/>
          </w:tcPr>
          <w:p w14:paraId="37997017" w14:textId="66EB5F00" w:rsidR="008A4276" w:rsidRPr="008A4276" w:rsidDel="008A4276" w:rsidRDefault="008A4276" w:rsidP="008A4276">
            <w:pPr>
              <w:pStyle w:val="TAL"/>
              <w:rPr>
                <w:del w:id="1139" w:author="MCC160" w:date="2021-10-28T15:10:00Z"/>
                <w:highlight w:val="yellow"/>
                <w:rPrChange w:id="1140" w:author="MCC160" w:date="2021-10-28T15:10:00Z">
                  <w:rPr>
                    <w:del w:id="1141" w:author="MCC160" w:date="2021-10-28T15:10:00Z"/>
                  </w:rPr>
                </w:rPrChange>
              </w:rPr>
            </w:pPr>
          </w:p>
        </w:tc>
      </w:tr>
      <w:tr w:rsidR="008A4276" w:rsidRPr="008A4276" w:rsidDel="008A4276" w14:paraId="60D8F89D" w14:textId="173139D0" w:rsidTr="00225085">
        <w:trPr>
          <w:gridAfter w:val="1"/>
          <w:wAfter w:w="113" w:type="dxa"/>
          <w:cantSplit/>
          <w:del w:id="1142" w:author="MCC160" w:date="2021-10-28T15:10:00Z"/>
        </w:trPr>
        <w:tc>
          <w:tcPr>
            <w:tcW w:w="1806" w:type="dxa"/>
            <w:gridSpan w:val="2"/>
            <w:shd w:val="clear" w:color="auto" w:fill="auto"/>
          </w:tcPr>
          <w:p w14:paraId="59589868" w14:textId="468E3037" w:rsidR="008A4276" w:rsidRPr="008A4276" w:rsidDel="008A4276" w:rsidRDefault="008A4276" w:rsidP="008A4276">
            <w:pPr>
              <w:pStyle w:val="TAL"/>
              <w:rPr>
                <w:del w:id="1143" w:author="MCC160" w:date="2021-10-28T15:10:00Z"/>
                <w:highlight w:val="yellow"/>
                <w:rPrChange w:id="1144" w:author="MCC160" w:date="2021-10-28T15:10:00Z">
                  <w:rPr>
                    <w:del w:id="1145" w:author="MCC160" w:date="2021-10-28T15:10:00Z"/>
                  </w:rPr>
                </w:rPrChange>
              </w:rPr>
            </w:pPr>
            <w:del w:id="1146" w:author="MCC160" w:date="2021-10-28T15:10:00Z">
              <w:r w:rsidRPr="008A4276" w:rsidDel="008A4276">
                <w:rPr>
                  <w:highlight w:val="yellow"/>
                  <w:rPrChange w:id="1147" w:author="MCC160" w:date="2021-10-28T15:10:00Z">
                    <w:rPr/>
                  </w:rPrChange>
                </w:rPr>
                <w:delText xml:space="preserve">    bwtype</w:delText>
              </w:r>
            </w:del>
          </w:p>
        </w:tc>
        <w:tc>
          <w:tcPr>
            <w:tcW w:w="1346" w:type="dxa"/>
            <w:gridSpan w:val="2"/>
            <w:shd w:val="clear" w:color="auto" w:fill="auto"/>
          </w:tcPr>
          <w:p w14:paraId="36DBB5DC" w14:textId="4358E931" w:rsidR="008A4276" w:rsidRPr="008A4276" w:rsidDel="008A4276" w:rsidRDefault="008A4276" w:rsidP="008A4276">
            <w:pPr>
              <w:pStyle w:val="TAL"/>
              <w:rPr>
                <w:del w:id="1148" w:author="MCC160" w:date="2021-10-28T15:10:00Z"/>
                <w:highlight w:val="yellow"/>
                <w:rPrChange w:id="1149" w:author="MCC160" w:date="2021-10-28T15:10:00Z">
                  <w:rPr>
                    <w:del w:id="1150" w:author="MCC160" w:date="2021-10-28T15:10:00Z"/>
                  </w:rPr>
                </w:rPrChange>
              </w:rPr>
            </w:pPr>
            <w:del w:id="1151" w:author="MCC160" w:date="2021-10-28T15:10:00Z">
              <w:r w:rsidRPr="008A4276" w:rsidDel="008A4276">
                <w:rPr>
                  <w:highlight w:val="yellow"/>
                  <w:rPrChange w:id="1152" w:author="MCC160" w:date="2021-10-28T15:10:00Z">
                    <w:rPr/>
                  </w:rPrChange>
                </w:rPr>
                <w:delText>"RR"</w:delText>
              </w:r>
            </w:del>
          </w:p>
        </w:tc>
        <w:tc>
          <w:tcPr>
            <w:tcW w:w="2547" w:type="dxa"/>
            <w:gridSpan w:val="2"/>
            <w:tcBorders>
              <w:top w:val="single" w:sz="4" w:space="0" w:color="auto"/>
              <w:bottom w:val="single" w:sz="4" w:space="0" w:color="auto"/>
            </w:tcBorders>
            <w:shd w:val="clear" w:color="auto" w:fill="auto"/>
          </w:tcPr>
          <w:p w14:paraId="25DC77DD" w14:textId="44F6DECF" w:rsidR="008A4276" w:rsidRPr="008A4276" w:rsidDel="008A4276" w:rsidRDefault="008A4276" w:rsidP="008A4276">
            <w:pPr>
              <w:pStyle w:val="TAL"/>
              <w:rPr>
                <w:del w:id="1153" w:author="MCC160" w:date="2021-10-28T15:10:00Z"/>
                <w:highlight w:val="yellow"/>
                <w:rPrChange w:id="1154" w:author="MCC160" w:date="2021-10-28T15:10:00Z">
                  <w:rPr>
                    <w:del w:id="1155" w:author="MCC160" w:date="2021-10-28T15:10:00Z"/>
                  </w:rPr>
                </w:rPrChange>
              </w:rPr>
            </w:pPr>
          </w:p>
        </w:tc>
        <w:tc>
          <w:tcPr>
            <w:tcW w:w="1396" w:type="dxa"/>
            <w:gridSpan w:val="2"/>
            <w:shd w:val="clear" w:color="auto" w:fill="auto"/>
          </w:tcPr>
          <w:p w14:paraId="15EF22F1" w14:textId="04713DBA" w:rsidR="008A4276" w:rsidRPr="008A4276" w:rsidDel="008A4276" w:rsidRDefault="008A4276" w:rsidP="008A4276">
            <w:pPr>
              <w:pStyle w:val="TAL"/>
              <w:rPr>
                <w:del w:id="1156" w:author="MCC160" w:date="2021-10-28T15:10:00Z"/>
                <w:highlight w:val="yellow"/>
                <w:rPrChange w:id="1157" w:author="MCC160" w:date="2021-10-28T15:10:00Z">
                  <w:rPr>
                    <w:del w:id="1158" w:author="MCC160" w:date="2021-10-28T15:10:00Z"/>
                  </w:rPr>
                </w:rPrChange>
              </w:rPr>
            </w:pPr>
            <w:del w:id="1159" w:author="MCC160" w:date="2021-10-28T15:10:00Z">
              <w:r w:rsidRPr="008A4276" w:rsidDel="008A4276">
                <w:rPr>
                  <w:highlight w:val="yellow"/>
                  <w:rPrChange w:id="1160" w:author="MCC160" w:date="2021-10-28T15:10:00Z">
                    <w:rPr/>
                  </w:rPrChange>
                </w:rPr>
                <w:delText>RFC 3556 [113]</w:delText>
              </w:r>
            </w:del>
          </w:p>
        </w:tc>
        <w:tc>
          <w:tcPr>
            <w:tcW w:w="2926" w:type="dxa"/>
            <w:gridSpan w:val="2"/>
            <w:shd w:val="clear" w:color="auto" w:fill="auto"/>
          </w:tcPr>
          <w:p w14:paraId="121C403C" w14:textId="0759B2E9" w:rsidR="008A4276" w:rsidRPr="008A4276" w:rsidDel="008A4276" w:rsidRDefault="008A4276" w:rsidP="008A4276">
            <w:pPr>
              <w:pStyle w:val="TAL"/>
              <w:rPr>
                <w:del w:id="1161" w:author="MCC160" w:date="2021-10-28T15:10:00Z"/>
                <w:highlight w:val="yellow"/>
                <w:rPrChange w:id="1162" w:author="MCC160" w:date="2021-10-28T15:10:00Z">
                  <w:rPr>
                    <w:del w:id="1163" w:author="MCC160" w:date="2021-10-28T15:10:00Z"/>
                  </w:rPr>
                </w:rPrChange>
              </w:rPr>
            </w:pPr>
          </w:p>
        </w:tc>
      </w:tr>
      <w:tr w:rsidR="008A4276" w:rsidRPr="008A4276" w:rsidDel="008A4276" w14:paraId="27A7576C" w14:textId="2DA13E6D" w:rsidTr="00225085">
        <w:trPr>
          <w:gridAfter w:val="1"/>
          <w:wAfter w:w="113" w:type="dxa"/>
          <w:cantSplit/>
          <w:del w:id="1164" w:author="MCC160" w:date="2021-10-28T15:10:00Z"/>
        </w:trPr>
        <w:tc>
          <w:tcPr>
            <w:tcW w:w="1806" w:type="dxa"/>
            <w:gridSpan w:val="2"/>
            <w:shd w:val="clear" w:color="auto" w:fill="auto"/>
          </w:tcPr>
          <w:p w14:paraId="7EC68F6D" w14:textId="115D0F1A" w:rsidR="008A4276" w:rsidRPr="008A4276" w:rsidDel="008A4276" w:rsidRDefault="008A4276" w:rsidP="008A4276">
            <w:pPr>
              <w:pStyle w:val="TAL"/>
              <w:rPr>
                <w:del w:id="1165" w:author="MCC160" w:date="2021-10-28T15:10:00Z"/>
                <w:highlight w:val="yellow"/>
                <w:rPrChange w:id="1166" w:author="MCC160" w:date="2021-10-28T15:10:00Z">
                  <w:rPr>
                    <w:del w:id="1167" w:author="MCC160" w:date="2021-10-28T15:10:00Z"/>
                  </w:rPr>
                </w:rPrChange>
              </w:rPr>
            </w:pPr>
            <w:del w:id="1168" w:author="MCC160" w:date="2021-10-28T15:10:00Z">
              <w:r w:rsidRPr="008A4276" w:rsidDel="008A4276">
                <w:rPr>
                  <w:highlight w:val="yellow"/>
                  <w:rPrChange w:id="1169" w:author="MCC160" w:date="2021-10-28T15:10:00Z">
                    <w:rPr/>
                  </w:rPrChange>
                </w:rPr>
                <w:delText xml:space="preserve">    bandwidth</w:delText>
              </w:r>
            </w:del>
          </w:p>
        </w:tc>
        <w:tc>
          <w:tcPr>
            <w:tcW w:w="1346" w:type="dxa"/>
            <w:gridSpan w:val="2"/>
            <w:shd w:val="clear" w:color="auto" w:fill="auto"/>
          </w:tcPr>
          <w:p w14:paraId="2279341F" w14:textId="6CF3F987" w:rsidR="008A4276" w:rsidRPr="008A4276" w:rsidDel="008A4276" w:rsidRDefault="008A4276" w:rsidP="008A4276">
            <w:pPr>
              <w:pStyle w:val="TAL"/>
              <w:rPr>
                <w:del w:id="1170" w:author="MCC160" w:date="2021-10-28T15:10:00Z"/>
                <w:highlight w:val="yellow"/>
                <w:rPrChange w:id="1171" w:author="MCC160" w:date="2021-10-28T15:10:00Z">
                  <w:rPr>
                    <w:del w:id="1172" w:author="MCC160" w:date="2021-10-28T15:10:00Z"/>
                  </w:rPr>
                </w:rPrChange>
              </w:rPr>
            </w:pPr>
            <w:del w:id="1173" w:author="MCC160" w:date="2021-10-28T15:10:00Z">
              <w:r w:rsidRPr="008A4276" w:rsidDel="008A4276">
                <w:rPr>
                  <w:highlight w:val="yellow"/>
                  <w:rPrChange w:id="1174" w:author="MCC160" w:date="2021-10-28T15:10:00Z">
                    <w:rPr/>
                  </w:rPrChange>
                </w:rPr>
                <w:delText>2000</w:delText>
              </w:r>
            </w:del>
          </w:p>
        </w:tc>
        <w:tc>
          <w:tcPr>
            <w:tcW w:w="2547" w:type="dxa"/>
            <w:gridSpan w:val="2"/>
            <w:tcBorders>
              <w:top w:val="single" w:sz="4" w:space="0" w:color="auto"/>
              <w:bottom w:val="single" w:sz="4" w:space="0" w:color="auto"/>
            </w:tcBorders>
            <w:shd w:val="clear" w:color="auto" w:fill="auto"/>
          </w:tcPr>
          <w:p w14:paraId="1ED155EA" w14:textId="66B89292" w:rsidR="008A4276" w:rsidRPr="008A4276" w:rsidDel="008A4276" w:rsidRDefault="008A4276" w:rsidP="008A4276">
            <w:pPr>
              <w:pStyle w:val="TAL"/>
              <w:rPr>
                <w:del w:id="1175" w:author="MCC160" w:date="2021-10-28T15:10:00Z"/>
                <w:highlight w:val="yellow"/>
                <w:rPrChange w:id="1176" w:author="MCC160" w:date="2021-10-28T15:10:00Z">
                  <w:rPr>
                    <w:del w:id="1177" w:author="MCC160" w:date="2021-10-28T15:10:00Z"/>
                  </w:rPr>
                </w:rPrChange>
              </w:rPr>
            </w:pPr>
          </w:p>
        </w:tc>
        <w:tc>
          <w:tcPr>
            <w:tcW w:w="1396" w:type="dxa"/>
            <w:gridSpan w:val="2"/>
            <w:shd w:val="clear" w:color="auto" w:fill="auto"/>
          </w:tcPr>
          <w:p w14:paraId="5FD9C4E0" w14:textId="51DBE5D9" w:rsidR="008A4276" w:rsidRPr="008A4276" w:rsidDel="008A4276" w:rsidRDefault="008A4276" w:rsidP="008A4276">
            <w:pPr>
              <w:pStyle w:val="TAL"/>
              <w:rPr>
                <w:del w:id="1178" w:author="MCC160" w:date="2021-10-28T15:10:00Z"/>
                <w:highlight w:val="yellow"/>
                <w:rPrChange w:id="1179" w:author="MCC160" w:date="2021-10-28T15:10:00Z">
                  <w:rPr>
                    <w:del w:id="1180" w:author="MCC160" w:date="2021-10-28T15:10:00Z"/>
                  </w:rPr>
                </w:rPrChange>
              </w:rPr>
            </w:pPr>
          </w:p>
        </w:tc>
        <w:tc>
          <w:tcPr>
            <w:tcW w:w="2926" w:type="dxa"/>
            <w:gridSpan w:val="2"/>
            <w:shd w:val="clear" w:color="auto" w:fill="auto"/>
          </w:tcPr>
          <w:p w14:paraId="4062C188" w14:textId="7C0D8481" w:rsidR="008A4276" w:rsidRPr="008A4276" w:rsidDel="008A4276" w:rsidRDefault="008A4276" w:rsidP="008A4276">
            <w:pPr>
              <w:pStyle w:val="TAL"/>
              <w:rPr>
                <w:del w:id="1181" w:author="MCC160" w:date="2021-10-28T15:10:00Z"/>
                <w:highlight w:val="yellow"/>
                <w:rPrChange w:id="1182" w:author="MCC160" w:date="2021-10-28T15:10:00Z">
                  <w:rPr>
                    <w:del w:id="1183" w:author="MCC160" w:date="2021-10-28T15:10:00Z"/>
                  </w:rPr>
                </w:rPrChange>
              </w:rPr>
            </w:pPr>
          </w:p>
        </w:tc>
      </w:tr>
      <w:tr w:rsidR="008A4276" w:rsidRPr="00777FBC" w14:paraId="3BB96D6C" w14:textId="77777777" w:rsidTr="00225085">
        <w:trPr>
          <w:gridAfter w:val="1"/>
          <w:wAfter w:w="113" w:type="dxa"/>
          <w:cantSplit/>
        </w:trPr>
        <w:tc>
          <w:tcPr>
            <w:tcW w:w="1806" w:type="dxa"/>
            <w:gridSpan w:val="2"/>
            <w:shd w:val="clear" w:color="auto" w:fill="auto"/>
          </w:tcPr>
          <w:p w14:paraId="59D19BFB" w14:textId="77777777" w:rsidR="008A4276" w:rsidRPr="00777FBC" w:rsidRDefault="008A4276" w:rsidP="008A4276">
            <w:pPr>
              <w:pStyle w:val="TAL"/>
              <w:rPr>
                <w:b/>
              </w:rPr>
            </w:pPr>
            <w:r w:rsidRPr="00777FBC">
              <w:rPr>
                <w:b/>
              </w:rPr>
              <w:t xml:space="preserve">  media attribute</w:t>
            </w:r>
          </w:p>
        </w:tc>
        <w:tc>
          <w:tcPr>
            <w:tcW w:w="1346" w:type="dxa"/>
            <w:gridSpan w:val="2"/>
            <w:shd w:val="clear" w:color="auto" w:fill="auto"/>
          </w:tcPr>
          <w:p w14:paraId="5959CC8A"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6508BA99" w14:textId="77777777" w:rsidR="008A4276" w:rsidRPr="00777FBC" w:rsidRDefault="008A4276" w:rsidP="008A4276">
            <w:pPr>
              <w:pStyle w:val="TAL"/>
            </w:pPr>
            <w:r w:rsidRPr="00777FBC">
              <w:t>a= line</w:t>
            </w:r>
          </w:p>
          <w:p w14:paraId="1AEB7213" w14:textId="77777777" w:rsidR="008A4276" w:rsidRPr="00777FBC" w:rsidRDefault="008A4276" w:rsidP="008A4276">
            <w:pPr>
              <w:pStyle w:val="TAL"/>
            </w:pPr>
            <w:r w:rsidRPr="00777FBC">
              <w:t>attribute = rtpmap</w:t>
            </w:r>
          </w:p>
        </w:tc>
        <w:tc>
          <w:tcPr>
            <w:tcW w:w="1396" w:type="dxa"/>
            <w:gridSpan w:val="2"/>
            <w:shd w:val="clear" w:color="auto" w:fill="auto"/>
          </w:tcPr>
          <w:p w14:paraId="55840B5B" w14:textId="77777777" w:rsidR="008A4276" w:rsidRPr="00777FBC" w:rsidRDefault="008A4276" w:rsidP="008A4276">
            <w:pPr>
              <w:pStyle w:val="TAL"/>
            </w:pPr>
          </w:p>
        </w:tc>
        <w:tc>
          <w:tcPr>
            <w:tcW w:w="2926" w:type="dxa"/>
            <w:gridSpan w:val="2"/>
            <w:shd w:val="clear" w:color="auto" w:fill="auto"/>
          </w:tcPr>
          <w:p w14:paraId="45B494B3" w14:textId="77777777" w:rsidR="008A4276" w:rsidRPr="00777FBC" w:rsidRDefault="008A4276" w:rsidP="008A4276">
            <w:pPr>
              <w:pStyle w:val="TAL"/>
            </w:pPr>
          </w:p>
        </w:tc>
      </w:tr>
      <w:tr w:rsidR="008A4276" w:rsidRPr="00777FBC" w14:paraId="1A3EE6D3" w14:textId="77777777" w:rsidTr="00225085">
        <w:trPr>
          <w:gridAfter w:val="1"/>
          <w:wAfter w:w="113" w:type="dxa"/>
          <w:cantSplit/>
        </w:trPr>
        <w:tc>
          <w:tcPr>
            <w:tcW w:w="1806" w:type="dxa"/>
            <w:gridSpan w:val="2"/>
            <w:tcBorders>
              <w:bottom w:val="single" w:sz="4" w:space="0" w:color="auto"/>
            </w:tcBorders>
            <w:shd w:val="clear" w:color="auto" w:fill="auto"/>
          </w:tcPr>
          <w:p w14:paraId="53A78C45" w14:textId="77777777" w:rsidR="008A4276" w:rsidRPr="00777FBC" w:rsidRDefault="008A4276" w:rsidP="008A4276">
            <w:pPr>
              <w:pStyle w:val="TAL"/>
            </w:pPr>
            <w:r w:rsidRPr="00777FBC">
              <w:t xml:space="preserve">    rtpmap</w:t>
            </w:r>
          </w:p>
        </w:tc>
        <w:tc>
          <w:tcPr>
            <w:tcW w:w="1346" w:type="dxa"/>
            <w:gridSpan w:val="2"/>
            <w:shd w:val="clear" w:color="auto" w:fill="auto"/>
          </w:tcPr>
          <w:p w14:paraId="5DBD0A35" w14:textId="77777777" w:rsidR="008A4276" w:rsidRPr="00777FBC" w:rsidRDefault="008A4276" w:rsidP="008A4276">
            <w:pPr>
              <w:pStyle w:val="TAL"/>
            </w:pPr>
            <w:r w:rsidRPr="00777FBC">
              <w:t>"rtpmap"</w:t>
            </w:r>
          </w:p>
        </w:tc>
        <w:tc>
          <w:tcPr>
            <w:tcW w:w="2547" w:type="dxa"/>
            <w:gridSpan w:val="2"/>
            <w:tcBorders>
              <w:top w:val="single" w:sz="4" w:space="0" w:color="auto"/>
              <w:bottom w:val="single" w:sz="4" w:space="0" w:color="auto"/>
            </w:tcBorders>
            <w:shd w:val="clear" w:color="auto" w:fill="auto"/>
          </w:tcPr>
          <w:p w14:paraId="383D769C" w14:textId="77777777" w:rsidR="008A4276" w:rsidRPr="00777FBC" w:rsidRDefault="008A4276" w:rsidP="008A4276">
            <w:pPr>
              <w:pStyle w:val="TAL"/>
            </w:pPr>
          </w:p>
        </w:tc>
        <w:tc>
          <w:tcPr>
            <w:tcW w:w="1396" w:type="dxa"/>
            <w:gridSpan w:val="2"/>
            <w:shd w:val="clear" w:color="auto" w:fill="auto"/>
          </w:tcPr>
          <w:p w14:paraId="28FC12F8" w14:textId="77777777" w:rsidR="008A4276" w:rsidRPr="00777FBC" w:rsidRDefault="008A4276" w:rsidP="008A4276">
            <w:pPr>
              <w:pStyle w:val="TAL"/>
            </w:pPr>
          </w:p>
        </w:tc>
        <w:tc>
          <w:tcPr>
            <w:tcW w:w="2926" w:type="dxa"/>
            <w:gridSpan w:val="2"/>
            <w:shd w:val="clear" w:color="auto" w:fill="auto"/>
          </w:tcPr>
          <w:p w14:paraId="697074D4" w14:textId="77777777" w:rsidR="008A4276" w:rsidRPr="00777FBC" w:rsidRDefault="008A4276" w:rsidP="008A4276">
            <w:pPr>
              <w:pStyle w:val="TAL"/>
            </w:pPr>
          </w:p>
        </w:tc>
      </w:tr>
      <w:tr w:rsidR="008A4276" w:rsidRPr="00777FBC" w14:paraId="444199F9" w14:textId="77777777" w:rsidTr="00225085">
        <w:trPr>
          <w:gridAfter w:val="1"/>
          <w:wAfter w:w="113" w:type="dxa"/>
          <w:cantSplit/>
        </w:trPr>
        <w:tc>
          <w:tcPr>
            <w:tcW w:w="1806" w:type="dxa"/>
            <w:gridSpan w:val="2"/>
            <w:tcBorders>
              <w:bottom w:val="nil"/>
            </w:tcBorders>
            <w:shd w:val="clear" w:color="auto" w:fill="auto"/>
          </w:tcPr>
          <w:p w14:paraId="7A29DF27" w14:textId="77777777" w:rsidR="008A4276" w:rsidRPr="00777FBC" w:rsidRDefault="008A4276" w:rsidP="008A4276">
            <w:pPr>
              <w:pStyle w:val="TAL"/>
            </w:pPr>
            <w:r w:rsidRPr="00777FBC">
              <w:t xml:space="preserve">      payload type</w:t>
            </w:r>
          </w:p>
        </w:tc>
        <w:tc>
          <w:tcPr>
            <w:tcW w:w="1346" w:type="dxa"/>
            <w:gridSpan w:val="2"/>
            <w:shd w:val="clear" w:color="auto" w:fill="auto"/>
          </w:tcPr>
          <w:p w14:paraId="3362C558" w14:textId="77777777" w:rsidR="008A4276" w:rsidRPr="00777FBC" w:rsidRDefault="008A4276" w:rsidP="008A4276">
            <w:pPr>
              <w:pStyle w:val="TAL"/>
            </w:pPr>
            <w:r w:rsidRPr="00777FBC">
              <w:t>"99"</w:t>
            </w:r>
          </w:p>
        </w:tc>
        <w:tc>
          <w:tcPr>
            <w:tcW w:w="2547" w:type="dxa"/>
            <w:gridSpan w:val="2"/>
            <w:tcBorders>
              <w:top w:val="single" w:sz="4" w:space="0" w:color="auto"/>
              <w:bottom w:val="single" w:sz="4" w:space="0" w:color="auto"/>
            </w:tcBorders>
            <w:shd w:val="clear" w:color="auto" w:fill="auto"/>
          </w:tcPr>
          <w:p w14:paraId="6F398347" w14:textId="77777777" w:rsidR="008A4276" w:rsidRPr="00777FBC" w:rsidRDefault="008A4276" w:rsidP="008A4276">
            <w:pPr>
              <w:pStyle w:val="TAL"/>
            </w:pPr>
          </w:p>
        </w:tc>
        <w:tc>
          <w:tcPr>
            <w:tcW w:w="1396" w:type="dxa"/>
            <w:gridSpan w:val="2"/>
            <w:shd w:val="clear" w:color="auto" w:fill="auto"/>
          </w:tcPr>
          <w:p w14:paraId="0C6E317C" w14:textId="77777777" w:rsidR="008A4276" w:rsidRPr="00777FBC" w:rsidRDefault="008A4276" w:rsidP="008A4276">
            <w:pPr>
              <w:pStyle w:val="TAL"/>
            </w:pPr>
          </w:p>
        </w:tc>
        <w:tc>
          <w:tcPr>
            <w:tcW w:w="2926" w:type="dxa"/>
            <w:gridSpan w:val="2"/>
            <w:shd w:val="clear" w:color="auto" w:fill="auto"/>
          </w:tcPr>
          <w:p w14:paraId="7A6D0ABB" w14:textId="77777777" w:rsidR="008A4276" w:rsidRPr="00777FBC" w:rsidRDefault="008A4276" w:rsidP="008A4276">
            <w:pPr>
              <w:pStyle w:val="TAL"/>
            </w:pPr>
            <w:r w:rsidRPr="00777FBC">
              <w:t>INITIAL_SDP_OFFER</w:t>
            </w:r>
          </w:p>
        </w:tc>
      </w:tr>
      <w:tr w:rsidR="008A4276" w:rsidRPr="00777FBC" w14:paraId="1F828C49" w14:textId="77777777" w:rsidTr="00225085">
        <w:trPr>
          <w:gridAfter w:val="1"/>
          <w:wAfter w:w="113" w:type="dxa"/>
          <w:cantSplit/>
        </w:trPr>
        <w:tc>
          <w:tcPr>
            <w:tcW w:w="1806" w:type="dxa"/>
            <w:gridSpan w:val="2"/>
            <w:tcBorders>
              <w:top w:val="nil"/>
            </w:tcBorders>
            <w:shd w:val="clear" w:color="auto" w:fill="auto"/>
          </w:tcPr>
          <w:p w14:paraId="23BCD0FB" w14:textId="77777777" w:rsidR="008A4276" w:rsidRPr="00777FBC" w:rsidRDefault="008A4276" w:rsidP="008A4276">
            <w:pPr>
              <w:pStyle w:val="TAL"/>
            </w:pPr>
          </w:p>
        </w:tc>
        <w:tc>
          <w:tcPr>
            <w:tcW w:w="1346" w:type="dxa"/>
            <w:gridSpan w:val="2"/>
            <w:shd w:val="clear" w:color="auto" w:fill="auto"/>
          </w:tcPr>
          <w:p w14:paraId="1DA9F9C3" w14:textId="77777777" w:rsidR="008A4276" w:rsidRPr="00777FBC" w:rsidRDefault="008A4276" w:rsidP="008A4276">
            <w:pPr>
              <w:pStyle w:val="TAL"/>
            </w:pPr>
            <w:r w:rsidRPr="00777FBC">
              <w:t>value for AMR-WB as used in initial offer</w:t>
            </w:r>
          </w:p>
        </w:tc>
        <w:tc>
          <w:tcPr>
            <w:tcW w:w="2547" w:type="dxa"/>
            <w:gridSpan w:val="2"/>
            <w:tcBorders>
              <w:top w:val="single" w:sz="4" w:space="0" w:color="auto"/>
              <w:bottom w:val="single" w:sz="4" w:space="0" w:color="auto"/>
            </w:tcBorders>
            <w:shd w:val="clear" w:color="auto" w:fill="auto"/>
          </w:tcPr>
          <w:p w14:paraId="1CDF79BF" w14:textId="77777777" w:rsidR="008A4276" w:rsidRPr="00777FBC" w:rsidRDefault="008A4276" w:rsidP="008A4276">
            <w:pPr>
              <w:pStyle w:val="TAL"/>
            </w:pPr>
          </w:p>
        </w:tc>
        <w:tc>
          <w:tcPr>
            <w:tcW w:w="1396" w:type="dxa"/>
            <w:gridSpan w:val="2"/>
            <w:shd w:val="clear" w:color="auto" w:fill="auto"/>
          </w:tcPr>
          <w:p w14:paraId="444E47F0" w14:textId="77777777" w:rsidR="008A4276" w:rsidRPr="00777FBC" w:rsidRDefault="008A4276" w:rsidP="008A4276">
            <w:pPr>
              <w:pStyle w:val="TAL"/>
            </w:pPr>
          </w:p>
        </w:tc>
        <w:tc>
          <w:tcPr>
            <w:tcW w:w="2926" w:type="dxa"/>
            <w:gridSpan w:val="2"/>
            <w:shd w:val="clear" w:color="auto" w:fill="auto"/>
          </w:tcPr>
          <w:p w14:paraId="0A2A9AD5" w14:textId="77777777" w:rsidR="008A4276" w:rsidRPr="00777FBC" w:rsidRDefault="008A4276" w:rsidP="008A4276">
            <w:pPr>
              <w:pStyle w:val="TAL"/>
            </w:pPr>
          </w:p>
        </w:tc>
      </w:tr>
      <w:tr w:rsidR="008A4276" w:rsidRPr="00777FBC" w14:paraId="471A5436" w14:textId="77777777" w:rsidTr="00225085">
        <w:trPr>
          <w:gridAfter w:val="1"/>
          <w:wAfter w:w="113" w:type="dxa"/>
          <w:cantSplit/>
        </w:trPr>
        <w:tc>
          <w:tcPr>
            <w:tcW w:w="1806" w:type="dxa"/>
            <w:gridSpan w:val="2"/>
            <w:shd w:val="clear" w:color="auto" w:fill="auto"/>
          </w:tcPr>
          <w:p w14:paraId="6E4C9B1E" w14:textId="77777777" w:rsidR="008A4276" w:rsidRPr="00777FBC" w:rsidRDefault="008A4276" w:rsidP="008A4276">
            <w:pPr>
              <w:pStyle w:val="TAL"/>
            </w:pPr>
            <w:r w:rsidRPr="00777FBC">
              <w:t xml:space="preserve">      encoding name</w:t>
            </w:r>
          </w:p>
        </w:tc>
        <w:tc>
          <w:tcPr>
            <w:tcW w:w="1346" w:type="dxa"/>
            <w:gridSpan w:val="2"/>
            <w:shd w:val="clear" w:color="auto" w:fill="auto"/>
          </w:tcPr>
          <w:p w14:paraId="0BE7BC7F" w14:textId="77777777" w:rsidR="008A4276" w:rsidRPr="00777FBC" w:rsidRDefault="008A4276" w:rsidP="008A4276">
            <w:pPr>
              <w:pStyle w:val="TAL"/>
            </w:pPr>
            <w:r w:rsidRPr="00777FBC">
              <w:t>"AMR-WB"</w:t>
            </w:r>
          </w:p>
        </w:tc>
        <w:tc>
          <w:tcPr>
            <w:tcW w:w="2547" w:type="dxa"/>
            <w:gridSpan w:val="2"/>
            <w:tcBorders>
              <w:top w:val="single" w:sz="4" w:space="0" w:color="auto"/>
              <w:bottom w:val="single" w:sz="4" w:space="0" w:color="auto"/>
            </w:tcBorders>
            <w:shd w:val="clear" w:color="auto" w:fill="auto"/>
          </w:tcPr>
          <w:p w14:paraId="54370B82" w14:textId="77777777" w:rsidR="008A4276" w:rsidRPr="00777FBC" w:rsidRDefault="008A4276" w:rsidP="008A4276">
            <w:pPr>
              <w:pStyle w:val="TAL"/>
            </w:pPr>
          </w:p>
        </w:tc>
        <w:tc>
          <w:tcPr>
            <w:tcW w:w="1396" w:type="dxa"/>
            <w:gridSpan w:val="2"/>
            <w:shd w:val="clear" w:color="auto" w:fill="auto"/>
          </w:tcPr>
          <w:p w14:paraId="5EC15CFB" w14:textId="77777777" w:rsidR="008A4276" w:rsidRPr="00777FBC" w:rsidRDefault="008A4276" w:rsidP="008A4276">
            <w:pPr>
              <w:pStyle w:val="TAL"/>
            </w:pPr>
          </w:p>
        </w:tc>
        <w:tc>
          <w:tcPr>
            <w:tcW w:w="2926" w:type="dxa"/>
            <w:gridSpan w:val="2"/>
            <w:shd w:val="clear" w:color="auto" w:fill="auto"/>
          </w:tcPr>
          <w:p w14:paraId="3B18F275" w14:textId="77777777" w:rsidR="008A4276" w:rsidRPr="00777FBC" w:rsidRDefault="008A4276" w:rsidP="008A4276">
            <w:pPr>
              <w:pStyle w:val="TAL"/>
            </w:pPr>
          </w:p>
        </w:tc>
      </w:tr>
      <w:tr w:rsidR="008A4276" w:rsidRPr="00777FBC" w14:paraId="2EED36F3" w14:textId="77777777" w:rsidTr="00225085">
        <w:trPr>
          <w:gridAfter w:val="1"/>
          <w:wAfter w:w="113" w:type="dxa"/>
          <w:cantSplit/>
        </w:trPr>
        <w:tc>
          <w:tcPr>
            <w:tcW w:w="1806" w:type="dxa"/>
            <w:gridSpan w:val="2"/>
            <w:shd w:val="clear" w:color="auto" w:fill="auto"/>
          </w:tcPr>
          <w:p w14:paraId="581D700F" w14:textId="77777777" w:rsidR="008A4276" w:rsidRPr="00777FBC" w:rsidRDefault="008A4276" w:rsidP="008A4276">
            <w:pPr>
              <w:pStyle w:val="TAL"/>
            </w:pPr>
            <w:r w:rsidRPr="00777FBC">
              <w:t xml:space="preserve">      clock rate</w:t>
            </w:r>
          </w:p>
        </w:tc>
        <w:tc>
          <w:tcPr>
            <w:tcW w:w="1346" w:type="dxa"/>
            <w:gridSpan w:val="2"/>
            <w:shd w:val="clear" w:color="auto" w:fill="auto"/>
          </w:tcPr>
          <w:p w14:paraId="7C60E47C" w14:textId="77777777" w:rsidR="008A4276" w:rsidRPr="00777FBC" w:rsidRDefault="008A4276" w:rsidP="008A4276">
            <w:pPr>
              <w:pStyle w:val="TAL"/>
            </w:pPr>
            <w:r w:rsidRPr="00777FBC">
              <w:t>16000</w:t>
            </w:r>
          </w:p>
        </w:tc>
        <w:tc>
          <w:tcPr>
            <w:tcW w:w="2547" w:type="dxa"/>
            <w:gridSpan w:val="2"/>
            <w:tcBorders>
              <w:top w:val="single" w:sz="4" w:space="0" w:color="auto"/>
              <w:bottom w:val="single" w:sz="4" w:space="0" w:color="auto"/>
            </w:tcBorders>
            <w:shd w:val="clear" w:color="auto" w:fill="auto"/>
          </w:tcPr>
          <w:p w14:paraId="2C2A5E9C" w14:textId="77777777" w:rsidR="008A4276" w:rsidRPr="00777FBC" w:rsidRDefault="008A4276" w:rsidP="008A4276">
            <w:pPr>
              <w:pStyle w:val="TAL"/>
            </w:pPr>
          </w:p>
        </w:tc>
        <w:tc>
          <w:tcPr>
            <w:tcW w:w="1396" w:type="dxa"/>
            <w:gridSpan w:val="2"/>
            <w:shd w:val="clear" w:color="auto" w:fill="auto"/>
          </w:tcPr>
          <w:p w14:paraId="707C605C" w14:textId="77777777" w:rsidR="008A4276" w:rsidRPr="00777FBC" w:rsidRDefault="008A4276" w:rsidP="008A4276">
            <w:pPr>
              <w:pStyle w:val="TAL"/>
            </w:pPr>
            <w:r w:rsidRPr="00777FBC">
              <w:t>RFC 4867 [59] clause 8.3</w:t>
            </w:r>
          </w:p>
        </w:tc>
        <w:tc>
          <w:tcPr>
            <w:tcW w:w="2926" w:type="dxa"/>
            <w:gridSpan w:val="2"/>
            <w:shd w:val="clear" w:color="auto" w:fill="auto"/>
          </w:tcPr>
          <w:p w14:paraId="6E899385" w14:textId="77777777" w:rsidR="008A4276" w:rsidRPr="00777FBC" w:rsidRDefault="008A4276" w:rsidP="008A4276">
            <w:pPr>
              <w:pStyle w:val="TAL"/>
            </w:pPr>
          </w:p>
        </w:tc>
      </w:tr>
      <w:tr w:rsidR="008A4276" w:rsidRPr="00777FBC" w14:paraId="1FE97620" w14:textId="77777777" w:rsidTr="00225085">
        <w:trPr>
          <w:gridAfter w:val="1"/>
          <w:wAfter w:w="113" w:type="dxa"/>
          <w:cantSplit/>
        </w:trPr>
        <w:tc>
          <w:tcPr>
            <w:tcW w:w="1806" w:type="dxa"/>
            <w:gridSpan w:val="2"/>
            <w:shd w:val="clear" w:color="auto" w:fill="auto"/>
          </w:tcPr>
          <w:p w14:paraId="5D61D5D4" w14:textId="77777777" w:rsidR="008A4276" w:rsidRPr="00777FBC" w:rsidRDefault="008A4276" w:rsidP="008A4276">
            <w:pPr>
              <w:pStyle w:val="TAL"/>
            </w:pPr>
            <w:r w:rsidRPr="00777FBC">
              <w:t xml:space="preserve">      encoding parameter</w:t>
            </w:r>
          </w:p>
        </w:tc>
        <w:tc>
          <w:tcPr>
            <w:tcW w:w="1346" w:type="dxa"/>
            <w:gridSpan w:val="2"/>
            <w:shd w:val="clear" w:color="auto" w:fill="auto"/>
          </w:tcPr>
          <w:p w14:paraId="0D54FFC8" w14:textId="77777777" w:rsidR="008A4276" w:rsidRPr="00777FBC" w:rsidRDefault="008A4276" w:rsidP="008A4276">
            <w:pPr>
              <w:pStyle w:val="TAL"/>
            </w:pPr>
            <w:r w:rsidRPr="00777FBC">
              <w:t>"1"</w:t>
            </w:r>
          </w:p>
        </w:tc>
        <w:tc>
          <w:tcPr>
            <w:tcW w:w="2547" w:type="dxa"/>
            <w:gridSpan w:val="2"/>
            <w:tcBorders>
              <w:top w:val="single" w:sz="4" w:space="0" w:color="auto"/>
              <w:bottom w:val="single" w:sz="4" w:space="0" w:color="auto"/>
            </w:tcBorders>
            <w:shd w:val="clear" w:color="auto" w:fill="auto"/>
          </w:tcPr>
          <w:p w14:paraId="10E5665D" w14:textId="77777777" w:rsidR="008A4276" w:rsidRPr="00777FBC" w:rsidRDefault="008A4276" w:rsidP="008A4276">
            <w:pPr>
              <w:pStyle w:val="TAL"/>
            </w:pPr>
            <w:r w:rsidRPr="00777FBC">
              <w:t>Channel number</w:t>
            </w:r>
          </w:p>
        </w:tc>
        <w:tc>
          <w:tcPr>
            <w:tcW w:w="1396" w:type="dxa"/>
            <w:gridSpan w:val="2"/>
            <w:shd w:val="clear" w:color="auto" w:fill="auto"/>
          </w:tcPr>
          <w:p w14:paraId="4B94B4EF" w14:textId="77777777" w:rsidR="008A4276" w:rsidRPr="00777FBC" w:rsidRDefault="008A4276" w:rsidP="008A4276">
            <w:pPr>
              <w:pStyle w:val="TAL"/>
            </w:pPr>
          </w:p>
        </w:tc>
        <w:tc>
          <w:tcPr>
            <w:tcW w:w="2926" w:type="dxa"/>
            <w:gridSpan w:val="2"/>
            <w:shd w:val="clear" w:color="auto" w:fill="auto"/>
          </w:tcPr>
          <w:p w14:paraId="22EE02AD" w14:textId="77777777" w:rsidR="008A4276" w:rsidRPr="00777FBC" w:rsidRDefault="008A4276" w:rsidP="008A4276">
            <w:pPr>
              <w:pStyle w:val="TAL"/>
            </w:pPr>
          </w:p>
        </w:tc>
      </w:tr>
      <w:tr w:rsidR="008A4276" w:rsidRPr="00777FBC" w14:paraId="3A781DE4" w14:textId="77777777" w:rsidTr="00225085">
        <w:trPr>
          <w:gridAfter w:val="1"/>
          <w:wAfter w:w="113" w:type="dxa"/>
          <w:cantSplit/>
        </w:trPr>
        <w:tc>
          <w:tcPr>
            <w:tcW w:w="1806" w:type="dxa"/>
            <w:gridSpan w:val="2"/>
            <w:shd w:val="clear" w:color="auto" w:fill="auto"/>
          </w:tcPr>
          <w:p w14:paraId="5A6563D8" w14:textId="77777777" w:rsidR="008A4276" w:rsidRPr="00777FBC" w:rsidRDefault="008A4276" w:rsidP="008A4276">
            <w:pPr>
              <w:pStyle w:val="TAL"/>
            </w:pPr>
            <w:r w:rsidRPr="00777FBC">
              <w:rPr>
                <w:b/>
              </w:rPr>
              <w:t xml:space="preserve">  media attribute</w:t>
            </w:r>
          </w:p>
        </w:tc>
        <w:tc>
          <w:tcPr>
            <w:tcW w:w="1346" w:type="dxa"/>
            <w:gridSpan w:val="2"/>
            <w:shd w:val="clear" w:color="auto" w:fill="auto"/>
          </w:tcPr>
          <w:p w14:paraId="7EB43479"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624E1272" w14:textId="77777777" w:rsidR="008A4276" w:rsidRPr="00777FBC" w:rsidRDefault="008A4276" w:rsidP="008A4276">
            <w:pPr>
              <w:pStyle w:val="TAL"/>
            </w:pPr>
            <w:r w:rsidRPr="00777FBC">
              <w:t>a= line</w:t>
            </w:r>
          </w:p>
          <w:p w14:paraId="68268F6E" w14:textId="77777777" w:rsidR="008A4276" w:rsidRPr="00777FBC" w:rsidRDefault="008A4276" w:rsidP="008A4276">
            <w:pPr>
              <w:pStyle w:val="TAL"/>
            </w:pPr>
            <w:r w:rsidRPr="00777FBC">
              <w:t>attribute = fmtp</w:t>
            </w:r>
          </w:p>
        </w:tc>
        <w:tc>
          <w:tcPr>
            <w:tcW w:w="1396" w:type="dxa"/>
            <w:gridSpan w:val="2"/>
            <w:shd w:val="clear" w:color="auto" w:fill="auto"/>
          </w:tcPr>
          <w:p w14:paraId="2A595E02" w14:textId="77777777" w:rsidR="008A4276" w:rsidRPr="00777FBC" w:rsidRDefault="008A4276" w:rsidP="008A4276">
            <w:pPr>
              <w:pStyle w:val="TAL"/>
            </w:pPr>
          </w:p>
        </w:tc>
        <w:tc>
          <w:tcPr>
            <w:tcW w:w="2926" w:type="dxa"/>
            <w:gridSpan w:val="2"/>
            <w:shd w:val="clear" w:color="auto" w:fill="auto"/>
          </w:tcPr>
          <w:p w14:paraId="41782D8C" w14:textId="77777777" w:rsidR="008A4276" w:rsidRPr="00777FBC" w:rsidRDefault="008A4276" w:rsidP="008A4276">
            <w:pPr>
              <w:pStyle w:val="TAL"/>
            </w:pPr>
          </w:p>
        </w:tc>
      </w:tr>
      <w:tr w:rsidR="008A4276" w:rsidRPr="00777FBC" w14:paraId="76958E22" w14:textId="77777777" w:rsidTr="00225085">
        <w:trPr>
          <w:gridAfter w:val="1"/>
          <w:wAfter w:w="113" w:type="dxa"/>
          <w:cantSplit/>
        </w:trPr>
        <w:tc>
          <w:tcPr>
            <w:tcW w:w="1806" w:type="dxa"/>
            <w:gridSpan w:val="2"/>
            <w:tcBorders>
              <w:bottom w:val="single" w:sz="4" w:space="0" w:color="auto"/>
            </w:tcBorders>
            <w:shd w:val="clear" w:color="auto" w:fill="auto"/>
          </w:tcPr>
          <w:p w14:paraId="2D1F78FD" w14:textId="77777777" w:rsidR="008A4276" w:rsidRPr="00777FBC" w:rsidRDefault="008A4276" w:rsidP="008A4276">
            <w:pPr>
              <w:pStyle w:val="TAL"/>
            </w:pPr>
            <w:r w:rsidRPr="00777FBC">
              <w:t xml:space="preserve">    fmtp</w:t>
            </w:r>
          </w:p>
        </w:tc>
        <w:tc>
          <w:tcPr>
            <w:tcW w:w="1346" w:type="dxa"/>
            <w:gridSpan w:val="2"/>
            <w:shd w:val="clear" w:color="auto" w:fill="auto"/>
          </w:tcPr>
          <w:p w14:paraId="2B714E7D"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34DCDD50" w14:textId="77777777" w:rsidR="008A4276" w:rsidRPr="00777FBC" w:rsidRDefault="008A4276" w:rsidP="008A4276">
            <w:pPr>
              <w:pStyle w:val="TAL"/>
            </w:pPr>
          </w:p>
        </w:tc>
        <w:tc>
          <w:tcPr>
            <w:tcW w:w="1396" w:type="dxa"/>
            <w:gridSpan w:val="2"/>
            <w:shd w:val="clear" w:color="auto" w:fill="auto"/>
          </w:tcPr>
          <w:p w14:paraId="18231FFB" w14:textId="77777777" w:rsidR="008A4276" w:rsidRPr="00777FBC" w:rsidRDefault="008A4276" w:rsidP="008A4276">
            <w:pPr>
              <w:pStyle w:val="TAL"/>
            </w:pPr>
          </w:p>
        </w:tc>
        <w:tc>
          <w:tcPr>
            <w:tcW w:w="2926" w:type="dxa"/>
            <w:gridSpan w:val="2"/>
            <w:shd w:val="clear" w:color="auto" w:fill="auto"/>
          </w:tcPr>
          <w:p w14:paraId="168E9277" w14:textId="77777777" w:rsidR="008A4276" w:rsidRPr="00777FBC" w:rsidRDefault="008A4276" w:rsidP="008A4276">
            <w:pPr>
              <w:pStyle w:val="TAL"/>
            </w:pPr>
          </w:p>
        </w:tc>
      </w:tr>
      <w:tr w:rsidR="008A4276" w:rsidRPr="00777FBC" w14:paraId="6E5979DE" w14:textId="77777777" w:rsidTr="00225085">
        <w:trPr>
          <w:gridAfter w:val="1"/>
          <w:wAfter w:w="113" w:type="dxa"/>
          <w:cantSplit/>
        </w:trPr>
        <w:tc>
          <w:tcPr>
            <w:tcW w:w="1806" w:type="dxa"/>
            <w:gridSpan w:val="2"/>
            <w:tcBorders>
              <w:bottom w:val="nil"/>
            </w:tcBorders>
            <w:shd w:val="clear" w:color="auto" w:fill="auto"/>
          </w:tcPr>
          <w:p w14:paraId="627AA350" w14:textId="77777777" w:rsidR="008A4276" w:rsidRPr="00777FBC" w:rsidRDefault="008A4276" w:rsidP="008A4276">
            <w:pPr>
              <w:pStyle w:val="TAL"/>
            </w:pPr>
            <w:r w:rsidRPr="00777FBC">
              <w:t xml:space="preserve">      format</w:t>
            </w:r>
          </w:p>
        </w:tc>
        <w:tc>
          <w:tcPr>
            <w:tcW w:w="1346" w:type="dxa"/>
            <w:gridSpan w:val="2"/>
            <w:shd w:val="clear" w:color="auto" w:fill="auto"/>
          </w:tcPr>
          <w:p w14:paraId="15D822BC" w14:textId="77777777" w:rsidR="008A4276" w:rsidRPr="00777FBC" w:rsidRDefault="008A4276" w:rsidP="008A4276">
            <w:pPr>
              <w:pStyle w:val="TAL"/>
            </w:pPr>
            <w:r w:rsidRPr="00777FBC">
              <w:t>"99"</w:t>
            </w:r>
          </w:p>
        </w:tc>
        <w:tc>
          <w:tcPr>
            <w:tcW w:w="2547" w:type="dxa"/>
            <w:gridSpan w:val="2"/>
            <w:tcBorders>
              <w:top w:val="single" w:sz="4" w:space="0" w:color="auto"/>
              <w:bottom w:val="single" w:sz="4" w:space="0" w:color="auto"/>
            </w:tcBorders>
            <w:shd w:val="clear" w:color="auto" w:fill="auto"/>
          </w:tcPr>
          <w:p w14:paraId="1FB944A4" w14:textId="77777777" w:rsidR="008A4276" w:rsidRPr="00777FBC" w:rsidRDefault="008A4276" w:rsidP="008A4276">
            <w:pPr>
              <w:pStyle w:val="TAL"/>
            </w:pPr>
          </w:p>
        </w:tc>
        <w:tc>
          <w:tcPr>
            <w:tcW w:w="1396" w:type="dxa"/>
            <w:gridSpan w:val="2"/>
            <w:shd w:val="clear" w:color="auto" w:fill="auto"/>
          </w:tcPr>
          <w:p w14:paraId="218AFFDA" w14:textId="77777777" w:rsidR="008A4276" w:rsidRPr="00777FBC" w:rsidRDefault="008A4276" w:rsidP="008A4276">
            <w:pPr>
              <w:pStyle w:val="TAL"/>
            </w:pPr>
          </w:p>
        </w:tc>
        <w:tc>
          <w:tcPr>
            <w:tcW w:w="2926" w:type="dxa"/>
            <w:gridSpan w:val="2"/>
            <w:shd w:val="clear" w:color="auto" w:fill="auto"/>
          </w:tcPr>
          <w:p w14:paraId="6C86117B" w14:textId="77777777" w:rsidR="008A4276" w:rsidRPr="00777FBC" w:rsidRDefault="008A4276" w:rsidP="008A4276">
            <w:pPr>
              <w:pStyle w:val="TAL"/>
            </w:pPr>
            <w:r w:rsidRPr="00777FBC">
              <w:t>INITIAL_SDP_OFFER</w:t>
            </w:r>
          </w:p>
        </w:tc>
      </w:tr>
      <w:tr w:rsidR="008A4276" w:rsidRPr="00777FBC" w14:paraId="2DB155C5" w14:textId="77777777" w:rsidTr="00225085">
        <w:trPr>
          <w:gridAfter w:val="1"/>
          <w:wAfter w:w="113" w:type="dxa"/>
          <w:cantSplit/>
        </w:trPr>
        <w:tc>
          <w:tcPr>
            <w:tcW w:w="1806" w:type="dxa"/>
            <w:gridSpan w:val="2"/>
            <w:tcBorders>
              <w:top w:val="nil"/>
            </w:tcBorders>
            <w:shd w:val="clear" w:color="auto" w:fill="auto"/>
          </w:tcPr>
          <w:p w14:paraId="79A51FEC" w14:textId="77777777" w:rsidR="008A4276" w:rsidRPr="00777FBC" w:rsidRDefault="008A4276" w:rsidP="008A4276">
            <w:pPr>
              <w:pStyle w:val="TAL"/>
            </w:pPr>
          </w:p>
        </w:tc>
        <w:tc>
          <w:tcPr>
            <w:tcW w:w="1346" w:type="dxa"/>
            <w:gridSpan w:val="2"/>
            <w:shd w:val="clear" w:color="auto" w:fill="auto"/>
          </w:tcPr>
          <w:p w14:paraId="4EC69EB0" w14:textId="77777777" w:rsidR="008A4276" w:rsidRPr="00777FBC" w:rsidRDefault="008A4276" w:rsidP="008A4276">
            <w:pPr>
              <w:pStyle w:val="TAL"/>
            </w:pPr>
            <w:r w:rsidRPr="00777FBC">
              <w:t>value for AMR-WB as used in initial offer</w:t>
            </w:r>
          </w:p>
        </w:tc>
        <w:tc>
          <w:tcPr>
            <w:tcW w:w="2547" w:type="dxa"/>
            <w:gridSpan w:val="2"/>
            <w:tcBorders>
              <w:top w:val="single" w:sz="4" w:space="0" w:color="auto"/>
              <w:bottom w:val="single" w:sz="4" w:space="0" w:color="auto"/>
            </w:tcBorders>
            <w:shd w:val="clear" w:color="auto" w:fill="auto"/>
          </w:tcPr>
          <w:p w14:paraId="34C2ACD1" w14:textId="77777777" w:rsidR="008A4276" w:rsidRPr="00777FBC" w:rsidRDefault="008A4276" w:rsidP="008A4276">
            <w:pPr>
              <w:pStyle w:val="TAL"/>
            </w:pPr>
          </w:p>
        </w:tc>
        <w:tc>
          <w:tcPr>
            <w:tcW w:w="1396" w:type="dxa"/>
            <w:gridSpan w:val="2"/>
            <w:shd w:val="clear" w:color="auto" w:fill="auto"/>
          </w:tcPr>
          <w:p w14:paraId="2B6C9077" w14:textId="77777777" w:rsidR="008A4276" w:rsidRPr="00777FBC" w:rsidRDefault="008A4276" w:rsidP="008A4276">
            <w:pPr>
              <w:pStyle w:val="TAL"/>
            </w:pPr>
          </w:p>
        </w:tc>
        <w:tc>
          <w:tcPr>
            <w:tcW w:w="2926" w:type="dxa"/>
            <w:gridSpan w:val="2"/>
            <w:shd w:val="clear" w:color="auto" w:fill="auto"/>
          </w:tcPr>
          <w:p w14:paraId="7EEEE417" w14:textId="77777777" w:rsidR="008A4276" w:rsidRPr="00777FBC" w:rsidRDefault="008A4276" w:rsidP="008A4276">
            <w:pPr>
              <w:pStyle w:val="TAL"/>
            </w:pPr>
          </w:p>
        </w:tc>
      </w:tr>
      <w:tr w:rsidR="008A4276" w:rsidRPr="00777FBC" w14:paraId="60496B44" w14:textId="77777777" w:rsidTr="00225085">
        <w:trPr>
          <w:gridAfter w:val="1"/>
          <w:wAfter w:w="113" w:type="dxa"/>
          <w:cantSplit/>
        </w:trPr>
        <w:tc>
          <w:tcPr>
            <w:tcW w:w="1806" w:type="dxa"/>
            <w:gridSpan w:val="2"/>
            <w:shd w:val="clear" w:color="auto" w:fill="auto"/>
          </w:tcPr>
          <w:p w14:paraId="07343386" w14:textId="77777777" w:rsidR="008A4276" w:rsidRPr="00777FBC" w:rsidRDefault="008A4276" w:rsidP="008A4276">
            <w:pPr>
              <w:pStyle w:val="TAL"/>
            </w:pPr>
            <w:r w:rsidRPr="00777FBC">
              <w:t xml:space="preserve">      format specific parameters</w:t>
            </w:r>
          </w:p>
        </w:tc>
        <w:tc>
          <w:tcPr>
            <w:tcW w:w="1346" w:type="dxa"/>
            <w:gridSpan w:val="2"/>
            <w:shd w:val="clear" w:color="auto" w:fill="auto"/>
          </w:tcPr>
          <w:p w14:paraId="78A93DB2"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0FB0C157" w14:textId="77777777" w:rsidR="008A4276" w:rsidRPr="00777FBC" w:rsidRDefault="008A4276" w:rsidP="008A4276">
            <w:pPr>
              <w:pStyle w:val="TAL"/>
            </w:pPr>
            <w:r w:rsidRPr="00777FBC">
              <w:t>Parameters of WB-AMR codec</w:t>
            </w:r>
          </w:p>
        </w:tc>
        <w:tc>
          <w:tcPr>
            <w:tcW w:w="1396" w:type="dxa"/>
            <w:gridSpan w:val="2"/>
            <w:shd w:val="clear" w:color="auto" w:fill="auto"/>
          </w:tcPr>
          <w:p w14:paraId="0AF5DAD6" w14:textId="77777777" w:rsidR="008A4276" w:rsidRPr="00777FBC" w:rsidRDefault="008A4276" w:rsidP="008A4276">
            <w:pPr>
              <w:pStyle w:val="TAL"/>
            </w:pPr>
          </w:p>
        </w:tc>
        <w:tc>
          <w:tcPr>
            <w:tcW w:w="2926" w:type="dxa"/>
            <w:gridSpan w:val="2"/>
            <w:shd w:val="clear" w:color="auto" w:fill="auto"/>
          </w:tcPr>
          <w:p w14:paraId="14D8E803" w14:textId="77777777" w:rsidR="008A4276" w:rsidRPr="00777FBC" w:rsidRDefault="008A4276" w:rsidP="008A4276">
            <w:pPr>
              <w:pStyle w:val="TAL"/>
            </w:pPr>
          </w:p>
        </w:tc>
      </w:tr>
      <w:tr w:rsidR="008A4276" w:rsidRPr="00777FBC" w14:paraId="15E4EDD1" w14:textId="77777777" w:rsidTr="00225085">
        <w:trPr>
          <w:gridAfter w:val="1"/>
          <w:wAfter w:w="113" w:type="dxa"/>
          <w:cantSplit/>
        </w:trPr>
        <w:tc>
          <w:tcPr>
            <w:tcW w:w="1806" w:type="dxa"/>
            <w:gridSpan w:val="2"/>
            <w:shd w:val="clear" w:color="auto" w:fill="auto"/>
          </w:tcPr>
          <w:p w14:paraId="7BA50809" w14:textId="77777777" w:rsidR="008A4276" w:rsidRPr="00777FBC" w:rsidRDefault="008A4276" w:rsidP="008A4276">
            <w:pPr>
              <w:pStyle w:val="TAL"/>
            </w:pPr>
            <w:r w:rsidRPr="00777FBC">
              <w:t xml:space="preserve">        mode-change-capability</w:t>
            </w:r>
          </w:p>
        </w:tc>
        <w:tc>
          <w:tcPr>
            <w:tcW w:w="1346" w:type="dxa"/>
            <w:gridSpan w:val="2"/>
            <w:shd w:val="clear" w:color="auto" w:fill="auto"/>
          </w:tcPr>
          <w:p w14:paraId="05323689" w14:textId="77777777" w:rsidR="008A4276" w:rsidRPr="00777FBC" w:rsidRDefault="008A4276" w:rsidP="008A4276">
            <w:pPr>
              <w:pStyle w:val="TAL"/>
            </w:pPr>
            <w:r w:rsidRPr="00777FBC">
              <w:t>"2"</w:t>
            </w:r>
          </w:p>
        </w:tc>
        <w:tc>
          <w:tcPr>
            <w:tcW w:w="2547" w:type="dxa"/>
            <w:gridSpan w:val="2"/>
            <w:tcBorders>
              <w:top w:val="single" w:sz="4" w:space="0" w:color="auto"/>
              <w:bottom w:val="single" w:sz="4" w:space="0" w:color="auto"/>
            </w:tcBorders>
            <w:shd w:val="clear" w:color="auto" w:fill="auto"/>
          </w:tcPr>
          <w:p w14:paraId="7262E395" w14:textId="77777777" w:rsidR="008A4276" w:rsidRPr="00777FBC" w:rsidRDefault="008A4276" w:rsidP="008A4276">
            <w:pPr>
              <w:pStyle w:val="TAL"/>
            </w:pPr>
            <w:r w:rsidRPr="00777FBC">
              <w:t>To be able to interoperate fully with gateways to circuit switched networks</w:t>
            </w:r>
          </w:p>
        </w:tc>
        <w:tc>
          <w:tcPr>
            <w:tcW w:w="1396" w:type="dxa"/>
            <w:gridSpan w:val="2"/>
            <w:shd w:val="clear" w:color="auto" w:fill="auto"/>
          </w:tcPr>
          <w:p w14:paraId="56C1C5B6" w14:textId="77777777" w:rsidR="008A4276" w:rsidRPr="00777FBC" w:rsidRDefault="008A4276" w:rsidP="008A4276">
            <w:pPr>
              <w:pStyle w:val="TAL"/>
            </w:pPr>
            <w:r w:rsidRPr="00777FBC">
              <w:t>RFC 4867 [59] clause 8.2</w:t>
            </w:r>
          </w:p>
        </w:tc>
        <w:tc>
          <w:tcPr>
            <w:tcW w:w="2926" w:type="dxa"/>
            <w:gridSpan w:val="2"/>
            <w:shd w:val="clear" w:color="auto" w:fill="auto"/>
          </w:tcPr>
          <w:p w14:paraId="62CAB740" w14:textId="77777777" w:rsidR="008A4276" w:rsidRPr="00777FBC" w:rsidRDefault="008A4276" w:rsidP="008A4276">
            <w:pPr>
              <w:pStyle w:val="TAL"/>
            </w:pPr>
          </w:p>
        </w:tc>
      </w:tr>
      <w:tr w:rsidR="008A4276" w:rsidRPr="00777FBC" w14:paraId="59D10A0B" w14:textId="77777777" w:rsidTr="00225085">
        <w:trPr>
          <w:gridAfter w:val="1"/>
          <w:wAfter w:w="113" w:type="dxa"/>
          <w:cantSplit/>
        </w:trPr>
        <w:tc>
          <w:tcPr>
            <w:tcW w:w="1806" w:type="dxa"/>
            <w:gridSpan w:val="2"/>
            <w:shd w:val="clear" w:color="auto" w:fill="auto"/>
          </w:tcPr>
          <w:p w14:paraId="0A841D0E" w14:textId="77777777" w:rsidR="008A4276" w:rsidRPr="00777FBC" w:rsidRDefault="008A4276" w:rsidP="008A4276">
            <w:pPr>
              <w:pStyle w:val="TAL"/>
            </w:pPr>
            <w:r w:rsidRPr="00777FBC">
              <w:t xml:space="preserve">        max-red</w:t>
            </w:r>
          </w:p>
        </w:tc>
        <w:tc>
          <w:tcPr>
            <w:tcW w:w="1346" w:type="dxa"/>
            <w:gridSpan w:val="2"/>
            <w:shd w:val="clear" w:color="auto" w:fill="auto"/>
          </w:tcPr>
          <w:p w14:paraId="095B696C" w14:textId="77777777" w:rsidR="008A4276" w:rsidRPr="00777FBC" w:rsidRDefault="008A4276" w:rsidP="008A4276">
            <w:pPr>
              <w:pStyle w:val="TAL"/>
            </w:pPr>
            <w:r w:rsidRPr="00777FBC">
              <w:t>"0"</w:t>
            </w:r>
          </w:p>
        </w:tc>
        <w:tc>
          <w:tcPr>
            <w:tcW w:w="2547" w:type="dxa"/>
            <w:gridSpan w:val="2"/>
            <w:tcBorders>
              <w:top w:val="single" w:sz="4" w:space="0" w:color="auto"/>
              <w:bottom w:val="single" w:sz="4" w:space="0" w:color="auto"/>
            </w:tcBorders>
            <w:shd w:val="clear" w:color="auto" w:fill="auto"/>
          </w:tcPr>
          <w:p w14:paraId="12E804B7" w14:textId="77777777" w:rsidR="008A4276" w:rsidRPr="00777FBC" w:rsidRDefault="008A4276" w:rsidP="008A4276">
            <w:pPr>
              <w:pStyle w:val="TAL"/>
            </w:pPr>
            <w:r w:rsidRPr="00777FBC">
              <w:t>No redundancy will be used</w:t>
            </w:r>
          </w:p>
        </w:tc>
        <w:tc>
          <w:tcPr>
            <w:tcW w:w="1396" w:type="dxa"/>
            <w:gridSpan w:val="2"/>
            <w:shd w:val="clear" w:color="auto" w:fill="auto"/>
          </w:tcPr>
          <w:p w14:paraId="6A09A7F6" w14:textId="77777777" w:rsidR="008A4276" w:rsidRPr="00777FBC" w:rsidRDefault="008A4276" w:rsidP="008A4276">
            <w:pPr>
              <w:pStyle w:val="TAL"/>
            </w:pPr>
            <w:r w:rsidRPr="00777FBC">
              <w:t>RFC 4867 [59] clause 8.2</w:t>
            </w:r>
          </w:p>
        </w:tc>
        <w:tc>
          <w:tcPr>
            <w:tcW w:w="2926" w:type="dxa"/>
            <w:gridSpan w:val="2"/>
            <w:shd w:val="clear" w:color="auto" w:fill="auto"/>
          </w:tcPr>
          <w:p w14:paraId="0F7D6D26" w14:textId="77777777" w:rsidR="008A4276" w:rsidRPr="00777FBC" w:rsidRDefault="008A4276" w:rsidP="008A4276">
            <w:pPr>
              <w:pStyle w:val="TAL"/>
            </w:pPr>
          </w:p>
        </w:tc>
      </w:tr>
      <w:tr w:rsidR="008A4276" w:rsidRPr="00777FBC" w14:paraId="6B2A4E3D" w14:textId="77777777" w:rsidTr="00225085">
        <w:trPr>
          <w:gridAfter w:val="1"/>
          <w:wAfter w:w="113" w:type="dxa"/>
          <w:cantSplit/>
        </w:trPr>
        <w:tc>
          <w:tcPr>
            <w:tcW w:w="1806" w:type="dxa"/>
            <w:gridSpan w:val="2"/>
            <w:shd w:val="clear" w:color="auto" w:fill="auto"/>
          </w:tcPr>
          <w:p w14:paraId="437B2D86" w14:textId="77777777" w:rsidR="008A4276" w:rsidRPr="00777FBC" w:rsidRDefault="008A4276" w:rsidP="008A4276">
            <w:pPr>
              <w:pStyle w:val="TAL"/>
            </w:pPr>
            <w:r w:rsidRPr="00777FBC">
              <w:t xml:space="preserve">  </w:t>
            </w:r>
            <w:r w:rsidRPr="00777FBC">
              <w:rPr>
                <w:b/>
              </w:rPr>
              <w:t>media attribute</w:t>
            </w:r>
          </w:p>
        </w:tc>
        <w:tc>
          <w:tcPr>
            <w:tcW w:w="1346" w:type="dxa"/>
            <w:gridSpan w:val="2"/>
            <w:shd w:val="clear" w:color="auto" w:fill="auto"/>
          </w:tcPr>
          <w:p w14:paraId="678E4C3D"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590FA2D7" w14:textId="77777777" w:rsidR="008A4276" w:rsidRPr="00777FBC" w:rsidRDefault="008A4276" w:rsidP="008A4276">
            <w:pPr>
              <w:pStyle w:val="TAL"/>
            </w:pPr>
            <w:r w:rsidRPr="00777FBC">
              <w:t>a= line</w:t>
            </w:r>
          </w:p>
          <w:p w14:paraId="47E6F469" w14:textId="77777777" w:rsidR="008A4276" w:rsidRPr="00777FBC" w:rsidRDefault="008A4276" w:rsidP="008A4276">
            <w:pPr>
              <w:pStyle w:val="TAL"/>
            </w:pPr>
            <w:r w:rsidRPr="00777FBC">
              <w:t>attribute =ptime</w:t>
            </w:r>
          </w:p>
        </w:tc>
        <w:tc>
          <w:tcPr>
            <w:tcW w:w="1396" w:type="dxa"/>
            <w:gridSpan w:val="2"/>
            <w:shd w:val="clear" w:color="auto" w:fill="auto"/>
          </w:tcPr>
          <w:p w14:paraId="023B45FA" w14:textId="77777777" w:rsidR="008A4276" w:rsidRPr="00777FBC" w:rsidRDefault="008A4276" w:rsidP="008A4276">
            <w:pPr>
              <w:pStyle w:val="TAL"/>
            </w:pPr>
          </w:p>
        </w:tc>
        <w:tc>
          <w:tcPr>
            <w:tcW w:w="2926" w:type="dxa"/>
            <w:gridSpan w:val="2"/>
            <w:shd w:val="clear" w:color="auto" w:fill="auto"/>
          </w:tcPr>
          <w:p w14:paraId="36F83587" w14:textId="77777777" w:rsidR="008A4276" w:rsidRPr="00777FBC" w:rsidRDefault="008A4276" w:rsidP="008A4276">
            <w:pPr>
              <w:pStyle w:val="TAL"/>
            </w:pPr>
          </w:p>
        </w:tc>
      </w:tr>
      <w:tr w:rsidR="008A4276" w:rsidRPr="00777FBC" w14:paraId="0E258F36" w14:textId="77777777" w:rsidTr="00225085">
        <w:trPr>
          <w:gridAfter w:val="1"/>
          <w:wAfter w:w="113" w:type="dxa"/>
          <w:cantSplit/>
        </w:trPr>
        <w:tc>
          <w:tcPr>
            <w:tcW w:w="1806" w:type="dxa"/>
            <w:gridSpan w:val="2"/>
            <w:shd w:val="clear" w:color="auto" w:fill="auto"/>
          </w:tcPr>
          <w:p w14:paraId="510874F8" w14:textId="77777777" w:rsidR="008A4276" w:rsidRPr="00777FBC" w:rsidRDefault="008A4276" w:rsidP="008A4276">
            <w:pPr>
              <w:pStyle w:val="TAL"/>
            </w:pPr>
            <w:r w:rsidRPr="00777FBC">
              <w:t xml:space="preserve">    ptime</w:t>
            </w:r>
          </w:p>
        </w:tc>
        <w:tc>
          <w:tcPr>
            <w:tcW w:w="1346" w:type="dxa"/>
            <w:gridSpan w:val="2"/>
            <w:shd w:val="clear" w:color="auto" w:fill="auto"/>
          </w:tcPr>
          <w:p w14:paraId="4C7C1CD8" w14:textId="77777777" w:rsidR="008A4276" w:rsidRPr="00777FBC" w:rsidRDefault="008A4276" w:rsidP="008A4276">
            <w:pPr>
              <w:pStyle w:val="TAL"/>
            </w:pPr>
            <w:r w:rsidRPr="00777FBC">
              <w:t>"20"</w:t>
            </w:r>
          </w:p>
        </w:tc>
        <w:tc>
          <w:tcPr>
            <w:tcW w:w="2547" w:type="dxa"/>
            <w:gridSpan w:val="2"/>
            <w:tcBorders>
              <w:top w:val="single" w:sz="4" w:space="0" w:color="auto"/>
              <w:bottom w:val="single" w:sz="4" w:space="0" w:color="auto"/>
            </w:tcBorders>
            <w:shd w:val="clear" w:color="auto" w:fill="auto"/>
          </w:tcPr>
          <w:p w14:paraId="506B60A3" w14:textId="77777777" w:rsidR="008A4276" w:rsidRPr="00777FBC" w:rsidRDefault="008A4276" w:rsidP="008A4276">
            <w:pPr>
              <w:pStyle w:val="TAL"/>
            </w:pPr>
            <w:r w:rsidRPr="00777FBC">
              <w:t>packet time</w:t>
            </w:r>
          </w:p>
        </w:tc>
        <w:tc>
          <w:tcPr>
            <w:tcW w:w="1396" w:type="dxa"/>
            <w:gridSpan w:val="2"/>
            <w:shd w:val="clear" w:color="auto" w:fill="auto"/>
          </w:tcPr>
          <w:p w14:paraId="426722B5" w14:textId="77777777" w:rsidR="008A4276" w:rsidRPr="00777FBC" w:rsidRDefault="008A4276" w:rsidP="008A4276">
            <w:pPr>
              <w:pStyle w:val="TAL"/>
            </w:pPr>
          </w:p>
        </w:tc>
        <w:tc>
          <w:tcPr>
            <w:tcW w:w="2926" w:type="dxa"/>
            <w:gridSpan w:val="2"/>
            <w:shd w:val="clear" w:color="auto" w:fill="auto"/>
          </w:tcPr>
          <w:p w14:paraId="09AB5D43" w14:textId="77777777" w:rsidR="008A4276" w:rsidRPr="00777FBC" w:rsidRDefault="008A4276" w:rsidP="008A4276">
            <w:pPr>
              <w:pStyle w:val="TAL"/>
            </w:pPr>
          </w:p>
        </w:tc>
      </w:tr>
      <w:tr w:rsidR="008A4276" w:rsidRPr="00777FBC" w14:paraId="4FFA62F0" w14:textId="77777777" w:rsidTr="00225085">
        <w:trPr>
          <w:gridAfter w:val="1"/>
          <w:wAfter w:w="113" w:type="dxa"/>
          <w:cantSplit/>
        </w:trPr>
        <w:tc>
          <w:tcPr>
            <w:tcW w:w="1806" w:type="dxa"/>
            <w:gridSpan w:val="2"/>
            <w:shd w:val="clear" w:color="auto" w:fill="auto"/>
          </w:tcPr>
          <w:p w14:paraId="51F3C31D" w14:textId="77777777" w:rsidR="008A4276" w:rsidRPr="00777FBC" w:rsidRDefault="008A4276" w:rsidP="008A4276">
            <w:pPr>
              <w:pStyle w:val="TAL"/>
            </w:pPr>
            <w:r w:rsidRPr="00777FBC">
              <w:t xml:space="preserve">  </w:t>
            </w:r>
            <w:r w:rsidRPr="00777FBC">
              <w:rPr>
                <w:b/>
              </w:rPr>
              <w:t>media attribute</w:t>
            </w:r>
          </w:p>
        </w:tc>
        <w:tc>
          <w:tcPr>
            <w:tcW w:w="1346" w:type="dxa"/>
            <w:gridSpan w:val="2"/>
            <w:shd w:val="clear" w:color="auto" w:fill="auto"/>
          </w:tcPr>
          <w:p w14:paraId="0F9107BB"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49E23C64" w14:textId="77777777" w:rsidR="008A4276" w:rsidRPr="00777FBC" w:rsidRDefault="008A4276" w:rsidP="008A4276">
            <w:pPr>
              <w:pStyle w:val="TAL"/>
            </w:pPr>
            <w:r w:rsidRPr="00777FBC">
              <w:t>a= line</w:t>
            </w:r>
          </w:p>
          <w:p w14:paraId="0733AFA8" w14:textId="77777777" w:rsidR="008A4276" w:rsidRPr="00777FBC" w:rsidRDefault="008A4276" w:rsidP="008A4276">
            <w:pPr>
              <w:pStyle w:val="TAL"/>
            </w:pPr>
            <w:r w:rsidRPr="00777FBC">
              <w:t>attribute =maxptime</w:t>
            </w:r>
          </w:p>
        </w:tc>
        <w:tc>
          <w:tcPr>
            <w:tcW w:w="1396" w:type="dxa"/>
            <w:gridSpan w:val="2"/>
            <w:shd w:val="clear" w:color="auto" w:fill="auto"/>
          </w:tcPr>
          <w:p w14:paraId="64E68603" w14:textId="77777777" w:rsidR="008A4276" w:rsidRPr="00777FBC" w:rsidRDefault="008A4276" w:rsidP="008A4276">
            <w:pPr>
              <w:pStyle w:val="TAL"/>
            </w:pPr>
          </w:p>
        </w:tc>
        <w:tc>
          <w:tcPr>
            <w:tcW w:w="2926" w:type="dxa"/>
            <w:gridSpan w:val="2"/>
            <w:shd w:val="clear" w:color="auto" w:fill="auto"/>
          </w:tcPr>
          <w:p w14:paraId="7AB013F4" w14:textId="77777777" w:rsidR="008A4276" w:rsidRPr="00777FBC" w:rsidRDefault="008A4276" w:rsidP="008A4276">
            <w:pPr>
              <w:pStyle w:val="TAL"/>
            </w:pPr>
          </w:p>
        </w:tc>
      </w:tr>
      <w:tr w:rsidR="008A4276" w:rsidRPr="00777FBC" w14:paraId="2A893B23" w14:textId="77777777" w:rsidTr="00225085">
        <w:trPr>
          <w:gridAfter w:val="1"/>
          <w:wAfter w:w="113" w:type="dxa"/>
          <w:cantSplit/>
        </w:trPr>
        <w:tc>
          <w:tcPr>
            <w:tcW w:w="1806" w:type="dxa"/>
            <w:gridSpan w:val="2"/>
            <w:shd w:val="clear" w:color="auto" w:fill="auto"/>
          </w:tcPr>
          <w:p w14:paraId="53B26F39" w14:textId="77777777" w:rsidR="008A4276" w:rsidRPr="00777FBC" w:rsidRDefault="008A4276" w:rsidP="008A4276">
            <w:pPr>
              <w:pStyle w:val="TAL"/>
            </w:pPr>
            <w:r w:rsidRPr="00777FBC">
              <w:t xml:space="preserve">    maxptime</w:t>
            </w:r>
          </w:p>
        </w:tc>
        <w:tc>
          <w:tcPr>
            <w:tcW w:w="1346" w:type="dxa"/>
            <w:gridSpan w:val="2"/>
            <w:shd w:val="clear" w:color="auto" w:fill="auto"/>
          </w:tcPr>
          <w:p w14:paraId="7F61B5F8" w14:textId="77777777" w:rsidR="008A4276" w:rsidRPr="00777FBC" w:rsidRDefault="008A4276" w:rsidP="008A4276">
            <w:pPr>
              <w:pStyle w:val="TAL"/>
            </w:pPr>
            <w:r w:rsidRPr="00777FBC">
              <w:t>"240"</w:t>
            </w:r>
          </w:p>
        </w:tc>
        <w:tc>
          <w:tcPr>
            <w:tcW w:w="2547" w:type="dxa"/>
            <w:gridSpan w:val="2"/>
            <w:tcBorders>
              <w:top w:val="single" w:sz="4" w:space="0" w:color="auto"/>
              <w:bottom w:val="single" w:sz="4" w:space="0" w:color="auto"/>
            </w:tcBorders>
            <w:shd w:val="clear" w:color="auto" w:fill="auto"/>
          </w:tcPr>
          <w:p w14:paraId="628EEA3F" w14:textId="77777777" w:rsidR="008A4276" w:rsidRPr="00777FBC" w:rsidRDefault="008A4276" w:rsidP="008A4276">
            <w:pPr>
              <w:pStyle w:val="TAL"/>
            </w:pPr>
            <w:r w:rsidRPr="00777FBC">
              <w:t>maximum packet time</w:t>
            </w:r>
          </w:p>
        </w:tc>
        <w:tc>
          <w:tcPr>
            <w:tcW w:w="1396" w:type="dxa"/>
            <w:gridSpan w:val="2"/>
            <w:shd w:val="clear" w:color="auto" w:fill="auto"/>
          </w:tcPr>
          <w:p w14:paraId="1FBD562B" w14:textId="77777777" w:rsidR="008A4276" w:rsidRPr="00777FBC" w:rsidRDefault="008A4276" w:rsidP="008A4276">
            <w:pPr>
              <w:pStyle w:val="TAL"/>
            </w:pPr>
          </w:p>
        </w:tc>
        <w:tc>
          <w:tcPr>
            <w:tcW w:w="2926" w:type="dxa"/>
            <w:gridSpan w:val="2"/>
            <w:shd w:val="clear" w:color="auto" w:fill="auto"/>
          </w:tcPr>
          <w:p w14:paraId="3D9F7CF3" w14:textId="77777777" w:rsidR="008A4276" w:rsidRPr="00777FBC" w:rsidRDefault="008A4276" w:rsidP="008A4276">
            <w:pPr>
              <w:pStyle w:val="TAL"/>
            </w:pPr>
          </w:p>
        </w:tc>
      </w:tr>
      <w:tr w:rsidR="008A4276" w:rsidRPr="00777FBC" w14:paraId="0168B6C5" w14:textId="77777777" w:rsidTr="00225085">
        <w:trPr>
          <w:gridAfter w:val="1"/>
          <w:wAfter w:w="113" w:type="dxa"/>
          <w:cantSplit/>
        </w:trPr>
        <w:tc>
          <w:tcPr>
            <w:tcW w:w="1806" w:type="dxa"/>
            <w:gridSpan w:val="2"/>
            <w:shd w:val="clear" w:color="auto" w:fill="auto"/>
          </w:tcPr>
          <w:p w14:paraId="6DAE84C7" w14:textId="77777777" w:rsidR="008A4276" w:rsidRPr="00777FBC" w:rsidRDefault="008A4276" w:rsidP="008A4276">
            <w:pPr>
              <w:pStyle w:val="TAL"/>
            </w:pPr>
            <w:r w:rsidRPr="00777FBC">
              <w:rPr>
                <w:b/>
              </w:rPr>
              <w:t xml:space="preserve">  media attribute</w:t>
            </w:r>
          </w:p>
        </w:tc>
        <w:tc>
          <w:tcPr>
            <w:tcW w:w="1346" w:type="dxa"/>
            <w:gridSpan w:val="2"/>
            <w:shd w:val="clear" w:color="auto" w:fill="auto"/>
          </w:tcPr>
          <w:p w14:paraId="5B28C90B"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46B5837C" w14:textId="77777777" w:rsidR="008A4276" w:rsidRPr="00777FBC" w:rsidRDefault="008A4276" w:rsidP="008A4276">
            <w:pPr>
              <w:pStyle w:val="TAL"/>
            </w:pPr>
            <w:r w:rsidRPr="00777FBC">
              <w:t>a= line</w:t>
            </w:r>
          </w:p>
          <w:p w14:paraId="3C8219BE" w14:textId="77777777" w:rsidR="008A4276" w:rsidRPr="00777FBC" w:rsidRDefault="008A4276" w:rsidP="008A4276">
            <w:pPr>
              <w:pStyle w:val="TAL"/>
            </w:pPr>
            <w:r w:rsidRPr="00777FBC">
              <w:t>attribute = key-mgmt</w:t>
            </w:r>
          </w:p>
        </w:tc>
        <w:tc>
          <w:tcPr>
            <w:tcW w:w="1396" w:type="dxa"/>
            <w:gridSpan w:val="2"/>
            <w:shd w:val="clear" w:color="auto" w:fill="auto"/>
          </w:tcPr>
          <w:p w14:paraId="662264DD" w14:textId="77777777" w:rsidR="008A4276" w:rsidRPr="00777FBC" w:rsidRDefault="008A4276" w:rsidP="008A4276">
            <w:pPr>
              <w:pStyle w:val="TAL"/>
            </w:pPr>
          </w:p>
        </w:tc>
        <w:tc>
          <w:tcPr>
            <w:tcW w:w="2926" w:type="dxa"/>
            <w:gridSpan w:val="2"/>
            <w:shd w:val="clear" w:color="auto" w:fill="auto"/>
          </w:tcPr>
          <w:p w14:paraId="50846021" w14:textId="1F73E378" w:rsidR="008A4276" w:rsidRPr="00777FBC" w:rsidRDefault="008A4276" w:rsidP="008A4276">
            <w:pPr>
              <w:pStyle w:val="TAL"/>
            </w:pPr>
            <w:ins w:id="1184" w:author="MCC160" w:date="2021-10-22T16:27:00Z">
              <w:r w:rsidRPr="0059477B">
                <w:t>WITH_SECURITY OR (</w:t>
              </w:r>
            </w:ins>
            <w:r w:rsidRPr="00777FBC">
              <w:t>PRIVATE-CALL AND SDP_OFFER AND NOT WITHOUT_SECURITY</w:t>
            </w:r>
            <w:ins w:id="1185" w:author="MCC160" w:date="2021-10-22T16:27:00Z">
              <w:r>
                <w:t>)</w:t>
              </w:r>
            </w:ins>
          </w:p>
        </w:tc>
      </w:tr>
      <w:tr w:rsidR="008A4276" w:rsidRPr="00777FBC" w14:paraId="3306F292" w14:textId="77777777" w:rsidTr="00225085">
        <w:trPr>
          <w:gridAfter w:val="1"/>
          <w:wAfter w:w="113" w:type="dxa"/>
          <w:cantSplit/>
        </w:trPr>
        <w:tc>
          <w:tcPr>
            <w:tcW w:w="1806" w:type="dxa"/>
            <w:gridSpan w:val="2"/>
            <w:shd w:val="clear" w:color="auto" w:fill="auto"/>
          </w:tcPr>
          <w:p w14:paraId="293862CF" w14:textId="77777777" w:rsidR="008A4276" w:rsidRPr="00777FBC" w:rsidRDefault="008A4276" w:rsidP="008A4276">
            <w:pPr>
              <w:pStyle w:val="TAL"/>
            </w:pPr>
            <w:r w:rsidRPr="00777FBC">
              <w:t xml:space="preserve">    key-mgmt</w:t>
            </w:r>
          </w:p>
        </w:tc>
        <w:tc>
          <w:tcPr>
            <w:tcW w:w="1346" w:type="dxa"/>
            <w:gridSpan w:val="2"/>
            <w:shd w:val="clear" w:color="auto" w:fill="auto"/>
          </w:tcPr>
          <w:p w14:paraId="73335E5D"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14B7FFD9" w14:textId="77777777" w:rsidR="008A4276" w:rsidRPr="00777FBC" w:rsidRDefault="008A4276" w:rsidP="008A4276">
            <w:pPr>
              <w:pStyle w:val="TAL"/>
            </w:pPr>
          </w:p>
        </w:tc>
        <w:tc>
          <w:tcPr>
            <w:tcW w:w="1396" w:type="dxa"/>
            <w:gridSpan w:val="2"/>
            <w:shd w:val="clear" w:color="auto" w:fill="auto"/>
          </w:tcPr>
          <w:p w14:paraId="71DEF2D5" w14:textId="77777777" w:rsidR="008A4276" w:rsidRPr="00777FBC" w:rsidRDefault="008A4276" w:rsidP="008A4276">
            <w:pPr>
              <w:pStyle w:val="TAL"/>
            </w:pPr>
            <w:r w:rsidRPr="00777FBC">
              <w:t>TS 24.379 [9] clause 6.2.1</w:t>
            </w:r>
          </w:p>
        </w:tc>
        <w:tc>
          <w:tcPr>
            <w:tcW w:w="2926" w:type="dxa"/>
            <w:gridSpan w:val="2"/>
            <w:shd w:val="clear" w:color="auto" w:fill="auto"/>
          </w:tcPr>
          <w:p w14:paraId="1116CEC4" w14:textId="77777777" w:rsidR="008A4276" w:rsidRPr="00777FBC" w:rsidRDefault="008A4276" w:rsidP="008A4276">
            <w:pPr>
              <w:pStyle w:val="TAL"/>
            </w:pPr>
          </w:p>
        </w:tc>
      </w:tr>
      <w:tr w:rsidR="008A4276" w:rsidRPr="00777FBC" w14:paraId="45A635A0" w14:textId="77777777" w:rsidTr="00225085">
        <w:trPr>
          <w:gridAfter w:val="1"/>
          <w:wAfter w:w="113" w:type="dxa"/>
          <w:cantSplit/>
        </w:trPr>
        <w:tc>
          <w:tcPr>
            <w:tcW w:w="1806" w:type="dxa"/>
            <w:gridSpan w:val="2"/>
            <w:shd w:val="clear" w:color="auto" w:fill="auto"/>
          </w:tcPr>
          <w:p w14:paraId="2C949BD0" w14:textId="77777777" w:rsidR="008A4276" w:rsidRPr="00777FBC" w:rsidRDefault="008A4276" w:rsidP="008A4276">
            <w:pPr>
              <w:pStyle w:val="TAL"/>
            </w:pPr>
            <w:r w:rsidRPr="00777FBC">
              <w:lastRenderedPageBreak/>
              <w:t xml:space="preserve">      mikey</w:t>
            </w:r>
          </w:p>
        </w:tc>
        <w:tc>
          <w:tcPr>
            <w:tcW w:w="1346" w:type="dxa"/>
            <w:gridSpan w:val="2"/>
            <w:shd w:val="clear" w:color="auto" w:fill="auto"/>
          </w:tcPr>
          <w:p w14:paraId="5C2A4D0F" w14:textId="77777777" w:rsidR="008A4276" w:rsidRPr="00777FBC" w:rsidRDefault="008A4276" w:rsidP="008A4276">
            <w:pPr>
              <w:pStyle w:val="TAL"/>
            </w:pPr>
            <w:r w:rsidRPr="00777FBC">
              <w:t>MIKEY-SAKKE I_MESSAGE as specified in Table 5.5.9.1-2</w:t>
            </w:r>
          </w:p>
        </w:tc>
        <w:tc>
          <w:tcPr>
            <w:tcW w:w="2547" w:type="dxa"/>
            <w:gridSpan w:val="2"/>
            <w:tcBorders>
              <w:top w:val="single" w:sz="4" w:space="0" w:color="auto"/>
              <w:bottom w:val="single" w:sz="4" w:space="0" w:color="auto"/>
            </w:tcBorders>
            <w:shd w:val="clear" w:color="auto" w:fill="auto"/>
          </w:tcPr>
          <w:p w14:paraId="5DDB11C3" w14:textId="77777777" w:rsidR="008A4276" w:rsidRPr="00777FBC" w:rsidRDefault="008A4276" w:rsidP="008A4276">
            <w:pPr>
              <w:pStyle w:val="TAL"/>
            </w:pPr>
          </w:p>
        </w:tc>
        <w:tc>
          <w:tcPr>
            <w:tcW w:w="1396" w:type="dxa"/>
            <w:gridSpan w:val="2"/>
            <w:shd w:val="clear" w:color="auto" w:fill="auto"/>
          </w:tcPr>
          <w:p w14:paraId="38455376" w14:textId="77777777" w:rsidR="008A4276" w:rsidRPr="00777FBC" w:rsidRDefault="008A4276" w:rsidP="008A4276">
            <w:pPr>
              <w:pStyle w:val="TAL"/>
            </w:pPr>
            <w:r w:rsidRPr="00777FBC">
              <w:t>RFC 4567 [44]</w:t>
            </w:r>
          </w:p>
        </w:tc>
        <w:tc>
          <w:tcPr>
            <w:tcW w:w="2926" w:type="dxa"/>
            <w:gridSpan w:val="2"/>
            <w:shd w:val="clear" w:color="auto" w:fill="auto"/>
          </w:tcPr>
          <w:p w14:paraId="569FA5BD" w14:textId="77777777" w:rsidR="008A4276" w:rsidRPr="00777FBC" w:rsidRDefault="008A4276" w:rsidP="008A4276">
            <w:pPr>
              <w:pStyle w:val="TAL"/>
            </w:pPr>
          </w:p>
        </w:tc>
      </w:tr>
      <w:tr w:rsidR="008A4276" w:rsidRPr="00777FBC" w14:paraId="6BA90409" w14:textId="77777777" w:rsidTr="00225085">
        <w:trPr>
          <w:gridAfter w:val="1"/>
          <w:wAfter w:w="113" w:type="dxa"/>
          <w:cantSplit/>
        </w:trPr>
        <w:tc>
          <w:tcPr>
            <w:tcW w:w="1806" w:type="dxa"/>
            <w:gridSpan w:val="2"/>
            <w:shd w:val="clear" w:color="auto" w:fill="auto"/>
          </w:tcPr>
          <w:p w14:paraId="14641F88" w14:textId="77777777" w:rsidR="008A4276" w:rsidRPr="00777FBC" w:rsidRDefault="008A4276" w:rsidP="008A4276">
            <w:pPr>
              <w:pStyle w:val="TAL"/>
            </w:pPr>
            <w:r w:rsidRPr="009A18E9">
              <w:rPr>
                <w:b/>
                <w:bCs/>
              </w:rPr>
              <w:t xml:space="preserve">  media attribute</w:t>
            </w:r>
          </w:p>
        </w:tc>
        <w:tc>
          <w:tcPr>
            <w:tcW w:w="1346" w:type="dxa"/>
            <w:gridSpan w:val="2"/>
            <w:shd w:val="clear" w:color="auto" w:fill="auto"/>
          </w:tcPr>
          <w:p w14:paraId="601A672A"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6FF4B063" w14:textId="77777777" w:rsidR="008A4276" w:rsidRPr="009A18E9" w:rsidRDefault="008A4276" w:rsidP="008A4276">
            <w:pPr>
              <w:pStyle w:val="TAL"/>
            </w:pPr>
            <w:r w:rsidRPr="009A18E9">
              <w:t>a=line</w:t>
            </w:r>
          </w:p>
          <w:p w14:paraId="191FC904" w14:textId="77777777" w:rsidR="008A4276" w:rsidRPr="00777FBC" w:rsidRDefault="008A4276" w:rsidP="008A4276">
            <w:pPr>
              <w:pStyle w:val="TAL"/>
            </w:pPr>
            <w:r w:rsidRPr="009A18E9">
              <w:t>attribute=”candidate”</w:t>
            </w:r>
          </w:p>
        </w:tc>
        <w:tc>
          <w:tcPr>
            <w:tcW w:w="1396" w:type="dxa"/>
            <w:gridSpan w:val="2"/>
            <w:shd w:val="clear" w:color="auto" w:fill="auto"/>
          </w:tcPr>
          <w:p w14:paraId="736F6C73" w14:textId="77777777" w:rsidR="008A4276" w:rsidRPr="00777FBC" w:rsidRDefault="008A4276" w:rsidP="008A4276">
            <w:pPr>
              <w:pStyle w:val="TAL"/>
            </w:pPr>
            <w:r w:rsidRPr="009A18E9">
              <w:t>RFC 5245 [115]</w:t>
            </w:r>
          </w:p>
        </w:tc>
        <w:tc>
          <w:tcPr>
            <w:tcW w:w="2926" w:type="dxa"/>
            <w:gridSpan w:val="2"/>
            <w:shd w:val="clear" w:color="auto" w:fill="auto"/>
          </w:tcPr>
          <w:p w14:paraId="14A07B5B" w14:textId="77777777" w:rsidR="008A4276" w:rsidRPr="00777FBC" w:rsidRDefault="008A4276" w:rsidP="008A4276">
            <w:pPr>
              <w:pStyle w:val="TAL"/>
            </w:pPr>
            <w:r w:rsidRPr="009A18E9">
              <w:t>PRE_ESTABLISHED_SESSION</w:t>
            </w:r>
          </w:p>
        </w:tc>
      </w:tr>
      <w:tr w:rsidR="008A4276" w:rsidRPr="00777FBC" w14:paraId="7FA38E45" w14:textId="77777777" w:rsidTr="00225085">
        <w:trPr>
          <w:gridAfter w:val="1"/>
          <w:wAfter w:w="113" w:type="dxa"/>
          <w:cantSplit/>
        </w:trPr>
        <w:tc>
          <w:tcPr>
            <w:tcW w:w="1806" w:type="dxa"/>
            <w:gridSpan w:val="2"/>
            <w:shd w:val="clear" w:color="auto" w:fill="auto"/>
          </w:tcPr>
          <w:p w14:paraId="4E0CAD07" w14:textId="77777777" w:rsidR="008A4276" w:rsidRPr="00777FBC" w:rsidRDefault="008A4276" w:rsidP="008A4276">
            <w:pPr>
              <w:pStyle w:val="TAL"/>
            </w:pPr>
            <w:r w:rsidRPr="009A18E9">
              <w:t xml:space="preserve">    candidate</w:t>
            </w:r>
          </w:p>
        </w:tc>
        <w:tc>
          <w:tcPr>
            <w:tcW w:w="1346" w:type="dxa"/>
            <w:gridSpan w:val="2"/>
            <w:shd w:val="clear" w:color="auto" w:fill="auto"/>
          </w:tcPr>
          <w:p w14:paraId="5756C4C7"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36C7DAF6" w14:textId="77777777" w:rsidR="008A4276" w:rsidRPr="00777FBC" w:rsidRDefault="008A4276" w:rsidP="008A4276">
            <w:pPr>
              <w:pStyle w:val="TAL"/>
            </w:pPr>
            <w:r w:rsidRPr="009A18E9">
              <w:t>candidate for RTP</w:t>
            </w:r>
          </w:p>
        </w:tc>
        <w:tc>
          <w:tcPr>
            <w:tcW w:w="1396" w:type="dxa"/>
            <w:gridSpan w:val="2"/>
            <w:shd w:val="clear" w:color="auto" w:fill="auto"/>
          </w:tcPr>
          <w:p w14:paraId="2C27F2F3" w14:textId="77777777" w:rsidR="008A4276" w:rsidRPr="00777FBC" w:rsidRDefault="008A4276" w:rsidP="008A4276">
            <w:pPr>
              <w:pStyle w:val="TAL"/>
            </w:pPr>
          </w:p>
        </w:tc>
        <w:tc>
          <w:tcPr>
            <w:tcW w:w="2926" w:type="dxa"/>
            <w:gridSpan w:val="2"/>
            <w:shd w:val="clear" w:color="auto" w:fill="auto"/>
          </w:tcPr>
          <w:p w14:paraId="13A0171E" w14:textId="77777777" w:rsidR="008A4276" w:rsidRPr="00777FBC" w:rsidRDefault="008A4276" w:rsidP="008A4276">
            <w:pPr>
              <w:pStyle w:val="TAL"/>
            </w:pPr>
          </w:p>
        </w:tc>
      </w:tr>
      <w:tr w:rsidR="008A4276" w:rsidRPr="00777FBC" w14:paraId="4AC48736" w14:textId="77777777" w:rsidTr="00225085">
        <w:trPr>
          <w:gridAfter w:val="1"/>
          <w:wAfter w:w="113" w:type="dxa"/>
          <w:cantSplit/>
        </w:trPr>
        <w:tc>
          <w:tcPr>
            <w:tcW w:w="1806" w:type="dxa"/>
            <w:gridSpan w:val="2"/>
            <w:shd w:val="clear" w:color="auto" w:fill="auto"/>
          </w:tcPr>
          <w:p w14:paraId="4095EBFF" w14:textId="77777777" w:rsidR="008A4276" w:rsidRPr="00777FBC" w:rsidRDefault="008A4276" w:rsidP="008A4276">
            <w:pPr>
              <w:pStyle w:val="TAL"/>
            </w:pPr>
            <w:r w:rsidRPr="009A18E9">
              <w:t xml:space="preserve">      foundation</w:t>
            </w:r>
          </w:p>
        </w:tc>
        <w:tc>
          <w:tcPr>
            <w:tcW w:w="1346" w:type="dxa"/>
            <w:gridSpan w:val="2"/>
            <w:shd w:val="clear" w:color="auto" w:fill="auto"/>
          </w:tcPr>
          <w:p w14:paraId="528B6416" w14:textId="77777777" w:rsidR="008A4276" w:rsidRPr="00777FBC" w:rsidRDefault="008A4276" w:rsidP="008A4276">
            <w:pPr>
              <w:pStyle w:val="TAL"/>
            </w:pPr>
            <w:r w:rsidRPr="009A18E9">
              <w:t>1234</w:t>
            </w:r>
          </w:p>
        </w:tc>
        <w:tc>
          <w:tcPr>
            <w:tcW w:w="2547" w:type="dxa"/>
            <w:gridSpan w:val="2"/>
            <w:tcBorders>
              <w:top w:val="single" w:sz="4" w:space="0" w:color="auto"/>
              <w:bottom w:val="single" w:sz="4" w:space="0" w:color="auto"/>
            </w:tcBorders>
            <w:shd w:val="clear" w:color="auto" w:fill="auto"/>
          </w:tcPr>
          <w:p w14:paraId="488B80A6" w14:textId="77777777" w:rsidR="008A4276" w:rsidRPr="00777FBC" w:rsidRDefault="008A4276" w:rsidP="008A4276">
            <w:pPr>
              <w:pStyle w:val="TAL"/>
            </w:pPr>
            <w:r w:rsidRPr="009A18E9">
              <w:t>arbitrarily selected</w:t>
            </w:r>
          </w:p>
        </w:tc>
        <w:tc>
          <w:tcPr>
            <w:tcW w:w="1396" w:type="dxa"/>
            <w:gridSpan w:val="2"/>
            <w:shd w:val="clear" w:color="auto" w:fill="auto"/>
          </w:tcPr>
          <w:p w14:paraId="2AD34649" w14:textId="77777777" w:rsidR="008A4276" w:rsidRPr="00777FBC" w:rsidRDefault="008A4276" w:rsidP="008A4276">
            <w:pPr>
              <w:pStyle w:val="TAL"/>
            </w:pPr>
          </w:p>
        </w:tc>
        <w:tc>
          <w:tcPr>
            <w:tcW w:w="2926" w:type="dxa"/>
            <w:gridSpan w:val="2"/>
            <w:shd w:val="clear" w:color="auto" w:fill="auto"/>
          </w:tcPr>
          <w:p w14:paraId="063C1A2B" w14:textId="77777777" w:rsidR="008A4276" w:rsidRPr="00777FBC" w:rsidRDefault="008A4276" w:rsidP="008A4276">
            <w:pPr>
              <w:pStyle w:val="TAL"/>
            </w:pPr>
          </w:p>
        </w:tc>
      </w:tr>
      <w:tr w:rsidR="008A4276" w:rsidRPr="00777FBC" w14:paraId="35E44925" w14:textId="77777777" w:rsidTr="00225085">
        <w:trPr>
          <w:gridAfter w:val="1"/>
          <w:wAfter w:w="113" w:type="dxa"/>
          <w:cantSplit/>
        </w:trPr>
        <w:tc>
          <w:tcPr>
            <w:tcW w:w="1806" w:type="dxa"/>
            <w:gridSpan w:val="2"/>
            <w:shd w:val="clear" w:color="auto" w:fill="auto"/>
          </w:tcPr>
          <w:p w14:paraId="7084072B" w14:textId="77777777" w:rsidR="008A4276" w:rsidRPr="00777FBC" w:rsidRDefault="008A4276" w:rsidP="008A4276">
            <w:pPr>
              <w:pStyle w:val="TAL"/>
            </w:pPr>
            <w:r w:rsidRPr="009A18E9">
              <w:t xml:space="preserve">      component-id</w:t>
            </w:r>
          </w:p>
        </w:tc>
        <w:tc>
          <w:tcPr>
            <w:tcW w:w="1346" w:type="dxa"/>
            <w:gridSpan w:val="2"/>
            <w:shd w:val="clear" w:color="auto" w:fill="auto"/>
          </w:tcPr>
          <w:p w14:paraId="1413F3AF" w14:textId="77777777" w:rsidR="008A4276" w:rsidRPr="00777FBC" w:rsidRDefault="008A4276" w:rsidP="008A4276">
            <w:pPr>
              <w:pStyle w:val="TAL"/>
            </w:pPr>
            <w:r w:rsidRPr="009A18E9">
              <w:t>1</w:t>
            </w:r>
          </w:p>
        </w:tc>
        <w:tc>
          <w:tcPr>
            <w:tcW w:w="2547" w:type="dxa"/>
            <w:gridSpan w:val="2"/>
            <w:tcBorders>
              <w:top w:val="single" w:sz="4" w:space="0" w:color="auto"/>
              <w:bottom w:val="single" w:sz="4" w:space="0" w:color="auto"/>
            </w:tcBorders>
            <w:shd w:val="clear" w:color="auto" w:fill="auto"/>
          </w:tcPr>
          <w:p w14:paraId="5C784C2D" w14:textId="77777777" w:rsidR="008A4276" w:rsidRPr="00777FBC" w:rsidRDefault="008A4276" w:rsidP="008A4276">
            <w:pPr>
              <w:pStyle w:val="TAL"/>
            </w:pPr>
            <w:r w:rsidRPr="009A18E9">
              <w:t>according to RFC 5245 [115] clause 4.1.1.1</w:t>
            </w:r>
          </w:p>
        </w:tc>
        <w:tc>
          <w:tcPr>
            <w:tcW w:w="1396" w:type="dxa"/>
            <w:gridSpan w:val="2"/>
            <w:shd w:val="clear" w:color="auto" w:fill="auto"/>
          </w:tcPr>
          <w:p w14:paraId="0E0F3EC1" w14:textId="77777777" w:rsidR="008A4276" w:rsidRPr="00777FBC" w:rsidRDefault="008A4276" w:rsidP="008A4276">
            <w:pPr>
              <w:pStyle w:val="TAL"/>
            </w:pPr>
          </w:p>
        </w:tc>
        <w:tc>
          <w:tcPr>
            <w:tcW w:w="2926" w:type="dxa"/>
            <w:gridSpan w:val="2"/>
            <w:shd w:val="clear" w:color="auto" w:fill="auto"/>
          </w:tcPr>
          <w:p w14:paraId="79E734DF" w14:textId="77777777" w:rsidR="008A4276" w:rsidRPr="00777FBC" w:rsidRDefault="008A4276" w:rsidP="008A4276">
            <w:pPr>
              <w:pStyle w:val="TAL"/>
            </w:pPr>
          </w:p>
        </w:tc>
      </w:tr>
      <w:tr w:rsidR="008A4276" w:rsidRPr="00777FBC" w14:paraId="789377AD" w14:textId="77777777" w:rsidTr="00225085">
        <w:trPr>
          <w:gridAfter w:val="1"/>
          <w:wAfter w:w="113" w:type="dxa"/>
          <w:cantSplit/>
        </w:trPr>
        <w:tc>
          <w:tcPr>
            <w:tcW w:w="1806" w:type="dxa"/>
            <w:gridSpan w:val="2"/>
            <w:shd w:val="clear" w:color="auto" w:fill="auto"/>
          </w:tcPr>
          <w:p w14:paraId="11D6ED48" w14:textId="77777777" w:rsidR="008A4276" w:rsidRPr="00777FBC" w:rsidRDefault="008A4276" w:rsidP="008A4276">
            <w:pPr>
              <w:pStyle w:val="TAL"/>
            </w:pPr>
            <w:r w:rsidRPr="009A18E9">
              <w:t xml:space="preserve">      transport</w:t>
            </w:r>
          </w:p>
        </w:tc>
        <w:tc>
          <w:tcPr>
            <w:tcW w:w="1346" w:type="dxa"/>
            <w:gridSpan w:val="2"/>
            <w:shd w:val="clear" w:color="auto" w:fill="auto"/>
          </w:tcPr>
          <w:p w14:paraId="7D5998A7" w14:textId="77777777" w:rsidR="008A4276" w:rsidRPr="00777FBC" w:rsidRDefault="008A4276" w:rsidP="008A4276">
            <w:pPr>
              <w:pStyle w:val="TAL"/>
            </w:pPr>
            <w:r w:rsidRPr="009A18E9">
              <w:t>"UDP"</w:t>
            </w:r>
          </w:p>
        </w:tc>
        <w:tc>
          <w:tcPr>
            <w:tcW w:w="2547" w:type="dxa"/>
            <w:gridSpan w:val="2"/>
            <w:tcBorders>
              <w:top w:val="single" w:sz="4" w:space="0" w:color="auto"/>
              <w:bottom w:val="single" w:sz="4" w:space="0" w:color="auto"/>
            </w:tcBorders>
            <w:shd w:val="clear" w:color="auto" w:fill="auto"/>
          </w:tcPr>
          <w:p w14:paraId="71423307" w14:textId="77777777" w:rsidR="008A4276" w:rsidRPr="00777FBC" w:rsidRDefault="008A4276" w:rsidP="008A4276">
            <w:pPr>
              <w:pStyle w:val="TAL"/>
            </w:pPr>
          </w:p>
        </w:tc>
        <w:tc>
          <w:tcPr>
            <w:tcW w:w="1396" w:type="dxa"/>
            <w:gridSpan w:val="2"/>
            <w:shd w:val="clear" w:color="auto" w:fill="auto"/>
          </w:tcPr>
          <w:p w14:paraId="13AC9732" w14:textId="77777777" w:rsidR="008A4276" w:rsidRPr="00777FBC" w:rsidRDefault="008A4276" w:rsidP="008A4276">
            <w:pPr>
              <w:pStyle w:val="TAL"/>
            </w:pPr>
          </w:p>
        </w:tc>
        <w:tc>
          <w:tcPr>
            <w:tcW w:w="2926" w:type="dxa"/>
            <w:gridSpan w:val="2"/>
            <w:shd w:val="clear" w:color="auto" w:fill="auto"/>
          </w:tcPr>
          <w:p w14:paraId="5F31122F" w14:textId="77777777" w:rsidR="008A4276" w:rsidRPr="00777FBC" w:rsidRDefault="008A4276" w:rsidP="008A4276">
            <w:pPr>
              <w:pStyle w:val="TAL"/>
            </w:pPr>
          </w:p>
        </w:tc>
      </w:tr>
      <w:tr w:rsidR="008A4276" w:rsidRPr="00777FBC" w14:paraId="42D2C783" w14:textId="77777777" w:rsidTr="00225085">
        <w:trPr>
          <w:gridAfter w:val="1"/>
          <w:wAfter w:w="113" w:type="dxa"/>
          <w:cantSplit/>
        </w:trPr>
        <w:tc>
          <w:tcPr>
            <w:tcW w:w="1806" w:type="dxa"/>
            <w:gridSpan w:val="2"/>
            <w:shd w:val="clear" w:color="auto" w:fill="auto"/>
          </w:tcPr>
          <w:p w14:paraId="4C63298C" w14:textId="77777777" w:rsidR="008A4276" w:rsidRPr="00777FBC" w:rsidRDefault="008A4276" w:rsidP="008A4276">
            <w:pPr>
              <w:pStyle w:val="TAL"/>
            </w:pPr>
            <w:r w:rsidRPr="009A18E9">
              <w:t xml:space="preserve">      priority</w:t>
            </w:r>
          </w:p>
        </w:tc>
        <w:tc>
          <w:tcPr>
            <w:tcW w:w="1346" w:type="dxa"/>
            <w:gridSpan w:val="2"/>
            <w:shd w:val="clear" w:color="auto" w:fill="auto"/>
          </w:tcPr>
          <w:p w14:paraId="133DC9E3" w14:textId="77777777" w:rsidR="008A4276" w:rsidRPr="00777FBC" w:rsidRDefault="008A4276" w:rsidP="008A4276">
            <w:pPr>
              <w:pStyle w:val="TAL"/>
            </w:pPr>
            <w:r w:rsidRPr="009A18E9">
              <w:t>2130706431</w:t>
            </w:r>
          </w:p>
        </w:tc>
        <w:tc>
          <w:tcPr>
            <w:tcW w:w="2547" w:type="dxa"/>
            <w:gridSpan w:val="2"/>
            <w:tcBorders>
              <w:top w:val="single" w:sz="4" w:space="0" w:color="auto"/>
              <w:bottom w:val="single" w:sz="4" w:space="0" w:color="auto"/>
            </w:tcBorders>
            <w:shd w:val="clear" w:color="auto" w:fill="auto"/>
          </w:tcPr>
          <w:p w14:paraId="4476BDC4" w14:textId="77777777" w:rsidR="008A4276" w:rsidRPr="009A18E9" w:rsidRDefault="008A4276" w:rsidP="008A4276">
            <w:pPr>
              <w:pStyle w:val="TAL"/>
            </w:pPr>
            <w:r w:rsidRPr="009A18E9">
              <w:t>RFC 5245 [115] clause 4.2:</w:t>
            </w:r>
          </w:p>
          <w:p w14:paraId="1A5AD9CD" w14:textId="77777777" w:rsidR="008A4276" w:rsidRPr="00777FBC" w:rsidRDefault="008A4276" w:rsidP="008A4276">
            <w:pPr>
              <w:pStyle w:val="TAL"/>
            </w:pPr>
            <w:r w:rsidRPr="009A18E9">
              <w:t>2</w:t>
            </w:r>
            <w:r w:rsidRPr="00E40C0F">
              <w:rPr>
                <w:vertAlign w:val="superscript"/>
              </w:rPr>
              <w:t>24</w:t>
            </w:r>
            <w:r w:rsidRPr="009A18E9">
              <w:t xml:space="preserve"> * 126 +</w:t>
            </w:r>
            <w:r w:rsidRPr="009A18E9">
              <w:br/>
              <w:t>2</w:t>
            </w:r>
            <w:r w:rsidRPr="00E40C0F">
              <w:rPr>
                <w:vertAlign w:val="superscript"/>
              </w:rPr>
              <w:t>8</w:t>
            </w:r>
            <w:r w:rsidRPr="009A18E9">
              <w:t xml:space="preserve"> * 65535 +</w:t>
            </w:r>
            <w:r w:rsidRPr="009A18E9">
              <w:br/>
              <w:t>256 - component id</w:t>
            </w:r>
          </w:p>
        </w:tc>
        <w:tc>
          <w:tcPr>
            <w:tcW w:w="1396" w:type="dxa"/>
            <w:gridSpan w:val="2"/>
            <w:shd w:val="clear" w:color="auto" w:fill="auto"/>
          </w:tcPr>
          <w:p w14:paraId="2A625FE5" w14:textId="77777777" w:rsidR="008A4276" w:rsidRPr="00777FBC" w:rsidRDefault="008A4276" w:rsidP="008A4276">
            <w:pPr>
              <w:pStyle w:val="TAL"/>
            </w:pPr>
          </w:p>
        </w:tc>
        <w:tc>
          <w:tcPr>
            <w:tcW w:w="2926" w:type="dxa"/>
            <w:gridSpan w:val="2"/>
            <w:shd w:val="clear" w:color="auto" w:fill="auto"/>
          </w:tcPr>
          <w:p w14:paraId="1B05A68A" w14:textId="77777777" w:rsidR="008A4276" w:rsidRPr="00777FBC" w:rsidRDefault="008A4276" w:rsidP="008A4276">
            <w:pPr>
              <w:pStyle w:val="TAL"/>
            </w:pPr>
          </w:p>
        </w:tc>
      </w:tr>
      <w:tr w:rsidR="008A4276" w:rsidRPr="00777FBC" w14:paraId="4BFC5FC0" w14:textId="77777777" w:rsidTr="00225085">
        <w:trPr>
          <w:gridAfter w:val="1"/>
          <w:wAfter w:w="113" w:type="dxa"/>
          <w:cantSplit/>
        </w:trPr>
        <w:tc>
          <w:tcPr>
            <w:tcW w:w="1806" w:type="dxa"/>
            <w:gridSpan w:val="2"/>
            <w:shd w:val="clear" w:color="auto" w:fill="auto"/>
          </w:tcPr>
          <w:p w14:paraId="2B3CBC17" w14:textId="77777777" w:rsidR="008A4276" w:rsidRPr="00777FBC" w:rsidRDefault="008A4276" w:rsidP="008A4276">
            <w:pPr>
              <w:pStyle w:val="TAL"/>
            </w:pPr>
            <w:r w:rsidRPr="009A18E9">
              <w:t xml:space="preserve">      connection-address</w:t>
            </w:r>
          </w:p>
        </w:tc>
        <w:tc>
          <w:tcPr>
            <w:tcW w:w="1346" w:type="dxa"/>
            <w:gridSpan w:val="2"/>
            <w:shd w:val="clear" w:color="auto" w:fill="auto"/>
          </w:tcPr>
          <w:p w14:paraId="54088D7B" w14:textId="77777777" w:rsidR="008A4276" w:rsidRPr="00777FBC" w:rsidRDefault="008A4276" w:rsidP="008A4276">
            <w:pPr>
              <w:pStyle w:val="TAL"/>
            </w:pPr>
            <w:r w:rsidRPr="009A18E9">
              <w:t xml:space="preserve">IP address of the SS (same IP address as in the c=line </w:t>
            </w:r>
            <w:r w:rsidRPr="00FB0445">
              <w:t>for speech)</w:t>
            </w:r>
          </w:p>
        </w:tc>
        <w:tc>
          <w:tcPr>
            <w:tcW w:w="2547" w:type="dxa"/>
            <w:gridSpan w:val="2"/>
            <w:tcBorders>
              <w:top w:val="single" w:sz="4" w:space="0" w:color="auto"/>
              <w:bottom w:val="single" w:sz="4" w:space="0" w:color="auto"/>
            </w:tcBorders>
            <w:shd w:val="clear" w:color="auto" w:fill="auto"/>
          </w:tcPr>
          <w:p w14:paraId="67287A54" w14:textId="77777777" w:rsidR="008A4276" w:rsidRPr="00777FBC" w:rsidRDefault="008A4276" w:rsidP="008A4276">
            <w:pPr>
              <w:pStyle w:val="TAL"/>
            </w:pPr>
            <w:r w:rsidRPr="009A18E9">
              <w:t>default candidate</w:t>
            </w:r>
          </w:p>
        </w:tc>
        <w:tc>
          <w:tcPr>
            <w:tcW w:w="1396" w:type="dxa"/>
            <w:gridSpan w:val="2"/>
            <w:shd w:val="clear" w:color="auto" w:fill="auto"/>
          </w:tcPr>
          <w:p w14:paraId="16E9CFC5" w14:textId="77777777" w:rsidR="008A4276" w:rsidRPr="00777FBC" w:rsidRDefault="008A4276" w:rsidP="008A4276">
            <w:pPr>
              <w:pStyle w:val="TAL"/>
            </w:pPr>
          </w:p>
        </w:tc>
        <w:tc>
          <w:tcPr>
            <w:tcW w:w="2926" w:type="dxa"/>
            <w:gridSpan w:val="2"/>
            <w:shd w:val="clear" w:color="auto" w:fill="auto"/>
          </w:tcPr>
          <w:p w14:paraId="22D47795" w14:textId="77777777" w:rsidR="008A4276" w:rsidRPr="00777FBC" w:rsidRDefault="008A4276" w:rsidP="008A4276">
            <w:pPr>
              <w:pStyle w:val="TAL"/>
            </w:pPr>
          </w:p>
        </w:tc>
      </w:tr>
      <w:tr w:rsidR="008A4276" w:rsidRPr="00777FBC" w14:paraId="32A27578" w14:textId="77777777" w:rsidTr="00225085">
        <w:trPr>
          <w:gridAfter w:val="1"/>
          <w:wAfter w:w="113" w:type="dxa"/>
          <w:cantSplit/>
        </w:trPr>
        <w:tc>
          <w:tcPr>
            <w:tcW w:w="1806" w:type="dxa"/>
            <w:gridSpan w:val="2"/>
            <w:shd w:val="clear" w:color="auto" w:fill="auto"/>
          </w:tcPr>
          <w:p w14:paraId="2BF233AD" w14:textId="77777777" w:rsidR="008A4276" w:rsidRPr="00777FBC" w:rsidRDefault="008A4276" w:rsidP="008A4276">
            <w:pPr>
              <w:pStyle w:val="TAL"/>
            </w:pPr>
            <w:r w:rsidRPr="009A18E9">
              <w:t xml:space="preserve">      port</w:t>
            </w:r>
          </w:p>
        </w:tc>
        <w:tc>
          <w:tcPr>
            <w:tcW w:w="1346" w:type="dxa"/>
            <w:gridSpan w:val="2"/>
            <w:shd w:val="clear" w:color="auto" w:fill="auto"/>
          </w:tcPr>
          <w:p w14:paraId="05B52F0B" w14:textId="77777777" w:rsidR="008A4276" w:rsidRPr="00777FBC" w:rsidRDefault="008A4276" w:rsidP="008A4276">
            <w:pPr>
              <w:pStyle w:val="TAL"/>
            </w:pPr>
            <w:r w:rsidRPr="009A18E9">
              <w:t>same port number as in the m= line for speech</w:t>
            </w:r>
          </w:p>
        </w:tc>
        <w:tc>
          <w:tcPr>
            <w:tcW w:w="2547" w:type="dxa"/>
            <w:gridSpan w:val="2"/>
            <w:tcBorders>
              <w:top w:val="single" w:sz="4" w:space="0" w:color="auto"/>
              <w:bottom w:val="single" w:sz="4" w:space="0" w:color="auto"/>
            </w:tcBorders>
            <w:shd w:val="clear" w:color="auto" w:fill="auto"/>
          </w:tcPr>
          <w:p w14:paraId="12DA7F82" w14:textId="77777777" w:rsidR="008A4276" w:rsidRPr="00777FBC" w:rsidRDefault="008A4276" w:rsidP="008A4276">
            <w:pPr>
              <w:pStyle w:val="TAL"/>
            </w:pPr>
          </w:p>
        </w:tc>
        <w:tc>
          <w:tcPr>
            <w:tcW w:w="1396" w:type="dxa"/>
            <w:gridSpan w:val="2"/>
            <w:shd w:val="clear" w:color="auto" w:fill="auto"/>
          </w:tcPr>
          <w:p w14:paraId="635A4EC7" w14:textId="77777777" w:rsidR="008A4276" w:rsidRPr="00777FBC" w:rsidRDefault="008A4276" w:rsidP="008A4276">
            <w:pPr>
              <w:pStyle w:val="TAL"/>
            </w:pPr>
          </w:p>
        </w:tc>
        <w:tc>
          <w:tcPr>
            <w:tcW w:w="2926" w:type="dxa"/>
            <w:gridSpan w:val="2"/>
            <w:shd w:val="clear" w:color="auto" w:fill="auto"/>
          </w:tcPr>
          <w:p w14:paraId="1A8D1D1C" w14:textId="77777777" w:rsidR="008A4276" w:rsidRPr="00777FBC" w:rsidRDefault="008A4276" w:rsidP="008A4276">
            <w:pPr>
              <w:pStyle w:val="TAL"/>
            </w:pPr>
          </w:p>
        </w:tc>
      </w:tr>
      <w:tr w:rsidR="008A4276" w:rsidRPr="00777FBC" w14:paraId="1FA77CD0" w14:textId="77777777" w:rsidTr="00225085">
        <w:trPr>
          <w:gridAfter w:val="1"/>
          <w:wAfter w:w="113" w:type="dxa"/>
          <w:cantSplit/>
        </w:trPr>
        <w:tc>
          <w:tcPr>
            <w:tcW w:w="1806" w:type="dxa"/>
            <w:gridSpan w:val="2"/>
            <w:shd w:val="clear" w:color="auto" w:fill="auto"/>
          </w:tcPr>
          <w:p w14:paraId="1D813C36" w14:textId="77777777" w:rsidR="008A4276" w:rsidRPr="00777FBC" w:rsidRDefault="008A4276" w:rsidP="008A4276">
            <w:pPr>
              <w:pStyle w:val="TAL"/>
            </w:pPr>
            <w:r w:rsidRPr="009A18E9">
              <w:t xml:space="preserve">      cand-type</w:t>
            </w:r>
          </w:p>
        </w:tc>
        <w:tc>
          <w:tcPr>
            <w:tcW w:w="1346" w:type="dxa"/>
            <w:gridSpan w:val="2"/>
            <w:shd w:val="clear" w:color="auto" w:fill="auto"/>
          </w:tcPr>
          <w:p w14:paraId="01EF9F44" w14:textId="77777777" w:rsidR="008A4276" w:rsidRPr="00777FBC" w:rsidRDefault="008A4276" w:rsidP="008A4276">
            <w:pPr>
              <w:pStyle w:val="TAL"/>
            </w:pPr>
            <w:r w:rsidRPr="009A18E9">
              <w:t>"host"</w:t>
            </w:r>
          </w:p>
        </w:tc>
        <w:tc>
          <w:tcPr>
            <w:tcW w:w="2547" w:type="dxa"/>
            <w:gridSpan w:val="2"/>
            <w:tcBorders>
              <w:top w:val="single" w:sz="4" w:space="0" w:color="auto"/>
              <w:bottom w:val="single" w:sz="4" w:space="0" w:color="auto"/>
            </w:tcBorders>
            <w:shd w:val="clear" w:color="auto" w:fill="auto"/>
          </w:tcPr>
          <w:p w14:paraId="60BD974B" w14:textId="77777777" w:rsidR="008A4276" w:rsidRPr="00777FBC" w:rsidRDefault="008A4276" w:rsidP="008A4276">
            <w:pPr>
              <w:pStyle w:val="TAL"/>
            </w:pPr>
          </w:p>
        </w:tc>
        <w:tc>
          <w:tcPr>
            <w:tcW w:w="1396" w:type="dxa"/>
            <w:gridSpan w:val="2"/>
            <w:shd w:val="clear" w:color="auto" w:fill="auto"/>
          </w:tcPr>
          <w:p w14:paraId="6461FCCD" w14:textId="77777777" w:rsidR="008A4276" w:rsidRPr="00777FBC" w:rsidRDefault="008A4276" w:rsidP="008A4276">
            <w:pPr>
              <w:pStyle w:val="TAL"/>
            </w:pPr>
          </w:p>
        </w:tc>
        <w:tc>
          <w:tcPr>
            <w:tcW w:w="2926" w:type="dxa"/>
            <w:gridSpan w:val="2"/>
            <w:shd w:val="clear" w:color="auto" w:fill="auto"/>
          </w:tcPr>
          <w:p w14:paraId="1E2C2C2D" w14:textId="77777777" w:rsidR="008A4276" w:rsidRPr="00777FBC" w:rsidRDefault="008A4276" w:rsidP="008A4276">
            <w:pPr>
              <w:pStyle w:val="TAL"/>
            </w:pPr>
          </w:p>
        </w:tc>
      </w:tr>
      <w:tr w:rsidR="008A4276" w:rsidRPr="00777FBC" w14:paraId="3B66F8E1" w14:textId="77777777" w:rsidTr="00225085">
        <w:trPr>
          <w:gridAfter w:val="1"/>
          <w:wAfter w:w="113" w:type="dxa"/>
          <w:cantSplit/>
        </w:trPr>
        <w:tc>
          <w:tcPr>
            <w:tcW w:w="1806" w:type="dxa"/>
            <w:gridSpan w:val="2"/>
            <w:shd w:val="clear" w:color="auto" w:fill="auto"/>
          </w:tcPr>
          <w:p w14:paraId="776BEF75" w14:textId="77777777" w:rsidR="008A4276" w:rsidRPr="00777FBC" w:rsidRDefault="008A4276" w:rsidP="008A4276">
            <w:pPr>
              <w:pStyle w:val="TAL"/>
            </w:pPr>
            <w:r w:rsidRPr="00E40C0F">
              <w:t xml:space="preserve"> </w:t>
            </w:r>
            <w:r w:rsidRPr="009A18E9">
              <w:rPr>
                <w:b/>
                <w:bCs/>
              </w:rPr>
              <w:t xml:space="preserve"> media attribute</w:t>
            </w:r>
          </w:p>
        </w:tc>
        <w:tc>
          <w:tcPr>
            <w:tcW w:w="1346" w:type="dxa"/>
            <w:gridSpan w:val="2"/>
            <w:shd w:val="clear" w:color="auto" w:fill="auto"/>
          </w:tcPr>
          <w:p w14:paraId="02CE48AE"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3EC6E15A" w14:textId="77777777" w:rsidR="008A4276" w:rsidRPr="009A18E9" w:rsidRDefault="008A4276" w:rsidP="008A4276">
            <w:pPr>
              <w:pStyle w:val="TAL"/>
            </w:pPr>
            <w:r w:rsidRPr="009A18E9">
              <w:t>a=line</w:t>
            </w:r>
          </w:p>
          <w:p w14:paraId="6EBFFEA1" w14:textId="77777777" w:rsidR="008A4276" w:rsidRPr="00777FBC" w:rsidRDefault="008A4276" w:rsidP="008A4276">
            <w:pPr>
              <w:pStyle w:val="TAL"/>
            </w:pPr>
            <w:r w:rsidRPr="009A18E9">
              <w:t>attribute=”candidate”</w:t>
            </w:r>
          </w:p>
        </w:tc>
        <w:tc>
          <w:tcPr>
            <w:tcW w:w="1396" w:type="dxa"/>
            <w:gridSpan w:val="2"/>
            <w:shd w:val="clear" w:color="auto" w:fill="auto"/>
          </w:tcPr>
          <w:p w14:paraId="56985B86" w14:textId="77777777" w:rsidR="008A4276" w:rsidRPr="00777FBC" w:rsidRDefault="008A4276" w:rsidP="008A4276">
            <w:pPr>
              <w:pStyle w:val="TAL"/>
            </w:pPr>
            <w:r w:rsidRPr="009A18E9">
              <w:t>RFC 5245 [115]</w:t>
            </w:r>
          </w:p>
        </w:tc>
        <w:tc>
          <w:tcPr>
            <w:tcW w:w="2926" w:type="dxa"/>
            <w:gridSpan w:val="2"/>
            <w:shd w:val="clear" w:color="auto" w:fill="auto"/>
          </w:tcPr>
          <w:p w14:paraId="2DFC1965" w14:textId="77777777" w:rsidR="008A4276" w:rsidRPr="00777FBC" w:rsidRDefault="008A4276" w:rsidP="008A4276">
            <w:pPr>
              <w:pStyle w:val="TAL"/>
            </w:pPr>
            <w:r w:rsidRPr="009A18E9">
              <w:t>PRE_ESTABLISHED_SESSION</w:t>
            </w:r>
          </w:p>
        </w:tc>
      </w:tr>
      <w:tr w:rsidR="008A4276" w:rsidRPr="00777FBC" w14:paraId="051F4BB7" w14:textId="77777777" w:rsidTr="00225085">
        <w:trPr>
          <w:gridAfter w:val="1"/>
          <w:wAfter w:w="113" w:type="dxa"/>
          <w:cantSplit/>
        </w:trPr>
        <w:tc>
          <w:tcPr>
            <w:tcW w:w="1806" w:type="dxa"/>
            <w:gridSpan w:val="2"/>
            <w:shd w:val="clear" w:color="auto" w:fill="auto"/>
          </w:tcPr>
          <w:p w14:paraId="7866AAA0" w14:textId="77777777" w:rsidR="008A4276" w:rsidRPr="00777FBC" w:rsidRDefault="008A4276" w:rsidP="008A4276">
            <w:pPr>
              <w:pStyle w:val="TAL"/>
            </w:pPr>
            <w:r w:rsidRPr="009A18E9">
              <w:t xml:space="preserve">    candidate</w:t>
            </w:r>
          </w:p>
        </w:tc>
        <w:tc>
          <w:tcPr>
            <w:tcW w:w="1346" w:type="dxa"/>
            <w:gridSpan w:val="2"/>
            <w:shd w:val="clear" w:color="auto" w:fill="auto"/>
          </w:tcPr>
          <w:p w14:paraId="15ACA2A1"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1AE7C08C" w14:textId="77777777" w:rsidR="008A4276" w:rsidRPr="00777FBC" w:rsidRDefault="008A4276" w:rsidP="008A4276">
            <w:pPr>
              <w:pStyle w:val="TAL"/>
            </w:pPr>
            <w:r w:rsidRPr="009A18E9">
              <w:t>candidate for RTCP</w:t>
            </w:r>
          </w:p>
        </w:tc>
        <w:tc>
          <w:tcPr>
            <w:tcW w:w="1396" w:type="dxa"/>
            <w:gridSpan w:val="2"/>
            <w:shd w:val="clear" w:color="auto" w:fill="auto"/>
          </w:tcPr>
          <w:p w14:paraId="47D28E54" w14:textId="77777777" w:rsidR="008A4276" w:rsidRPr="00777FBC" w:rsidRDefault="008A4276" w:rsidP="008A4276">
            <w:pPr>
              <w:pStyle w:val="TAL"/>
            </w:pPr>
          </w:p>
        </w:tc>
        <w:tc>
          <w:tcPr>
            <w:tcW w:w="2926" w:type="dxa"/>
            <w:gridSpan w:val="2"/>
            <w:shd w:val="clear" w:color="auto" w:fill="auto"/>
          </w:tcPr>
          <w:p w14:paraId="73AB13B0" w14:textId="77777777" w:rsidR="008A4276" w:rsidRPr="00777FBC" w:rsidRDefault="008A4276" w:rsidP="008A4276">
            <w:pPr>
              <w:pStyle w:val="TAL"/>
            </w:pPr>
          </w:p>
        </w:tc>
      </w:tr>
      <w:tr w:rsidR="008A4276" w:rsidRPr="00777FBC" w14:paraId="110EB045" w14:textId="77777777" w:rsidTr="00225085">
        <w:trPr>
          <w:gridAfter w:val="1"/>
          <w:wAfter w:w="113" w:type="dxa"/>
          <w:cantSplit/>
        </w:trPr>
        <w:tc>
          <w:tcPr>
            <w:tcW w:w="1806" w:type="dxa"/>
            <w:gridSpan w:val="2"/>
            <w:shd w:val="clear" w:color="auto" w:fill="auto"/>
          </w:tcPr>
          <w:p w14:paraId="1CA859DD" w14:textId="77777777" w:rsidR="008A4276" w:rsidRPr="00777FBC" w:rsidRDefault="008A4276" w:rsidP="008A4276">
            <w:pPr>
              <w:pStyle w:val="TAL"/>
            </w:pPr>
            <w:r w:rsidRPr="009A18E9">
              <w:t xml:space="preserve">      foundation</w:t>
            </w:r>
          </w:p>
        </w:tc>
        <w:tc>
          <w:tcPr>
            <w:tcW w:w="1346" w:type="dxa"/>
            <w:gridSpan w:val="2"/>
            <w:shd w:val="clear" w:color="auto" w:fill="auto"/>
          </w:tcPr>
          <w:p w14:paraId="018C3779" w14:textId="77777777" w:rsidR="008A4276" w:rsidRPr="00777FBC" w:rsidRDefault="008A4276" w:rsidP="008A4276">
            <w:pPr>
              <w:pStyle w:val="TAL"/>
            </w:pPr>
            <w:r w:rsidRPr="009A18E9">
              <w:t>1234</w:t>
            </w:r>
          </w:p>
        </w:tc>
        <w:tc>
          <w:tcPr>
            <w:tcW w:w="2547" w:type="dxa"/>
            <w:gridSpan w:val="2"/>
            <w:tcBorders>
              <w:top w:val="single" w:sz="4" w:space="0" w:color="auto"/>
              <w:bottom w:val="single" w:sz="4" w:space="0" w:color="auto"/>
            </w:tcBorders>
            <w:shd w:val="clear" w:color="auto" w:fill="auto"/>
          </w:tcPr>
          <w:p w14:paraId="7B38DBAB" w14:textId="77777777" w:rsidR="008A4276" w:rsidRPr="00777FBC" w:rsidRDefault="008A4276" w:rsidP="008A4276">
            <w:pPr>
              <w:pStyle w:val="TAL"/>
            </w:pPr>
            <w:r w:rsidRPr="009A18E9">
              <w:t>same as for RTP</w:t>
            </w:r>
          </w:p>
        </w:tc>
        <w:tc>
          <w:tcPr>
            <w:tcW w:w="1396" w:type="dxa"/>
            <w:gridSpan w:val="2"/>
            <w:shd w:val="clear" w:color="auto" w:fill="auto"/>
          </w:tcPr>
          <w:p w14:paraId="4F503099" w14:textId="77777777" w:rsidR="008A4276" w:rsidRPr="00777FBC" w:rsidRDefault="008A4276" w:rsidP="008A4276">
            <w:pPr>
              <w:pStyle w:val="TAL"/>
            </w:pPr>
          </w:p>
        </w:tc>
        <w:tc>
          <w:tcPr>
            <w:tcW w:w="2926" w:type="dxa"/>
            <w:gridSpan w:val="2"/>
            <w:shd w:val="clear" w:color="auto" w:fill="auto"/>
          </w:tcPr>
          <w:p w14:paraId="52653E2A" w14:textId="77777777" w:rsidR="008A4276" w:rsidRPr="00777FBC" w:rsidRDefault="008A4276" w:rsidP="008A4276">
            <w:pPr>
              <w:pStyle w:val="TAL"/>
            </w:pPr>
          </w:p>
        </w:tc>
      </w:tr>
      <w:tr w:rsidR="008A4276" w:rsidRPr="00777FBC" w14:paraId="32B9E2A4" w14:textId="77777777" w:rsidTr="00225085">
        <w:trPr>
          <w:gridAfter w:val="1"/>
          <w:wAfter w:w="113" w:type="dxa"/>
          <w:cantSplit/>
        </w:trPr>
        <w:tc>
          <w:tcPr>
            <w:tcW w:w="1806" w:type="dxa"/>
            <w:gridSpan w:val="2"/>
            <w:shd w:val="clear" w:color="auto" w:fill="auto"/>
          </w:tcPr>
          <w:p w14:paraId="7B8D06D4" w14:textId="77777777" w:rsidR="008A4276" w:rsidRPr="00777FBC" w:rsidRDefault="008A4276" w:rsidP="008A4276">
            <w:pPr>
              <w:pStyle w:val="TAL"/>
            </w:pPr>
            <w:r w:rsidRPr="009A18E9">
              <w:t xml:space="preserve">      component-id</w:t>
            </w:r>
          </w:p>
        </w:tc>
        <w:tc>
          <w:tcPr>
            <w:tcW w:w="1346" w:type="dxa"/>
            <w:gridSpan w:val="2"/>
            <w:shd w:val="clear" w:color="auto" w:fill="auto"/>
          </w:tcPr>
          <w:p w14:paraId="6C4BE2F5" w14:textId="77777777" w:rsidR="008A4276" w:rsidRPr="00777FBC" w:rsidRDefault="008A4276" w:rsidP="008A4276">
            <w:pPr>
              <w:pStyle w:val="TAL"/>
            </w:pPr>
            <w:r w:rsidRPr="009A18E9">
              <w:t>2</w:t>
            </w:r>
          </w:p>
        </w:tc>
        <w:tc>
          <w:tcPr>
            <w:tcW w:w="2547" w:type="dxa"/>
            <w:gridSpan w:val="2"/>
            <w:tcBorders>
              <w:top w:val="single" w:sz="4" w:space="0" w:color="auto"/>
              <w:bottom w:val="single" w:sz="4" w:space="0" w:color="auto"/>
            </w:tcBorders>
            <w:shd w:val="clear" w:color="auto" w:fill="auto"/>
          </w:tcPr>
          <w:p w14:paraId="364EB93B" w14:textId="77777777" w:rsidR="008A4276" w:rsidRPr="00777FBC" w:rsidRDefault="008A4276" w:rsidP="008A4276">
            <w:pPr>
              <w:pStyle w:val="TAL"/>
            </w:pPr>
            <w:r w:rsidRPr="009A18E9">
              <w:t>according to RFC 5245 [115] clause 4.1.1.1</w:t>
            </w:r>
          </w:p>
        </w:tc>
        <w:tc>
          <w:tcPr>
            <w:tcW w:w="1396" w:type="dxa"/>
            <w:gridSpan w:val="2"/>
            <w:shd w:val="clear" w:color="auto" w:fill="auto"/>
          </w:tcPr>
          <w:p w14:paraId="0524D964" w14:textId="77777777" w:rsidR="008A4276" w:rsidRPr="00777FBC" w:rsidRDefault="008A4276" w:rsidP="008A4276">
            <w:pPr>
              <w:pStyle w:val="TAL"/>
            </w:pPr>
          </w:p>
        </w:tc>
        <w:tc>
          <w:tcPr>
            <w:tcW w:w="2926" w:type="dxa"/>
            <w:gridSpan w:val="2"/>
            <w:shd w:val="clear" w:color="auto" w:fill="auto"/>
          </w:tcPr>
          <w:p w14:paraId="71B47358" w14:textId="77777777" w:rsidR="008A4276" w:rsidRPr="00777FBC" w:rsidRDefault="008A4276" w:rsidP="008A4276">
            <w:pPr>
              <w:pStyle w:val="TAL"/>
            </w:pPr>
          </w:p>
        </w:tc>
      </w:tr>
      <w:tr w:rsidR="008A4276" w:rsidRPr="00777FBC" w14:paraId="3EDC8421" w14:textId="77777777" w:rsidTr="00225085">
        <w:trPr>
          <w:gridAfter w:val="1"/>
          <w:wAfter w:w="113" w:type="dxa"/>
          <w:cantSplit/>
        </w:trPr>
        <w:tc>
          <w:tcPr>
            <w:tcW w:w="1806" w:type="dxa"/>
            <w:gridSpan w:val="2"/>
            <w:shd w:val="clear" w:color="auto" w:fill="auto"/>
          </w:tcPr>
          <w:p w14:paraId="2038882B" w14:textId="77777777" w:rsidR="008A4276" w:rsidRPr="00777FBC" w:rsidRDefault="008A4276" w:rsidP="008A4276">
            <w:pPr>
              <w:pStyle w:val="TAL"/>
            </w:pPr>
            <w:r w:rsidRPr="009A18E9">
              <w:t xml:space="preserve">      transport</w:t>
            </w:r>
          </w:p>
        </w:tc>
        <w:tc>
          <w:tcPr>
            <w:tcW w:w="1346" w:type="dxa"/>
            <w:gridSpan w:val="2"/>
            <w:shd w:val="clear" w:color="auto" w:fill="auto"/>
          </w:tcPr>
          <w:p w14:paraId="33CCA440" w14:textId="77777777" w:rsidR="008A4276" w:rsidRPr="00777FBC" w:rsidRDefault="008A4276" w:rsidP="008A4276">
            <w:pPr>
              <w:pStyle w:val="TAL"/>
            </w:pPr>
            <w:r w:rsidRPr="009A18E9">
              <w:t>"UDP"</w:t>
            </w:r>
          </w:p>
        </w:tc>
        <w:tc>
          <w:tcPr>
            <w:tcW w:w="2547" w:type="dxa"/>
            <w:gridSpan w:val="2"/>
            <w:tcBorders>
              <w:top w:val="single" w:sz="4" w:space="0" w:color="auto"/>
              <w:bottom w:val="single" w:sz="4" w:space="0" w:color="auto"/>
            </w:tcBorders>
            <w:shd w:val="clear" w:color="auto" w:fill="auto"/>
          </w:tcPr>
          <w:p w14:paraId="4CC601CB" w14:textId="77777777" w:rsidR="008A4276" w:rsidRPr="00777FBC" w:rsidRDefault="008A4276" w:rsidP="008A4276">
            <w:pPr>
              <w:pStyle w:val="TAL"/>
            </w:pPr>
          </w:p>
        </w:tc>
        <w:tc>
          <w:tcPr>
            <w:tcW w:w="1396" w:type="dxa"/>
            <w:gridSpan w:val="2"/>
            <w:shd w:val="clear" w:color="auto" w:fill="auto"/>
          </w:tcPr>
          <w:p w14:paraId="633F9AB7" w14:textId="77777777" w:rsidR="008A4276" w:rsidRPr="00777FBC" w:rsidRDefault="008A4276" w:rsidP="008A4276">
            <w:pPr>
              <w:pStyle w:val="TAL"/>
            </w:pPr>
          </w:p>
        </w:tc>
        <w:tc>
          <w:tcPr>
            <w:tcW w:w="2926" w:type="dxa"/>
            <w:gridSpan w:val="2"/>
            <w:shd w:val="clear" w:color="auto" w:fill="auto"/>
          </w:tcPr>
          <w:p w14:paraId="1A1F53BF" w14:textId="77777777" w:rsidR="008A4276" w:rsidRPr="00777FBC" w:rsidRDefault="008A4276" w:rsidP="008A4276">
            <w:pPr>
              <w:pStyle w:val="TAL"/>
            </w:pPr>
          </w:p>
        </w:tc>
      </w:tr>
      <w:tr w:rsidR="008A4276" w:rsidRPr="00777FBC" w14:paraId="0A84EA01" w14:textId="77777777" w:rsidTr="00225085">
        <w:trPr>
          <w:gridAfter w:val="1"/>
          <w:wAfter w:w="113" w:type="dxa"/>
          <w:cantSplit/>
        </w:trPr>
        <w:tc>
          <w:tcPr>
            <w:tcW w:w="1806" w:type="dxa"/>
            <w:gridSpan w:val="2"/>
            <w:shd w:val="clear" w:color="auto" w:fill="auto"/>
          </w:tcPr>
          <w:p w14:paraId="2CC5B33E" w14:textId="77777777" w:rsidR="008A4276" w:rsidRPr="00777FBC" w:rsidRDefault="008A4276" w:rsidP="008A4276">
            <w:pPr>
              <w:pStyle w:val="TAL"/>
            </w:pPr>
            <w:r w:rsidRPr="009A18E9">
              <w:t xml:space="preserve">      priority</w:t>
            </w:r>
          </w:p>
        </w:tc>
        <w:tc>
          <w:tcPr>
            <w:tcW w:w="1346" w:type="dxa"/>
            <w:gridSpan w:val="2"/>
            <w:shd w:val="clear" w:color="auto" w:fill="auto"/>
          </w:tcPr>
          <w:p w14:paraId="377A0F6A" w14:textId="77777777" w:rsidR="008A4276" w:rsidRPr="00777FBC" w:rsidRDefault="008A4276" w:rsidP="008A4276">
            <w:pPr>
              <w:pStyle w:val="TAL"/>
            </w:pPr>
            <w:r w:rsidRPr="009A18E9">
              <w:t>2130706430</w:t>
            </w:r>
          </w:p>
        </w:tc>
        <w:tc>
          <w:tcPr>
            <w:tcW w:w="2547" w:type="dxa"/>
            <w:gridSpan w:val="2"/>
            <w:tcBorders>
              <w:top w:val="single" w:sz="4" w:space="0" w:color="auto"/>
              <w:bottom w:val="single" w:sz="4" w:space="0" w:color="auto"/>
            </w:tcBorders>
            <w:shd w:val="clear" w:color="auto" w:fill="auto"/>
          </w:tcPr>
          <w:p w14:paraId="60AE30B2" w14:textId="77777777" w:rsidR="008A4276" w:rsidRPr="009A18E9" w:rsidRDefault="008A4276" w:rsidP="008A4276">
            <w:pPr>
              <w:pStyle w:val="TAL"/>
            </w:pPr>
            <w:r w:rsidRPr="009A18E9">
              <w:t>RFC 5245 [115] clause 4.2:</w:t>
            </w:r>
          </w:p>
          <w:p w14:paraId="158EF8AE" w14:textId="77777777" w:rsidR="008A4276" w:rsidRPr="00777FBC" w:rsidRDefault="008A4276" w:rsidP="008A4276">
            <w:pPr>
              <w:pStyle w:val="TAL"/>
            </w:pPr>
            <w:r w:rsidRPr="009A18E9">
              <w:t>2</w:t>
            </w:r>
            <w:r w:rsidRPr="009A18E9">
              <w:rPr>
                <w:vertAlign w:val="superscript"/>
              </w:rPr>
              <w:t>24</w:t>
            </w:r>
            <w:r w:rsidRPr="009A18E9">
              <w:t xml:space="preserve"> * 126 +</w:t>
            </w:r>
            <w:r w:rsidRPr="009A18E9">
              <w:br/>
              <w:t>2</w:t>
            </w:r>
            <w:r w:rsidRPr="00FB0445">
              <w:rPr>
                <w:vertAlign w:val="superscript"/>
              </w:rPr>
              <w:t>8</w:t>
            </w:r>
            <w:r w:rsidRPr="00FB0445">
              <w:t xml:space="preserve"> * 65535 +</w:t>
            </w:r>
            <w:r w:rsidRPr="00FB0445">
              <w:br/>
              <w:t>256 - component id</w:t>
            </w:r>
          </w:p>
        </w:tc>
        <w:tc>
          <w:tcPr>
            <w:tcW w:w="1396" w:type="dxa"/>
            <w:gridSpan w:val="2"/>
            <w:shd w:val="clear" w:color="auto" w:fill="auto"/>
          </w:tcPr>
          <w:p w14:paraId="28E6E0C9" w14:textId="77777777" w:rsidR="008A4276" w:rsidRPr="00777FBC" w:rsidRDefault="008A4276" w:rsidP="008A4276">
            <w:pPr>
              <w:pStyle w:val="TAL"/>
            </w:pPr>
          </w:p>
        </w:tc>
        <w:tc>
          <w:tcPr>
            <w:tcW w:w="2926" w:type="dxa"/>
            <w:gridSpan w:val="2"/>
            <w:shd w:val="clear" w:color="auto" w:fill="auto"/>
          </w:tcPr>
          <w:p w14:paraId="3C4A53FD" w14:textId="77777777" w:rsidR="008A4276" w:rsidRPr="00777FBC" w:rsidRDefault="008A4276" w:rsidP="008A4276">
            <w:pPr>
              <w:pStyle w:val="TAL"/>
            </w:pPr>
          </w:p>
        </w:tc>
      </w:tr>
      <w:tr w:rsidR="008A4276" w:rsidRPr="00777FBC" w14:paraId="587A7373" w14:textId="77777777" w:rsidTr="00225085">
        <w:trPr>
          <w:gridAfter w:val="1"/>
          <w:wAfter w:w="113" w:type="dxa"/>
          <w:cantSplit/>
        </w:trPr>
        <w:tc>
          <w:tcPr>
            <w:tcW w:w="1806" w:type="dxa"/>
            <w:gridSpan w:val="2"/>
            <w:shd w:val="clear" w:color="auto" w:fill="auto"/>
          </w:tcPr>
          <w:p w14:paraId="2811DAB8" w14:textId="77777777" w:rsidR="008A4276" w:rsidRPr="00777FBC" w:rsidRDefault="008A4276" w:rsidP="008A4276">
            <w:pPr>
              <w:pStyle w:val="TAL"/>
            </w:pPr>
            <w:r w:rsidRPr="009A18E9">
              <w:t xml:space="preserve">      connection-address</w:t>
            </w:r>
          </w:p>
        </w:tc>
        <w:tc>
          <w:tcPr>
            <w:tcW w:w="1346" w:type="dxa"/>
            <w:gridSpan w:val="2"/>
            <w:shd w:val="clear" w:color="auto" w:fill="auto"/>
          </w:tcPr>
          <w:p w14:paraId="50007AB7" w14:textId="77777777" w:rsidR="008A4276" w:rsidRPr="00777FBC" w:rsidRDefault="008A4276" w:rsidP="008A4276">
            <w:pPr>
              <w:pStyle w:val="TAL"/>
            </w:pPr>
            <w:r w:rsidRPr="009A18E9">
              <w:t>IP address of the SS (same IP address as in the c=line for speech)</w:t>
            </w:r>
          </w:p>
        </w:tc>
        <w:tc>
          <w:tcPr>
            <w:tcW w:w="2547" w:type="dxa"/>
            <w:gridSpan w:val="2"/>
            <w:tcBorders>
              <w:top w:val="single" w:sz="4" w:space="0" w:color="auto"/>
              <w:bottom w:val="single" w:sz="4" w:space="0" w:color="auto"/>
            </w:tcBorders>
            <w:shd w:val="clear" w:color="auto" w:fill="auto"/>
          </w:tcPr>
          <w:p w14:paraId="3D70AF53" w14:textId="77777777" w:rsidR="008A4276" w:rsidRPr="00777FBC" w:rsidRDefault="008A4276" w:rsidP="008A4276">
            <w:pPr>
              <w:pStyle w:val="TAL"/>
            </w:pPr>
            <w:r w:rsidRPr="009A18E9">
              <w:t>default candidate</w:t>
            </w:r>
          </w:p>
        </w:tc>
        <w:tc>
          <w:tcPr>
            <w:tcW w:w="1396" w:type="dxa"/>
            <w:gridSpan w:val="2"/>
            <w:shd w:val="clear" w:color="auto" w:fill="auto"/>
          </w:tcPr>
          <w:p w14:paraId="2702CBC2" w14:textId="77777777" w:rsidR="008A4276" w:rsidRPr="00777FBC" w:rsidRDefault="008A4276" w:rsidP="008A4276">
            <w:pPr>
              <w:pStyle w:val="TAL"/>
            </w:pPr>
          </w:p>
        </w:tc>
        <w:tc>
          <w:tcPr>
            <w:tcW w:w="2926" w:type="dxa"/>
            <w:gridSpan w:val="2"/>
            <w:shd w:val="clear" w:color="auto" w:fill="auto"/>
          </w:tcPr>
          <w:p w14:paraId="314FABB1" w14:textId="77777777" w:rsidR="008A4276" w:rsidRPr="00777FBC" w:rsidRDefault="008A4276" w:rsidP="008A4276">
            <w:pPr>
              <w:pStyle w:val="TAL"/>
            </w:pPr>
          </w:p>
        </w:tc>
      </w:tr>
      <w:tr w:rsidR="008A4276" w:rsidRPr="00777FBC" w14:paraId="1771EAF2" w14:textId="77777777" w:rsidTr="00225085">
        <w:trPr>
          <w:gridAfter w:val="1"/>
          <w:wAfter w:w="113" w:type="dxa"/>
          <w:cantSplit/>
        </w:trPr>
        <w:tc>
          <w:tcPr>
            <w:tcW w:w="1806" w:type="dxa"/>
            <w:gridSpan w:val="2"/>
            <w:shd w:val="clear" w:color="auto" w:fill="auto"/>
          </w:tcPr>
          <w:p w14:paraId="6CABEDEC" w14:textId="77777777" w:rsidR="008A4276" w:rsidRPr="00777FBC" w:rsidRDefault="008A4276" w:rsidP="008A4276">
            <w:pPr>
              <w:pStyle w:val="TAL"/>
            </w:pPr>
            <w:r w:rsidRPr="009A18E9">
              <w:t xml:space="preserve">      port</w:t>
            </w:r>
          </w:p>
        </w:tc>
        <w:tc>
          <w:tcPr>
            <w:tcW w:w="1346" w:type="dxa"/>
            <w:gridSpan w:val="2"/>
            <w:shd w:val="clear" w:color="auto" w:fill="auto"/>
          </w:tcPr>
          <w:p w14:paraId="1AD36D33" w14:textId="77777777" w:rsidR="008A4276" w:rsidRPr="00777FBC" w:rsidRDefault="008A4276" w:rsidP="008A4276">
            <w:pPr>
              <w:pStyle w:val="TAL"/>
            </w:pPr>
            <w:r w:rsidRPr="009A18E9">
              <w:t>same port number as in the m= line for speech incremented by 1</w:t>
            </w:r>
          </w:p>
        </w:tc>
        <w:tc>
          <w:tcPr>
            <w:tcW w:w="2547" w:type="dxa"/>
            <w:gridSpan w:val="2"/>
            <w:tcBorders>
              <w:top w:val="single" w:sz="4" w:space="0" w:color="auto"/>
              <w:bottom w:val="single" w:sz="4" w:space="0" w:color="auto"/>
            </w:tcBorders>
            <w:shd w:val="clear" w:color="auto" w:fill="auto"/>
          </w:tcPr>
          <w:p w14:paraId="3C10F7BF" w14:textId="77777777" w:rsidR="008A4276" w:rsidRPr="00777FBC" w:rsidRDefault="008A4276" w:rsidP="008A4276">
            <w:pPr>
              <w:pStyle w:val="TAL"/>
            </w:pPr>
          </w:p>
        </w:tc>
        <w:tc>
          <w:tcPr>
            <w:tcW w:w="1396" w:type="dxa"/>
            <w:gridSpan w:val="2"/>
            <w:shd w:val="clear" w:color="auto" w:fill="auto"/>
          </w:tcPr>
          <w:p w14:paraId="71FD3965" w14:textId="77777777" w:rsidR="008A4276" w:rsidRPr="00777FBC" w:rsidRDefault="008A4276" w:rsidP="008A4276">
            <w:pPr>
              <w:pStyle w:val="TAL"/>
            </w:pPr>
          </w:p>
        </w:tc>
        <w:tc>
          <w:tcPr>
            <w:tcW w:w="2926" w:type="dxa"/>
            <w:gridSpan w:val="2"/>
            <w:shd w:val="clear" w:color="auto" w:fill="auto"/>
          </w:tcPr>
          <w:p w14:paraId="1A8FBDD2" w14:textId="77777777" w:rsidR="008A4276" w:rsidRPr="00777FBC" w:rsidRDefault="008A4276" w:rsidP="008A4276">
            <w:pPr>
              <w:pStyle w:val="TAL"/>
            </w:pPr>
          </w:p>
        </w:tc>
      </w:tr>
      <w:tr w:rsidR="008A4276" w:rsidRPr="00777FBC" w14:paraId="7CA23D1A" w14:textId="77777777" w:rsidTr="00225085">
        <w:trPr>
          <w:gridAfter w:val="1"/>
          <w:wAfter w:w="113" w:type="dxa"/>
          <w:cantSplit/>
        </w:trPr>
        <w:tc>
          <w:tcPr>
            <w:tcW w:w="1806" w:type="dxa"/>
            <w:gridSpan w:val="2"/>
            <w:shd w:val="clear" w:color="auto" w:fill="auto"/>
          </w:tcPr>
          <w:p w14:paraId="084F0E99" w14:textId="77777777" w:rsidR="008A4276" w:rsidRPr="00777FBC" w:rsidRDefault="008A4276" w:rsidP="008A4276">
            <w:pPr>
              <w:pStyle w:val="TAL"/>
            </w:pPr>
            <w:r w:rsidRPr="009A18E9">
              <w:t xml:space="preserve">      cand-type</w:t>
            </w:r>
          </w:p>
        </w:tc>
        <w:tc>
          <w:tcPr>
            <w:tcW w:w="1346" w:type="dxa"/>
            <w:gridSpan w:val="2"/>
            <w:shd w:val="clear" w:color="auto" w:fill="auto"/>
          </w:tcPr>
          <w:p w14:paraId="5BEFBE66" w14:textId="77777777" w:rsidR="008A4276" w:rsidRPr="00777FBC" w:rsidRDefault="008A4276" w:rsidP="008A4276">
            <w:pPr>
              <w:pStyle w:val="TAL"/>
            </w:pPr>
            <w:r w:rsidRPr="009A18E9">
              <w:t>"host"</w:t>
            </w:r>
          </w:p>
        </w:tc>
        <w:tc>
          <w:tcPr>
            <w:tcW w:w="2547" w:type="dxa"/>
            <w:gridSpan w:val="2"/>
            <w:tcBorders>
              <w:top w:val="single" w:sz="4" w:space="0" w:color="auto"/>
              <w:bottom w:val="single" w:sz="4" w:space="0" w:color="auto"/>
            </w:tcBorders>
            <w:shd w:val="clear" w:color="auto" w:fill="auto"/>
          </w:tcPr>
          <w:p w14:paraId="17683F73" w14:textId="77777777" w:rsidR="008A4276" w:rsidRPr="00777FBC" w:rsidRDefault="008A4276" w:rsidP="008A4276">
            <w:pPr>
              <w:pStyle w:val="TAL"/>
            </w:pPr>
          </w:p>
        </w:tc>
        <w:tc>
          <w:tcPr>
            <w:tcW w:w="1396" w:type="dxa"/>
            <w:gridSpan w:val="2"/>
            <w:shd w:val="clear" w:color="auto" w:fill="auto"/>
          </w:tcPr>
          <w:p w14:paraId="1556E3F0" w14:textId="77777777" w:rsidR="008A4276" w:rsidRPr="00777FBC" w:rsidRDefault="008A4276" w:rsidP="008A4276">
            <w:pPr>
              <w:pStyle w:val="TAL"/>
            </w:pPr>
          </w:p>
        </w:tc>
        <w:tc>
          <w:tcPr>
            <w:tcW w:w="2926" w:type="dxa"/>
            <w:gridSpan w:val="2"/>
            <w:shd w:val="clear" w:color="auto" w:fill="auto"/>
          </w:tcPr>
          <w:p w14:paraId="41733AC4" w14:textId="77777777" w:rsidR="008A4276" w:rsidRPr="00777FBC" w:rsidRDefault="008A4276" w:rsidP="008A4276">
            <w:pPr>
              <w:pStyle w:val="TAL"/>
            </w:pPr>
          </w:p>
        </w:tc>
      </w:tr>
      <w:tr w:rsidR="008A4276" w:rsidRPr="00777FBC" w14:paraId="0B94FFCC" w14:textId="77777777" w:rsidTr="00225085">
        <w:trPr>
          <w:gridAfter w:val="1"/>
          <w:wAfter w:w="113" w:type="dxa"/>
          <w:cantSplit/>
        </w:trPr>
        <w:tc>
          <w:tcPr>
            <w:tcW w:w="1806" w:type="dxa"/>
            <w:gridSpan w:val="2"/>
            <w:shd w:val="clear" w:color="auto" w:fill="auto"/>
          </w:tcPr>
          <w:p w14:paraId="770F0EB8" w14:textId="77777777" w:rsidR="008A4276" w:rsidRPr="00777FBC" w:rsidRDefault="008A4276" w:rsidP="008A4276">
            <w:pPr>
              <w:pStyle w:val="TAL"/>
            </w:pPr>
            <w:r w:rsidRPr="009A18E9">
              <w:rPr>
                <w:b/>
                <w:bCs/>
              </w:rPr>
              <w:t>Media description[2]</w:t>
            </w:r>
          </w:p>
        </w:tc>
        <w:tc>
          <w:tcPr>
            <w:tcW w:w="1346" w:type="dxa"/>
            <w:gridSpan w:val="2"/>
            <w:shd w:val="clear" w:color="auto" w:fill="auto"/>
          </w:tcPr>
          <w:p w14:paraId="17B4A7DA"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0898052E" w14:textId="77777777" w:rsidR="008A4276" w:rsidRPr="00777FBC" w:rsidRDefault="008A4276" w:rsidP="008A4276">
            <w:pPr>
              <w:pStyle w:val="TAL"/>
            </w:pPr>
            <w:r w:rsidRPr="009A18E9">
              <w:rPr>
                <w:bCs/>
              </w:rPr>
              <w:t>Media description for media control</w:t>
            </w:r>
          </w:p>
        </w:tc>
        <w:tc>
          <w:tcPr>
            <w:tcW w:w="1396" w:type="dxa"/>
            <w:gridSpan w:val="2"/>
            <w:shd w:val="clear" w:color="auto" w:fill="auto"/>
          </w:tcPr>
          <w:p w14:paraId="4B0B64EA" w14:textId="77777777" w:rsidR="008A4276" w:rsidRPr="00777FBC" w:rsidRDefault="008A4276" w:rsidP="008A4276">
            <w:pPr>
              <w:pStyle w:val="TAL"/>
            </w:pPr>
          </w:p>
        </w:tc>
        <w:tc>
          <w:tcPr>
            <w:tcW w:w="2926" w:type="dxa"/>
            <w:gridSpan w:val="2"/>
            <w:shd w:val="clear" w:color="auto" w:fill="auto"/>
          </w:tcPr>
          <w:p w14:paraId="0F2B4F7C" w14:textId="77777777" w:rsidR="008A4276" w:rsidRPr="00777FBC" w:rsidRDefault="008A4276" w:rsidP="008A4276">
            <w:pPr>
              <w:pStyle w:val="TAL"/>
            </w:pPr>
            <w:r w:rsidRPr="009A18E9">
              <w:t>NOT WITHOUT_MEDIACONTROL</w:t>
            </w:r>
          </w:p>
        </w:tc>
      </w:tr>
      <w:tr w:rsidR="008A4276" w:rsidRPr="00777FBC" w14:paraId="0690BC84" w14:textId="77777777" w:rsidTr="00225085">
        <w:trPr>
          <w:gridAfter w:val="1"/>
          <w:wAfter w:w="113" w:type="dxa"/>
          <w:cantSplit/>
        </w:trPr>
        <w:tc>
          <w:tcPr>
            <w:tcW w:w="1806" w:type="dxa"/>
            <w:gridSpan w:val="2"/>
            <w:shd w:val="clear" w:color="auto" w:fill="auto"/>
          </w:tcPr>
          <w:p w14:paraId="6E25EDFA" w14:textId="77777777" w:rsidR="008A4276" w:rsidRPr="00777FBC" w:rsidRDefault="008A4276" w:rsidP="008A4276">
            <w:pPr>
              <w:pStyle w:val="TAL"/>
              <w:rPr>
                <w:b/>
              </w:rPr>
            </w:pPr>
            <w:r w:rsidRPr="00777FBC">
              <w:rPr>
                <w:b/>
              </w:rPr>
              <w:t xml:space="preserve">  media description</w:t>
            </w:r>
          </w:p>
        </w:tc>
        <w:tc>
          <w:tcPr>
            <w:tcW w:w="1346" w:type="dxa"/>
            <w:gridSpan w:val="2"/>
            <w:shd w:val="clear" w:color="auto" w:fill="auto"/>
          </w:tcPr>
          <w:p w14:paraId="40278ADA"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4806B0ED" w14:textId="77777777" w:rsidR="008A4276" w:rsidRPr="00777FBC" w:rsidRDefault="008A4276" w:rsidP="008A4276">
            <w:pPr>
              <w:pStyle w:val="TAL"/>
            </w:pPr>
            <w:r w:rsidRPr="00777FBC">
              <w:t>m= line</w:t>
            </w:r>
          </w:p>
          <w:p w14:paraId="43BE44DF" w14:textId="77777777" w:rsidR="008A4276" w:rsidRPr="00777FBC" w:rsidRDefault="008A4276" w:rsidP="008A4276">
            <w:pPr>
              <w:pStyle w:val="TAL"/>
            </w:pPr>
            <w:r w:rsidRPr="00777FBC">
              <w:t>media = application</w:t>
            </w:r>
          </w:p>
          <w:p w14:paraId="7564F181" w14:textId="77777777" w:rsidR="008A4276" w:rsidRPr="00777FBC" w:rsidRDefault="008A4276" w:rsidP="008A4276">
            <w:pPr>
              <w:pStyle w:val="TAL"/>
            </w:pPr>
          </w:p>
          <w:p w14:paraId="3C91E18B" w14:textId="77777777" w:rsidR="008A4276" w:rsidRPr="00777FBC" w:rsidRDefault="008A4276" w:rsidP="008A4276">
            <w:pPr>
              <w:pStyle w:val="TAL"/>
            </w:pPr>
            <w:r w:rsidRPr="00777FBC">
              <w:t>SDP media-level section for a media-floor control entity</w:t>
            </w:r>
          </w:p>
        </w:tc>
        <w:tc>
          <w:tcPr>
            <w:tcW w:w="1396" w:type="dxa"/>
            <w:gridSpan w:val="2"/>
            <w:shd w:val="clear" w:color="auto" w:fill="auto"/>
          </w:tcPr>
          <w:p w14:paraId="438658C1" w14:textId="77777777" w:rsidR="008A4276" w:rsidRPr="00777FBC" w:rsidRDefault="008A4276" w:rsidP="008A4276">
            <w:pPr>
              <w:pStyle w:val="TAL"/>
            </w:pPr>
          </w:p>
        </w:tc>
        <w:tc>
          <w:tcPr>
            <w:tcW w:w="2926" w:type="dxa"/>
            <w:gridSpan w:val="2"/>
            <w:shd w:val="clear" w:color="auto" w:fill="auto"/>
          </w:tcPr>
          <w:p w14:paraId="1407B3FD" w14:textId="77777777" w:rsidR="008A4276" w:rsidRPr="00777FBC" w:rsidRDefault="008A4276" w:rsidP="008A4276">
            <w:pPr>
              <w:pStyle w:val="TAL"/>
            </w:pPr>
          </w:p>
        </w:tc>
      </w:tr>
      <w:tr w:rsidR="008A4276" w:rsidRPr="00777FBC" w14:paraId="745887D9" w14:textId="77777777" w:rsidTr="00225085">
        <w:trPr>
          <w:gridAfter w:val="1"/>
          <w:wAfter w:w="113" w:type="dxa"/>
          <w:cantSplit/>
        </w:trPr>
        <w:tc>
          <w:tcPr>
            <w:tcW w:w="1806" w:type="dxa"/>
            <w:gridSpan w:val="2"/>
            <w:shd w:val="clear" w:color="auto" w:fill="auto"/>
          </w:tcPr>
          <w:p w14:paraId="799CD1FE" w14:textId="77777777" w:rsidR="008A4276" w:rsidRPr="00777FBC" w:rsidRDefault="008A4276" w:rsidP="008A4276">
            <w:pPr>
              <w:pStyle w:val="TAL"/>
            </w:pPr>
            <w:r w:rsidRPr="00777FBC">
              <w:t xml:space="preserve">    media</w:t>
            </w:r>
          </w:p>
        </w:tc>
        <w:tc>
          <w:tcPr>
            <w:tcW w:w="1346" w:type="dxa"/>
            <w:gridSpan w:val="2"/>
            <w:shd w:val="clear" w:color="auto" w:fill="auto"/>
          </w:tcPr>
          <w:p w14:paraId="1030E667" w14:textId="77777777" w:rsidR="008A4276" w:rsidRPr="00777FBC" w:rsidRDefault="008A4276" w:rsidP="008A4276">
            <w:pPr>
              <w:pStyle w:val="TAL"/>
            </w:pPr>
            <w:r w:rsidRPr="00777FBC">
              <w:t>"application"</w:t>
            </w:r>
          </w:p>
        </w:tc>
        <w:tc>
          <w:tcPr>
            <w:tcW w:w="2547" w:type="dxa"/>
            <w:gridSpan w:val="2"/>
            <w:tcBorders>
              <w:top w:val="single" w:sz="4" w:space="0" w:color="auto"/>
              <w:bottom w:val="single" w:sz="4" w:space="0" w:color="auto"/>
            </w:tcBorders>
            <w:shd w:val="clear" w:color="auto" w:fill="auto"/>
          </w:tcPr>
          <w:p w14:paraId="3F03AAE6" w14:textId="77777777" w:rsidR="008A4276" w:rsidRPr="00777FBC" w:rsidRDefault="008A4276" w:rsidP="008A4276">
            <w:pPr>
              <w:pStyle w:val="TAL"/>
            </w:pPr>
          </w:p>
        </w:tc>
        <w:tc>
          <w:tcPr>
            <w:tcW w:w="1396" w:type="dxa"/>
            <w:gridSpan w:val="2"/>
            <w:shd w:val="clear" w:color="auto" w:fill="auto"/>
          </w:tcPr>
          <w:p w14:paraId="0AC01D36" w14:textId="77777777" w:rsidR="008A4276" w:rsidRPr="00777FBC" w:rsidRDefault="008A4276" w:rsidP="008A4276">
            <w:pPr>
              <w:pStyle w:val="TAL"/>
            </w:pPr>
          </w:p>
        </w:tc>
        <w:tc>
          <w:tcPr>
            <w:tcW w:w="2926" w:type="dxa"/>
            <w:gridSpan w:val="2"/>
            <w:shd w:val="clear" w:color="auto" w:fill="auto"/>
          </w:tcPr>
          <w:p w14:paraId="072D6A6D" w14:textId="77777777" w:rsidR="008A4276" w:rsidRPr="00777FBC" w:rsidRDefault="008A4276" w:rsidP="008A4276">
            <w:pPr>
              <w:pStyle w:val="TAL"/>
            </w:pPr>
          </w:p>
        </w:tc>
      </w:tr>
      <w:tr w:rsidR="008A4276" w:rsidRPr="00777FBC" w14:paraId="387B9DD4" w14:textId="77777777" w:rsidTr="00225085">
        <w:trPr>
          <w:gridAfter w:val="1"/>
          <w:wAfter w:w="113" w:type="dxa"/>
          <w:cantSplit/>
        </w:trPr>
        <w:tc>
          <w:tcPr>
            <w:tcW w:w="1806" w:type="dxa"/>
            <w:gridSpan w:val="2"/>
            <w:shd w:val="clear" w:color="auto" w:fill="auto"/>
          </w:tcPr>
          <w:p w14:paraId="03608F24" w14:textId="77777777" w:rsidR="008A4276" w:rsidRPr="00777FBC" w:rsidRDefault="008A4276" w:rsidP="008A4276">
            <w:pPr>
              <w:pStyle w:val="TAL"/>
            </w:pPr>
            <w:r w:rsidRPr="00777FBC">
              <w:lastRenderedPageBreak/>
              <w:t xml:space="preserve">    port</w:t>
            </w:r>
          </w:p>
        </w:tc>
        <w:tc>
          <w:tcPr>
            <w:tcW w:w="1346" w:type="dxa"/>
            <w:gridSpan w:val="2"/>
            <w:shd w:val="clear" w:color="auto" w:fill="auto"/>
          </w:tcPr>
          <w:p w14:paraId="2A5FFC92" w14:textId="77777777" w:rsidR="008A4276" w:rsidRPr="00777FBC" w:rsidRDefault="008A4276" w:rsidP="008A4276">
            <w:pPr>
              <w:pStyle w:val="TAL"/>
            </w:pPr>
            <w:r w:rsidRPr="00777FBC">
              <w:t>port number assigned by the SS being different than the port number of the audio channel (RTP) and its associated control channel (RTCP)"</w:t>
            </w:r>
          </w:p>
        </w:tc>
        <w:tc>
          <w:tcPr>
            <w:tcW w:w="2547" w:type="dxa"/>
            <w:gridSpan w:val="2"/>
            <w:tcBorders>
              <w:top w:val="single" w:sz="4" w:space="0" w:color="auto"/>
              <w:bottom w:val="single" w:sz="4" w:space="0" w:color="auto"/>
            </w:tcBorders>
            <w:shd w:val="clear" w:color="auto" w:fill="auto"/>
          </w:tcPr>
          <w:p w14:paraId="3F693220" w14:textId="77777777" w:rsidR="008A4276" w:rsidRPr="00777FBC" w:rsidRDefault="008A4276" w:rsidP="008A4276">
            <w:pPr>
              <w:pStyle w:val="TAL"/>
            </w:pPr>
            <w:r w:rsidRPr="00777FBC">
              <w:rPr>
                <w:rFonts w:cs="Arial"/>
                <w:szCs w:val="32"/>
              </w:rPr>
              <w:t xml:space="preserve">The port for the </w:t>
            </w:r>
            <w:r w:rsidRPr="00777FBC">
              <w:t>media-floor control entity</w:t>
            </w:r>
          </w:p>
        </w:tc>
        <w:tc>
          <w:tcPr>
            <w:tcW w:w="1396" w:type="dxa"/>
            <w:gridSpan w:val="2"/>
            <w:shd w:val="clear" w:color="auto" w:fill="auto"/>
          </w:tcPr>
          <w:p w14:paraId="41B4BB3C" w14:textId="77777777" w:rsidR="008A4276" w:rsidRPr="00777FBC" w:rsidRDefault="008A4276" w:rsidP="008A4276">
            <w:pPr>
              <w:pStyle w:val="TAL"/>
            </w:pPr>
          </w:p>
        </w:tc>
        <w:tc>
          <w:tcPr>
            <w:tcW w:w="2926" w:type="dxa"/>
            <w:gridSpan w:val="2"/>
            <w:shd w:val="clear" w:color="auto" w:fill="auto"/>
          </w:tcPr>
          <w:p w14:paraId="4D7FBCD2" w14:textId="77777777" w:rsidR="008A4276" w:rsidRPr="00777FBC" w:rsidRDefault="008A4276" w:rsidP="008A4276">
            <w:pPr>
              <w:pStyle w:val="TAL"/>
            </w:pPr>
          </w:p>
        </w:tc>
      </w:tr>
      <w:tr w:rsidR="008A4276" w:rsidRPr="00777FBC" w14:paraId="2A7E990E" w14:textId="77777777" w:rsidTr="00225085">
        <w:trPr>
          <w:gridAfter w:val="1"/>
          <w:wAfter w:w="113" w:type="dxa"/>
          <w:cantSplit/>
        </w:trPr>
        <w:tc>
          <w:tcPr>
            <w:tcW w:w="1806" w:type="dxa"/>
            <w:gridSpan w:val="2"/>
            <w:shd w:val="clear" w:color="auto" w:fill="auto"/>
          </w:tcPr>
          <w:p w14:paraId="7962AA2D" w14:textId="77777777" w:rsidR="008A4276" w:rsidRPr="00777FBC" w:rsidRDefault="008A4276" w:rsidP="008A4276">
            <w:pPr>
              <w:pStyle w:val="TAL"/>
            </w:pPr>
            <w:r w:rsidRPr="00777FBC">
              <w:t xml:space="preserve">    proto</w:t>
            </w:r>
          </w:p>
        </w:tc>
        <w:tc>
          <w:tcPr>
            <w:tcW w:w="1346" w:type="dxa"/>
            <w:gridSpan w:val="2"/>
            <w:shd w:val="clear" w:color="auto" w:fill="auto"/>
          </w:tcPr>
          <w:p w14:paraId="59276A38" w14:textId="77777777" w:rsidR="008A4276" w:rsidRPr="00777FBC" w:rsidRDefault="008A4276" w:rsidP="008A4276">
            <w:pPr>
              <w:pStyle w:val="TAL"/>
            </w:pPr>
            <w:r w:rsidRPr="00777FBC">
              <w:t>"udp"</w:t>
            </w:r>
          </w:p>
        </w:tc>
        <w:tc>
          <w:tcPr>
            <w:tcW w:w="2547" w:type="dxa"/>
            <w:gridSpan w:val="2"/>
            <w:tcBorders>
              <w:top w:val="single" w:sz="4" w:space="0" w:color="auto"/>
              <w:bottom w:val="single" w:sz="4" w:space="0" w:color="auto"/>
            </w:tcBorders>
            <w:shd w:val="clear" w:color="auto" w:fill="auto"/>
          </w:tcPr>
          <w:p w14:paraId="5822D982" w14:textId="77777777" w:rsidR="008A4276" w:rsidRPr="00777FBC" w:rsidRDefault="008A4276" w:rsidP="008A4276">
            <w:pPr>
              <w:pStyle w:val="TAL"/>
            </w:pPr>
          </w:p>
        </w:tc>
        <w:tc>
          <w:tcPr>
            <w:tcW w:w="1396" w:type="dxa"/>
            <w:gridSpan w:val="2"/>
            <w:shd w:val="clear" w:color="auto" w:fill="auto"/>
          </w:tcPr>
          <w:p w14:paraId="4BFF3109" w14:textId="77777777" w:rsidR="008A4276" w:rsidRPr="00777FBC" w:rsidRDefault="008A4276" w:rsidP="008A4276">
            <w:pPr>
              <w:pStyle w:val="TAL"/>
            </w:pPr>
          </w:p>
        </w:tc>
        <w:tc>
          <w:tcPr>
            <w:tcW w:w="2926" w:type="dxa"/>
            <w:gridSpan w:val="2"/>
            <w:shd w:val="clear" w:color="auto" w:fill="auto"/>
          </w:tcPr>
          <w:p w14:paraId="1808F3D3" w14:textId="77777777" w:rsidR="008A4276" w:rsidRPr="00777FBC" w:rsidRDefault="008A4276" w:rsidP="008A4276">
            <w:pPr>
              <w:pStyle w:val="TAL"/>
            </w:pPr>
          </w:p>
        </w:tc>
      </w:tr>
      <w:tr w:rsidR="008A4276" w:rsidRPr="00777FBC" w14:paraId="0DAB0C51" w14:textId="77777777" w:rsidTr="00225085">
        <w:trPr>
          <w:gridAfter w:val="1"/>
          <w:wAfter w:w="113" w:type="dxa"/>
          <w:cantSplit/>
        </w:trPr>
        <w:tc>
          <w:tcPr>
            <w:tcW w:w="1806" w:type="dxa"/>
            <w:gridSpan w:val="2"/>
            <w:shd w:val="clear" w:color="auto" w:fill="auto"/>
          </w:tcPr>
          <w:p w14:paraId="55C278CA" w14:textId="77777777" w:rsidR="008A4276" w:rsidRPr="00777FBC" w:rsidRDefault="008A4276" w:rsidP="008A4276">
            <w:pPr>
              <w:pStyle w:val="TAL"/>
            </w:pPr>
            <w:r w:rsidRPr="00777FBC">
              <w:t xml:space="preserve">    fmt</w:t>
            </w:r>
          </w:p>
        </w:tc>
        <w:tc>
          <w:tcPr>
            <w:tcW w:w="1346" w:type="dxa"/>
            <w:gridSpan w:val="2"/>
            <w:shd w:val="clear" w:color="auto" w:fill="auto"/>
          </w:tcPr>
          <w:p w14:paraId="20A0BAE5" w14:textId="77777777" w:rsidR="008A4276" w:rsidRPr="00777FBC" w:rsidRDefault="008A4276" w:rsidP="008A4276">
            <w:pPr>
              <w:pStyle w:val="TAL"/>
            </w:pPr>
            <w:r w:rsidRPr="00777FBC">
              <w:t>"MCPTT"</w:t>
            </w:r>
          </w:p>
        </w:tc>
        <w:tc>
          <w:tcPr>
            <w:tcW w:w="2547" w:type="dxa"/>
            <w:gridSpan w:val="2"/>
            <w:tcBorders>
              <w:top w:val="single" w:sz="4" w:space="0" w:color="auto"/>
              <w:bottom w:val="single" w:sz="4" w:space="0" w:color="auto"/>
            </w:tcBorders>
            <w:shd w:val="clear" w:color="auto" w:fill="auto"/>
          </w:tcPr>
          <w:p w14:paraId="512EB10B" w14:textId="77777777" w:rsidR="008A4276" w:rsidRPr="00777FBC" w:rsidRDefault="008A4276" w:rsidP="008A4276">
            <w:pPr>
              <w:pStyle w:val="TAL"/>
            </w:pPr>
          </w:p>
        </w:tc>
        <w:tc>
          <w:tcPr>
            <w:tcW w:w="1396" w:type="dxa"/>
            <w:gridSpan w:val="2"/>
            <w:shd w:val="clear" w:color="auto" w:fill="auto"/>
          </w:tcPr>
          <w:p w14:paraId="074AC246" w14:textId="77777777" w:rsidR="008A4276" w:rsidRPr="00777FBC" w:rsidRDefault="008A4276" w:rsidP="008A4276">
            <w:pPr>
              <w:pStyle w:val="TAL"/>
            </w:pPr>
          </w:p>
        </w:tc>
        <w:tc>
          <w:tcPr>
            <w:tcW w:w="2926" w:type="dxa"/>
            <w:gridSpan w:val="2"/>
            <w:shd w:val="clear" w:color="auto" w:fill="auto"/>
          </w:tcPr>
          <w:p w14:paraId="5A0BB1A6" w14:textId="77777777" w:rsidR="008A4276" w:rsidRPr="00777FBC" w:rsidRDefault="008A4276" w:rsidP="008A4276">
            <w:pPr>
              <w:pStyle w:val="TAL"/>
            </w:pPr>
          </w:p>
        </w:tc>
      </w:tr>
      <w:tr w:rsidR="008A4276" w:rsidRPr="00777FBC" w14:paraId="5CBE35EC" w14:textId="77777777" w:rsidTr="00225085">
        <w:trPr>
          <w:gridAfter w:val="1"/>
          <w:wAfter w:w="113" w:type="dxa"/>
          <w:cantSplit/>
        </w:trPr>
        <w:tc>
          <w:tcPr>
            <w:tcW w:w="1806" w:type="dxa"/>
            <w:gridSpan w:val="2"/>
            <w:shd w:val="clear" w:color="auto" w:fill="auto"/>
          </w:tcPr>
          <w:p w14:paraId="76043F30" w14:textId="77777777" w:rsidR="008A4276" w:rsidRPr="00777FBC" w:rsidRDefault="008A4276" w:rsidP="008A4276">
            <w:pPr>
              <w:pStyle w:val="TAL"/>
            </w:pPr>
            <w:r w:rsidRPr="00777FBC">
              <w:rPr>
                <w:b/>
              </w:rPr>
              <w:t xml:space="preserve">  Connection Data</w:t>
            </w:r>
          </w:p>
        </w:tc>
        <w:tc>
          <w:tcPr>
            <w:tcW w:w="1346" w:type="dxa"/>
            <w:gridSpan w:val="2"/>
            <w:shd w:val="clear" w:color="auto" w:fill="auto"/>
          </w:tcPr>
          <w:p w14:paraId="1BF90462"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3B29E577" w14:textId="77777777" w:rsidR="008A4276" w:rsidRPr="00777FBC" w:rsidRDefault="008A4276" w:rsidP="008A4276">
            <w:pPr>
              <w:pStyle w:val="TAL"/>
            </w:pPr>
            <w:r w:rsidRPr="00777FBC">
              <w:t>c= line</w:t>
            </w:r>
          </w:p>
        </w:tc>
        <w:tc>
          <w:tcPr>
            <w:tcW w:w="1396" w:type="dxa"/>
            <w:gridSpan w:val="2"/>
            <w:shd w:val="clear" w:color="auto" w:fill="auto"/>
          </w:tcPr>
          <w:p w14:paraId="5154D31B" w14:textId="77777777" w:rsidR="008A4276" w:rsidRPr="00777FBC" w:rsidRDefault="008A4276" w:rsidP="008A4276">
            <w:pPr>
              <w:pStyle w:val="TAL"/>
            </w:pPr>
          </w:p>
        </w:tc>
        <w:tc>
          <w:tcPr>
            <w:tcW w:w="2926" w:type="dxa"/>
            <w:gridSpan w:val="2"/>
            <w:shd w:val="clear" w:color="auto" w:fill="auto"/>
          </w:tcPr>
          <w:p w14:paraId="3E339A96" w14:textId="77777777" w:rsidR="008A4276" w:rsidRPr="00777FBC" w:rsidRDefault="008A4276" w:rsidP="008A4276">
            <w:pPr>
              <w:pStyle w:val="TAL"/>
            </w:pPr>
          </w:p>
        </w:tc>
      </w:tr>
      <w:tr w:rsidR="008A4276" w:rsidRPr="00777FBC" w14:paraId="3D3EDE7B" w14:textId="77777777" w:rsidTr="00225085">
        <w:trPr>
          <w:gridAfter w:val="1"/>
          <w:wAfter w:w="113" w:type="dxa"/>
          <w:cantSplit/>
        </w:trPr>
        <w:tc>
          <w:tcPr>
            <w:tcW w:w="1806" w:type="dxa"/>
            <w:gridSpan w:val="2"/>
            <w:shd w:val="clear" w:color="auto" w:fill="auto"/>
          </w:tcPr>
          <w:p w14:paraId="082778E0" w14:textId="77777777" w:rsidR="008A4276" w:rsidRPr="00777FBC" w:rsidRDefault="008A4276" w:rsidP="008A4276">
            <w:pPr>
              <w:pStyle w:val="TAL"/>
            </w:pPr>
            <w:r w:rsidRPr="00777FBC">
              <w:t xml:space="preserve">    nettype</w:t>
            </w:r>
          </w:p>
        </w:tc>
        <w:tc>
          <w:tcPr>
            <w:tcW w:w="1346" w:type="dxa"/>
            <w:gridSpan w:val="2"/>
            <w:shd w:val="clear" w:color="auto" w:fill="auto"/>
          </w:tcPr>
          <w:p w14:paraId="6D54F08E" w14:textId="77777777" w:rsidR="008A4276" w:rsidRPr="00777FBC" w:rsidRDefault="008A4276" w:rsidP="008A4276">
            <w:pPr>
              <w:pStyle w:val="TAL"/>
            </w:pPr>
            <w:r w:rsidRPr="00777FBC">
              <w:t>"IN"</w:t>
            </w:r>
          </w:p>
        </w:tc>
        <w:tc>
          <w:tcPr>
            <w:tcW w:w="2547" w:type="dxa"/>
            <w:gridSpan w:val="2"/>
            <w:tcBorders>
              <w:top w:val="single" w:sz="4" w:space="0" w:color="auto"/>
              <w:bottom w:val="single" w:sz="4" w:space="0" w:color="auto"/>
            </w:tcBorders>
            <w:shd w:val="clear" w:color="auto" w:fill="auto"/>
          </w:tcPr>
          <w:p w14:paraId="6E9D66DA" w14:textId="77777777" w:rsidR="008A4276" w:rsidRPr="00777FBC" w:rsidRDefault="008A4276" w:rsidP="008A4276">
            <w:pPr>
              <w:pStyle w:val="TAL"/>
            </w:pPr>
          </w:p>
        </w:tc>
        <w:tc>
          <w:tcPr>
            <w:tcW w:w="1396" w:type="dxa"/>
            <w:gridSpan w:val="2"/>
            <w:shd w:val="clear" w:color="auto" w:fill="auto"/>
          </w:tcPr>
          <w:p w14:paraId="277FAF5C" w14:textId="77777777" w:rsidR="008A4276" w:rsidRPr="00777FBC" w:rsidRDefault="008A4276" w:rsidP="008A4276">
            <w:pPr>
              <w:pStyle w:val="TAL"/>
            </w:pPr>
          </w:p>
        </w:tc>
        <w:tc>
          <w:tcPr>
            <w:tcW w:w="2926" w:type="dxa"/>
            <w:gridSpan w:val="2"/>
            <w:shd w:val="clear" w:color="auto" w:fill="auto"/>
          </w:tcPr>
          <w:p w14:paraId="68772121" w14:textId="77777777" w:rsidR="008A4276" w:rsidRPr="00777FBC" w:rsidRDefault="008A4276" w:rsidP="008A4276">
            <w:pPr>
              <w:pStyle w:val="TAL"/>
            </w:pPr>
          </w:p>
        </w:tc>
      </w:tr>
      <w:tr w:rsidR="008A4276" w:rsidRPr="00777FBC" w14:paraId="62B1D196" w14:textId="77777777" w:rsidTr="00225085">
        <w:trPr>
          <w:gridAfter w:val="1"/>
          <w:wAfter w:w="113" w:type="dxa"/>
          <w:cantSplit/>
        </w:trPr>
        <w:tc>
          <w:tcPr>
            <w:tcW w:w="1806" w:type="dxa"/>
            <w:gridSpan w:val="2"/>
            <w:shd w:val="clear" w:color="auto" w:fill="auto"/>
          </w:tcPr>
          <w:p w14:paraId="2FE9F950" w14:textId="77777777" w:rsidR="008A4276" w:rsidRPr="00777FBC" w:rsidRDefault="008A4276" w:rsidP="008A4276">
            <w:pPr>
              <w:pStyle w:val="TAL"/>
            </w:pPr>
            <w:r w:rsidRPr="00777FBC">
              <w:t xml:space="preserve">    Addrtype</w:t>
            </w:r>
          </w:p>
        </w:tc>
        <w:tc>
          <w:tcPr>
            <w:tcW w:w="1346" w:type="dxa"/>
            <w:gridSpan w:val="2"/>
            <w:shd w:val="clear" w:color="auto" w:fill="auto"/>
          </w:tcPr>
          <w:p w14:paraId="3E0E49BB" w14:textId="77777777" w:rsidR="008A4276" w:rsidRPr="00777FBC" w:rsidRDefault="008A4276" w:rsidP="008A4276">
            <w:pPr>
              <w:pStyle w:val="TAL"/>
            </w:pPr>
            <w:r w:rsidRPr="00777FBC">
              <w:t>"IP4" or "IP6" depending on IP address</w:t>
            </w:r>
          </w:p>
        </w:tc>
        <w:tc>
          <w:tcPr>
            <w:tcW w:w="2547" w:type="dxa"/>
            <w:gridSpan w:val="2"/>
            <w:tcBorders>
              <w:top w:val="single" w:sz="4" w:space="0" w:color="auto"/>
              <w:bottom w:val="single" w:sz="4" w:space="0" w:color="auto"/>
            </w:tcBorders>
            <w:shd w:val="clear" w:color="auto" w:fill="auto"/>
          </w:tcPr>
          <w:p w14:paraId="452F5257" w14:textId="77777777" w:rsidR="008A4276" w:rsidRPr="00777FBC" w:rsidRDefault="008A4276" w:rsidP="008A4276">
            <w:pPr>
              <w:pStyle w:val="TAL"/>
            </w:pPr>
            <w:r w:rsidRPr="00777FBC">
              <w:t>This depends on the connection address</w:t>
            </w:r>
          </w:p>
        </w:tc>
        <w:tc>
          <w:tcPr>
            <w:tcW w:w="1396" w:type="dxa"/>
            <w:gridSpan w:val="2"/>
            <w:shd w:val="clear" w:color="auto" w:fill="auto"/>
          </w:tcPr>
          <w:p w14:paraId="4376B16A" w14:textId="77777777" w:rsidR="008A4276" w:rsidRPr="00777FBC" w:rsidRDefault="008A4276" w:rsidP="008A4276">
            <w:pPr>
              <w:pStyle w:val="TAL"/>
            </w:pPr>
          </w:p>
        </w:tc>
        <w:tc>
          <w:tcPr>
            <w:tcW w:w="2926" w:type="dxa"/>
            <w:gridSpan w:val="2"/>
            <w:shd w:val="clear" w:color="auto" w:fill="auto"/>
          </w:tcPr>
          <w:p w14:paraId="3B81193B" w14:textId="77777777" w:rsidR="008A4276" w:rsidRPr="00777FBC" w:rsidRDefault="008A4276" w:rsidP="008A4276">
            <w:pPr>
              <w:pStyle w:val="TAL"/>
            </w:pPr>
          </w:p>
        </w:tc>
      </w:tr>
      <w:tr w:rsidR="008A4276" w:rsidRPr="00777FBC" w14:paraId="23E39C68" w14:textId="77777777" w:rsidTr="00225085">
        <w:trPr>
          <w:gridAfter w:val="1"/>
          <w:wAfter w:w="113" w:type="dxa"/>
          <w:cantSplit/>
        </w:trPr>
        <w:tc>
          <w:tcPr>
            <w:tcW w:w="1806" w:type="dxa"/>
            <w:gridSpan w:val="2"/>
            <w:shd w:val="clear" w:color="auto" w:fill="auto"/>
          </w:tcPr>
          <w:p w14:paraId="5AC24992" w14:textId="77777777" w:rsidR="008A4276" w:rsidRPr="00777FBC" w:rsidRDefault="008A4276" w:rsidP="008A4276">
            <w:pPr>
              <w:pStyle w:val="TAL"/>
            </w:pPr>
            <w:r w:rsidRPr="00777FBC">
              <w:t xml:space="preserve">    connection-address</w:t>
            </w:r>
          </w:p>
        </w:tc>
        <w:tc>
          <w:tcPr>
            <w:tcW w:w="1346" w:type="dxa"/>
            <w:gridSpan w:val="2"/>
            <w:shd w:val="clear" w:color="auto" w:fill="auto"/>
          </w:tcPr>
          <w:p w14:paraId="6A8D5D53" w14:textId="77777777" w:rsidR="008A4276" w:rsidRPr="00777FBC" w:rsidRDefault="008A4276" w:rsidP="008A4276">
            <w:pPr>
              <w:pStyle w:val="TAL"/>
            </w:pPr>
            <w:r w:rsidRPr="00777FBC">
              <w:t>IP address of the SS</w:t>
            </w:r>
          </w:p>
        </w:tc>
        <w:tc>
          <w:tcPr>
            <w:tcW w:w="2547" w:type="dxa"/>
            <w:gridSpan w:val="2"/>
            <w:tcBorders>
              <w:top w:val="single" w:sz="4" w:space="0" w:color="auto"/>
              <w:bottom w:val="single" w:sz="4" w:space="0" w:color="auto"/>
            </w:tcBorders>
            <w:shd w:val="clear" w:color="auto" w:fill="auto"/>
          </w:tcPr>
          <w:p w14:paraId="4C421996" w14:textId="77777777" w:rsidR="008A4276" w:rsidRPr="00777FBC" w:rsidRDefault="008A4276" w:rsidP="008A4276">
            <w:pPr>
              <w:pStyle w:val="TAL"/>
            </w:pPr>
          </w:p>
        </w:tc>
        <w:tc>
          <w:tcPr>
            <w:tcW w:w="1396" w:type="dxa"/>
            <w:gridSpan w:val="2"/>
            <w:shd w:val="clear" w:color="auto" w:fill="auto"/>
          </w:tcPr>
          <w:p w14:paraId="1EDC6091" w14:textId="77777777" w:rsidR="008A4276" w:rsidRPr="00777FBC" w:rsidRDefault="008A4276" w:rsidP="008A4276">
            <w:pPr>
              <w:pStyle w:val="TAL"/>
            </w:pPr>
          </w:p>
        </w:tc>
        <w:tc>
          <w:tcPr>
            <w:tcW w:w="2926" w:type="dxa"/>
            <w:gridSpan w:val="2"/>
            <w:shd w:val="clear" w:color="auto" w:fill="auto"/>
          </w:tcPr>
          <w:p w14:paraId="077162B0" w14:textId="77777777" w:rsidR="008A4276" w:rsidRPr="00777FBC" w:rsidRDefault="008A4276" w:rsidP="008A4276">
            <w:pPr>
              <w:pStyle w:val="TAL"/>
            </w:pPr>
          </w:p>
        </w:tc>
      </w:tr>
      <w:tr w:rsidR="008A4276" w:rsidRPr="00777FBC" w14:paraId="3B7F562A" w14:textId="77777777" w:rsidTr="00225085">
        <w:trPr>
          <w:gridAfter w:val="1"/>
          <w:wAfter w:w="113" w:type="dxa"/>
          <w:cantSplit/>
        </w:trPr>
        <w:tc>
          <w:tcPr>
            <w:tcW w:w="1806" w:type="dxa"/>
            <w:gridSpan w:val="2"/>
            <w:shd w:val="clear" w:color="auto" w:fill="auto"/>
          </w:tcPr>
          <w:p w14:paraId="6DF40A89" w14:textId="77777777" w:rsidR="008A4276" w:rsidRPr="00777FBC" w:rsidRDefault="008A4276" w:rsidP="008A4276">
            <w:pPr>
              <w:pStyle w:val="TAL"/>
              <w:rPr>
                <w:b/>
              </w:rPr>
            </w:pPr>
            <w:r w:rsidRPr="00777FBC">
              <w:rPr>
                <w:b/>
              </w:rPr>
              <w:t xml:space="preserve">  media attribute</w:t>
            </w:r>
          </w:p>
        </w:tc>
        <w:tc>
          <w:tcPr>
            <w:tcW w:w="1346" w:type="dxa"/>
            <w:gridSpan w:val="2"/>
            <w:shd w:val="clear" w:color="auto" w:fill="auto"/>
          </w:tcPr>
          <w:p w14:paraId="464511EB"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62CD50CA" w14:textId="77777777" w:rsidR="008A4276" w:rsidRPr="00777FBC" w:rsidRDefault="008A4276" w:rsidP="008A4276">
            <w:pPr>
              <w:pStyle w:val="TAL"/>
            </w:pPr>
            <w:r w:rsidRPr="00777FBC">
              <w:t>a= line</w:t>
            </w:r>
          </w:p>
          <w:p w14:paraId="79A14F37" w14:textId="77777777" w:rsidR="008A4276" w:rsidRPr="00777FBC" w:rsidRDefault="008A4276" w:rsidP="008A4276">
            <w:pPr>
              <w:pStyle w:val="TAL"/>
            </w:pPr>
            <w:r w:rsidRPr="00777FBC">
              <w:t>attribute = fmtp</w:t>
            </w:r>
          </w:p>
        </w:tc>
        <w:tc>
          <w:tcPr>
            <w:tcW w:w="1396" w:type="dxa"/>
            <w:gridSpan w:val="2"/>
            <w:shd w:val="clear" w:color="auto" w:fill="auto"/>
          </w:tcPr>
          <w:p w14:paraId="3C68D828" w14:textId="77777777" w:rsidR="008A4276" w:rsidRPr="00777FBC" w:rsidRDefault="008A4276" w:rsidP="008A4276">
            <w:pPr>
              <w:pStyle w:val="TAL"/>
            </w:pPr>
          </w:p>
        </w:tc>
        <w:tc>
          <w:tcPr>
            <w:tcW w:w="2926" w:type="dxa"/>
            <w:gridSpan w:val="2"/>
            <w:shd w:val="clear" w:color="auto" w:fill="auto"/>
          </w:tcPr>
          <w:p w14:paraId="1D395505" w14:textId="77777777" w:rsidR="008A4276" w:rsidRPr="00777FBC" w:rsidRDefault="008A4276" w:rsidP="008A4276">
            <w:pPr>
              <w:pStyle w:val="TAL"/>
            </w:pPr>
          </w:p>
        </w:tc>
      </w:tr>
      <w:tr w:rsidR="008A4276" w:rsidRPr="00777FBC" w14:paraId="03BCF76F" w14:textId="77777777" w:rsidTr="00225085">
        <w:trPr>
          <w:gridAfter w:val="1"/>
          <w:wAfter w:w="113" w:type="dxa"/>
          <w:cantSplit/>
        </w:trPr>
        <w:tc>
          <w:tcPr>
            <w:tcW w:w="1806" w:type="dxa"/>
            <w:gridSpan w:val="2"/>
            <w:shd w:val="clear" w:color="auto" w:fill="auto"/>
          </w:tcPr>
          <w:p w14:paraId="1F196FB0" w14:textId="77777777" w:rsidR="008A4276" w:rsidRPr="00777FBC" w:rsidRDefault="008A4276" w:rsidP="008A4276">
            <w:pPr>
              <w:pStyle w:val="TAL"/>
            </w:pPr>
            <w:r w:rsidRPr="00777FBC">
              <w:t xml:space="preserve">    fmtp</w:t>
            </w:r>
          </w:p>
        </w:tc>
        <w:tc>
          <w:tcPr>
            <w:tcW w:w="1346" w:type="dxa"/>
            <w:gridSpan w:val="2"/>
            <w:shd w:val="clear" w:color="auto" w:fill="auto"/>
          </w:tcPr>
          <w:p w14:paraId="2DDE7207"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49C94E22" w14:textId="77777777" w:rsidR="008A4276" w:rsidRPr="00777FBC" w:rsidRDefault="008A4276" w:rsidP="008A4276">
            <w:pPr>
              <w:pStyle w:val="TAL"/>
            </w:pPr>
          </w:p>
        </w:tc>
        <w:tc>
          <w:tcPr>
            <w:tcW w:w="1396" w:type="dxa"/>
            <w:gridSpan w:val="2"/>
            <w:shd w:val="clear" w:color="auto" w:fill="auto"/>
          </w:tcPr>
          <w:p w14:paraId="4AC75527" w14:textId="77777777" w:rsidR="008A4276" w:rsidRPr="00777FBC" w:rsidRDefault="008A4276" w:rsidP="008A4276">
            <w:pPr>
              <w:pStyle w:val="TAL"/>
            </w:pPr>
          </w:p>
        </w:tc>
        <w:tc>
          <w:tcPr>
            <w:tcW w:w="2926" w:type="dxa"/>
            <w:gridSpan w:val="2"/>
            <w:shd w:val="clear" w:color="auto" w:fill="auto"/>
          </w:tcPr>
          <w:p w14:paraId="5C1A9B19" w14:textId="77777777" w:rsidR="008A4276" w:rsidRPr="00777FBC" w:rsidRDefault="008A4276" w:rsidP="008A4276">
            <w:pPr>
              <w:pStyle w:val="TAL"/>
            </w:pPr>
          </w:p>
        </w:tc>
      </w:tr>
      <w:tr w:rsidR="008A4276" w:rsidRPr="00777FBC" w14:paraId="1918CE45" w14:textId="77777777" w:rsidTr="00225085">
        <w:trPr>
          <w:gridAfter w:val="1"/>
          <w:wAfter w:w="113" w:type="dxa"/>
          <w:cantSplit/>
        </w:trPr>
        <w:tc>
          <w:tcPr>
            <w:tcW w:w="1806" w:type="dxa"/>
            <w:gridSpan w:val="2"/>
            <w:shd w:val="clear" w:color="auto" w:fill="auto"/>
          </w:tcPr>
          <w:p w14:paraId="036D1FA4" w14:textId="77777777" w:rsidR="008A4276" w:rsidRPr="00777FBC" w:rsidRDefault="008A4276" w:rsidP="008A4276">
            <w:pPr>
              <w:pStyle w:val="TAL"/>
            </w:pPr>
            <w:r w:rsidRPr="00777FBC">
              <w:t xml:space="preserve">      format</w:t>
            </w:r>
          </w:p>
        </w:tc>
        <w:tc>
          <w:tcPr>
            <w:tcW w:w="1346" w:type="dxa"/>
            <w:gridSpan w:val="2"/>
            <w:shd w:val="clear" w:color="auto" w:fill="auto"/>
          </w:tcPr>
          <w:p w14:paraId="0C63808B" w14:textId="77777777" w:rsidR="008A4276" w:rsidRPr="00777FBC" w:rsidRDefault="008A4276" w:rsidP="008A4276">
            <w:pPr>
              <w:pStyle w:val="TAL"/>
            </w:pPr>
            <w:r w:rsidRPr="00777FBC">
              <w:t>"MCPTT"</w:t>
            </w:r>
          </w:p>
        </w:tc>
        <w:tc>
          <w:tcPr>
            <w:tcW w:w="2547" w:type="dxa"/>
            <w:gridSpan w:val="2"/>
            <w:tcBorders>
              <w:top w:val="single" w:sz="4" w:space="0" w:color="auto"/>
              <w:bottom w:val="single" w:sz="4" w:space="0" w:color="auto"/>
            </w:tcBorders>
            <w:shd w:val="clear" w:color="auto" w:fill="auto"/>
          </w:tcPr>
          <w:p w14:paraId="6046FD2E" w14:textId="77777777" w:rsidR="008A4276" w:rsidRPr="00777FBC" w:rsidRDefault="008A4276" w:rsidP="008A4276">
            <w:pPr>
              <w:pStyle w:val="TAL"/>
            </w:pPr>
          </w:p>
        </w:tc>
        <w:tc>
          <w:tcPr>
            <w:tcW w:w="1396" w:type="dxa"/>
            <w:gridSpan w:val="2"/>
            <w:shd w:val="clear" w:color="auto" w:fill="auto"/>
          </w:tcPr>
          <w:p w14:paraId="1E6BBFC1" w14:textId="77777777" w:rsidR="008A4276" w:rsidRPr="00777FBC" w:rsidRDefault="008A4276" w:rsidP="008A4276">
            <w:pPr>
              <w:pStyle w:val="TAL"/>
            </w:pPr>
          </w:p>
        </w:tc>
        <w:tc>
          <w:tcPr>
            <w:tcW w:w="2926" w:type="dxa"/>
            <w:gridSpan w:val="2"/>
            <w:shd w:val="clear" w:color="auto" w:fill="auto"/>
          </w:tcPr>
          <w:p w14:paraId="26A81420" w14:textId="77777777" w:rsidR="008A4276" w:rsidRPr="00777FBC" w:rsidRDefault="008A4276" w:rsidP="008A4276">
            <w:pPr>
              <w:pStyle w:val="TAL"/>
            </w:pPr>
          </w:p>
        </w:tc>
      </w:tr>
      <w:tr w:rsidR="008A4276" w:rsidRPr="00777FBC" w14:paraId="75590CCC" w14:textId="77777777" w:rsidTr="00225085">
        <w:trPr>
          <w:gridAfter w:val="1"/>
          <w:wAfter w:w="113" w:type="dxa"/>
          <w:cantSplit/>
        </w:trPr>
        <w:tc>
          <w:tcPr>
            <w:tcW w:w="1806" w:type="dxa"/>
            <w:gridSpan w:val="2"/>
            <w:shd w:val="clear" w:color="auto" w:fill="auto"/>
          </w:tcPr>
          <w:p w14:paraId="67ADDAD8" w14:textId="77777777" w:rsidR="008A4276" w:rsidRPr="00777FBC" w:rsidRDefault="008A4276" w:rsidP="008A4276">
            <w:pPr>
              <w:pStyle w:val="TAL"/>
            </w:pPr>
            <w:r w:rsidRPr="00777FBC">
              <w:t xml:space="preserve">      format specific parameters</w:t>
            </w:r>
          </w:p>
        </w:tc>
        <w:tc>
          <w:tcPr>
            <w:tcW w:w="1346" w:type="dxa"/>
            <w:gridSpan w:val="2"/>
            <w:shd w:val="clear" w:color="auto" w:fill="auto"/>
          </w:tcPr>
          <w:p w14:paraId="13B19000"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1DEE0953" w14:textId="77777777" w:rsidR="008A4276" w:rsidRPr="00777FBC" w:rsidRDefault="008A4276" w:rsidP="008A4276">
            <w:pPr>
              <w:pStyle w:val="TAL"/>
            </w:pPr>
          </w:p>
        </w:tc>
        <w:tc>
          <w:tcPr>
            <w:tcW w:w="1396" w:type="dxa"/>
            <w:gridSpan w:val="2"/>
            <w:shd w:val="clear" w:color="auto" w:fill="auto"/>
          </w:tcPr>
          <w:p w14:paraId="4FE866E7" w14:textId="77777777" w:rsidR="008A4276" w:rsidRPr="00777FBC" w:rsidRDefault="008A4276" w:rsidP="008A4276">
            <w:pPr>
              <w:pStyle w:val="TAL"/>
            </w:pPr>
          </w:p>
        </w:tc>
        <w:tc>
          <w:tcPr>
            <w:tcW w:w="2926" w:type="dxa"/>
            <w:gridSpan w:val="2"/>
            <w:shd w:val="clear" w:color="auto" w:fill="auto"/>
          </w:tcPr>
          <w:p w14:paraId="21C09D23" w14:textId="77777777" w:rsidR="008A4276" w:rsidRPr="00777FBC" w:rsidRDefault="008A4276" w:rsidP="008A4276">
            <w:pPr>
              <w:pStyle w:val="TAL"/>
            </w:pPr>
            <w:r w:rsidRPr="00777FBC">
              <w:t>SDP_OFFER</w:t>
            </w:r>
          </w:p>
        </w:tc>
      </w:tr>
      <w:tr w:rsidR="008A4276" w:rsidRPr="00777FBC" w14:paraId="0009F75E" w14:textId="77777777" w:rsidTr="00225085">
        <w:trPr>
          <w:gridAfter w:val="1"/>
          <w:wAfter w:w="113" w:type="dxa"/>
          <w:cantSplit/>
        </w:trPr>
        <w:tc>
          <w:tcPr>
            <w:tcW w:w="1806" w:type="dxa"/>
            <w:gridSpan w:val="2"/>
            <w:shd w:val="clear" w:color="auto" w:fill="auto"/>
          </w:tcPr>
          <w:p w14:paraId="744CDA14" w14:textId="77777777" w:rsidR="008A4276" w:rsidRPr="00777FBC" w:rsidRDefault="008A4276" w:rsidP="008A4276">
            <w:pPr>
              <w:pStyle w:val="TAL"/>
            </w:pPr>
            <w:r w:rsidRPr="00777FBC">
              <w:t xml:space="preserve">        mc_queueing</w:t>
            </w:r>
          </w:p>
        </w:tc>
        <w:tc>
          <w:tcPr>
            <w:tcW w:w="1346" w:type="dxa"/>
            <w:gridSpan w:val="2"/>
            <w:shd w:val="clear" w:color="auto" w:fill="auto"/>
          </w:tcPr>
          <w:p w14:paraId="435727BA" w14:textId="77777777" w:rsidR="008A4276" w:rsidRPr="00777FBC" w:rsidRDefault="008A4276" w:rsidP="008A4276">
            <w:pPr>
              <w:pStyle w:val="TAL"/>
            </w:pPr>
            <w:r w:rsidRPr="00777FBC">
              <w:t>Present</w:t>
            </w:r>
          </w:p>
        </w:tc>
        <w:tc>
          <w:tcPr>
            <w:tcW w:w="2547" w:type="dxa"/>
            <w:gridSpan w:val="2"/>
            <w:tcBorders>
              <w:top w:val="single" w:sz="4" w:space="0" w:color="auto"/>
              <w:bottom w:val="single" w:sz="4" w:space="0" w:color="auto"/>
            </w:tcBorders>
            <w:shd w:val="clear" w:color="auto" w:fill="auto"/>
          </w:tcPr>
          <w:p w14:paraId="019BEB28" w14:textId="77777777" w:rsidR="008A4276" w:rsidRPr="00777FBC" w:rsidRDefault="008A4276" w:rsidP="008A4276">
            <w:pPr>
              <w:pStyle w:val="TAL"/>
            </w:pPr>
            <w:r w:rsidRPr="00777FBC">
              <w:t>Parameter has no value</w:t>
            </w:r>
          </w:p>
        </w:tc>
        <w:tc>
          <w:tcPr>
            <w:tcW w:w="1396" w:type="dxa"/>
            <w:gridSpan w:val="2"/>
            <w:shd w:val="clear" w:color="auto" w:fill="auto"/>
          </w:tcPr>
          <w:p w14:paraId="5599162D" w14:textId="77777777" w:rsidR="008A4276" w:rsidRPr="00777FBC" w:rsidRDefault="008A4276" w:rsidP="008A4276">
            <w:pPr>
              <w:pStyle w:val="TAL"/>
            </w:pPr>
            <w:r w:rsidRPr="00777FBC">
              <w:t>TS 24.380 [10]</w:t>
            </w:r>
            <w:r w:rsidRPr="00777FBC">
              <w:br/>
              <w:t>cl. 12.1.2.3</w:t>
            </w:r>
          </w:p>
        </w:tc>
        <w:tc>
          <w:tcPr>
            <w:tcW w:w="2926" w:type="dxa"/>
            <w:gridSpan w:val="2"/>
            <w:shd w:val="clear" w:color="auto" w:fill="auto"/>
          </w:tcPr>
          <w:p w14:paraId="6CF4A279" w14:textId="77777777" w:rsidR="008A4276" w:rsidRPr="00777FBC" w:rsidRDefault="008A4276" w:rsidP="008A4276">
            <w:pPr>
              <w:pStyle w:val="TAL"/>
            </w:pPr>
          </w:p>
        </w:tc>
      </w:tr>
      <w:tr w:rsidR="008A4276" w:rsidRPr="00777FBC" w14:paraId="57B3BE23" w14:textId="77777777" w:rsidTr="00225085">
        <w:trPr>
          <w:gridAfter w:val="1"/>
          <w:wAfter w:w="113" w:type="dxa"/>
          <w:cantSplit/>
        </w:trPr>
        <w:tc>
          <w:tcPr>
            <w:tcW w:w="1806" w:type="dxa"/>
            <w:gridSpan w:val="2"/>
            <w:shd w:val="clear" w:color="auto" w:fill="auto"/>
          </w:tcPr>
          <w:p w14:paraId="19638AEC" w14:textId="77777777" w:rsidR="008A4276" w:rsidRPr="00777FBC" w:rsidRDefault="008A4276" w:rsidP="008A4276">
            <w:pPr>
              <w:pStyle w:val="TAL"/>
            </w:pPr>
            <w:r w:rsidRPr="00777FBC">
              <w:t xml:space="preserve">        mc_priority</w:t>
            </w:r>
          </w:p>
        </w:tc>
        <w:tc>
          <w:tcPr>
            <w:tcW w:w="1346" w:type="dxa"/>
            <w:gridSpan w:val="2"/>
          </w:tcPr>
          <w:p w14:paraId="1AD534F0" w14:textId="77777777" w:rsidR="008A4276" w:rsidRPr="00777FBC" w:rsidRDefault="008A4276" w:rsidP="008A4276">
            <w:pPr>
              <w:pStyle w:val="TAL"/>
            </w:pPr>
            <w:r w:rsidRPr="00777FBC">
              <w:t>"3"</w:t>
            </w:r>
          </w:p>
        </w:tc>
        <w:tc>
          <w:tcPr>
            <w:tcW w:w="2547" w:type="dxa"/>
            <w:gridSpan w:val="2"/>
            <w:tcBorders>
              <w:top w:val="single" w:sz="4" w:space="0" w:color="auto"/>
              <w:bottom w:val="single" w:sz="4" w:space="0" w:color="auto"/>
            </w:tcBorders>
            <w:shd w:val="clear" w:color="auto" w:fill="auto"/>
          </w:tcPr>
          <w:p w14:paraId="005C9AF9" w14:textId="77777777" w:rsidR="008A4276" w:rsidRPr="00777FBC" w:rsidRDefault="008A4276" w:rsidP="008A4276">
            <w:pPr>
              <w:pStyle w:val="TAL"/>
            </w:pPr>
            <w:r w:rsidRPr="00777FBC">
              <w:t>"3" is the value of the &lt;user-priority&gt; element for user A in the MCPTT Group Configuration (Table 5.5.7.1-1)</w:t>
            </w:r>
          </w:p>
        </w:tc>
        <w:tc>
          <w:tcPr>
            <w:tcW w:w="1396" w:type="dxa"/>
            <w:gridSpan w:val="2"/>
            <w:shd w:val="clear" w:color="auto" w:fill="auto"/>
          </w:tcPr>
          <w:p w14:paraId="7BB2042A" w14:textId="77777777" w:rsidR="008A4276" w:rsidRPr="00777FBC" w:rsidRDefault="008A4276" w:rsidP="008A4276">
            <w:pPr>
              <w:pStyle w:val="TAL"/>
            </w:pPr>
            <w:r w:rsidRPr="00777FBC">
              <w:t>TS 24.380 [10]</w:t>
            </w:r>
            <w:r w:rsidRPr="00777FBC">
              <w:br/>
              <w:t>cl. 12.1.2.3 and cl. 143.3</w:t>
            </w:r>
          </w:p>
        </w:tc>
        <w:tc>
          <w:tcPr>
            <w:tcW w:w="2926" w:type="dxa"/>
            <w:gridSpan w:val="2"/>
            <w:shd w:val="clear" w:color="auto" w:fill="auto"/>
          </w:tcPr>
          <w:p w14:paraId="7756CAEC" w14:textId="77777777" w:rsidR="008A4276" w:rsidRPr="00777FBC" w:rsidRDefault="008A4276" w:rsidP="008A4276">
            <w:pPr>
              <w:pStyle w:val="TAL"/>
            </w:pPr>
          </w:p>
        </w:tc>
      </w:tr>
      <w:tr w:rsidR="008A4276" w:rsidRPr="00777FBC" w14:paraId="6CBE6FC5" w14:textId="77777777" w:rsidTr="00225085">
        <w:trPr>
          <w:gridAfter w:val="1"/>
          <w:wAfter w:w="113" w:type="dxa"/>
          <w:cantSplit/>
        </w:trPr>
        <w:tc>
          <w:tcPr>
            <w:tcW w:w="1806" w:type="dxa"/>
            <w:gridSpan w:val="2"/>
            <w:shd w:val="clear" w:color="auto" w:fill="auto"/>
          </w:tcPr>
          <w:p w14:paraId="25922F0A" w14:textId="77777777" w:rsidR="008A4276" w:rsidRPr="00777FBC" w:rsidRDefault="008A4276" w:rsidP="008A4276">
            <w:pPr>
              <w:pStyle w:val="TAL"/>
            </w:pPr>
            <w:r w:rsidRPr="00777FBC">
              <w:t xml:space="preserve">        mc_granted</w:t>
            </w:r>
          </w:p>
        </w:tc>
        <w:tc>
          <w:tcPr>
            <w:tcW w:w="1346" w:type="dxa"/>
            <w:gridSpan w:val="2"/>
            <w:shd w:val="clear" w:color="auto" w:fill="auto"/>
          </w:tcPr>
          <w:p w14:paraId="742362CE" w14:textId="77777777" w:rsidR="008A4276" w:rsidRPr="00777FBC" w:rsidRDefault="008A4276" w:rsidP="008A4276">
            <w:pPr>
              <w:pStyle w:val="TAL"/>
            </w:pPr>
            <w:r w:rsidRPr="00777FBC">
              <w:t>not present</w:t>
            </w:r>
          </w:p>
        </w:tc>
        <w:tc>
          <w:tcPr>
            <w:tcW w:w="2547" w:type="dxa"/>
            <w:gridSpan w:val="2"/>
            <w:tcBorders>
              <w:top w:val="single" w:sz="4" w:space="0" w:color="auto"/>
              <w:bottom w:val="single" w:sz="4" w:space="0" w:color="auto"/>
            </w:tcBorders>
            <w:shd w:val="clear" w:color="auto" w:fill="auto"/>
          </w:tcPr>
          <w:p w14:paraId="0C926051" w14:textId="77777777" w:rsidR="008A4276" w:rsidRPr="00777FBC" w:rsidRDefault="008A4276" w:rsidP="008A4276">
            <w:pPr>
              <w:pStyle w:val="TAL"/>
            </w:pPr>
          </w:p>
        </w:tc>
        <w:tc>
          <w:tcPr>
            <w:tcW w:w="1396" w:type="dxa"/>
            <w:gridSpan w:val="2"/>
            <w:shd w:val="clear" w:color="auto" w:fill="auto"/>
          </w:tcPr>
          <w:p w14:paraId="6685B10E" w14:textId="77777777" w:rsidR="008A4276" w:rsidRPr="00777FBC" w:rsidRDefault="008A4276" w:rsidP="008A4276">
            <w:pPr>
              <w:pStyle w:val="TAL"/>
            </w:pPr>
            <w:r w:rsidRPr="00777FBC">
              <w:t>TS 24.380 [10]</w:t>
            </w:r>
            <w:r w:rsidRPr="00777FBC">
              <w:br/>
              <w:t>cl. 12.1.2.3</w:t>
            </w:r>
          </w:p>
        </w:tc>
        <w:tc>
          <w:tcPr>
            <w:tcW w:w="2926" w:type="dxa"/>
            <w:gridSpan w:val="2"/>
            <w:shd w:val="clear" w:color="auto" w:fill="auto"/>
          </w:tcPr>
          <w:p w14:paraId="31E657AE" w14:textId="77777777" w:rsidR="008A4276" w:rsidRPr="00777FBC" w:rsidRDefault="008A4276" w:rsidP="008A4276">
            <w:pPr>
              <w:pStyle w:val="TAL"/>
            </w:pPr>
          </w:p>
        </w:tc>
      </w:tr>
      <w:tr w:rsidR="008A4276" w:rsidRPr="00777FBC" w14:paraId="6AB85E35" w14:textId="77777777" w:rsidTr="00225085">
        <w:trPr>
          <w:gridAfter w:val="1"/>
          <w:wAfter w:w="113" w:type="dxa"/>
          <w:cantSplit/>
        </w:trPr>
        <w:tc>
          <w:tcPr>
            <w:tcW w:w="1806" w:type="dxa"/>
            <w:gridSpan w:val="2"/>
            <w:shd w:val="clear" w:color="auto" w:fill="auto"/>
          </w:tcPr>
          <w:p w14:paraId="60D2D64B" w14:textId="77777777" w:rsidR="008A4276" w:rsidRPr="00777FBC" w:rsidRDefault="008A4276" w:rsidP="008A4276">
            <w:pPr>
              <w:pStyle w:val="TAL"/>
            </w:pPr>
            <w:r w:rsidRPr="00777FBC">
              <w:t xml:space="preserve">        mc_implicit_request</w:t>
            </w:r>
          </w:p>
        </w:tc>
        <w:tc>
          <w:tcPr>
            <w:tcW w:w="1346" w:type="dxa"/>
            <w:gridSpan w:val="2"/>
            <w:shd w:val="clear" w:color="auto" w:fill="auto"/>
          </w:tcPr>
          <w:p w14:paraId="1373F3A9" w14:textId="77777777" w:rsidR="008A4276" w:rsidRPr="00777FBC" w:rsidRDefault="008A4276" w:rsidP="008A4276">
            <w:pPr>
              <w:pStyle w:val="TAL"/>
            </w:pPr>
            <w:r w:rsidRPr="00777FBC">
              <w:t>not present</w:t>
            </w:r>
          </w:p>
        </w:tc>
        <w:tc>
          <w:tcPr>
            <w:tcW w:w="2547" w:type="dxa"/>
            <w:gridSpan w:val="2"/>
            <w:tcBorders>
              <w:top w:val="single" w:sz="4" w:space="0" w:color="auto"/>
              <w:bottom w:val="single" w:sz="4" w:space="0" w:color="auto"/>
            </w:tcBorders>
            <w:shd w:val="clear" w:color="auto" w:fill="auto"/>
          </w:tcPr>
          <w:p w14:paraId="625749E6" w14:textId="77777777" w:rsidR="008A4276" w:rsidRPr="00777FBC" w:rsidRDefault="008A4276" w:rsidP="008A4276">
            <w:pPr>
              <w:pStyle w:val="TAL"/>
            </w:pPr>
          </w:p>
        </w:tc>
        <w:tc>
          <w:tcPr>
            <w:tcW w:w="1396" w:type="dxa"/>
            <w:gridSpan w:val="2"/>
            <w:shd w:val="clear" w:color="auto" w:fill="auto"/>
          </w:tcPr>
          <w:p w14:paraId="49BADC8A" w14:textId="77777777" w:rsidR="008A4276" w:rsidRPr="00777FBC" w:rsidRDefault="008A4276" w:rsidP="008A4276">
            <w:pPr>
              <w:pStyle w:val="TAL"/>
            </w:pPr>
            <w:r w:rsidRPr="00777FBC">
              <w:t>TS 24.380 [10]</w:t>
            </w:r>
            <w:r w:rsidRPr="00777FBC">
              <w:br/>
              <w:t>cl. 12.1.2.3</w:t>
            </w:r>
          </w:p>
        </w:tc>
        <w:tc>
          <w:tcPr>
            <w:tcW w:w="2926" w:type="dxa"/>
            <w:gridSpan w:val="2"/>
            <w:shd w:val="clear" w:color="auto" w:fill="auto"/>
          </w:tcPr>
          <w:p w14:paraId="20AB67C3" w14:textId="77777777" w:rsidR="008A4276" w:rsidRPr="00777FBC" w:rsidRDefault="008A4276" w:rsidP="008A4276">
            <w:pPr>
              <w:pStyle w:val="TAL"/>
            </w:pPr>
          </w:p>
        </w:tc>
      </w:tr>
      <w:tr w:rsidR="008A4276" w:rsidRPr="00777FBC" w14:paraId="034F6D85" w14:textId="77777777" w:rsidTr="00225085">
        <w:trPr>
          <w:gridAfter w:val="1"/>
          <w:wAfter w:w="113" w:type="dxa"/>
          <w:cantSplit/>
        </w:trPr>
        <w:tc>
          <w:tcPr>
            <w:tcW w:w="1806" w:type="dxa"/>
            <w:gridSpan w:val="2"/>
            <w:shd w:val="clear" w:color="auto" w:fill="auto"/>
          </w:tcPr>
          <w:p w14:paraId="3E030433" w14:textId="77777777" w:rsidR="008A4276" w:rsidRPr="00777FBC" w:rsidRDefault="008A4276" w:rsidP="008A4276">
            <w:pPr>
              <w:pStyle w:val="TAL"/>
            </w:pPr>
            <w:r w:rsidRPr="00777FBC">
              <w:t xml:space="preserve">      format specific parameters</w:t>
            </w:r>
          </w:p>
        </w:tc>
        <w:tc>
          <w:tcPr>
            <w:tcW w:w="1346" w:type="dxa"/>
            <w:gridSpan w:val="2"/>
            <w:shd w:val="clear" w:color="auto" w:fill="auto"/>
          </w:tcPr>
          <w:p w14:paraId="14C4F66A" w14:textId="77777777" w:rsidR="008A4276" w:rsidRPr="00777FBC" w:rsidRDefault="008A4276" w:rsidP="008A4276">
            <w:pPr>
              <w:pStyle w:val="TAL"/>
            </w:pPr>
          </w:p>
        </w:tc>
        <w:tc>
          <w:tcPr>
            <w:tcW w:w="2547" w:type="dxa"/>
            <w:gridSpan w:val="2"/>
            <w:tcBorders>
              <w:top w:val="single" w:sz="4" w:space="0" w:color="auto"/>
              <w:bottom w:val="single" w:sz="4" w:space="0" w:color="auto"/>
            </w:tcBorders>
            <w:shd w:val="clear" w:color="auto" w:fill="auto"/>
          </w:tcPr>
          <w:p w14:paraId="632E0AD6" w14:textId="77777777" w:rsidR="008A4276" w:rsidRPr="00777FBC" w:rsidDel="00147C44" w:rsidRDefault="008A4276" w:rsidP="008A4276">
            <w:pPr>
              <w:pStyle w:val="TAL"/>
            </w:pPr>
          </w:p>
        </w:tc>
        <w:tc>
          <w:tcPr>
            <w:tcW w:w="1396" w:type="dxa"/>
            <w:gridSpan w:val="2"/>
            <w:shd w:val="clear" w:color="auto" w:fill="auto"/>
          </w:tcPr>
          <w:p w14:paraId="786294C5" w14:textId="77777777" w:rsidR="008A4276" w:rsidRPr="00777FBC" w:rsidRDefault="008A4276" w:rsidP="008A4276">
            <w:pPr>
              <w:pStyle w:val="TAL"/>
            </w:pPr>
          </w:p>
        </w:tc>
        <w:tc>
          <w:tcPr>
            <w:tcW w:w="2926" w:type="dxa"/>
            <w:gridSpan w:val="2"/>
            <w:shd w:val="clear" w:color="auto" w:fill="auto"/>
          </w:tcPr>
          <w:p w14:paraId="78F25262" w14:textId="77777777" w:rsidR="008A4276" w:rsidRPr="00777FBC" w:rsidRDefault="008A4276" w:rsidP="008A4276">
            <w:pPr>
              <w:pStyle w:val="TAL"/>
            </w:pPr>
            <w:r w:rsidRPr="00777FBC">
              <w:t>SDP_ANSWER</w:t>
            </w:r>
          </w:p>
        </w:tc>
      </w:tr>
      <w:tr w:rsidR="008A4276" w:rsidRPr="00777FBC" w14:paraId="6532A530" w14:textId="77777777" w:rsidTr="00225085">
        <w:trPr>
          <w:gridAfter w:val="1"/>
          <w:wAfter w:w="113" w:type="dxa"/>
          <w:cantSplit/>
        </w:trPr>
        <w:tc>
          <w:tcPr>
            <w:tcW w:w="1806" w:type="dxa"/>
            <w:gridSpan w:val="2"/>
            <w:shd w:val="clear" w:color="auto" w:fill="auto"/>
          </w:tcPr>
          <w:p w14:paraId="19293ACB" w14:textId="77777777" w:rsidR="008A4276" w:rsidRPr="00777FBC" w:rsidRDefault="008A4276" w:rsidP="008A4276">
            <w:pPr>
              <w:pStyle w:val="TAL"/>
            </w:pPr>
            <w:r w:rsidRPr="00777FBC">
              <w:t xml:space="preserve">        mc_queueing</w:t>
            </w:r>
          </w:p>
        </w:tc>
        <w:tc>
          <w:tcPr>
            <w:tcW w:w="1346" w:type="dxa"/>
            <w:gridSpan w:val="2"/>
            <w:shd w:val="clear" w:color="auto" w:fill="auto"/>
          </w:tcPr>
          <w:p w14:paraId="5DC14F6B" w14:textId="77777777" w:rsidR="008A4276" w:rsidRPr="00777FBC" w:rsidRDefault="008A4276" w:rsidP="008A4276">
            <w:pPr>
              <w:pStyle w:val="TAL"/>
            </w:pPr>
            <w:r w:rsidRPr="00777FBC">
              <w:t>present if included in the offer</w:t>
            </w:r>
          </w:p>
        </w:tc>
        <w:tc>
          <w:tcPr>
            <w:tcW w:w="2547" w:type="dxa"/>
            <w:gridSpan w:val="2"/>
            <w:tcBorders>
              <w:top w:val="single" w:sz="4" w:space="0" w:color="auto"/>
              <w:bottom w:val="single" w:sz="4" w:space="0" w:color="auto"/>
            </w:tcBorders>
            <w:shd w:val="clear" w:color="auto" w:fill="auto"/>
          </w:tcPr>
          <w:p w14:paraId="5C10AC43" w14:textId="77777777" w:rsidR="008A4276" w:rsidRPr="00777FBC" w:rsidDel="00147C44" w:rsidRDefault="008A4276" w:rsidP="008A4276">
            <w:pPr>
              <w:pStyle w:val="TAL"/>
            </w:pPr>
            <w:r w:rsidRPr="00777FBC">
              <w:t>Parameter has no value</w:t>
            </w:r>
          </w:p>
        </w:tc>
        <w:tc>
          <w:tcPr>
            <w:tcW w:w="1396" w:type="dxa"/>
            <w:gridSpan w:val="2"/>
            <w:shd w:val="clear" w:color="auto" w:fill="auto"/>
          </w:tcPr>
          <w:p w14:paraId="06AD71DE" w14:textId="77777777" w:rsidR="008A4276" w:rsidRPr="00777FBC" w:rsidRDefault="008A4276" w:rsidP="008A4276">
            <w:pPr>
              <w:pStyle w:val="TAL"/>
            </w:pPr>
            <w:r w:rsidRPr="00777FBC">
              <w:t>TS 24.380 [10]</w:t>
            </w:r>
            <w:r w:rsidRPr="00777FBC">
              <w:br/>
              <w:t>cl. 12.1.2.3</w:t>
            </w:r>
          </w:p>
        </w:tc>
        <w:tc>
          <w:tcPr>
            <w:tcW w:w="2926" w:type="dxa"/>
            <w:gridSpan w:val="2"/>
            <w:shd w:val="clear" w:color="auto" w:fill="auto"/>
          </w:tcPr>
          <w:p w14:paraId="46F5F7DD" w14:textId="77777777" w:rsidR="008A4276" w:rsidRPr="00777FBC" w:rsidRDefault="008A4276" w:rsidP="008A4276">
            <w:pPr>
              <w:pStyle w:val="TAL"/>
            </w:pPr>
          </w:p>
        </w:tc>
      </w:tr>
      <w:tr w:rsidR="008A4276" w:rsidRPr="00777FBC" w14:paraId="4CB17527" w14:textId="77777777" w:rsidTr="00225085">
        <w:trPr>
          <w:gridAfter w:val="1"/>
          <w:wAfter w:w="113" w:type="dxa"/>
          <w:cantSplit/>
        </w:trPr>
        <w:tc>
          <w:tcPr>
            <w:tcW w:w="1806" w:type="dxa"/>
            <w:gridSpan w:val="2"/>
            <w:shd w:val="clear" w:color="auto" w:fill="auto"/>
          </w:tcPr>
          <w:p w14:paraId="62F7FC5A" w14:textId="77777777" w:rsidR="008A4276" w:rsidRPr="00777FBC" w:rsidRDefault="008A4276" w:rsidP="008A4276">
            <w:pPr>
              <w:pStyle w:val="TAL"/>
            </w:pPr>
            <w:r w:rsidRPr="00777FBC">
              <w:t xml:space="preserve">        mc_priority</w:t>
            </w:r>
          </w:p>
        </w:tc>
        <w:tc>
          <w:tcPr>
            <w:tcW w:w="1346" w:type="dxa"/>
            <w:gridSpan w:val="2"/>
            <w:shd w:val="clear" w:color="auto" w:fill="auto"/>
          </w:tcPr>
          <w:p w14:paraId="5E98E155" w14:textId="77777777" w:rsidR="008A4276" w:rsidRPr="00777FBC" w:rsidRDefault="008A4276" w:rsidP="008A4276">
            <w:pPr>
              <w:keepNext/>
              <w:keepLines/>
              <w:spacing w:after="0"/>
              <w:rPr>
                <w:rFonts w:ascii="Arial" w:hAnsi="Arial"/>
                <w:sz w:val="18"/>
              </w:rPr>
            </w:pPr>
            <w:r w:rsidRPr="00777FBC">
              <w:rPr>
                <w:rFonts w:ascii="Arial" w:hAnsi="Arial"/>
                <w:sz w:val="18"/>
              </w:rPr>
              <w:t>if a value is provided in the offer: "3" or the value provided in the offer, whichever is the lower value;</w:t>
            </w:r>
          </w:p>
          <w:p w14:paraId="2A097583" w14:textId="77777777" w:rsidR="008A4276" w:rsidRPr="00777FBC" w:rsidRDefault="008A4276" w:rsidP="008A4276">
            <w:pPr>
              <w:pStyle w:val="TAL"/>
            </w:pPr>
            <w:r w:rsidRPr="00777FBC">
              <w:t>otherwise not present</w:t>
            </w:r>
          </w:p>
        </w:tc>
        <w:tc>
          <w:tcPr>
            <w:tcW w:w="2547" w:type="dxa"/>
            <w:gridSpan w:val="2"/>
            <w:tcBorders>
              <w:top w:val="single" w:sz="4" w:space="0" w:color="auto"/>
              <w:bottom w:val="single" w:sz="4" w:space="0" w:color="auto"/>
            </w:tcBorders>
            <w:shd w:val="clear" w:color="auto" w:fill="auto"/>
          </w:tcPr>
          <w:p w14:paraId="47EDF131" w14:textId="77777777" w:rsidR="008A4276" w:rsidRPr="00777FBC" w:rsidRDefault="008A4276" w:rsidP="008A4276">
            <w:pPr>
              <w:keepNext/>
              <w:keepLines/>
              <w:spacing w:after="0"/>
              <w:rPr>
                <w:rFonts w:ascii="Arial" w:hAnsi="Arial"/>
                <w:sz w:val="18"/>
              </w:rPr>
            </w:pPr>
            <w:r w:rsidRPr="00777FBC">
              <w:rPr>
                <w:rFonts w:ascii="Arial" w:hAnsi="Arial"/>
                <w:sz w:val="18"/>
              </w:rPr>
              <w:t>"3" is the value of the &lt;user-priority&gt; element for user A in the MCPTT Group Configuration (Table 5.5.7.1-1)</w:t>
            </w:r>
          </w:p>
          <w:p w14:paraId="0E4AAD09" w14:textId="77777777" w:rsidR="008A4276" w:rsidRPr="00777FBC" w:rsidDel="00147C44" w:rsidRDefault="008A4276" w:rsidP="008A4276">
            <w:pPr>
              <w:pStyle w:val="TAL"/>
            </w:pPr>
            <w:r w:rsidRPr="00777FBC">
              <w:t>NOTE: &lt;num-levels-priority-hierarchy&gt; has a value of 10 for on-network i.e. it is greater than 3</w:t>
            </w:r>
          </w:p>
        </w:tc>
        <w:tc>
          <w:tcPr>
            <w:tcW w:w="1396" w:type="dxa"/>
            <w:gridSpan w:val="2"/>
            <w:shd w:val="clear" w:color="auto" w:fill="auto"/>
          </w:tcPr>
          <w:p w14:paraId="61DCE9A4" w14:textId="77777777" w:rsidR="008A4276" w:rsidRPr="00777FBC" w:rsidRDefault="008A4276" w:rsidP="008A4276">
            <w:pPr>
              <w:pStyle w:val="TAL"/>
            </w:pPr>
            <w:r w:rsidRPr="00777FBC">
              <w:t>TS 24.380 [10]</w:t>
            </w:r>
            <w:r w:rsidRPr="00777FBC">
              <w:br/>
              <w:t>cl. 12.1.2.3 and cl. 14.3.3</w:t>
            </w:r>
          </w:p>
        </w:tc>
        <w:tc>
          <w:tcPr>
            <w:tcW w:w="2926" w:type="dxa"/>
            <w:gridSpan w:val="2"/>
            <w:shd w:val="clear" w:color="auto" w:fill="auto"/>
          </w:tcPr>
          <w:p w14:paraId="72FC1B55" w14:textId="77777777" w:rsidR="008A4276" w:rsidRPr="00777FBC" w:rsidRDefault="008A4276" w:rsidP="008A4276">
            <w:pPr>
              <w:pStyle w:val="TAL"/>
            </w:pPr>
          </w:p>
        </w:tc>
      </w:tr>
      <w:tr w:rsidR="008A4276" w:rsidRPr="00777FBC" w14:paraId="178219AF" w14:textId="77777777" w:rsidTr="00225085">
        <w:trPr>
          <w:gridAfter w:val="1"/>
          <w:wAfter w:w="113" w:type="dxa"/>
          <w:cantSplit/>
        </w:trPr>
        <w:tc>
          <w:tcPr>
            <w:tcW w:w="1806" w:type="dxa"/>
            <w:gridSpan w:val="2"/>
            <w:tcBorders>
              <w:bottom w:val="nil"/>
            </w:tcBorders>
            <w:shd w:val="clear" w:color="auto" w:fill="auto"/>
          </w:tcPr>
          <w:p w14:paraId="4EE83AF3" w14:textId="77777777" w:rsidR="008A4276" w:rsidRPr="00777FBC" w:rsidRDefault="008A4276" w:rsidP="008A4276">
            <w:pPr>
              <w:pStyle w:val="TAL"/>
            </w:pPr>
            <w:r w:rsidRPr="00777FBC">
              <w:t xml:space="preserve">        mc_granted</w:t>
            </w:r>
          </w:p>
        </w:tc>
        <w:tc>
          <w:tcPr>
            <w:tcW w:w="1346" w:type="dxa"/>
            <w:gridSpan w:val="2"/>
            <w:shd w:val="clear" w:color="auto" w:fill="auto"/>
          </w:tcPr>
          <w:p w14:paraId="3E2A57B1" w14:textId="77777777" w:rsidR="008A4276" w:rsidRPr="00777FBC" w:rsidRDefault="008A4276" w:rsidP="008A4276">
            <w:pPr>
              <w:pStyle w:val="TAL"/>
            </w:pPr>
            <w:r w:rsidRPr="00777FBC">
              <w:t>not present</w:t>
            </w:r>
          </w:p>
        </w:tc>
        <w:tc>
          <w:tcPr>
            <w:tcW w:w="2547" w:type="dxa"/>
            <w:gridSpan w:val="2"/>
            <w:tcBorders>
              <w:top w:val="single" w:sz="4" w:space="0" w:color="auto"/>
              <w:bottom w:val="single" w:sz="4" w:space="0" w:color="auto"/>
            </w:tcBorders>
            <w:shd w:val="clear" w:color="auto" w:fill="auto"/>
          </w:tcPr>
          <w:p w14:paraId="7972EBDA" w14:textId="77777777" w:rsidR="008A4276" w:rsidRPr="00777FBC" w:rsidDel="00147C44" w:rsidRDefault="008A4276" w:rsidP="008A4276">
            <w:pPr>
              <w:pStyle w:val="TAL"/>
            </w:pPr>
          </w:p>
        </w:tc>
        <w:tc>
          <w:tcPr>
            <w:tcW w:w="1396" w:type="dxa"/>
            <w:gridSpan w:val="2"/>
            <w:shd w:val="clear" w:color="auto" w:fill="auto"/>
          </w:tcPr>
          <w:p w14:paraId="48CF0022" w14:textId="77777777" w:rsidR="008A4276" w:rsidRPr="00777FBC" w:rsidRDefault="008A4276" w:rsidP="008A4276">
            <w:pPr>
              <w:pStyle w:val="TAL"/>
            </w:pPr>
            <w:r w:rsidRPr="00777FBC">
              <w:t>TS 24.380 [10]</w:t>
            </w:r>
            <w:r w:rsidRPr="00777FBC">
              <w:br/>
              <w:t>cl. 12.1.2.3</w:t>
            </w:r>
          </w:p>
        </w:tc>
        <w:tc>
          <w:tcPr>
            <w:tcW w:w="2926" w:type="dxa"/>
            <w:gridSpan w:val="2"/>
            <w:shd w:val="clear" w:color="auto" w:fill="auto"/>
          </w:tcPr>
          <w:p w14:paraId="4844EE98" w14:textId="77777777" w:rsidR="008A4276" w:rsidRPr="00777FBC" w:rsidRDefault="008A4276" w:rsidP="008A4276">
            <w:pPr>
              <w:pStyle w:val="TAL"/>
            </w:pPr>
          </w:p>
        </w:tc>
      </w:tr>
      <w:tr w:rsidR="008A4276" w:rsidRPr="00777FBC" w14:paraId="6CE4BE1D" w14:textId="77777777" w:rsidTr="00225085">
        <w:trPr>
          <w:gridAfter w:val="1"/>
          <w:wAfter w:w="113" w:type="dxa"/>
          <w:cantSplit/>
        </w:trPr>
        <w:tc>
          <w:tcPr>
            <w:tcW w:w="1806" w:type="dxa"/>
            <w:gridSpan w:val="2"/>
            <w:tcBorders>
              <w:top w:val="nil"/>
            </w:tcBorders>
            <w:shd w:val="clear" w:color="auto" w:fill="auto"/>
          </w:tcPr>
          <w:p w14:paraId="75200797" w14:textId="77777777" w:rsidR="008A4276" w:rsidRPr="00777FBC" w:rsidRDefault="008A4276" w:rsidP="008A4276">
            <w:pPr>
              <w:pStyle w:val="TAL"/>
            </w:pPr>
          </w:p>
        </w:tc>
        <w:tc>
          <w:tcPr>
            <w:tcW w:w="1346" w:type="dxa"/>
            <w:gridSpan w:val="2"/>
            <w:shd w:val="clear" w:color="auto" w:fill="auto"/>
          </w:tcPr>
          <w:p w14:paraId="68D034D2" w14:textId="77777777" w:rsidR="008A4276" w:rsidRPr="00777FBC" w:rsidRDefault="008A4276" w:rsidP="008A4276">
            <w:pPr>
              <w:pStyle w:val="TAL"/>
            </w:pPr>
            <w:r w:rsidRPr="00777FBC">
              <w:t>present</w:t>
            </w:r>
          </w:p>
        </w:tc>
        <w:tc>
          <w:tcPr>
            <w:tcW w:w="2547" w:type="dxa"/>
            <w:gridSpan w:val="2"/>
            <w:tcBorders>
              <w:top w:val="single" w:sz="4" w:space="0" w:color="auto"/>
              <w:bottom w:val="single" w:sz="4" w:space="0" w:color="auto"/>
            </w:tcBorders>
            <w:shd w:val="clear" w:color="auto" w:fill="auto"/>
          </w:tcPr>
          <w:p w14:paraId="16875DFE" w14:textId="77777777" w:rsidR="008A4276" w:rsidRPr="00777FBC" w:rsidDel="00147C44" w:rsidRDefault="008A4276" w:rsidP="008A4276">
            <w:pPr>
              <w:pStyle w:val="TAL"/>
            </w:pPr>
            <w:r w:rsidRPr="00777FBC">
              <w:t>Parameter has no value</w:t>
            </w:r>
          </w:p>
        </w:tc>
        <w:tc>
          <w:tcPr>
            <w:tcW w:w="1396" w:type="dxa"/>
            <w:gridSpan w:val="2"/>
            <w:shd w:val="clear" w:color="auto" w:fill="auto"/>
          </w:tcPr>
          <w:p w14:paraId="622D9CDB" w14:textId="77777777" w:rsidR="008A4276" w:rsidRPr="00777FBC" w:rsidRDefault="008A4276" w:rsidP="008A4276">
            <w:pPr>
              <w:pStyle w:val="TAL"/>
            </w:pPr>
            <w:r w:rsidRPr="00777FBC">
              <w:t>TS 24.380 [10]</w:t>
            </w:r>
            <w:r w:rsidRPr="00777FBC">
              <w:br/>
              <w:t>cl. 12.1.2.3</w:t>
            </w:r>
          </w:p>
        </w:tc>
        <w:tc>
          <w:tcPr>
            <w:tcW w:w="2926" w:type="dxa"/>
            <w:gridSpan w:val="2"/>
            <w:shd w:val="clear" w:color="auto" w:fill="auto"/>
          </w:tcPr>
          <w:p w14:paraId="0AE7779F" w14:textId="77777777" w:rsidR="008A4276" w:rsidRPr="00777FBC" w:rsidRDefault="008A4276" w:rsidP="008A4276">
            <w:pPr>
              <w:pStyle w:val="TAL"/>
            </w:pPr>
            <w:r w:rsidRPr="00777FBC">
              <w:t>IMPLICIT_FLOOR_GRANTED</w:t>
            </w:r>
          </w:p>
        </w:tc>
      </w:tr>
      <w:tr w:rsidR="008A4276" w:rsidRPr="00777FBC" w14:paraId="46DAFEF2" w14:textId="77777777" w:rsidTr="00225085">
        <w:trPr>
          <w:gridAfter w:val="1"/>
          <w:wAfter w:w="113" w:type="dxa"/>
          <w:cantSplit/>
        </w:trPr>
        <w:tc>
          <w:tcPr>
            <w:tcW w:w="1806" w:type="dxa"/>
            <w:gridSpan w:val="2"/>
            <w:tcBorders>
              <w:bottom w:val="nil"/>
            </w:tcBorders>
            <w:shd w:val="clear" w:color="auto" w:fill="auto"/>
          </w:tcPr>
          <w:p w14:paraId="1E5E56F3" w14:textId="77777777" w:rsidR="008A4276" w:rsidRPr="00777FBC" w:rsidRDefault="008A4276" w:rsidP="008A4276">
            <w:pPr>
              <w:pStyle w:val="TAL"/>
            </w:pPr>
            <w:r w:rsidRPr="00777FBC">
              <w:lastRenderedPageBreak/>
              <w:t xml:space="preserve">        mc_implicit_request</w:t>
            </w:r>
          </w:p>
        </w:tc>
        <w:tc>
          <w:tcPr>
            <w:tcW w:w="1346" w:type="dxa"/>
            <w:gridSpan w:val="2"/>
            <w:shd w:val="clear" w:color="auto" w:fill="auto"/>
          </w:tcPr>
          <w:p w14:paraId="243A57DC" w14:textId="77777777" w:rsidR="008A4276" w:rsidRPr="00777FBC" w:rsidRDefault="008A4276" w:rsidP="008A4276">
            <w:pPr>
              <w:pStyle w:val="TAL"/>
            </w:pPr>
            <w:r w:rsidRPr="00777FBC">
              <w:t>not present</w:t>
            </w:r>
          </w:p>
        </w:tc>
        <w:tc>
          <w:tcPr>
            <w:tcW w:w="2547" w:type="dxa"/>
            <w:gridSpan w:val="2"/>
            <w:tcBorders>
              <w:top w:val="single" w:sz="4" w:space="0" w:color="auto"/>
              <w:bottom w:val="single" w:sz="4" w:space="0" w:color="auto"/>
            </w:tcBorders>
            <w:shd w:val="clear" w:color="auto" w:fill="auto"/>
          </w:tcPr>
          <w:p w14:paraId="6D495382" w14:textId="77777777" w:rsidR="008A4276" w:rsidRPr="00777FBC" w:rsidDel="00147C44" w:rsidRDefault="008A4276" w:rsidP="008A4276">
            <w:pPr>
              <w:pStyle w:val="TAL"/>
            </w:pPr>
          </w:p>
        </w:tc>
        <w:tc>
          <w:tcPr>
            <w:tcW w:w="1396" w:type="dxa"/>
            <w:gridSpan w:val="2"/>
            <w:shd w:val="clear" w:color="auto" w:fill="auto"/>
          </w:tcPr>
          <w:p w14:paraId="31159219" w14:textId="77777777" w:rsidR="008A4276" w:rsidRPr="00777FBC" w:rsidRDefault="008A4276" w:rsidP="008A4276">
            <w:pPr>
              <w:pStyle w:val="TAL"/>
            </w:pPr>
            <w:r w:rsidRPr="00777FBC">
              <w:t>TS 24.380 [10]</w:t>
            </w:r>
            <w:r w:rsidRPr="00777FBC">
              <w:br/>
              <w:t>cl. 12.1.2.3</w:t>
            </w:r>
          </w:p>
        </w:tc>
        <w:tc>
          <w:tcPr>
            <w:tcW w:w="2926" w:type="dxa"/>
            <w:gridSpan w:val="2"/>
            <w:shd w:val="clear" w:color="auto" w:fill="auto"/>
          </w:tcPr>
          <w:p w14:paraId="239283E7" w14:textId="77777777" w:rsidR="008A4276" w:rsidRPr="00777FBC" w:rsidRDefault="008A4276" w:rsidP="008A4276">
            <w:pPr>
              <w:pStyle w:val="TAL"/>
            </w:pPr>
          </w:p>
        </w:tc>
      </w:tr>
      <w:tr w:rsidR="008A4276" w:rsidRPr="00777FBC" w14:paraId="63E4B899" w14:textId="77777777" w:rsidTr="00225085">
        <w:trPr>
          <w:gridAfter w:val="1"/>
          <w:wAfter w:w="113" w:type="dxa"/>
          <w:cantSplit/>
        </w:trPr>
        <w:tc>
          <w:tcPr>
            <w:tcW w:w="1806" w:type="dxa"/>
            <w:gridSpan w:val="2"/>
            <w:tcBorders>
              <w:top w:val="nil"/>
            </w:tcBorders>
            <w:shd w:val="clear" w:color="auto" w:fill="auto"/>
          </w:tcPr>
          <w:p w14:paraId="5A73756F" w14:textId="77777777" w:rsidR="008A4276" w:rsidRPr="00777FBC" w:rsidRDefault="008A4276" w:rsidP="008A4276">
            <w:pPr>
              <w:pStyle w:val="TAL"/>
            </w:pPr>
          </w:p>
        </w:tc>
        <w:tc>
          <w:tcPr>
            <w:tcW w:w="1346" w:type="dxa"/>
            <w:gridSpan w:val="2"/>
            <w:shd w:val="clear" w:color="auto" w:fill="auto"/>
          </w:tcPr>
          <w:p w14:paraId="1A6D1644" w14:textId="77777777" w:rsidR="008A4276" w:rsidRPr="00777FBC" w:rsidRDefault="008A4276" w:rsidP="008A4276">
            <w:pPr>
              <w:pStyle w:val="TAL"/>
            </w:pPr>
            <w:r w:rsidRPr="00777FBC">
              <w:t>present</w:t>
            </w:r>
          </w:p>
        </w:tc>
        <w:tc>
          <w:tcPr>
            <w:tcW w:w="2547" w:type="dxa"/>
            <w:gridSpan w:val="2"/>
            <w:tcBorders>
              <w:top w:val="single" w:sz="4" w:space="0" w:color="auto"/>
              <w:bottom w:val="single" w:sz="4" w:space="0" w:color="auto"/>
            </w:tcBorders>
            <w:shd w:val="clear" w:color="auto" w:fill="auto"/>
          </w:tcPr>
          <w:p w14:paraId="65FBFA9A" w14:textId="77777777" w:rsidR="008A4276" w:rsidRPr="00777FBC" w:rsidDel="00147C44" w:rsidRDefault="008A4276" w:rsidP="008A4276">
            <w:pPr>
              <w:pStyle w:val="TAL"/>
            </w:pPr>
            <w:r w:rsidRPr="00777FBC">
              <w:t>Parameter has no value</w:t>
            </w:r>
          </w:p>
        </w:tc>
        <w:tc>
          <w:tcPr>
            <w:tcW w:w="1396" w:type="dxa"/>
            <w:gridSpan w:val="2"/>
            <w:shd w:val="clear" w:color="auto" w:fill="auto"/>
          </w:tcPr>
          <w:p w14:paraId="0EC9E63A" w14:textId="77777777" w:rsidR="008A4276" w:rsidRPr="00777FBC" w:rsidRDefault="008A4276" w:rsidP="008A4276">
            <w:pPr>
              <w:pStyle w:val="TAL"/>
            </w:pPr>
            <w:r w:rsidRPr="00777FBC">
              <w:t>TS 24.380 [10]</w:t>
            </w:r>
            <w:r w:rsidRPr="00777FBC">
              <w:br/>
              <w:t>cl. 12.1.2.3</w:t>
            </w:r>
          </w:p>
        </w:tc>
        <w:tc>
          <w:tcPr>
            <w:tcW w:w="2926" w:type="dxa"/>
            <w:gridSpan w:val="2"/>
            <w:shd w:val="clear" w:color="auto" w:fill="auto"/>
          </w:tcPr>
          <w:p w14:paraId="7291F158" w14:textId="77777777" w:rsidR="008A4276" w:rsidRPr="00777FBC" w:rsidRDefault="008A4276" w:rsidP="008A4276">
            <w:pPr>
              <w:pStyle w:val="TAL"/>
            </w:pPr>
            <w:r w:rsidRPr="00777FBC">
              <w:t>IMPLICIT_GRANT_REQUESTED</w:t>
            </w:r>
          </w:p>
        </w:tc>
      </w:tr>
      <w:tr w:rsidR="008A4276" w:rsidRPr="00777FBC" w14:paraId="5B93FDEF" w14:textId="77777777" w:rsidTr="00225085">
        <w:trPr>
          <w:gridAfter w:val="1"/>
          <w:wAfter w:w="113" w:type="dxa"/>
          <w:cantSplit/>
        </w:trPr>
        <w:tc>
          <w:tcPr>
            <w:tcW w:w="1806" w:type="dxa"/>
            <w:gridSpan w:val="2"/>
            <w:tcBorders>
              <w:bottom w:val="nil"/>
            </w:tcBorders>
            <w:shd w:val="clear" w:color="auto" w:fill="auto"/>
          </w:tcPr>
          <w:p w14:paraId="588ABAB2" w14:textId="77777777" w:rsidR="008A4276" w:rsidRPr="00777FBC" w:rsidRDefault="008A4276" w:rsidP="008A4276">
            <w:pPr>
              <w:pStyle w:val="TAL"/>
            </w:pPr>
            <w:r w:rsidRPr="00777FBC">
              <w:t xml:space="preserve">        mc_ssrc</w:t>
            </w:r>
          </w:p>
        </w:tc>
        <w:tc>
          <w:tcPr>
            <w:tcW w:w="1346" w:type="dxa"/>
            <w:gridSpan w:val="2"/>
            <w:shd w:val="clear" w:color="auto" w:fill="auto"/>
          </w:tcPr>
          <w:p w14:paraId="5D2914D5" w14:textId="77777777" w:rsidR="008A4276" w:rsidRPr="00777FBC" w:rsidRDefault="008A4276" w:rsidP="008A4276">
            <w:pPr>
              <w:pStyle w:val="TAL"/>
            </w:pPr>
            <w:r w:rsidRPr="00777FBC">
              <w:t>not present</w:t>
            </w:r>
          </w:p>
        </w:tc>
        <w:tc>
          <w:tcPr>
            <w:tcW w:w="2547" w:type="dxa"/>
            <w:gridSpan w:val="2"/>
            <w:tcBorders>
              <w:top w:val="single" w:sz="4" w:space="0" w:color="auto"/>
              <w:bottom w:val="single" w:sz="4" w:space="0" w:color="auto"/>
            </w:tcBorders>
            <w:shd w:val="clear" w:color="auto" w:fill="auto"/>
          </w:tcPr>
          <w:p w14:paraId="0C1104E0" w14:textId="77777777" w:rsidR="008A4276" w:rsidRPr="00777FBC" w:rsidDel="00147C44" w:rsidRDefault="008A4276" w:rsidP="008A4276">
            <w:pPr>
              <w:pStyle w:val="TAL"/>
            </w:pPr>
          </w:p>
        </w:tc>
        <w:tc>
          <w:tcPr>
            <w:tcW w:w="1396" w:type="dxa"/>
            <w:gridSpan w:val="2"/>
            <w:shd w:val="clear" w:color="auto" w:fill="auto"/>
          </w:tcPr>
          <w:p w14:paraId="03F4C285" w14:textId="77777777" w:rsidR="008A4276" w:rsidRPr="00777FBC" w:rsidRDefault="008A4276" w:rsidP="008A4276">
            <w:pPr>
              <w:pStyle w:val="TAL"/>
            </w:pPr>
            <w:r w:rsidRPr="00777FBC">
              <w:t>TS 24.380 [10]</w:t>
            </w:r>
            <w:r w:rsidRPr="00777FBC">
              <w:br/>
              <w:t>cl. 12.1.2.3</w:t>
            </w:r>
          </w:p>
        </w:tc>
        <w:tc>
          <w:tcPr>
            <w:tcW w:w="2926" w:type="dxa"/>
            <w:gridSpan w:val="2"/>
            <w:shd w:val="clear" w:color="auto" w:fill="auto"/>
          </w:tcPr>
          <w:p w14:paraId="5FD7242F" w14:textId="77777777" w:rsidR="008A4276" w:rsidRPr="00777FBC" w:rsidRDefault="008A4276" w:rsidP="008A4276">
            <w:pPr>
              <w:pStyle w:val="TAL"/>
            </w:pPr>
          </w:p>
        </w:tc>
      </w:tr>
      <w:tr w:rsidR="008A4276" w:rsidRPr="00777FBC" w14:paraId="1AFE1074" w14:textId="77777777" w:rsidTr="00225085">
        <w:trPr>
          <w:gridAfter w:val="1"/>
          <w:wAfter w:w="113" w:type="dxa"/>
          <w:cantSplit/>
        </w:trPr>
        <w:tc>
          <w:tcPr>
            <w:tcW w:w="1806" w:type="dxa"/>
            <w:gridSpan w:val="2"/>
            <w:tcBorders>
              <w:top w:val="nil"/>
              <w:bottom w:val="nil"/>
            </w:tcBorders>
            <w:shd w:val="clear" w:color="auto" w:fill="auto"/>
          </w:tcPr>
          <w:p w14:paraId="57819204" w14:textId="77777777" w:rsidR="008A4276" w:rsidRPr="00777FBC" w:rsidRDefault="008A4276" w:rsidP="008A4276">
            <w:pPr>
              <w:pStyle w:val="TAL"/>
            </w:pPr>
          </w:p>
        </w:tc>
        <w:tc>
          <w:tcPr>
            <w:tcW w:w="1346" w:type="dxa"/>
            <w:gridSpan w:val="2"/>
            <w:shd w:val="clear" w:color="auto" w:fill="auto"/>
          </w:tcPr>
          <w:p w14:paraId="20CB7547" w14:textId="77777777" w:rsidR="008A4276" w:rsidRPr="00777FBC" w:rsidRDefault="008A4276" w:rsidP="008A4276">
            <w:pPr>
              <w:keepNext/>
              <w:keepLines/>
              <w:spacing w:after="0"/>
              <w:rPr>
                <w:rFonts w:ascii="Arial" w:hAnsi="Arial"/>
                <w:sz w:val="18"/>
              </w:rPr>
            </w:pPr>
            <w:r w:rsidRPr="00777FBC">
              <w:rPr>
                <w:rFonts w:ascii="Arial" w:hAnsi="Arial"/>
                <w:sz w:val="18"/>
              </w:rPr>
              <w:t>same value as in the offer if provided in the offer and there is no collision with the value used by the SS;</w:t>
            </w:r>
          </w:p>
          <w:p w14:paraId="385EE5C2" w14:textId="77777777" w:rsidR="008A4276" w:rsidRPr="00777FBC" w:rsidRDefault="008A4276" w:rsidP="008A4276">
            <w:pPr>
              <w:pStyle w:val="TAL"/>
            </w:pPr>
            <w:r w:rsidRPr="00777FBC">
              <w:t xml:space="preserve">otherwise value assigned by the SS </w:t>
            </w:r>
          </w:p>
        </w:tc>
        <w:tc>
          <w:tcPr>
            <w:tcW w:w="2547" w:type="dxa"/>
            <w:gridSpan w:val="2"/>
            <w:tcBorders>
              <w:top w:val="single" w:sz="4" w:space="0" w:color="auto"/>
              <w:bottom w:val="single" w:sz="4" w:space="0" w:color="auto"/>
            </w:tcBorders>
            <w:shd w:val="clear" w:color="auto" w:fill="auto"/>
          </w:tcPr>
          <w:p w14:paraId="2BA10976" w14:textId="77777777" w:rsidR="008A4276" w:rsidRPr="00777FBC" w:rsidDel="00147C44" w:rsidRDefault="008A4276" w:rsidP="008A4276">
            <w:pPr>
              <w:pStyle w:val="TAL"/>
            </w:pPr>
          </w:p>
        </w:tc>
        <w:tc>
          <w:tcPr>
            <w:tcW w:w="1396" w:type="dxa"/>
            <w:gridSpan w:val="2"/>
            <w:shd w:val="clear" w:color="auto" w:fill="auto"/>
          </w:tcPr>
          <w:p w14:paraId="5BF4C05E" w14:textId="77777777" w:rsidR="008A4276" w:rsidRPr="00777FBC" w:rsidRDefault="008A4276" w:rsidP="008A4276">
            <w:pPr>
              <w:pStyle w:val="TAL"/>
            </w:pPr>
            <w:r w:rsidRPr="00777FBC">
              <w:t>TS 24.380 [10]</w:t>
            </w:r>
            <w:r w:rsidRPr="00777FBC">
              <w:br/>
              <w:t>cl. 12.1.2.3</w:t>
            </w:r>
          </w:p>
        </w:tc>
        <w:tc>
          <w:tcPr>
            <w:tcW w:w="2926" w:type="dxa"/>
            <w:gridSpan w:val="2"/>
            <w:shd w:val="clear" w:color="auto" w:fill="auto"/>
          </w:tcPr>
          <w:p w14:paraId="5784C172" w14:textId="77777777" w:rsidR="008A4276" w:rsidRPr="00777FBC" w:rsidRDefault="008A4276" w:rsidP="008A4276">
            <w:pPr>
              <w:pStyle w:val="TAL"/>
            </w:pPr>
            <w:r w:rsidRPr="00777FBC">
              <w:t>IMPLICIT_GRANT_REQUESTED</w:t>
            </w:r>
          </w:p>
        </w:tc>
      </w:tr>
      <w:tr w:rsidR="008A4276" w:rsidRPr="009A18E9" w14:paraId="6B7D116E" w14:textId="77777777" w:rsidTr="00225085">
        <w:trPr>
          <w:gridBefore w:val="1"/>
          <w:wBefore w:w="113" w:type="dxa"/>
          <w:cantSplit/>
        </w:trPr>
        <w:tc>
          <w:tcPr>
            <w:tcW w:w="1806" w:type="dxa"/>
            <w:gridSpan w:val="2"/>
            <w:tcBorders>
              <w:top w:val="nil"/>
              <w:bottom w:val="nil"/>
            </w:tcBorders>
            <w:shd w:val="clear" w:color="auto" w:fill="auto"/>
          </w:tcPr>
          <w:p w14:paraId="1FC9E40C" w14:textId="77777777" w:rsidR="008A4276" w:rsidRPr="00E40C0F" w:rsidRDefault="008A4276" w:rsidP="008A4276">
            <w:pPr>
              <w:pStyle w:val="TAL"/>
              <w:rPr>
                <w:b/>
                <w:bCs/>
              </w:rPr>
            </w:pPr>
            <w:r w:rsidRPr="00E40C0F">
              <w:t xml:space="preserve"> </w:t>
            </w:r>
            <w:r w:rsidRPr="009A18E9">
              <w:rPr>
                <w:b/>
                <w:bCs/>
              </w:rPr>
              <w:t xml:space="preserve"> media attribute</w:t>
            </w:r>
          </w:p>
        </w:tc>
        <w:tc>
          <w:tcPr>
            <w:tcW w:w="1346" w:type="dxa"/>
            <w:gridSpan w:val="2"/>
            <w:shd w:val="clear" w:color="auto" w:fill="auto"/>
          </w:tcPr>
          <w:p w14:paraId="1F3E52CA" w14:textId="77777777" w:rsidR="008A4276" w:rsidRPr="009A18E9" w:rsidRDefault="008A4276" w:rsidP="008A4276">
            <w:pPr>
              <w:pStyle w:val="TAL"/>
            </w:pPr>
          </w:p>
        </w:tc>
        <w:tc>
          <w:tcPr>
            <w:tcW w:w="2547" w:type="dxa"/>
            <w:gridSpan w:val="2"/>
            <w:tcBorders>
              <w:top w:val="single" w:sz="4" w:space="0" w:color="auto"/>
              <w:bottom w:val="single" w:sz="4" w:space="0" w:color="auto"/>
            </w:tcBorders>
            <w:shd w:val="clear" w:color="auto" w:fill="auto"/>
          </w:tcPr>
          <w:p w14:paraId="34FACC3A" w14:textId="77777777" w:rsidR="008A4276" w:rsidRPr="009A18E9" w:rsidRDefault="008A4276" w:rsidP="008A4276">
            <w:pPr>
              <w:pStyle w:val="TAL"/>
            </w:pPr>
            <w:r w:rsidRPr="009A18E9">
              <w:t>a=line</w:t>
            </w:r>
          </w:p>
          <w:p w14:paraId="1479936E" w14:textId="77777777" w:rsidR="008A4276" w:rsidRPr="009A18E9" w:rsidDel="00147C44" w:rsidRDefault="008A4276" w:rsidP="008A4276">
            <w:pPr>
              <w:pStyle w:val="TAL"/>
            </w:pPr>
            <w:r w:rsidRPr="009A18E9">
              <w:t>attribute=”candidate”</w:t>
            </w:r>
          </w:p>
        </w:tc>
        <w:tc>
          <w:tcPr>
            <w:tcW w:w="1396" w:type="dxa"/>
            <w:gridSpan w:val="2"/>
            <w:shd w:val="clear" w:color="auto" w:fill="auto"/>
          </w:tcPr>
          <w:p w14:paraId="1719ABF2" w14:textId="77777777" w:rsidR="008A4276" w:rsidRPr="009A18E9" w:rsidRDefault="008A4276" w:rsidP="008A4276">
            <w:pPr>
              <w:pStyle w:val="TAL"/>
            </w:pPr>
            <w:r w:rsidRPr="009A18E9">
              <w:t>RFC 5245 [115]</w:t>
            </w:r>
          </w:p>
        </w:tc>
        <w:tc>
          <w:tcPr>
            <w:tcW w:w="2926" w:type="dxa"/>
            <w:gridSpan w:val="2"/>
            <w:shd w:val="clear" w:color="auto" w:fill="auto"/>
          </w:tcPr>
          <w:p w14:paraId="4EE6133E" w14:textId="77777777" w:rsidR="008A4276" w:rsidRPr="009A18E9" w:rsidRDefault="008A4276" w:rsidP="008A4276">
            <w:pPr>
              <w:pStyle w:val="TAL"/>
            </w:pPr>
            <w:r w:rsidRPr="009A18E9">
              <w:t>PRE_ESTABLISHED_SESSION</w:t>
            </w:r>
          </w:p>
        </w:tc>
      </w:tr>
      <w:tr w:rsidR="008A4276" w:rsidRPr="009A18E9" w14:paraId="3FC75835" w14:textId="77777777" w:rsidTr="00225085">
        <w:trPr>
          <w:gridBefore w:val="1"/>
          <w:wBefore w:w="113" w:type="dxa"/>
          <w:cantSplit/>
        </w:trPr>
        <w:tc>
          <w:tcPr>
            <w:tcW w:w="1806" w:type="dxa"/>
            <w:gridSpan w:val="2"/>
            <w:tcBorders>
              <w:top w:val="nil"/>
            </w:tcBorders>
            <w:shd w:val="clear" w:color="auto" w:fill="auto"/>
          </w:tcPr>
          <w:p w14:paraId="381295FB" w14:textId="77777777" w:rsidR="008A4276" w:rsidRPr="009A18E9" w:rsidRDefault="008A4276" w:rsidP="008A4276">
            <w:pPr>
              <w:pStyle w:val="TAL"/>
            </w:pPr>
            <w:r w:rsidRPr="009A18E9">
              <w:t xml:space="preserve">    candidate</w:t>
            </w:r>
          </w:p>
        </w:tc>
        <w:tc>
          <w:tcPr>
            <w:tcW w:w="1346" w:type="dxa"/>
            <w:gridSpan w:val="2"/>
            <w:shd w:val="clear" w:color="auto" w:fill="auto"/>
          </w:tcPr>
          <w:p w14:paraId="3C10A31D" w14:textId="77777777" w:rsidR="008A4276" w:rsidRPr="009A18E9" w:rsidRDefault="008A4276" w:rsidP="008A4276">
            <w:pPr>
              <w:pStyle w:val="TAL"/>
            </w:pPr>
          </w:p>
        </w:tc>
        <w:tc>
          <w:tcPr>
            <w:tcW w:w="2547" w:type="dxa"/>
            <w:gridSpan w:val="2"/>
            <w:tcBorders>
              <w:top w:val="single" w:sz="4" w:space="0" w:color="auto"/>
              <w:bottom w:val="single" w:sz="4" w:space="0" w:color="auto"/>
            </w:tcBorders>
            <w:shd w:val="clear" w:color="auto" w:fill="auto"/>
          </w:tcPr>
          <w:p w14:paraId="654E5CB6" w14:textId="77777777" w:rsidR="008A4276" w:rsidRPr="009A18E9" w:rsidDel="00147C44" w:rsidRDefault="008A4276" w:rsidP="008A4276">
            <w:pPr>
              <w:pStyle w:val="TAL"/>
            </w:pPr>
            <w:r w:rsidRPr="009A18E9">
              <w:t>candidate for Media Control messages</w:t>
            </w:r>
          </w:p>
        </w:tc>
        <w:tc>
          <w:tcPr>
            <w:tcW w:w="1396" w:type="dxa"/>
            <w:gridSpan w:val="2"/>
            <w:shd w:val="clear" w:color="auto" w:fill="auto"/>
          </w:tcPr>
          <w:p w14:paraId="0A478F68" w14:textId="77777777" w:rsidR="008A4276" w:rsidRPr="009A18E9" w:rsidRDefault="008A4276" w:rsidP="008A4276">
            <w:pPr>
              <w:pStyle w:val="TAL"/>
            </w:pPr>
          </w:p>
        </w:tc>
        <w:tc>
          <w:tcPr>
            <w:tcW w:w="2926" w:type="dxa"/>
            <w:gridSpan w:val="2"/>
            <w:shd w:val="clear" w:color="auto" w:fill="auto"/>
          </w:tcPr>
          <w:p w14:paraId="765541B9" w14:textId="77777777" w:rsidR="008A4276" w:rsidRPr="009A18E9" w:rsidRDefault="008A4276" w:rsidP="008A4276">
            <w:pPr>
              <w:pStyle w:val="TAL"/>
            </w:pPr>
          </w:p>
        </w:tc>
      </w:tr>
      <w:tr w:rsidR="008A4276" w:rsidRPr="009A18E9" w14:paraId="2DAB7901" w14:textId="77777777" w:rsidTr="00225085">
        <w:trPr>
          <w:gridBefore w:val="1"/>
          <w:wBefore w:w="113" w:type="dxa"/>
          <w:cantSplit/>
        </w:trPr>
        <w:tc>
          <w:tcPr>
            <w:tcW w:w="1806" w:type="dxa"/>
            <w:gridSpan w:val="2"/>
            <w:tcBorders>
              <w:top w:val="nil"/>
            </w:tcBorders>
            <w:shd w:val="clear" w:color="auto" w:fill="auto"/>
          </w:tcPr>
          <w:p w14:paraId="5D8FC8C9" w14:textId="77777777" w:rsidR="008A4276" w:rsidRPr="009A18E9" w:rsidRDefault="008A4276" w:rsidP="008A4276">
            <w:pPr>
              <w:pStyle w:val="TAL"/>
            </w:pPr>
            <w:r w:rsidRPr="009A18E9">
              <w:t xml:space="preserve">      foundation</w:t>
            </w:r>
          </w:p>
        </w:tc>
        <w:tc>
          <w:tcPr>
            <w:tcW w:w="1346" w:type="dxa"/>
            <w:gridSpan w:val="2"/>
            <w:shd w:val="clear" w:color="auto" w:fill="auto"/>
          </w:tcPr>
          <w:p w14:paraId="7016B78F" w14:textId="77777777" w:rsidR="008A4276" w:rsidRPr="009A18E9" w:rsidRDefault="008A4276" w:rsidP="008A4276">
            <w:pPr>
              <w:pStyle w:val="TAL"/>
            </w:pPr>
            <w:r w:rsidRPr="009A18E9">
              <w:t>4321</w:t>
            </w:r>
          </w:p>
        </w:tc>
        <w:tc>
          <w:tcPr>
            <w:tcW w:w="2547" w:type="dxa"/>
            <w:gridSpan w:val="2"/>
            <w:tcBorders>
              <w:top w:val="single" w:sz="4" w:space="0" w:color="auto"/>
              <w:bottom w:val="single" w:sz="4" w:space="0" w:color="auto"/>
            </w:tcBorders>
            <w:shd w:val="clear" w:color="auto" w:fill="auto"/>
          </w:tcPr>
          <w:p w14:paraId="328CE269" w14:textId="77777777" w:rsidR="008A4276" w:rsidRPr="009A18E9" w:rsidRDefault="008A4276" w:rsidP="008A4276">
            <w:pPr>
              <w:pStyle w:val="TAL"/>
            </w:pPr>
            <w:r w:rsidRPr="009A18E9">
              <w:t>arbitrarily selected; different than for RTP/RTCP</w:t>
            </w:r>
          </w:p>
        </w:tc>
        <w:tc>
          <w:tcPr>
            <w:tcW w:w="1396" w:type="dxa"/>
            <w:gridSpan w:val="2"/>
            <w:shd w:val="clear" w:color="auto" w:fill="auto"/>
          </w:tcPr>
          <w:p w14:paraId="61D69A8D" w14:textId="77777777" w:rsidR="008A4276" w:rsidRPr="009A18E9" w:rsidRDefault="008A4276" w:rsidP="008A4276">
            <w:pPr>
              <w:pStyle w:val="TAL"/>
            </w:pPr>
          </w:p>
        </w:tc>
        <w:tc>
          <w:tcPr>
            <w:tcW w:w="2926" w:type="dxa"/>
            <w:gridSpan w:val="2"/>
            <w:shd w:val="clear" w:color="auto" w:fill="auto"/>
          </w:tcPr>
          <w:p w14:paraId="00F40D36" w14:textId="77777777" w:rsidR="008A4276" w:rsidRPr="009A18E9" w:rsidRDefault="008A4276" w:rsidP="008A4276">
            <w:pPr>
              <w:pStyle w:val="TAL"/>
            </w:pPr>
          </w:p>
        </w:tc>
      </w:tr>
      <w:tr w:rsidR="008A4276" w:rsidRPr="009A18E9" w14:paraId="0ED1EACF" w14:textId="77777777" w:rsidTr="00225085">
        <w:trPr>
          <w:gridBefore w:val="1"/>
          <w:wBefore w:w="113" w:type="dxa"/>
          <w:cantSplit/>
        </w:trPr>
        <w:tc>
          <w:tcPr>
            <w:tcW w:w="1806" w:type="dxa"/>
            <w:gridSpan w:val="2"/>
            <w:tcBorders>
              <w:top w:val="nil"/>
            </w:tcBorders>
            <w:shd w:val="clear" w:color="auto" w:fill="auto"/>
          </w:tcPr>
          <w:p w14:paraId="264DF189" w14:textId="77777777" w:rsidR="008A4276" w:rsidRPr="009A18E9" w:rsidRDefault="008A4276" w:rsidP="008A4276">
            <w:pPr>
              <w:pStyle w:val="TAL"/>
            </w:pPr>
            <w:r w:rsidRPr="009A18E9">
              <w:t xml:space="preserve">      component-id</w:t>
            </w:r>
          </w:p>
        </w:tc>
        <w:tc>
          <w:tcPr>
            <w:tcW w:w="1346" w:type="dxa"/>
            <w:gridSpan w:val="2"/>
            <w:shd w:val="clear" w:color="auto" w:fill="auto"/>
          </w:tcPr>
          <w:p w14:paraId="1737CF67" w14:textId="77777777" w:rsidR="008A4276" w:rsidRPr="009A18E9" w:rsidRDefault="008A4276" w:rsidP="008A4276">
            <w:pPr>
              <w:pStyle w:val="TAL"/>
            </w:pPr>
            <w:r w:rsidRPr="009A18E9">
              <w:t>1</w:t>
            </w:r>
          </w:p>
        </w:tc>
        <w:tc>
          <w:tcPr>
            <w:tcW w:w="2547" w:type="dxa"/>
            <w:gridSpan w:val="2"/>
            <w:tcBorders>
              <w:top w:val="single" w:sz="4" w:space="0" w:color="auto"/>
              <w:bottom w:val="single" w:sz="4" w:space="0" w:color="auto"/>
            </w:tcBorders>
            <w:shd w:val="clear" w:color="auto" w:fill="auto"/>
          </w:tcPr>
          <w:p w14:paraId="531C6E35" w14:textId="77777777" w:rsidR="008A4276" w:rsidRPr="009A18E9" w:rsidRDefault="008A4276" w:rsidP="008A4276">
            <w:pPr>
              <w:pStyle w:val="TAL"/>
            </w:pPr>
            <w:r w:rsidRPr="009A18E9">
              <w:t>according to RFC 5245 [115] clause 4.1.1.1</w:t>
            </w:r>
          </w:p>
        </w:tc>
        <w:tc>
          <w:tcPr>
            <w:tcW w:w="1396" w:type="dxa"/>
            <w:gridSpan w:val="2"/>
            <w:shd w:val="clear" w:color="auto" w:fill="auto"/>
          </w:tcPr>
          <w:p w14:paraId="04BCC9E7" w14:textId="77777777" w:rsidR="008A4276" w:rsidRPr="009A18E9" w:rsidRDefault="008A4276" w:rsidP="008A4276">
            <w:pPr>
              <w:pStyle w:val="TAL"/>
            </w:pPr>
          </w:p>
        </w:tc>
        <w:tc>
          <w:tcPr>
            <w:tcW w:w="2926" w:type="dxa"/>
            <w:gridSpan w:val="2"/>
            <w:shd w:val="clear" w:color="auto" w:fill="auto"/>
          </w:tcPr>
          <w:p w14:paraId="599A483B" w14:textId="77777777" w:rsidR="008A4276" w:rsidRPr="009A18E9" w:rsidRDefault="008A4276" w:rsidP="008A4276">
            <w:pPr>
              <w:pStyle w:val="TAL"/>
            </w:pPr>
          </w:p>
        </w:tc>
      </w:tr>
      <w:tr w:rsidR="008A4276" w:rsidRPr="009A18E9" w14:paraId="4932A418" w14:textId="77777777" w:rsidTr="00225085">
        <w:trPr>
          <w:gridBefore w:val="1"/>
          <w:wBefore w:w="113" w:type="dxa"/>
          <w:cantSplit/>
        </w:trPr>
        <w:tc>
          <w:tcPr>
            <w:tcW w:w="1806" w:type="dxa"/>
            <w:gridSpan w:val="2"/>
            <w:tcBorders>
              <w:top w:val="nil"/>
            </w:tcBorders>
            <w:shd w:val="clear" w:color="auto" w:fill="auto"/>
          </w:tcPr>
          <w:p w14:paraId="2629C5D7" w14:textId="77777777" w:rsidR="008A4276" w:rsidRPr="009A18E9" w:rsidRDefault="008A4276" w:rsidP="008A4276">
            <w:pPr>
              <w:pStyle w:val="TAL"/>
            </w:pPr>
            <w:r w:rsidRPr="009A18E9">
              <w:t xml:space="preserve">      transport</w:t>
            </w:r>
          </w:p>
        </w:tc>
        <w:tc>
          <w:tcPr>
            <w:tcW w:w="1346" w:type="dxa"/>
            <w:gridSpan w:val="2"/>
            <w:shd w:val="clear" w:color="auto" w:fill="auto"/>
          </w:tcPr>
          <w:p w14:paraId="2B979D40" w14:textId="77777777" w:rsidR="008A4276" w:rsidRPr="009A18E9" w:rsidRDefault="008A4276" w:rsidP="008A4276">
            <w:pPr>
              <w:pStyle w:val="TAL"/>
            </w:pPr>
            <w:r w:rsidRPr="009A18E9">
              <w:t>"UDP"</w:t>
            </w:r>
          </w:p>
        </w:tc>
        <w:tc>
          <w:tcPr>
            <w:tcW w:w="2547" w:type="dxa"/>
            <w:gridSpan w:val="2"/>
            <w:tcBorders>
              <w:top w:val="single" w:sz="4" w:space="0" w:color="auto"/>
              <w:bottom w:val="single" w:sz="4" w:space="0" w:color="auto"/>
            </w:tcBorders>
            <w:shd w:val="clear" w:color="auto" w:fill="auto"/>
          </w:tcPr>
          <w:p w14:paraId="72787969" w14:textId="77777777" w:rsidR="008A4276" w:rsidRPr="009A18E9" w:rsidRDefault="008A4276" w:rsidP="008A4276">
            <w:pPr>
              <w:pStyle w:val="TAL"/>
            </w:pPr>
          </w:p>
        </w:tc>
        <w:tc>
          <w:tcPr>
            <w:tcW w:w="1396" w:type="dxa"/>
            <w:gridSpan w:val="2"/>
            <w:shd w:val="clear" w:color="auto" w:fill="auto"/>
          </w:tcPr>
          <w:p w14:paraId="12D6B732" w14:textId="77777777" w:rsidR="008A4276" w:rsidRPr="009A18E9" w:rsidRDefault="008A4276" w:rsidP="008A4276">
            <w:pPr>
              <w:pStyle w:val="TAL"/>
            </w:pPr>
          </w:p>
        </w:tc>
        <w:tc>
          <w:tcPr>
            <w:tcW w:w="2926" w:type="dxa"/>
            <w:gridSpan w:val="2"/>
            <w:shd w:val="clear" w:color="auto" w:fill="auto"/>
          </w:tcPr>
          <w:p w14:paraId="523EAAFE" w14:textId="77777777" w:rsidR="008A4276" w:rsidRPr="009A18E9" w:rsidRDefault="008A4276" w:rsidP="008A4276">
            <w:pPr>
              <w:pStyle w:val="TAL"/>
            </w:pPr>
          </w:p>
        </w:tc>
      </w:tr>
      <w:tr w:rsidR="008A4276" w:rsidRPr="009A18E9" w14:paraId="5227F829" w14:textId="77777777" w:rsidTr="00225085">
        <w:trPr>
          <w:gridBefore w:val="1"/>
          <w:wBefore w:w="113" w:type="dxa"/>
          <w:cantSplit/>
        </w:trPr>
        <w:tc>
          <w:tcPr>
            <w:tcW w:w="1806" w:type="dxa"/>
            <w:gridSpan w:val="2"/>
            <w:tcBorders>
              <w:top w:val="nil"/>
            </w:tcBorders>
            <w:shd w:val="clear" w:color="auto" w:fill="auto"/>
          </w:tcPr>
          <w:p w14:paraId="36CE140C" w14:textId="77777777" w:rsidR="008A4276" w:rsidRPr="009A18E9" w:rsidRDefault="008A4276" w:rsidP="008A4276">
            <w:pPr>
              <w:pStyle w:val="TAL"/>
            </w:pPr>
            <w:r w:rsidRPr="009A18E9">
              <w:t xml:space="preserve">      priority</w:t>
            </w:r>
          </w:p>
        </w:tc>
        <w:tc>
          <w:tcPr>
            <w:tcW w:w="1346" w:type="dxa"/>
            <w:gridSpan w:val="2"/>
            <w:shd w:val="clear" w:color="auto" w:fill="auto"/>
          </w:tcPr>
          <w:p w14:paraId="1AE3D658" w14:textId="77777777" w:rsidR="008A4276" w:rsidRPr="009A18E9" w:rsidRDefault="008A4276" w:rsidP="008A4276">
            <w:pPr>
              <w:pStyle w:val="TAL"/>
            </w:pPr>
            <w:r w:rsidRPr="009A18E9">
              <w:t>2130706431</w:t>
            </w:r>
          </w:p>
        </w:tc>
        <w:tc>
          <w:tcPr>
            <w:tcW w:w="2547" w:type="dxa"/>
            <w:gridSpan w:val="2"/>
            <w:tcBorders>
              <w:top w:val="single" w:sz="4" w:space="0" w:color="auto"/>
              <w:bottom w:val="single" w:sz="4" w:space="0" w:color="auto"/>
            </w:tcBorders>
            <w:shd w:val="clear" w:color="auto" w:fill="auto"/>
          </w:tcPr>
          <w:p w14:paraId="31A2BA79" w14:textId="77777777" w:rsidR="008A4276" w:rsidRPr="009A18E9" w:rsidRDefault="008A4276" w:rsidP="008A4276">
            <w:pPr>
              <w:pStyle w:val="TAL"/>
            </w:pPr>
            <w:r w:rsidRPr="009A18E9">
              <w:t>RFC 5245 [115] clause 4.2:</w:t>
            </w:r>
          </w:p>
          <w:p w14:paraId="4AD878E4" w14:textId="77777777" w:rsidR="008A4276" w:rsidRPr="009A18E9" w:rsidRDefault="008A4276" w:rsidP="008A4276">
            <w:pPr>
              <w:pStyle w:val="TAL"/>
            </w:pPr>
            <w:r w:rsidRPr="009A18E9">
              <w:t>2</w:t>
            </w:r>
            <w:r w:rsidRPr="009A18E9">
              <w:rPr>
                <w:vertAlign w:val="superscript"/>
              </w:rPr>
              <w:t>24</w:t>
            </w:r>
            <w:r w:rsidRPr="00FB0445">
              <w:t xml:space="preserve"> * 126 +</w:t>
            </w:r>
            <w:r w:rsidRPr="00FB0445">
              <w:br/>
              <w:t>2</w:t>
            </w:r>
            <w:r w:rsidRPr="00C03F4F">
              <w:rPr>
                <w:vertAlign w:val="superscript"/>
              </w:rPr>
              <w:t>8</w:t>
            </w:r>
            <w:r w:rsidRPr="001E3BCC">
              <w:t xml:space="preserve"> * 65535 +</w:t>
            </w:r>
            <w:r w:rsidRPr="001E3BCC">
              <w:br/>
              <w:t>256 - component id</w:t>
            </w:r>
          </w:p>
        </w:tc>
        <w:tc>
          <w:tcPr>
            <w:tcW w:w="1396" w:type="dxa"/>
            <w:gridSpan w:val="2"/>
            <w:shd w:val="clear" w:color="auto" w:fill="auto"/>
          </w:tcPr>
          <w:p w14:paraId="6DA2A0DC" w14:textId="77777777" w:rsidR="008A4276" w:rsidRPr="009A18E9" w:rsidRDefault="008A4276" w:rsidP="008A4276">
            <w:pPr>
              <w:pStyle w:val="TAL"/>
            </w:pPr>
          </w:p>
        </w:tc>
        <w:tc>
          <w:tcPr>
            <w:tcW w:w="2926" w:type="dxa"/>
            <w:gridSpan w:val="2"/>
            <w:shd w:val="clear" w:color="auto" w:fill="auto"/>
          </w:tcPr>
          <w:p w14:paraId="1302168E" w14:textId="77777777" w:rsidR="008A4276" w:rsidRPr="009A18E9" w:rsidRDefault="008A4276" w:rsidP="008A4276">
            <w:pPr>
              <w:pStyle w:val="TAL"/>
            </w:pPr>
          </w:p>
        </w:tc>
      </w:tr>
      <w:tr w:rsidR="008A4276" w:rsidRPr="009A18E9" w14:paraId="0C6E58F5" w14:textId="77777777" w:rsidTr="00225085">
        <w:trPr>
          <w:gridBefore w:val="1"/>
          <w:wBefore w:w="113" w:type="dxa"/>
          <w:cantSplit/>
        </w:trPr>
        <w:tc>
          <w:tcPr>
            <w:tcW w:w="1806" w:type="dxa"/>
            <w:gridSpan w:val="2"/>
            <w:tcBorders>
              <w:top w:val="nil"/>
            </w:tcBorders>
            <w:shd w:val="clear" w:color="auto" w:fill="auto"/>
          </w:tcPr>
          <w:p w14:paraId="62682E09" w14:textId="77777777" w:rsidR="008A4276" w:rsidRPr="009A18E9" w:rsidRDefault="008A4276" w:rsidP="008A4276">
            <w:pPr>
              <w:pStyle w:val="TAL"/>
            </w:pPr>
            <w:r w:rsidRPr="009A18E9">
              <w:t xml:space="preserve">      connection-address</w:t>
            </w:r>
          </w:p>
        </w:tc>
        <w:tc>
          <w:tcPr>
            <w:tcW w:w="1346" w:type="dxa"/>
            <w:gridSpan w:val="2"/>
            <w:shd w:val="clear" w:color="auto" w:fill="auto"/>
          </w:tcPr>
          <w:p w14:paraId="51BAF3BF" w14:textId="77777777" w:rsidR="008A4276" w:rsidRPr="009A18E9" w:rsidRDefault="008A4276" w:rsidP="008A4276">
            <w:pPr>
              <w:pStyle w:val="TAL"/>
            </w:pPr>
            <w:r w:rsidRPr="009A18E9">
              <w:t>IP address of the SS (same IP address as in the c=line for media control</w:t>
            </w:r>
            <w:r w:rsidRPr="00FB0445">
              <w:t>)</w:t>
            </w:r>
          </w:p>
        </w:tc>
        <w:tc>
          <w:tcPr>
            <w:tcW w:w="2547" w:type="dxa"/>
            <w:gridSpan w:val="2"/>
            <w:tcBorders>
              <w:top w:val="single" w:sz="4" w:space="0" w:color="auto"/>
              <w:bottom w:val="single" w:sz="4" w:space="0" w:color="auto"/>
            </w:tcBorders>
            <w:shd w:val="clear" w:color="auto" w:fill="auto"/>
          </w:tcPr>
          <w:p w14:paraId="0C25D67C" w14:textId="77777777" w:rsidR="008A4276" w:rsidRPr="009A18E9" w:rsidRDefault="008A4276" w:rsidP="008A4276">
            <w:pPr>
              <w:pStyle w:val="TAL"/>
            </w:pPr>
            <w:r w:rsidRPr="009A18E9">
              <w:t>default candidate</w:t>
            </w:r>
          </w:p>
        </w:tc>
        <w:tc>
          <w:tcPr>
            <w:tcW w:w="1396" w:type="dxa"/>
            <w:gridSpan w:val="2"/>
            <w:shd w:val="clear" w:color="auto" w:fill="auto"/>
          </w:tcPr>
          <w:p w14:paraId="22A1FC56" w14:textId="77777777" w:rsidR="008A4276" w:rsidRPr="009A18E9" w:rsidRDefault="008A4276" w:rsidP="008A4276">
            <w:pPr>
              <w:pStyle w:val="TAL"/>
            </w:pPr>
          </w:p>
        </w:tc>
        <w:tc>
          <w:tcPr>
            <w:tcW w:w="2926" w:type="dxa"/>
            <w:gridSpan w:val="2"/>
            <w:shd w:val="clear" w:color="auto" w:fill="auto"/>
          </w:tcPr>
          <w:p w14:paraId="3B5A25F1" w14:textId="77777777" w:rsidR="008A4276" w:rsidRPr="009A18E9" w:rsidRDefault="008A4276" w:rsidP="008A4276">
            <w:pPr>
              <w:pStyle w:val="TAL"/>
            </w:pPr>
          </w:p>
        </w:tc>
      </w:tr>
      <w:tr w:rsidR="008A4276" w:rsidRPr="009A18E9" w14:paraId="2D7D4534" w14:textId="77777777" w:rsidTr="00225085">
        <w:trPr>
          <w:gridBefore w:val="1"/>
          <w:wBefore w:w="113" w:type="dxa"/>
          <w:cantSplit/>
        </w:trPr>
        <w:tc>
          <w:tcPr>
            <w:tcW w:w="1806" w:type="dxa"/>
            <w:gridSpan w:val="2"/>
            <w:tcBorders>
              <w:top w:val="nil"/>
            </w:tcBorders>
            <w:shd w:val="clear" w:color="auto" w:fill="auto"/>
          </w:tcPr>
          <w:p w14:paraId="005770A5" w14:textId="77777777" w:rsidR="008A4276" w:rsidRPr="009A18E9" w:rsidRDefault="008A4276" w:rsidP="008A4276">
            <w:pPr>
              <w:pStyle w:val="TAL"/>
            </w:pPr>
            <w:r w:rsidRPr="009A18E9">
              <w:t xml:space="preserve">      port</w:t>
            </w:r>
          </w:p>
        </w:tc>
        <w:tc>
          <w:tcPr>
            <w:tcW w:w="1346" w:type="dxa"/>
            <w:gridSpan w:val="2"/>
            <w:shd w:val="clear" w:color="auto" w:fill="auto"/>
          </w:tcPr>
          <w:p w14:paraId="358921EA" w14:textId="77777777" w:rsidR="008A4276" w:rsidRPr="009A18E9" w:rsidRDefault="008A4276" w:rsidP="008A4276">
            <w:pPr>
              <w:pStyle w:val="TAL"/>
            </w:pPr>
            <w:r w:rsidRPr="009A18E9">
              <w:t>same port number as in the m= line for application</w:t>
            </w:r>
          </w:p>
        </w:tc>
        <w:tc>
          <w:tcPr>
            <w:tcW w:w="2547" w:type="dxa"/>
            <w:gridSpan w:val="2"/>
            <w:tcBorders>
              <w:top w:val="single" w:sz="4" w:space="0" w:color="auto"/>
              <w:bottom w:val="single" w:sz="4" w:space="0" w:color="auto"/>
            </w:tcBorders>
            <w:shd w:val="clear" w:color="auto" w:fill="auto"/>
          </w:tcPr>
          <w:p w14:paraId="68E6DBC8" w14:textId="77777777" w:rsidR="008A4276" w:rsidRPr="009A18E9" w:rsidRDefault="008A4276" w:rsidP="008A4276">
            <w:pPr>
              <w:pStyle w:val="TAL"/>
            </w:pPr>
          </w:p>
        </w:tc>
        <w:tc>
          <w:tcPr>
            <w:tcW w:w="1396" w:type="dxa"/>
            <w:gridSpan w:val="2"/>
            <w:shd w:val="clear" w:color="auto" w:fill="auto"/>
          </w:tcPr>
          <w:p w14:paraId="7B8A84B5" w14:textId="77777777" w:rsidR="008A4276" w:rsidRPr="009A18E9" w:rsidRDefault="008A4276" w:rsidP="008A4276">
            <w:pPr>
              <w:pStyle w:val="TAL"/>
            </w:pPr>
          </w:p>
        </w:tc>
        <w:tc>
          <w:tcPr>
            <w:tcW w:w="2926" w:type="dxa"/>
            <w:gridSpan w:val="2"/>
            <w:shd w:val="clear" w:color="auto" w:fill="auto"/>
          </w:tcPr>
          <w:p w14:paraId="0C121A07" w14:textId="77777777" w:rsidR="008A4276" w:rsidRPr="009A18E9" w:rsidRDefault="008A4276" w:rsidP="008A4276">
            <w:pPr>
              <w:pStyle w:val="TAL"/>
            </w:pPr>
          </w:p>
        </w:tc>
      </w:tr>
      <w:tr w:rsidR="008A4276" w:rsidRPr="009A18E9" w14:paraId="630A226C" w14:textId="77777777" w:rsidTr="00225085">
        <w:trPr>
          <w:gridBefore w:val="1"/>
          <w:wBefore w:w="113" w:type="dxa"/>
          <w:cantSplit/>
        </w:trPr>
        <w:tc>
          <w:tcPr>
            <w:tcW w:w="1806" w:type="dxa"/>
            <w:gridSpan w:val="2"/>
            <w:tcBorders>
              <w:top w:val="nil"/>
            </w:tcBorders>
            <w:shd w:val="clear" w:color="auto" w:fill="auto"/>
          </w:tcPr>
          <w:p w14:paraId="39D49A62" w14:textId="77777777" w:rsidR="008A4276" w:rsidRPr="009A18E9" w:rsidRDefault="008A4276" w:rsidP="008A4276">
            <w:pPr>
              <w:pStyle w:val="TAL"/>
            </w:pPr>
            <w:r w:rsidRPr="009A18E9">
              <w:t xml:space="preserve">      cand-type</w:t>
            </w:r>
          </w:p>
        </w:tc>
        <w:tc>
          <w:tcPr>
            <w:tcW w:w="1346" w:type="dxa"/>
            <w:gridSpan w:val="2"/>
            <w:shd w:val="clear" w:color="auto" w:fill="auto"/>
          </w:tcPr>
          <w:p w14:paraId="2C3367D0" w14:textId="77777777" w:rsidR="008A4276" w:rsidRPr="009A18E9" w:rsidRDefault="008A4276" w:rsidP="008A4276">
            <w:pPr>
              <w:pStyle w:val="TAL"/>
            </w:pPr>
            <w:r w:rsidRPr="009A18E9">
              <w:t>"host"</w:t>
            </w:r>
          </w:p>
        </w:tc>
        <w:tc>
          <w:tcPr>
            <w:tcW w:w="2547" w:type="dxa"/>
            <w:gridSpan w:val="2"/>
            <w:tcBorders>
              <w:top w:val="single" w:sz="4" w:space="0" w:color="auto"/>
              <w:bottom w:val="single" w:sz="4" w:space="0" w:color="auto"/>
            </w:tcBorders>
            <w:shd w:val="clear" w:color="auto" w:fill="auto"/>
          </w:tcPr>
          <w:p w14:paraId="4B22519B" w14:textId="77777777" w:rsidR="008A4276" w:rsidRPr="009A18E9" w:rsidRDefault="008A4276" w:rsidP="008A4276">
            <w:pPr>
              <w:pStyle w:val="TAL"/>
            </w:pPr>
          </w:p>
        </w:tc>
        <w:tc>
          <w:tcPr>
            <w:tcW w:w="1396" w:type="dxa"/>
            <w:gridSpan w:val="2"/>
            <w:shd w:val="clear" w:color="auto" w:fill="auto"/>
          </w:tcPr>
          <w:p w14:paraId="7EA1863D" w14:textId="77777777" w:rsidR="008A4276" w:rsidRPr="009A18E9" w:rsidRDefault="008A4276" w:rsidP="008A4276">
            <w:pPr>
              <w:pStyle w:val="TAL"/>
            </w:pPr>
          </w:p>
        </w:tc>
        <w:tc>
          <w:tcPr>
            <w:tcW w:w="2926" w:type="dxa"/>
            <w:gridSpan w:val="2"/>
            <w:shd w:val="clear" w:color="auto" w:fill="auto"/>
          </w:tcPr>
          <w:p w14:paraId="15A7D7AF" w14:textId="77777777" w:rsidR="008A4276" w:rsidRPr="009A18E9" w:rsidRDefault="008A4276" w:rsidP="008A4276">
            <w:pPr>
              <w:pStyle w:val="TAL"/>
            </w:pPr>
          </w:p>
        </w:tc>
      </w:tr>
    </w:tbl>
    <w:p w14:paraId="16D77EE0" w14:textId="77777777" w:rsidR="00C70036" w:rsidRPr="00777FBC" w:rsidRDefault="00C70036" w:rsidP="00C70036"/>
    <w:p w14:paraId="642B1198" w14:textId="77777777" w:rsidR="00C70036" w:rsidRPr="00777FBC" w:rsidRDefault="00C70036" w:rsidP="00C70036">
      <w:pPr>
        <w:pStyle w:val="Heading5"/>
      </w:pPr>
      <w:r w:rsidRPr="00777FBC">
        <w:t>-</w:t>
      </w:r>
      <w:r w:rsidRPr="00777FBC">
        <w:tab/>
        <w:t>MCVideo</w:t>
      </w:r>
    </w:p>
    <w:p w14:paraId="634ED33A" w14:textId="77777777" w:rsidR="00C70036" w:rsidRPr="00777FBC" w:rsidRDefault="00C70036" w:rsidP="00C70036">
      <w:pPr>
        <w:pStyle w:val="TH"/>
      </w:pPr>
      <w:r w:rsidRPr="00777FBC">
        <w:t>Table 5.5.3.1.2-2: SDP Message from the SS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70036" w:rsidRPr="00777FBC" w14:paraId="3E00F41B" w14:textId="77777777" w:rsidTr="00225085">
        <w:trPr>
          <w:cantSplit/>
          <w:tblHeader/>
          <w:jc w:val="center"/>
        </w:trPr>
        <w:tc>
          <w:tcPr>
            <w:tcW w:w="9639" w:type="dxa"/>
            <w:gridSpan w:val="5"/>
            <w:shd w:val="clear" w:color="auto" w:fill="auto"/>
          </w:tcPr>
          <w:p w14:paraId="620A3E32" w14:textId="77777777" w:rsidR="00C70036" w:rsidRPr="00777FBC" w:rsidRDefault="00C70036" w:rsidP="00225085">
            <w:pPr>
              <w:pStyle w:val="TAL"/>
              <w:keepNext w:val="0"/>
              <w:keepLines w:val="0"/>
              <w:widowControl w:val="0"/>
              <w:rPr>
                <w:bCs/>
              </w:rPr>
            </w:pPr>
            <w:r w:rsidRPr="00777FBC">
              <w:t>Derivation Path: RFC 4566 [27]</w:t>
            </w:r>
          </w:p>
        </w:tc>
      </w:tr>
      <w:tr w:rsidR="00C70036" w:rsidRPr="00777FBC" w14:paraId="65B7F3E8" w14:textId="77777777" w:rsidTr="00225085">
        <w:trPr>
          <w:cantSplit/>
          <w:tblHeader/>
          <w:jc w:val="center"/>
        </w:trPr>
        <w:tc>
          <w:tcPr>
            <w:tcW w:w="2836" w:type="dxa"/>
            <w:shd w:val="clear" w:color="auto" w:fill="auto"/>
          </w:tcPr>
          <w:p w14:paraId="45A197E2" w14:textId="77777777" w:rsidR="00C70036" w:rsidRPr="00777FBC" w:rsidRDefault="00C70036" w:rsidP="00225085">
            <w:pPr>
              <w:pStyle w:val="TAH"/>
              <w:keepNext w:val="0"/>
              <w:keepLines w:val="0"/>
              <w:widowControl w:val="0"/>
              <w:rPr>
                <w:bCs/>
              </w:rPr>
            </w:pPr>
            <w:r w:rsidRPr="00777FBC">
              <w:rPr>
                <w:bCs/>
              </w:rPr>
              <w:t>Information Element</w:t>
            </w:r>
          </w:p>
        </w:tc>
        <w:tc>
          <w:tcPr>
            <w:tcW w:w="2126" w:type="dxa"/>
            <w:shd w:val="clear" w:color="auto" w:fill="auto"/>
          </w:tcPr>
          <w:p w14:paraId="634C9E67" w14:textId="77777777" w:rsidR="00C70036" w:rsidRPr="00777FBC" w:rsidRDefault="00C70036" w:rsidP="00225085">
            <w:pPr>
              <w:pStyle w:val="TAH"/>
              <w:keepNext w:val="0"/>
              <w:keepLines w:val="0"/>
              <w:widowControl w:val="0"/>
              <w:rPr>
                <w:bCs/>
              </w:rPr>
            </w:pPr>
            <w:r w:rsidRPr="00777FBC">
              <w:rPr>
                <w:bCs/>
              </w:rPr>
              <w:t>Value/remark</w:t>
            </w:r>
          </w:p>
        </w:tc>
        <w:tc>
          <w:tcPr>
            <w:tcW w:w="2126" w:type="dxa"/>
            <w:tcBorders>
              <w:bottom w:val="single" w:sz="4" w:space="0" w:color="auto"/>
            </w:tcBorders>
            <w:shd w:val="clear" w:color="auto" w:fill="auto"/>
          </w:tcPr>
          <w:p w14:paraId="0D65C570" w14:textId="77777777" w:rsidR="00C70036" w:rsidRPr="00777FBC" w:rsidRDefault="00C70036" w:rsidP="00225085">
            <w:pPr>
              <w:pStyle w:val="TAH"/>
              <w:keepNext w:val="0"/>
              <w:keepLines w:val="0"/>
              <w:widowControl w:val="0"/>
              <w:rPr>
                <w:bCs/>
              </w:rPr>
            </w:pPr>
            <w:r w:rsidRPr="00777FBC">
              <w:rPr>
                <w:bCs/>
              </w:rPr>
              <w:t>Comment</w:t>
            </w:r>
          </w:p>
        </w:tc>
        <w:tc>
          <w:tcPr>
            <w:tcW w:w="1418" w:type="dxa"/>
            <w:shd w:val="clear" w:color="auto" w:fill="auto"/>
          </w:tcPr>
          <w:p w14:paraId="1454225F" w14:textId="77777777" w:rsidR="00C70036" w:rsidRPr="00777FBC" w:rsidRDefault="00C70036" w:rsidP="00225085">
            <w:pPr>
              <w:pStyle w:val="TAH"/>
              <w:keepNext w:val="0"/>
              <w:keepLines w:val="0"/>
              <w:widowControl w:val="0"/>
              <w:rPr>
                <w:bCs/>
              </w:rPr>
            </w:pPr>
            <w:r w:rsidRPr="00777FBC">
              <w:rPr>
                <w:bCs/>
              </w:rPr>
              <w:t>Reference</w:t>
            </w:r>
          </w:p>
        </w:tc>
        <w:tc>
          <w:tcPr>
            <w:tcW w:w="1133" w:type="dxa"/>
            <w:shd w:val="clear" w:color="auto" w:fill="auto"/>
          </w:tcPr>
          <w:p w14:paraId="7AB75154" w14:textId="77777777" w:rsidR="00C70036" w:rsidRPr="00777FBC" w:rsidRDefault="00C70036" w:rsidP="00225085">
            <w:pPr>
              <w:pStyle w:val="TAH"/>
              <w:keepNext w:val="0"/>
              <w:keepLines w:val="0"/>
              <w:widowControl w:val="0"/>
              <w:rPr>
                <w:bCs/>
              </w:rPr>
            </w:pPr>
            <w:r w:rsidRPr="00777FBC">
              <w:rPr>
                <w:bCs/>
              </w:rPr>
              <w:t>Condition</w:t>
            </w:r>
          </w:p>
        </w:tc>
      </w:tr>
      <w:tr w:rsidR="00C70036" w:rsidRPr="00777FBC" w14:paraId="3A4E84A0" w14:textId="77777777" w:rsidTr="00225085">
        <w:trPr>
          <w:cantSplit/>
          <w:jc w:val="center"/>
        </w:trPr>
        <w:tc>
          <w:tcPr>
            <w:tcW w:w="2836" w:type="dxa"/>
            <w:shd w:val="clear" w:color="auto" w:fill="auto"/>
          </w:tcPr>
          <w:p w14:paraId="5D14F6CD" w14:textId="77777777" w:rsidR="00C70036" w:rsidRPr="00777FBC" w:rsidRDefault="00C70036" w:rsidP="00225085">
            <w:pPr>
              <w:pStyle w:val="TAL"/>
              <w:keepNext w:val="0"/>
              <w:keepLines w:val="0"/>
              <w:widowControl w:val="0"/>
              <w:rPr>
                <w:b/>
              </w:rPr>
            </w:pPr>
            <w:r w:rsidRPr="00777FBC">
              <w:rPr>
                <w:b/>
              </w:rPr>
              <w:t>Session description:</w:t>
            </w:r>
          </w:p>
        </w:tc>
        <w:tc>
          <w:tcPr>
            <w:tcW w:w="2126" w:type="dxa"/>
            <w:shd w:val="clear" w:color="auto" w:fill="auto"/>
          </w:tcPr>
          <w:p w14:paraId="084D096B" w14:textId="77777777" w:rsidR="00C70036" w:rsidRPr="00777FBC" w:rsidRDefault="00C70036" w:rsidP="00225085">
            <w:pPr>
              <w:pStyle w:val="TAL"/>
              <w:keepNext w:val="0"/>
              <w:keepLines w:val="0"/>
              <w:widowControl w:val="0"/>
              <w:rPr>
                <w:b/>
              </w:rPr>
            </w:pPr>
          </w:p>
        </w:tc>
        <w:tc>
          <w:tcPr>
            <w:tcW w:w="2126" w:type="dxa"/>
            <w:tcBorders>
              <w:bottom w:val="single" w:sz="4" w:space="0" w:color="auto"/>
            </w:tcBorders>
            <w:shd w:val="clear" w:color="auto" w:fill="auto"/>
          </w:tcPr>
          <w:p w14:paraId="0E6EF36A" w14:textId="77777777" w:rsidR="00C70036" w:rsidRPr="00777FBC" w:rsidRDefault="00C70036" w:rsidP="00225085">
            <w:pPr>
              <w:pStyle w:val="TAL"/>
              <w:keepNext w:val="0"/>
              <w:keepLines w:val="0"/>
              <w:widowControl w:val="0"/>
              <w:rPr>
                <w:b/>
              </w:rPr>
            </w:pPr>
          </w:p>
        </w:tc>
        <w:tc>
          <w:tcPr>
            <w:tcW w:w="1418" w:type="dxa"/>
            <w:shd w:val="clear" w:color="auto" w:fill="auto"/>
          </w:tcPr>
          <w:p w14:paraId="517CDD0F" w14:textId="77777777" w:rsidR="00C70036" w:rsidRPr="00777FBC" w:rsidRDefault="00C70036" w:rsidP="00225085">
            <w:pPr>
              <w:pStyle w:val="TAL"/>
              <w:keepNext w:val="0"/>
              <w:keepLines w:val="0"/>
              <w:widowControl w:val="0"/>
            </w:pPr>
          </w:p>
        </w:tc>
        <w:tc>
          <w:tcPr>
            <w:tcW w:w="1133" w:type="dxa"/>
            <w:shd w:val="clear" w:color="auto" w:fill="auto"/>
          </w:tcPr>
          <w:p w14:paraId="3E396117" w14:textId="77777777" w:rsidR="00C70036" w:rsidRPr="00777FBC" w:rsidRDefault="00C70036" w:rsidP="00225085">
            <w:pPr>
              <w:pStyle w:val="TAL"/>
              <w:keepNext w:val="0"/>
              <w:keepLines w:val="0"/>
              <w:widowControl w:val="0"/>
              <w:rPr>
                <w:b/>
              </w:rPr>
            </w:pPr>
          </w:p>
        </w:tc>
      </w:tr>
      <w:tr w:rsidR="00C70036" w:rsidRPr="00777FBC" w14:paraId="78050472" w14:textId="77777777" w:rsidTr="00225085">
        <w:trPr>
          <w:cantSplit/>
          <w:jc w:val="center"/>
        </w:trPr>
        <w:tc>
          <w:tcPr>
            <w:tcW w:w="2836" w:type="dxa"/>
            <w:shd w:val="clear" w:color="auto" w:fill="auto"/>
          </w:tcPr>
          <w:p w14:paraId="7142BCB9" w14:textId="77777777" w:rsidR="00C70036" w:rsidRPr="00777FBC" w:rsidRDefault="00C70036" w:rsidP="00225085">
            <w:pPr>
              <w:pStyle w:val="TAL"/>
              <w:keepNext w:val="0"/>
              <w:keepLines w:val="0"/>
              <w:widowControl w:val="0"/>
              <w:rPr>
                <w:b/>
              </w:rPr>
            </w:pPr>
            <w:r w:rsidRPr="00777FBC">
              <w:rPr>
                <w:b/>
              </w:rPr>
              <w:t xml:space="preserve">  Protocol Version</w:t>
            </w:r>
          </w:p>
        </w:tc>
        <w:tc>
          <w:tcPr>
            <w:tcW w:w="2126" w:type="dxa"/>
            <w:shd w:val="clear" w:color="auto" w:fill="auto"/>
          </w:tcPr>
          <w:p w14:paraId="284EF3CE" w14:textId="77777777" w:rsidR="00C70036" w:rsidRPr="00777FBC" w:rsidRDefault="00C70036" w:rsidP="00225085">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77EBDD34" w14:textId="77777777" w:rsidR="00C70036" w:rsidRPr="00777FBC" w:rsidRDefault="00C70036" w:rsidP="00225085">
            <w:pPr>
              <w:pStyle w:val="TAL"/>
              <w:keepNext w:val="0"/>
              <w:keepLines w:val="0"/>
              <w:widowControl w:val="0"/>
            </w:pPr>
            <w:r w:rsidRPr="00777FBC">
              <w:t>v= line</w:t>
            </w:r>
          </w:p>
        </w:tc>
        <w:tc>
          <w:tcPr>
            <w:tcW w:w="1418" w:type="dxa"/>
            <w:shd w:val="clear" w:color="auto" w:fill="auto"/>
          </w:tcPr>
          <w:p w14:paraId="2E921D03" w14:textId="77777777" w:rsidR="00C70036" w:rsidRPr="00777FBC" w:rsidRDefault="00C70036" w:rsidP="00225085">
            <w:pPr>
              <w:pStyle w:val="TAL"/>
              <w:keepNext w:val="0"/>
              <w:keepLines w:val="0"/>
              <w:widowControl w:val="0"/>
            </w:pPr>
          </w:p>
        </w:tc>
        <w:tc>
          <w:tcPr>
            <w:tcW w:w="1133" w:type="dxa"/>
            <w:shd w:val="clear" w:color="auto" w:fill="auto"/>
          </w:tcPr>
          <w:p w14:paraId="366FBF27" w14:textId="77777777" w:rsidR="00C70036" w:rsidRPr="00777FBC" w:rsidRDefault="00C70036" w:rsidP="00225085">
            <w:pPr>
              <w:pStyle w:val="TAL"/>
              <w:keepNext w:val="0"/>
              <w:keepLines w:val="0"/>
              <w:widowControl w:val="0"/>
            </w:pPr>
          </w:p>
        </w:tc>
      </w:tr>
      <w:tr w:rsidR="00C70036" w:rsidRPr="00777FBC" w14:paraId="195556FE" w14:textId="77777777" w:rsidTr="00225085">
        <w:trPr>
          <w:cantSplit/>
          <w:jc w:val="center"/>
        </w:trPr>
        <w:tc>
          <w:tcPr>
            <w:tcW w:w="2836" w:type="dxa"/>
            <w:shd w:val="clear" w:color="auto" w:fill="auto"/>
          </w:tcPr>
          <w:p w14:paraId="73887BFA" w14:textId="77777777" w:rsidR="00C70036" w:rsidRPr="00777FBC" w:rsidRDefault="00C70036" w:rsidP="00225085">
            <w:pPr>
              <w:pStyle w:val="TAL"/>
              <w:keepNext w:val="0"/>
              <w:keepLines w:val="0"/>
              <w:widowControl w:val="0"/>
              <w:rPr>
                <w:b/>
              </w:rPr>
            </w:pPr>
            <w:r w:rsidRPr="00777FBC">
              <w:rPr>
                <w:b/>
              </w:rPr>
              <w:t xml:space="preserve">  Origin</w:t>
            </w:r>
          </w:p>
        </w:tc>
        <w:tc>
          <w:tcPr>
            <w:tcW w:w="2126" w:type="dxa"/>
            <w:shd w:val="clear" w:color="auto" w:fill="auto"/>
          </w:tcPr>
          <w:p w14:paraId="56091BAE" w14:textId="77777777" w:rsidR="00C70036" w:rsidRPr="00777FBC" w:rsidRDefault="00C70036" w:rsidP="00225085">
            <w:pPr>
              <w:keepNext/>
              <w:keepLines/>
              <w:spacing w:after="0"/>
              <w:rPr>
                <w:rFonts w:ascii="Arial" w:hAnsi="Arial"/>
                <w:sz w:val="18"/>
              </w:rPr>
            </w:pPr>
            <w:r w:rsidRPr="00777FBC">
              <w:rPr>
                <w:rFonts w:ascii="Arial" w:hAnsi="Arial"/>
                <w:sz w:val="18"/>
              </w:rPr>
              <w:t xml:space="preserve">Same o=line as in the previous SDP message sent by the SS except that sess-version is </w:t>
            </w:r>
          </w:p>
          <w:p w14:paraId="3677D7C6" w14:textId="77777777" w:rsidR="00C70036" w:rsidRPr="00777FBC" w:rsidRDefault="00C70036" w:rsidP="00225085">
            <w:pPr>
              <w:pStyle w:val="TAL"/>
              <w:keepNext w:val="0"/>
              <w:keepLines w:val="0"/>
              <w:widowControl w:val="0"/>
            </w:pPr>
            <w:r w:rsidRPr="00777FBC">
              <w:t>incremented by one</w:t>
            </w:r>
          </w:p>
        </w:tc>
        <w:tc>
          <w:tcPr>
            <w:tcW w:w="2126" w:type="dxa"/>
            <w:tcBorders>
              <w:top w:val="single" w:sz="4" w:space="0" w:color="auto"/>
              <w:bottom w:val="single" w:sz="4" w:space="0" w:color="auto"/>
            </w:tcBorders>
            <w:shd w:val="clear" w:color="auto" w:fill="auto"/>
          </w:tcPr>
          <w:p w14:paraId="2E9DA08C" w14:textId="77777777" w:rsidR="00C70036" w:rsidRPr="00777FBC" w:rsidRDefault="00C70036" w:rsidP="00225085">
            <w:pPr>
              <w:pStyle w:val="TAL"/>
              <w:keepNext w:val="0"/>
              <w:keepLines w:val="0"/>
              <w:widowControl w:val="0"/>
            </w:pPr>
            <w:r w:rsidRPr="00777FBC">
              <w:t>o= line</w:t>
            </w:r>
          </w:p>
        </w:tc>
        <w:tc>
          <w:tcPr>
            <w:tcW w:w="1418" w:type="dxa"/>
            <w:shd w:val="clear" w:color="auto" w:fill="auto"/>
          </w:tcPr>
          <w:p w14:paraId="7024D7A0" w14:textId="77777777" w:rsidR="00C70036" w:rsidRPr="00777FBC" w:rsidRDefault="00C70036" w:rsidP="00225085">
            <w:pPr>
              <w:pStyle w:val="TAL"/>
              <w:keepNext w:val="0"/>
              <w:keepLines w:val="0"/>
              <w:widowControl w:val="0"/>
            </w:pPr>
          </w:p>
        </w:tc>
        <w:tc>
          <w:tcPr>
            <w:tcW w:w="1133" w:type="dxa"/>
            <w:shd w:val="clear" w:color="auto" w:fill="auto"/>
          </w:tcPr>
          <w:p w14:paraId="5070FAE1" w14:textId="77777777" w:rsidR="00C70036" w:rsidRPr="00777FBC" w:rsidRDefault="00C70036" w:rsidP="00225085">
            <w:pPr>
              <w:pStyle w:val="TAL"/>
              <w:keepNext w:val="0"/>
              <w:keepLines w:val="0"/>
              <w:widowControl w:val="0"/>
            </w:pPr>
          </w:p>
        </w:tc>
      </w:tr>
      <w:tr w:rsidR="00C70036" w:rsidRPr="00777FBC" w14:paraId="6FA43806" w14:textId="77777777" w:rsidTr="00225085">
        <w:trPr>
          <w:cantSplit/>
          <w:jc w:val="center"/>
        </w:trPr>
        <w:tc>
          <w:tcPr>
            <w:tcW w:w="2836" w:type="dxa"/>
            <w:shd w:val="clear" w:color="auto" w:fill="auto"/>
          </w:tcPr>
          <w:p w14:paraId="79F70C29" w14:textId="77777777" w:rsidR="00C70036" w:rsidRPr="00777FBC" w:rsidRDefault="00C70036" w:rsidP="00225085">
            <w:pPr>
              <w:pStyle w:val="TAL"/>
              <w:keepNext w:val="0"/>
              <w:keepLines w:val="0"/>
              <w:widowControl w:val="0"/>
              <w:rPr>
                <w:b/>
              </w:rPr>
            </w:pPr>
            <w:r w:rsidRPr="00777FBC">
              <w:rPr>
                <w:b/>
              </w:rPr>
              <w:t xml:space="preserve">  Origin</w:t>
            </w:r>
          </w:p>
        </w:tc>
        <w:tc>
          <w:tcPr>
            <w:tcW w:w="2126" w:type="dxa"/>
            <w:shd w:val="clear" w:color="auto" w:fill="auto"/>
          </w:tcPr>
          <w:p w14:paraId="159A8273"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38B2B80" w14:textId="77777777" w:rsidR="00C70036" w:rsidRPr="00777FBC" w:rsidRDefault="00C70036" w:rsidP="00225085">
            <w:pPr>
              <w:pStyle w:val="TAL"/>
              <w:keepNext w:val="0"/>
              <w:keepLines w:val="0"/>
              <w:widowControl w:val="0"/>
            </w:pPr>
            <w:r w:rsidRPr="00777FBC">
              <w:t>o= line</w:t>
            </w:r>
          </w:p>
        </w:tc>
        <w:tc>
          <w:tcPr>
            <w:tcW w:w="1418" w:type="dxa"/>
            <w:shd w:val="clear" w:color="auto" w:fill="auto"/>
          </w:tcPr>
          <w:p w14:paraId="6D10B067" w14:textId="77777777" w:rsidR="00C70036" w:rsidRPr="00777FBC" w:rsidRDefault="00C70036" w:rsidP="00225085">
            <w:pPr>
              <w:pStyle w:val="TAL"/>
              <w:keepNext w:val="0"/>
              <w:keepLines w:val="0"/>
              <w:widowControl w:val="0"/>
            </w:pPr>
          </w:p>
        </w:tc>
        <w:tc>
          <w:tcPr>
            <w:tcW w:w="1133" w:type="dxa"/>
            <w:shd w:val="clear" w:color="auto" w:fill="auto"/>
          </w:tcPr>
          <w:p w14:paraId="344C56A1" w14:textId="77777777" w:rsidR="00C70036" w:rsidRPr="00777FBC" w:rsidRDefault="00C70036" w:rsidP="00225085">
            <w:pPr>
              <w:pStyle w:val="TAL"/>
              <w:keepNext w:val="0"/>
              <w:keepLines w:val="0"/>
              <w:widowControl w:val="0"/>
            </w:pPr>
            <w:r w:rsidRPr="00777FBC">
              <w:t>FIRST_SDP_FROM_SS</w:t>
            </w:r>
          </w:p>
        </w:tc>
      </w:tr>
      <w:tr w:rsidR="00C70036" w:rsidRPr="00777FBC" w14:paraId="55337691" w14:textId="77777777" w:rsidTr="00225085">
        <w:trPr>
          <w:cantSplit/>
          <w:jc w:val="center"/>
        </w:trPr>
        <w:tc>
          <w:tcPr>
            <w:tcW w:w="2836" w:type="dxa"/>
            <w:shd w:val="clear" w:color="auto" w:fill="auto"/>
          </w:tcPr>
          <w:p w14:paraId="0A0640B5" w14:textId="77777777" w:rsidR="00C70036" w:rsidRPr="00777FBC" w:rsidRDefault="00C70036" w:rsidP="00225085">
            <w:pPr>
              <w:pStyle w:val="TAL"/>
              <w:keepNext w:val="0"/>
              <w:keepLines w:val="0"/>
              <w:widowControl w:val="0"/>
            </w:pPr>
            <w:r w:rsidRPr="00777FBC">
              <w:lastRenderedPageBreak/>
              <w:t xml:space="preserve">    username</w:t>
            </w:r>
          </w:p>
        </w:tc>
        <w:tc>
          <w:tcPr>
            <w:tcW w:w="2126" w:type="dxa"/>
            <w:shd w:val="clear" w:color="auto" w:fill="auto"/>
          </w:tcPr>
          <w:p w14:paraId="2CED236A" w14:textId="77777777" w:rsidR="00C70036" w:rsidRPr="00777FBC" w:rsidRDefault="00C70036" w:rsidP="00225085">
            <w:pPr>
              <w:pStyle w:val="TAL"/>
              <w:keepNext w:val="0"/>
              <w:keepLines w:val="0"/>
              <w:widowControl w:val="0"/>
            </w:pPr>
            <w:r w:rsidRPr="00777FBC">
              <w:t>px_MCVideo_ID_User_B</w:t>
            </w:r>
          </w:p>
        </w:tc>
        <w:tc>
          <w:tcPr>
            <w:tcW w:w="2126" w:type="dxa"/>
            <w:tcBorders>
              <w:top w:val="single" w:sz="4" w:space="0" w:color="auto"/>
              <w:bottom w:val="single" w:sz="4" w:space="0" w:color="auto"/>
            </w:tcBorders>
            <w:shd w:val="clear" w:color="auto" w:fill="auto"/>
          </w:tcPr>
          <w:p w14:paraId="2074742C" w14:textId="77777777" w:rsidR="00C70036" w:rsidRPr="00777FBC" w:rsidRDefault="00C70036" w:rsidP="00225085">
            <w:pPr>
              <w:pStyle w:val="TAL"/>
              <w:keepNext w:val="0"/>
              <w:keepLines w:val="0"/>
              <w:widowControl w:val="0"/>
            </w:pPr>
            <w:r w:rsidRPr="00777FBC">
              <w:t>Username of client sending message</w:t>
            </w:r>
          </w:p>
        </w:tc>
        <w:tc>
          <w:tcPr>
            <w:tcW w:w="1418" w:type="dxa"/>
            <w:shd w:val="clear" w:color="auto" w:fill="auto"/>
          </w:tcPr>
          <w:p w14:paraId="2E998D95" w14:textId="77777777" w:rsidR="00C70036" w:rsidRPr="00777FBC" w:rsidRDefault="00C70036" w:rsidP="00225085">
            <w:pPr>
              <w:pStyle w:val="TAL"/>
              <w:keepNext w:val="0"/>
              <w:keepLines w:val="0"/>
              <w:widowControl w:val="0"/>
            </w:pPr>
          </w:p>
        </w:tc>
        <w:tc>
          <w:tcPr>
            <w:tcW w:w="1133" w:type="dxa"/>
            <w:shd w:val="clear" w:color="auto" w:fill="auto"/>
          </w:tcPr>
          <w:p w14:paraId="53D95F8D" w14:textId="77777777" w:rsidR="00C70036" w:rsidRPr="00777FBC" w:rsidRDefault="00C70036" w:rsidP="00225085">
            <w:pPr>
              <w:pStyle w:val="TAL"/>
              <w:keepNext w:val="0"/>
              <w:keepLines w:val="0"/>
              <w:widowControl w:val="0"/>
            </w:pPr>
          </w:p>
        </w:tc>
      </w:tr>
      <w:tr w:rsidR="00C70036" w:rsidRPr="00777FBC" w14:paraId="7E7C485C" w14:textId="77777777" w:rsidTr="00225085">
        <w:trPr>
          <w:cantSplit/>
          <w:jc w:val="center"/>
        </w:trPr>
        <w:tc>
          <w:tcPr>
            <w:tcW w:w="2836" w:type="dxa"/>
            <w:shd w:val="clear" w:color="auto" w:fill="auto"/>
          </w:tcPr>
          <w:p w14:paraId="32588A6B" w14:textId="77777777" w:rsidR="00C70036" w:rsidRPr="00777FBC" w:rsidRDefault="00C70036" w:rsidP="00225085">
            <w:pPr>
              <w:pStyle w:val="TAL"/>
              <w:keepNext w:val="0"/>
              <w:keepLines w:val="0"/>
              <w:widowControl w:val="0"/>
            </w:pPr>
            <w:r w:rsidRPr="00777FBC">
              <w:t xml:space="preserve">    sess-id</w:t>
            </w:r>
          </w:p>
        </w:tc>
        <w:tc>
          <w:tcPr>
            <w:tcW w:w="2126" w:type="dxa"/>
            <w:shd w:val="clear" w:color="auto" w:fill="auto"/>
          </w:tcPr>
          <w:p w14:paraId="09C2FA60" w14:textId="77777777" w:rsidR="00C70036" w:rsidRPr="00777FBC" w:rsidRDefault="00C70036" w:rsidP="00225085">
            <w:pPr>
              <w:pStyle w:val="TAL"/>
              <w:keepNext w:val="0"/>
              <w:keepLines w:val="0"/>
              <w:widowControl w:val="0"/>
            </w:pPr>
            <w:r w:rsidRPr="00777FBC">
              <w:t>"12345678"</w:t>
            </w:r>
          </w:p>
        </w:tc>
        <w:tc>
          <w:tcPr>
            <w:tcW w:w="2126" w:type="dxa"/>
            <w:tcBorders>
              <w:top w:val="single" w:sz="4" w:space="0" w:color="auto"/>
              <w:bottom w:val="single" w:sz="4" w:space="0" w:color="auto"/>
            </w:tcBorders>
            <w:shd w:val="clear" w:color="auto" w:fill="auto"/>
          </w:tcPr>
          <w:p w14:paraId="180BDDA4" w14:textId="77777777" w:rsidR="00C70036" w:rsidRPr="00777FBC" w:rsidRDefault="00C70036" w:rsidP="00225085">
            <w:pPr>
              <w:pStyle w:val="TAL"/>
              <w:keepNext w:val="0"/>
              <w:keepLines w:val="0"/>
              <w:widowControl w:val="0"/>
            </w:pPr>
            <w:r w:rsidRPr="00777FBC">
              <w:t>A numeric string such that the tuple of &lt;username&gt;, &lt;sess-id&gt;, &lt;nettype&gt;, &lt;addrtype&gt;, and &lt;unicast-address&gt; forms a globally unique identifier for the session.</w:t>
            </w:r>
          </w:p>
        </w:tc>
        <w:tc>
          <w:tcPr>
            <w:tcW w:w="1418" w:type="dxa"/>
            <w:shd w:val="clear" w:color="auto" w:fill="auto"/>
          </w:tcPr>
          <w:p w14:paraId="1A4288DD" w14:textId="77777777" w:rsidR="00C70036" w:rsidRPr="00777FBC" w:rsidRDefault="00C70036" w:rsidP="00225085">
            <w:pPr>
              <w:pStyle w:val="TAL"/>
              <w:keepNext w:val="0"/>
              <w:keepLines w:val="0"/>
              <w:widowControl w:val="0"/>
            </w:pPr>
          </w:p>
        </w:tc>
        <w:tc>
          <w:tcPr>
            <w:tcW w:w="1133" w:type="dxa"/>
            <w:shd w:val="clear" w:color="auto" w:fill="auto"/>
          </w:tcPr>
          <w:p w14:paraId="0589472D" w14:textId="77777777" w:rsidR="00C70036" w:rsidRPr="00777FBC" w:rsidRDefault="00C70036" w:rsidP="00225085">
            <w:pPr>
              <w:pStyle w:val="TAL"/>
              <w:keepNext w:val="0"/>
              <w:keepLines w:val="0"/>
              <w:widowControl w:val="0"/>
            </w:pPr>
          </w:p>
        </w:tc>
      </w:tr>
      <w:tr w:rsidR="00C70036" w:rsidRPr="00777FBC" w14:paraId="5EB4EECA" w14:textId="77777777" w:rsidTr="00225085">
        <w:trPr>
          <w:cantSplit/>
          <w:jc w:val="center"/>
        </w:trPr>
        <w:tc>
          <w:tcPr>
            <w:tcW w:w="2836" w:type="dxa"/>
            <w:shd w:val="clear" w:color="auto" w:fill="auto"/>
          </w:tcPr>
          <w:p w14:paraId="00F0E86A" w14:textId="77777777" w:rsidR="00C70036" w:rsidRPr="00777FBC" w:rsidRDefault="00C70036" w:rsidP="00225085">
            <w:pPr>
              <w:pStyle w:val="TAL"/>
              <w:keepNext w:val="0"/>
              <w:keepLines w:val="0"/>
              <w:widowControl w:val="0"/>
            </w:pPr>
            <w:r w:rsidRPr="00777FBC">
              <w:t xml:space="preserve">    sess-version</w:t>
            </w:r>
          </w:p>
        </w:tc>
        <w:tc>
          <w:tcPr>
            <w:tcW w:w="2126" w:type="dxa"/>
            <w:shd w:val="clear" w:color="auto" w:fill="auto"/>
          </w:tcPr>
          <w:p w14:paraId="3510C8B4" w14:textId="77777777" w:rsidR="00C70036" w:rsidRPr="00777FBC" w:rsidRDefault="00C70036" w:rsidP="00225085">
            <w:pPr>
              <w:pStyle w:val="TAL"/>
              <w:keepNext w:val="0"/>
              <w:keepLines w:val="0"/>
              <w:widowControl w:val="0"/>
            </w:pPr>
            <w:r w:rsidRPr="00777FBC">
              <w:t>"12345678"</w:t>
            </w:r>
          </w:p>
        </w:tc>
        <w:tc>
          <w:tcPr>
            <w:tcW w:w="2126" w:type="dxa"/>
            <w:tcBorders>
              <w:top w:val="single" w:sz="4" w:space="0" w:color="auto"/>
              <w:bottom w:val="single" w:sz="4" w:space="0" w:color="auto"/>
            </w:tcBorders>
            <w:shd w:val="clear" w:color="auto" w:fill="auto"/>
          </w:tcPr>
          <w:p w14:paraId="5FF082F2" w14:textId="77777777" w:rsidR="00C70036" w:rsidRPr="00777FBC" w:rsidRDefault="00C70036" w:rsidP="00225085">
            <w:pPr>
              <w:pStyle w:val="TAL"/>
              <w:keepNext w:val="0"/>
              <w:keepLines w:val="0"/>
              <w:widowControl w:val="0"/>
            </w:pPr>
          </w:p>
        </w:tc>
        <w:tc>
          <w:tcPr>
            <w:tcW w:w="1418" w:type="dxa"/>
            <w:shd w:val="clear" w:color="auto" w:fill="auto"/>
          </w:tcPr>
          <w:p w14:paraId="28DC764A" w14:textId="77777777" w:rsidR="00C70036" w:rsidRPr="00777FBC" w:rsidRDefault="00C70036" w:rsidP="00225085">
            <w:pPr>
              <w:pStyle w:val="TAL"/>
              <w:keepNext w:val="0"/>
              <w:keepLines w:val="0"/>
              <w:widowControl w:val="0"/>
            </w:pPr>
          </w:p>
        </w:tc>
        <w:tc>
          <w:tcPr>
            <w:tcW w:w="1133" w:type="dxa"/>
            <w:shd w:val="clear" w:color="auto" w:fill="auto"/>
          </w:tcPr>
          <w:p w14:paraId="2CB2B420" w14:textId="77777777" w:rsidR="00C70036" w:rsidRPr="00777FBC" w:rsidRDefault="00C70036" w:rsidP="00225085">
            <w:pPr>
              <w:pStyle w:val="TAL"/>
              <w:keepNext w:val="0"/>
              <w:keepLines w:val="0"/>
              <w:widowControl w:val="0"/>
            </w:pPr>
          </w:p>
        </w:tc>
      </w:tr>
      <w:tr w:rsidR="00C70036" w:rsidRPr="00777FBC" w14:paraId="19296DE2" w14:textId="77777777" w:rsidTr="00225085">
        <w:trPr>
          <w:cantSplit/>
          <w:jc w:val="center"/>
        </w:trPr>
        <w:tc>
          <w:tcPr>
            <w:tcW w:w="2836" w:type="dxa"/>
            <w:shd w:val="clear" w:color="auto" w:fill="auto"/>
          </w:tcPr>
          <w:p w14:paraId="5E3999F1" w14:textId="77777777" w:rsidR="00C70036" w:rsidRPr="00777FBC" w:rsidRDefault="00C70036" w:rsidP="00225085">
            <w:pPr>
              <w:pStyle w:val="TAL"/>
              <w:keepNext w:val="0"/>
              <w:keepLines w:val="0"/>
              <w:widowControl w:val="0"/>
            </w:pPr>
            <w:r w:rsidRPr="00777FBC">
              <w:t xml:space="preserve">    nettype</w:t>
            </w:r>
          </w:p>
        </w:tc>
        <w:tc>
          <w:tcPr>
            <w:tcW w:w="2126" w:type="dxa"/>
            <w:shd w:val="clear" w:color="auto" w:fill="auto"/>
          </w:tcPr>
          <w:p w14:paraId="62D3953B" w14:textId="77777777" w:rsidR="00C70036" w:rsidRPr="00777FBC" w:rsidRDefault="00C70036" w:rsidP="00225085">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6A10DABD" w14:textId="77777777" w:rsidR="00C70036" w:rsidRPr="00777FBC" w:rsidRDefault="00C70036" w:rsidP="00225085">
            <w:pPr>
              <w:pStyle w:val="TAL"/>
              <w:keepNext w:val="0"/>
              <w:keepLines w:val="0"/>
              <w:widowControl w:val="0"/>
            </w:pPr>
          </w:p>
        </w:tc>
        <w:tc>
          <w:tcPr>
            <w:tcW w:w="1418" w:type="dxa"/>
            <w:shd w:val="clear" w:color="auto" w:fill="auto"/>
          </w:tcPr>
          <w:p w14:paraId="23A46A7D" w14:textId="77777777" w:rsidR="00C70036" w:rsidRPr="00777FBC" w:rsidRDefault="00C70036" w:rsidP="00225085">
            <w:pPr>
              <w:pStyle w:val="TAL"/>
              <w:keepNext w:val="0"/>
              <w:keepLines w:val="0"/>
              <w:widowControl w:val="0"/>
            </w:pPr>
          </w:p>
        </w:tc>
        <w:tc>
          <w:tcPr>
            <w:tcW w:w="1133" w:type="dxa"/>
            <w:shd w:val="clear" w:color="auto" w:fill="auto"/>
          </w:tcPr>
          <w:p w14:paraId="7596117A" w14:textId="77777777" w:rsidR="00C70036" w:rsidRPr="00777FBC" w:rsidRDefault="00C70036" w:rsidP="00225085">
            <w:pPr>
              <w:pStyle w:val="TAL"/>
              <w:keepNext w:val="0"/>
              <w:keepLines w:val="0"/>
              <w:widowControl w:val="0"/>
            </w:pPr>
          </w:p>
        </w:tc>
      </w:tr>
      <w:tr w:rsidR="00C70036" w:rsidRPr="00777FBC" w14:paraId="6521D539" w14:textId="77777777" w:rsidTr="00225085">
        <w:trPr>
          <w:cantSplit/>
          <w:jc w:val="center"/>
        </w:trPr>
        <w:tc>
          <w:tcPr>
            <w:tcW w:w="2836" w:type="dxa"/>
            <w:shd w:val="clear" w:color="auto" w:fill="auto"/>
          </w:tcPr>
          <w:p w14:paraId="6569349E" w14:textId="77777777" w:rsidR="00C70036" w:rsidRPr="00777FBC" w:rsidRDefault="00C70036" w:rsidP="00225085">
            <w:pPr>
              <w:pStyle w:val="TAL"/>
              <w:keepNext w:val="0"/>
              <w:keepLines w:val="0"/>
              <w:widowControl w:val="0"/>
            </w:pPr>
            <w:r w:rsidRPr="00777FBC">
              <w:t xml:space="preserve">    Addrtype</w:t>
            </w:r>
          </w:p>
        </w:tc>
        <w:tc>
          <w:tcPr>
            <w:tcW w:w="2126" w:type="dxa"/>
            <w:shd w:val="clear" w:color="auto" w:fill="auto"/>
          </w:tcPr>
          <w:p w14:paraId="1014701C" w14:textId="77777777" w:rsidR="00C70036" w:rsidRPr="00777FBC" w:rsidRDefault="00C70036" w:rsidP="00225085">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7B1DAC6C" w14:textId="77777777" w:rsidR="00C70036" w:rsidRPr="00777FBC" w:rsidRDefault="00C70036" w:rsidP="00225085">
            <w:pPr>
              <w:pStyle w:val="TAL"/>
              <w:keepNext w:val="0"/>
              <w:keepLines w:val="0"/>
              <w:widowControl w:val="0"/>
            </w:pPr>
            <w:r w:rsidRPr="00777FBC">
              <w:t>This depends on the unicast address of the UE</w:t>
            </w:r>
          </w:p>
        </w:tc>
        <w:tc>
          <w:tcPr>
            <w:tcW w:w="1418" w:type="dxa"/>
            <w:shd w:val="clear" w:color="auto" w:fill="auto"/>
          </w:tcPr>
          <w:p w14:paraId="3C6CABA9" w14:textId="77777777" w:rsidR="00C70036" w:rsidRPr="00777FBC" w:rsidRDefault="00C70036" w:rsidP="00225085">
            <w:pPr>
              <w:pStyle w:val="TAL"/>
              <w:keepNext w:val="0"/>
              <w:keepLines w:val="0"/>
              <w:widowControl w:val="0"/>
            </w:pPr>
          </w:p>
        </w:tc>
        <w:tc>
          <w:tcPr>
            <w:tcW w:w="1133" w:type="dxa"/>
            <w:shd w:val="clear" w:color="auto" w:fill="auto"/>
          </w:tcPr>
          <w:p w14:paraId="3002591F" w14:textId="77777777" w:rsidR="00C70036" w:rsidRPr="00777FBC" w:rsidRDefault="00C70036" w:rsidP="00225085">
            <w:pPr>
              <w:pStyle w:val="TAL"/>
              <w:keepNext w:val="0"/>
              <w:keepLines w:val="0"/>
              <w:widowControl w:val="0"/>
            </w:pPr>
          </w:p>
        </w:tc>
      </w:tr>
      <w:tr w:rsidR="00C70036" w:rsidRPr="00777FBC" w14:paraId="16786ADE" w14:textId="77777777" w:rsidTr="00225085">
        <w:trPr>
          <w:cantSplit/>
          <w:jc w:val="center"/>
        </w:trPr>
        <w:tc>
          <w:tcPr>
            <w:tcW w:w="2836" w:type="dxa"/>
            <w:shd w:val="clear" w:color="auto" w:fill="auto"/>
          </w:tcPr>
          <w:p w14:paraId="5DFDD92D" w14:textId="77777777" w:rsidR="00C70036" w:rsidRPr="00777FBC" w:rsidRDefault="00C70036" w:rsidP="00225085">
            <w:pPr>
              <w:pStyle w:val="TAL"/>
              <w:keepNext w:val="0"/>
              <w:keepLines w:val="0"/>
              <w:widowControl w:val="0"/>
            </w:pPr>
            <w:r w:rsidRPr="00777FBC">
              <w:t xml:space="preserve">    unicast-address</w:t>
            </w:r>
          </w:p>
        </w:tc>
        <w:tc>
          <w:tcPr>
            <w:tcW w:w="2126" w:type="dxa"/>
            <w:shd w:val="clear" w:color="auto" w:fill="auto"/>
          </w:tcPr>
          <w:p w14:paraId="6E817BA5" w14:textId="77777777" w:rsidR="00C70036" w:rsidRPr="00777FBC" w:rsidRDefault="00C70036" w:rsidP="00225085">
            <w:pPr>
              <w:pStyle w:val="TAL"/>
              <w:keepNext w:val="0"/>
              <w:keepLines w:val="0"/>
              <w:widowControl w:val="0"/>
            </w:pPr>
            <w:r w:rsidRPr="00777FBC">
              <w:t>IP address of the SS</w:t>
            </w:r>
          </w:p>
        </w:tc>
        <w:tc>
          <w:tcPr>
            <w:tcW w:w="2126" w:type="dxa"/>
            <w:tcBorders>
              <w:top w:val="single" w:sz="4" w:space="0" w:color="auto"/>
              <w:bottom w:val="single" w:sz="4" w:space="0" w:color="auto"/>
            </w:tcBorders>
            <w:shd w:val="clear" w:color="auto" w:fill="auto"/>
          </w:tcPr>
          <w:p w14:paraId="78716325" w14:textId="77777777" w:rsidR="00C70036" w:rsidRPr="00777FBC" w:rsidRDefault="00C70036" w:rsidP="00225085">
            <w:pPr>
              <w:pStyle w:val="TAL"/>
              <w:keepNext w:val="0"/>
              <w:keepLines w:val="0"/>
              <w:widowControl w:val="0"/>
            </w:pPr>
          </w:p>
        </w:tc>
        <w:tc>
          <w:tcPr>
            <w:tcW w:w="1418" w:type="dxa"/>
            <w:shd w:val="clear" w:color="auto" w:fill="auto"/>
          </w:tcPr>
          <w:p w14:paraId="30F58C89" w14:textId="77777777" w:rsidR="00C70036" w:rsidRPr="00777FBC" w:rsidRDefault="00C70036" w:rsidP="00225085">
            <w:pPr>
              <w:pStyle w:val="TAL"/>
              <w:keepNext w:val="0"/>
              <w:keepLines w:val="0"/>
              <w:widowControl w:val="0"/>
            </w:pPr>
          </w:p>
        </w:tc>
        <w:tc>
          <w:tcPr>
            <w:tcW w:w="1133" w:type="dxa"/>
            <w:shd w:val="clear" w:color="auto" w:fill="auto"/>
          </w:tcPr>
          <w:p w14:paraId="571D349E" w14:textId="77777777" w:rsidR="00C70036" w:rsidRPr="00777FBC" w:rsidRDefault="00C70036" w:rsidP="00225085">
            <w:pPr>
              <w:pStyle w:val="TAL"/>
              <w:keepNext w:val="0"/>
              <w:keepLines w:val="0"/>
              <w:widowControl w:val="0"/>
            </w:pPr>
          </w:p>
        </w:tc>
      </w:tr>
      <w:tr w:rsidR="00C70036" w:rsidRPr="00777FBC" w14:paraId="0E46BA53" w14:textId="77777777" w:rsidTr="00225085">
        <w:trPr>
          <w:cantSplit/>
          <w:jc w:val="center"/>
        </w:trPr>
        <w:tc>
          <w:tcPr>
            <w:tcW w:w="2836" w:type="dxa"/>
            <w:shd w:val="clear" w:color="auto" w:fill="auto"/>
          </w:tcPr>
          <w:p w14:paraId="24A8757B" w14:textId="77777777" w:rsidR="00C70036" w:rsidRPr="00777FBC" w:rsidRDefault="00C70036" w:rsidP="00225085">
            <w:pPr>
              <w:pStyle w:val="TAL"/>
              <w:keepNext w:val="0"/>
              <w:keepLines w:val="0"/>
              <w:widowControl w:val="0"/>
              <w:rPr>
                <w:b/>
              </w:rPr>
            </w:pPr>
            <w:r w:rsidRPr="00777FBC">
              <w:rPr>
                <w:b/>
              </w:rPr>
              <w:t xml:space="preserve">  Session Name</w:t>
            </w:r>
          </w:p>
        </w:tc>
        <w:tc>
          <w:tcPr>
            <w:tcW w:w="2126" w:type="dxa"/>
            <w:shd w:val="clear" w:color="auto" w:fill="auto"/>
          </w:tcPr>
          <w:p w14:paraId="6DAFB750" w14:textId="7D6319E1" w:rsidR="00C70036" w:rsidRPr="00777FBC" w:rsidRDefault="00C70036" w:rsidP="00225085">
            <w:pPr>
              <w:pStyle w:val="TAL"/>
              <w:keepNext w:val="0"/>
              <w:keepLines w:val="0"/>
              <w:widowControl w:val="0"/>
            </w:pPr>
            <w:r w:rsidRPr="00777FBC">
              <w:t>"</w:t>
            </w:r>
            <w:ins w:id="1186" w:author="MCC160" w:date="2021-10-22T16:38:00Z">
              <w:r w:rsidR="009F37F7">
                <w:t xml:space="preserve"> </w:t>
              </w:r>
            </w:ins>
            <w:del w:id="1187" w:author="MCC160" w:date="2021-10-22T16:38:00Z">
              <w:r w:rsidRPr="00777FBC" w:rsidDel="009F37F7">
                <w:delText>-</w:delText>
              </w:r>
            </w:del>
            <w:r w:rsidRPr="00777FBC">
              <w:t>"</w:t>
            </w:r>
          </w:p>
        </w:tc>
        <w:tc>
          <w:tcPr>
            <w:tcW w:w="2126" w:type="dxa"/>
            <w:tcBorders>
              <w:top w:val="single" w:sz="4" w:space="0" w:color="auto"/>
              <w:bottom w:val="single" w:sz="4" w:space="0" w:color="auto"/>
            </w:tcBorders>
            <w:shd w:val="clear" w:color="auto" w:fill="auto"/>
          </w:tcPr>
          <w:p w14:paraId="09186AC8" w14:textId="77777777" w:rsidR="00C70036" w:rsidRPr="00777FBC" w:rsidRDefault="00C70036" w:rsidP="00225085">
            <w:pPr>
              <w:pStyle w:val="TAL"/>
              <w:keepNext w:val="0"/>
              <w:keepLines w:val="0"/>
              <w:widowControl w:val="0"/>
            </w:pPr>
            <w:r w:rsidRPr="00777FBC">
              <w:t>s= line</w:t>
            </w:r>
          </w:p>
        </w:tc>
        <w:tc>
          <w:tcPr>
            <w:tcW w:w="1418" w:type="dxa"/>
            <w:shd w:val="clear" w:color="auto" w:fill="auto"/>
          </w:tcPr>
          <w:p w14:paraId="08C531BB" w14:textId="77777777" w:rsidR="00C70036" w:rsidRPr="00777FBC" w:rsidRDefault="00C70036" w:rsidP="00225085">
            <w:pPr>
              <w:pStyle w:val="TAL"/>
              <w:keepNext w:val="0"/>
              <w:keepLines w:val="0"/>
              <w:widowControl w:val="0"/>
            </w:pPr>
          </w:p>
        </w:tc>
        <w:tc>
          <w:tcPr>
            <w:tcW w:w="1133" w:type="dxa"/>
            <w:shd w:val="clear" w:color="auto" w:fill="auto"/>
          </w:tcPr>
          <w:p w14:paraId="101199D2" w14:textId="77777777" w:rsidR="00C70036" w:rsidRPr="00777FBC" w:rsidRDefault="00C70036" w:rsidP="00225085">
            <w:pPr>
              <w:pStyle w:val="TAL"/>
              <w:keepNext w:val="0"/>
              <w:keepLines w:val="0"/>
              <w:widowControl w:val="0"/>
            </w:pPr>
          </w:p>
        </w:tc>
      </w:tr>
      <w:tr w:rsidR="00C70036" w:rsidRPr="00777FBC" w14:paraId="0A368E1B" w14:textId="77777777" w:rsidTr="00225085">
        <w:trPr>
          <w:cantSplit/>
          <w:jc w:val="center"/>
        </w:trPr>
        <w:tc>
          <w:tcPr>
            <w:tcW w:w="2836" w:type="dxa"/>
            <w:shd w:val="clear" w:color="auto" w:fill="auto"/>
          </w:tcPr>
          <w:p w14:paraId="4A66BBFF" w14:textId="77777777" w:rsidR="00C70036" w:rsidRPr="00777FBC" w:rsidRDefault="00C70036" w:rsidP="00225085">
            <w:pPr>
              <w:pStyle w:val="TAL"/>
              <w:keepNext w:val="0"/>
              <w:keepLines w:val="0"/>
              <w:widowControl w:val="0"/>
              <w:rPr>
                <w:b/>
              </w:rPr>
            </w:pPr>
            <w:r w:rsidRPr="00777FBC">
              <w:rPr>
                <w:b/>
              </w:rPr>
              <w:t xml:space="preserve">  Bandwidth</w:t>
            </w:r>
          </w:p>
        </w:tc>
        <w:tc>
          <w:tcPr>
            <w:tcW w:w="2126" w:type="dxa"/>
            <w:shd w:val="clear" w:color="auto" w:fill="auto"/>
          </w:tcPr>
          <w:p w14:paraId="6247082A" w14:textId="77777777" w:rsidR="00C70036" w:rsidRPr="00777FBC"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A112DFD" w14:textId="77777777" w:rsidR="00C70036" w:rsidRPr="00777FBC" w:rsidRDefault="00C70036" w:rsidP="00225085">
            <w:pPr>
              <w:pStyle w:val="TAL"/>
              <w:keepNext w:val="0"/>
              <w:keepLines w:val="0"/>
              <w:widowControl w:val="0"/>
            </w:pPr>
            <w:r w:rsidRPr="00777FBC">
              <w:t>b= line</w:t>
            </w:r>
          </w:p>
        </w:tc>
        <w:tc>
          <w:tcPr>
            <w:tcW w:w="1418" w:type="dxa"/>
            <w:shd w:val="clear" w:color="auto" w:fill="auto"/>
          </w:tcPr>
          <w:p w14:paraId="601E30FA" w14:textId="77777777" w:rsidR="00C70036" w:rsidRPr="00777FBC" w:rsidRDefault="00C70036" w:rsidP="00225085">
            <w:pPr>
              <w:pStyle w:val="TAL"/>
              <w:keepNext w:val="0"/>
              <w:keepLines w:val="0"/>
              <w:widowControl w:val="0"/>
            </w:pPr>
          </w:p>
        </w:tc>
        <w:tc>
          <w:tcPr>
            <w:tcW w:w="1133" w:type="dxa"/>
            <w:shd w:val="clear" w:color="auto" w:fill="auto"/>
          </w:tcPr>
          <w:p w14:paraId="0149E082" w14:textId="77777777" w:rsidR="00C70036" w:rsidRPr="00777FBC" w:rsidRDefault="00C70036" w:rsidP="00225085">
            <w:pPr>
              <w:pStyle w:val="TAL"/>
              <w:keepNext w:val="0"/>
              <w:keepLines w:val="0"/>
              <w:widowControl w:val="0"/>
            </w:pPr>
          </w:p>
        </w:tc>
      </w:tr>
      <w:tr w:rsidR="008A4276" w:rsidRPr="00777FBC" w14:paraId="1054076B" w14:textId="77777777" w:rsidTr="00225085">
        <w:trPr>
          <w:cantSplit/>
          <w:jc w:val="center"/>
          <w:ins w:id="1188" w:author="MCC160" w:date="2021-10-28T15:11:00Z"/>
        </w:trPr>
        <w:tc>
          <w:tcPr>
            <w:tcW w:w="2836" w:type="dxa"/>
            <w:shd w:val="clear" w:color="auto" w:fill="auto"/>
          </w:tcPr>
          <w:p w14:paraId="30A9A7E1" w14:textId="398D443E" w:rsidR="008A4276" w:rsidRPr="008A4276" w:rsidRDefault="008A4276" w:rsidP="008A4276">
            <w:pPr>
              <w:pStyle w:val="TAL"/>
              <w:keepNext w:val="0"/>
              <w:keepLines w:val="0"/>
              <w:widowControl w:val="0"/>
              <w:rPr>
                <w:ins w:id="1189" w:author="MCC160" w:date="2021-10-28T15:11:00Z"/>
                <w:b/>
                <w:highlight w:val="yellow"/>
                <w:rPrChange w:id="1190" w:author="MCC160" w:date="2021-10-28T15:11:00Z">
                  <w:rPr>
                    <w:ins w:id="1191" w:author="MCC160" w:date="2021-10-28T15:11:00Z"/>
                    <w:b/>
                  </w:rPr>
                </w:rPrChange>
              </w:rPr>
            </w:pPr>
            <w:ins w:id="1192" w:author="MCC160" w:date="2021-10-28T15:11:00Z">
              <w:r w:rsidRPr="008A4276">
                <w:rPr>
                  <w:highlight w:val="yellow"/>
                  <w:rPrChange w:id="1193" w:author="MCC160" w:date="2021-10-28T15:11:00Z">
                    <w:rPr/>
                  </w:rPrChange>
                </w:rPr>
                <w:t xml:space="preserve">    "AS"</w:t>
              </w:r>
            </w:ins>
          </w:p>
        </w:tc>
        <w:tc>
          <w:tcPr>
            <w:tcW w:w="2126" w:type="dxa"/>
            <w:shd w:val="clear" w:color="auto" w:fill="auto"/>
          </w:tcPr>
          <w:p w14:paraId="779A3FDF" w14:textId="7B7FC674" w:rsidR="008A4276" w:rsidRPr="008A4276" w:rsidRDefault="008A4276" w:rsidP="008A4276">
            <w:pPr>
              <w:pStyle w:val="TAL"/>
              <w:keepNext w:val="0"/>
              <w:keepLines w:val="0"/>
              <w:widowControl w:val="0"/>
              <w:rPr>
                <w:ins w:id="1194" w:author="MCC160" w:date="2021-10-28T15:11:00Z"/>
                <w:highlight w:val="yellow"/>
                <w:rPrChange w:id="1195" w:author="MCC160" w:date="2021-10-28T15:11:00Z">
                  <w:rPr>
                    <w:ins w:id="1196" w:author="MCC160" w:date="2021-10-28T15:11:00Z"/>
                  </w:rPr>
                </w:rPrChange>
              </w:rPr>
            </w:pPr>
            <w:ins w:id="1197" w:author="MCC160" w:date="2021-10-28T15:11:00Z">
              <w:r w:rsidRPr="008A4276">
                <w:rPr>
                  <w:highlight w:val="yellow"/>
                  <w:rPrChange w:id="1198" w:author="MCC160" w:date="2021-10-28T15:11:00Z">
                    <w:rPr/>
                  </w:rPrChange>
                </w:rPr>
                <w:t>352</w:t>
              </w:r>
            </w:ins>
          </w:p>
        </w:tc>
        <w:tc>
          <w:tcPr>
            <w:tcW w:w="2126" w:type="dxa"/>
            <w:tcBorders>
              <w:top w:val="single" w:sz="4" w:space="0" w:color="auto"/>
              <w:bottom w:val="single" w:sz="4" w:space="0" w:color="auto"/>
            </w:tcBorders>
            <w:shd w:val="clear" w:color="auto" w:fill="auto"/>
          </w:tcPr>
          <w:p w14:paraId="739145BF" w14:textId="77777777" w:rsidR="008A4276" w:rsidRPr="008A4276" w:rsidRDefault="008A4276" w:rsidP="008A4276">
            <w:pPr>
              <w:pStyle w:val="TAL"/>
              <w:keepNext w:val="0"/>
              <w:keepLines w:val="0"/>
              <w:widowControl w:val="0"/>
              <w:rPr>
                <w:ins w:id="1199" w:author="MCC160" w:date="2021-10-28T15:11:00Z"/>
                <w:highlight w:val="yellow"/>
                <w:rPrChange w:id="1200" w:author="MCC160" w:date="2021-10-28T15:11:00Z">
                  <w:rPr>
                    <w:ins w:id="1201" w:author="MCC160" w:date="2021-10-28T15:11:00Z"/>
                  </w:rPr>
                </w:rPrChange>
              </w:rPr>
            </w:pPr>
          </w:p>
        </w:tc>
        <w:tc>
          <w:tcPr>
            <w:tcW w:w="1418" w:type="dxa"/>
            <w:shd w:val="clear" w:color="auto" w:fill="auto"/>
          </w:tcPr>
          <w:p w14:paraId="272D946B" w14:textId="77777777" w:rsidR="008A4276" w:rsidRPr="008A4276" w:rsidRDefault="008A4276" w:rsidP="008A4276">
            <w:pPr>
              <w:pStyle w:val="TAL"/>
              <w:keepNext w:val="0"/>
              <w:keepLines w:val="0"/>
              <w:widowControl w:val="0"/>
              <w:rPr>
                <w:ins w:id="1202" w:author="MCC160" w:date="2021-10-28T15:11:00Z"/>
                <w:highlight w:val="yellow"/>
                <w:rPrChange w:id="1203" w:author="MCC160" w:date="2021-10-28T15:11:00Z">
                  <w:rPr>
                    <w:ins w:id="1204" w:author="MCC160" w:date="2021-10-28T15:11:00Z"/>
                  </w:rPr>
                </w:rPrChange>
              </w:rPr>
            </w:pPr>
          </w:p>
        </w:tc>
        <w:tc>
          <w:tcPr>
            <w:tcW w:w="1133" w:type="dxa"/>
            <w:shd w:val="clear" w:color="auto" w:fill="auto"/>
          </w:tcPr>
          <w:p w14:paraId="1AA3933B" w14:textId="77777777" w:rsidR="008A4276" w:rsidRPr="008A4276" w:rsidRDefault="008A4276" w:rsidP="008A4276">
            <w:pPr>
              <w:pStyle w:val="TAL"/>
              <w:keepNext w:val="0"/>
              <w:keepLines w:val="0"/>
              <w:widowControl w:val="0"/>
              <w:rPr>
                <w:ins w:id="1205" w:author="MCC160" w:date="2021-10-28T15:11:00Z"/>
                <w:highlight w:val="yellow"/>
                <w:rPrChange w:id="1206" w:author="MCC160" w:date="2021-10-28T15:11:00Z">
                  <w:rPr>
                    <w:ins w:id="1207" w:author="MCC160" w:date="2021-10-28T15:11:00Z"/>
                  </w:rPr>
                </w:rPrChange>
              </w:rPr>
            </w:pPr>
          </w:p>
        </w:tc>
      </w:tr>
      <w:tr w:rsidR="008A4276" w:rsidRPr="00777FBC" w:rsidDel="008A4276" w14:paraId="750E81D4" w14:textId="3F17FC72" w:rsidTr="00225085">
        <w:trPr>
          <w:cantSplit/>
          <w:jc w:val="center"/>
          <w:del w:id="1208" w:author="MCC160" w:date="2021-10-28T15:11:00Z"/>
        </w:trPr>
        <w:tc>
          <w:tcPr>
            <w:tcW w:w="2836" w:type="dxa"/>
            <w:shd w:val="clear" w:color="auto" w:fill="auto"/>
          </w:tcPr>
          <w:p w14:paraId="69F66219" w14:textId="7A983B19" w:rsidR="008A4276" w:rsidRPr="008A4276" w:rsidDel="008A4276" w:rsidRDefault="008A4276" w:rsidP="008A4276">
            <w:pPr>
              <w:pStyle w:val="TAL"/>
              <w:keepNext w:val="0"/>
              <w:keepLines w:val="0"/>
              <w:widowControl w:val="0"/>
              <w:rPr>
                <w:del w:id="1209" w:author="MCC160" w:date="2021-10-28T15:11:00Z"/>
                <w:highlight w:val="yellow"/>
                <w:rPrChange w:id="1210" w:author="MCC160" w:date="2021-10-28T15:11:00Z">
                  <w:rPr>
                    <w:del w:id="1211" w:author="MCC160" w:date="2021-10-28T15:11:00Z"/>
                  </w:rPr>
                </w:rPrChange>
              </w:rPr>
            </w:pPr>
            <w:del w:id="1212" w:author="MCC160" w:date="2021-10-28T15:11:00Z">
              <w:r w:rsidRPr="008A4276" w:rsidDel="008A4276">
                <w:rPr>
                  <w:highlight w:val="yellow"/>
                  <w:rPrChange w:id="1213" w:author="MCC160" w:date="2021-10-28T15:11:00Z">
                    <w:rPr/>
                  </w:rPrChange>
                </w:rPr>
                <w:delText xml:space="preserve">    bwtype</w:delText>
              </w:r>
            </w:del>
          </w:p>
        </w:tc>
        <w:tc>
          <w:tcPr>
            <w:tcW w:w="2126" w:type="dxa"/>
            <w:shd w:val="clear" w:color="auto" w:fill="auto"/>
          </w:tcPr>
          <w:p w14:paraId="2C1E3894" w14:textId="14019646" w:rsidR="008A4276" w:rsidRPr="008A4276" w:rsidDel="008A4276" w:rsidRDefault="008A4276" w:rsidP="008A4276">
            <w:pPr>
              <w:pStyle w:val="TAL"/>
              <w:keepNext w:val="0"/>
              <w:keepLines w:val="0"/>
              <w:widowControl w:val="0"/>
              <w:rPr>
                <w:del w:id="1214" w:author="MCC160" w:date="2021-10-28T15:11:00Z"/>
                <w:highlight w:val="yellow"/>
                <w:rPrChange w:id="1215" w:author="MCC160" w:date="2021-10-28T15:11:00Z">
                  <w:rPr>
                    <w:del w:id="1216" w:author="MCC160" w:date="2021-10-28T15:11:00Z"/>
                  </w:rPr>
                </w:rPrChange>
              </w:rPr>
            </w:pPr>
            <w:del w:id="1217" w:author="MCC160" w:date="2021-10-28T15:11:00Z">
              <w:r w:rsidRPr="008A4276" w:rsidDel="008A4276">
                <w:rPr>
                  <w:highlight w:val="yellow"/>
                  <w:rPrChange w:id="1218" w:author="MCC160" w:date="2021-10-28T15:11:00Z">
                    <w:rPr/>
                  </w:rPrChange>
                </w:rPr>
                <w:delText>"AS:"</w:delText>
              </w:r>
            </w:del>
          </w:p>
        </w:tc>
        <w:tc>
          <w:tcPr>
            <w:tcW w:w="2126" w:type="dxa"/>
            <w:tcBorders>
              <w:top w:val="single" w:sz="4" w:space="0" w:color="auto"/>
              <w:bottom w:val="single" w:sz="4" w:space="0" w:color="auto"/>
            </w:tcBorders>
            <w:shd w:val="clear" w:color="auto" w:fill="auto"/>
          </w:tcPr>
          <w:p w14:paraId="1E6D5FAF" w14:textId="2F3FE5E0" w:rsidR="008A4276" w:rsidRPr="008A4276" w:rsidDel="008A4276" w:rsidRDefault="008A4276" w:rsidP="008A4276">
            <w:pPr>
              <w:pStyle w:val="TAL"/>
              <w:keepNext w:val="0"/>
              <w:keepLines w:val="0"/>
              <w:widowControl w:val="0"/>
              <w:rPr>
                <w:del w:id="1219" w:author="MCC160" w:date="2021-10-28T15:11:00Z"/>
                <w:highlight w:val="yellow"/>
                <w:rPrChange w:id="1220" w:author="MCC160" w:date="2021-10-28T15:11:00Z">
                  <w:rPr>
                    <w:del w:id="1221" w:author="MCC160" w:date="2021-10-28T15:11:00Z"/>
                  </w:rPr>
                </w:rPrChange>
              </w:rPr>
            </w:pPr>
            <w:del w:id="1222" w:author="MCC160" w:date="2021-10-28T15:11:00Z">
              <w:r w:rsidRPr="008A4276" w:rsidDel="008A4276">
                <w:rPr>
                  <w:highlight w:val="yellow"/>
                  <w:rPrChange w:id="1223" w:author="MCC160" w:date="2021-10-28T15:11:00Z">
                    <w:rPr/>
                  </w:rPrChange>
                </w:rPr>
                <w:delText>bwtype:bandwidth</w:delText>
              </w:r>
            </w:del>
          </w:p>
        </w:tc>
        <w:tc>
          <w:tcPr>
            <w:tcW w:w="1418" w:type="dxa"/>
            <w:shd w:val="clear" w:color="auto" w:fill="auto"/>
          </w:tcPr>
          <w:p w14:paraId="64FC6ED9" w14:textId="416299E4" w:rsidR="008A4276" w:rsidRPr="008A4276" w:rsidDel="008A4276" w:rsidRDefault="008A4276" w:rsidP="008A4276">
            <w:pPr>
              <w:pStyle w:val="TAL"/>
              <w:keepNext w:val="0"/>
              <w:keepLines w:val="0"/>
              <w:widowControl w:val="0"/>
              <w:rPr>
                <w:del w:id="1224" w:author="MCC160" w:date="2021-10-28T15:11:00Z"/>
                <w:highlight w:val="yellow"/>
                <w:rPrChange w:id="1225" w:author="MCC160" w:date="2021-10-28T15:11:00Z">
                  <w:rPr>
                    <w:del w:id="1226" w:author="MCC160" w:date="2021-10-28T15:11:00Z"/>
                  </w:rPr>
                </w:rPrChange>
              </w:rPr>
            </w:pPr>
          </w:p>
        </w:tc>
        <w:tc>
          <w:tcPr>
            <w:tcW w:w="1133" w:type="dxa"/>
            <w:shd w:val="clear" w:color="auto" w:fill="auto"/>
          </w:tcPr>
          <w:p w14:paraId="43357677" w14:textId="7EB69FA8" w:rsidR="008A4276" w:rsidRPr="008A4276" w:rsidDel="008A4276" w:rsidRDefault="008A4276" w:rsidP="008A4276">
            <w:pPr>
              <w:pStyle w:val="TAL"/>
              <w:keepNext w:val="0"/>
              <w:keepLines w:val="0"/>
              <w:widowControl w:val="0"/>
              <w:rPr>
                <w:del w:id="1227" w:author="MCC160" w:date="2021-10-28T15:11:00Z"/>
                <w:highlight w:val="yellow"/>
                <w:rPrChange w:id="1228" w:author="MCC160" w:date="2021-10-28T15:11:00Z">
                  <w:rPr>
                    <w:del w:id="1229" w:author="MCC160" w:date="2021-10-28T15:11:00Z"/>
                  </w:rPr>
                </w:rPrChange>
              </w:rPr>
            </w:pPr>
          </w:p>
        </w:tc>
      </w:tr>
      <w:tr w:rsidR="008A4276" w:rsidRPr="00777FBC" w:rsidDel="008A4276" w14:paraId="68139BE5" w14:textId="056C3379" w:rsidTr="00225085">
        <w:trPr>
          <w:cantSplit/>
          <w:jc w:val="center"/>
          <w:del w:id="1230" w:author="MCC160" w:date="2021-10-28T15:11:00Z"/>
        </w:trPr>
        <w:tc>
          <w:tcPr>
            <w:tcW w:w="2836" w:type="dxa"/>
            <w:shd w:val="clear" w:color="auto" w:fill="auto"/>
          </w:tcPr>
          <w:p w14:paraId="4897909C" w14:textId="2B9BA3E7" w:rsidR="008A4276" w:rsidRPr="008A4276" w:rsidDel="008A4276" w:rsidRDefault="008A4276" w:rsidP="008A4276">
            <w:pPr>
              <w:pStyle w:val="TAL"/>
              <w:keepNext w:val="0"/>
              <w:keepLines w:val="0"/>
              <w:widowControl w:val="0"/>
              <w:rPr>
                <w:del w:id="1231" w:author="MCC160" w:date="2021-10-28T15:11:00Z"/>
                <w:highlight w:val="yellow"/>
                <w:rPrChange w:id="1232" w:author="MCC160" w:date="2021-10-28T15:11:00Z">
                  <w:rPr>
                    <w:del w:id="1233" w:author="MCC160" w:date="2021-10-28T15:11:00Z"/>
                  </w:rPr>
                </w:rPrChange>
              </w:rPr>
            </w:pPr>
            <w:del w:id="1234" w:author="MCC160" w:date="2021-10-28T15:11:00Z">
              <w:r w:rsidRPr="008A4276" w:rsidDel="008A4276">
                <w:rPr>
                  <w:highlight w:val="yellow"/>
                  <w:rPrChange w:id="1235" w:author="MCC160" w:date="2021-10-28T15:11:00Z">
                    <w:rPr/>
                  </w:rPrChange>
                </w:rPr>
                <w:delText xml:space="preserve">    bandwidth</w:delText>
              </w:r>
            </w:del>
          </w:p>
        </w:tc>
        <w:tc>
          <w:tcPr>
            <w:tcW w:w="2126" w:type="dxa"/>
            <w:shd w:val="clear" w:color="auto" w:fill="auto"/>
          </w:tcPr>
          <w:p w14:paraId="79938E67" w14:textId="4909553C" w:rsidR="008A4276" w:rsidRPr="008A4276" w:rsidDel="008A4276" w:rsidRDefault="008A4276" w:rsidP="008A4276">
            <w:pPr>
              <w:pStyle w:val="TAL"/>
              <w:keepNext w:val="0"/>
              <w:keepLines w:val="0"/>
              <w:widowControl w:val="0"/>
              <w:rPr>
                <w:del w:id="1236" w:author="MCC160" w:date="2021-10-28T15:11:00Z"/>
                <w:highlight w:val="yellow"/>
                <w:rPrChange w:id="1237" w:author="MCC160" w:date="2021-10-28T15:11:00Z">
                  <w:rPr>
                    <w:del w:id="1238" w:author="MCC160" w:date="2021-10-28T15:11:00Z"/>
                  </w:rPr>
                </w:rPrChange>
              </w:rPr>
            </w:pPr>
            <w:del w:id="1239" w:author="MCC160" w:date="2021-10-28T15:11:00Z">
              <w:r w:rsidRPr="008A4276" w:rsidDel="008A4276">
                <w:rPr>
                  <w:highlight w:val="yellow"/>
                  <w:rPrChange w:id="1240" w:author="MCC160" w:date="2021-10-28T15:11:00Z">
                    <w:rPr/>
                  </w:rPrChange>
                </w:rPr>
                <w:delText>"38"</w:delText>
              </w:r>
            </w:del>
          </w:p>
        </w:tc>
        <w:tc>
          <w:tcPr>
            <w:tcW w:w="2126" w:type="dxa"/>
            <w:tcBorders>
              <w:top w:val="single" w:sz="4" w:space="0" w:color="auto"/>
              <w:bottom w:val="single" w:sz="4" w:space="0" w:color="auto"/>
            </w:tcBorders>
            <w:shd w:val="clear" w:color="auto" w:fill="auto"/>
          </w:tcPr>
          <w:p w14:paraId="2CCB0E8A" w14:textId="56891D18" w:rsidR="008A4276" w:rsidRPr="008A4276" w:rsidDel="008A4276" w:rsidRDefault="008A4276" w:rsidP="008A4276">
            <w:pPr>
              <w:pStyle w:val="TAL"/>
              <w:keepNext w:val="0"/>
              <w:keepLines w:val="0"/>
              <w:widowControl w:val="0"/>
              <w:rPr>
                <w:del w:id="1241" w:author="MCC160" w:date="2021-10-28T15:11:00Z"/>
                <w:highlight w:val="yellow"/>
                <w:rPrChange w:id="1242" w:author="MCC160" w:date="2021-10-28T15:11:00Z">
                  <w:rPr>
                    <w:del w:id="1243" w:author="MCC160" w:date="2021-10-28T15:11:00Z"/>
                  </w:rPr>
                </w:rPrChange>
              </w:rPr>
            </w:pPr>
            <w:del w:id="1244" w:author="MCC160" w:date="2021-10-28T15:11:00Z">
              <w:r w:rsidRPr="008A4276" w:rsidDel="008A4276">
                <w:rPr>
                  <w:highlight w:val="yellow"/>
                  <w:rPrChange w:id="1245" w:author="MCC160" w:date="2021-10-28T15:11:00Z">
                    <w:rPr/>
                  </w:rPrChange>
                </w:rPr>
                <w:delText>kilobits per second;</w:delText>
              </w:r>
            </w:del>
          </w:p>
          <w:p w14:paraId="04F98733" w14:textId="30ED250D" w:rsidR="008A4276" w:rsidRPr="008A4276" w:rsidDel="008A4276" w:rsidRDefault="008A4276" w:rsidP="008A4276">
            <w:pPr>
              <w:pStyle w:val="TAL"/>
              <w:keepNext w:val="0"/>
              <w:keepLines w:val="0"/>
              <w:widowControl w:val="0"/>
              <w:rPr>
                <w:del w:id="1246" w:author="MCC160" w:date="2021-10-28T15:11:00Z"/>
                <w:highlight w:val="yellow"/>
                <w:rPrChange w:id="1247" w:author="MCC160" w:date="2021-10-28T15:11:00Z">
                  <w:rPr>
                    <w:del w:id="1248" w:author="MCC160" w:date="2021-10-28T15:11:00Z"/>
                  </w:rPr>
                </w:rPrChange>
              </w:rPr>
            </w:pPr>
            <w:del w:id="1249" w:author="MCC160" w:date="2021-10-28T15:11:00Z">
              <w:r w:rsidRPr="008A4276" w:rsidDel="008A4276">
                <w:rPr>
                  <w:highlight w:val="yellow"/>
                  <w:rPrChange w:id="1250" w:author="MCC160" w:date="2021-10-28T15:11:00Z">
                    <w:rPr/>
                  </w:rPrChange>
                </w:rPr>
                <w:delText>Maximum AMR-WB at 23.85 kbps but limit to 12.65 kbps plus overhead</w:delText>
              </w:r>
            </w:del>
          </w:p>
        </w:tc>
        <w:tc>
          <w:tcPr>
            <w:tcW w:w="1418" w:type="dxa"/>
            <w:shd w:val="clear" w:color="auto" w:fill="auto"/>
          </w:tcPr>
          <w:p w14:paraId="73C45271" w14:textId="3B870C66" w:rsidR="008A4276" w:rsidRPr="008A4276" w:rsidDel="008A4276" w:rsidRDefault="008A4276" w:rsidP="008A4276">
            <w:pPr>
              <w:pStyle w:val="TAL"/>
              <w:keepNext w:val="0"/>
              <w:keepLines w:val="0"/>
              <w:widowControl w:val="0"/>
              <w:rPr>
                <w:del w:id="1251" w:author="MCC160" w:date="2021-10-28T15:11:00Z"/>
                <w:highlight w:val="yellow"/>
                <w:rPrChange w:id="1252" w:author="MCC160" w:date="2021-10-28T15:11:00Z">
                  <w:rPr>
                    <w:del w:id="1253" w:author="MCC160" w:date="2021-10-28T15:11:00Z"/>
                  </w:rPr>
                </w:rPrChange>
              </w:rPr>
            </w:pPr>
            <w:del w:id="1254" w:author="MCC160" w:date="2021-10-28T15:11:00Z">
              <w:r w:rsidRPr="008A4276" w:rsidDel="008A4276">
                <w:rPr>
                  <w:highlight w:val="yellow"/>
                  <w:rPrChange w:id="1255" w:author="MCC160" w:date="2021-10-28T15:11:00Z">
                    <w:rPr/>
                  </w:rPrChange>
                </w:rPr>
                <w:delText>TS 26.114 [64] Table K.6</w:delText>
              </w:r>
            </w:del>
          </w:p>
        </w:tc>
        <w:tc>
          <w:tcPr>
            <w:tcW w:w="1133" w:type="dxa"/>
            <w:shd w:val="clear" w:color="auto" w:fill="auto"/>
          </w:tcPr>
          <w:p w14:paraId="4D9BAB9E" w14:textId="46F378C0" w:rsidR="008A4276" w:rsidRPr="008A4276" w:rsidDel="008A4276" w:rsidRDefault="008A4276" w:rsidP="008A4276">
            <w:pPr>
              <w:pStyle w:val="TAL"/>
              <w:keepNext w:val="0"/>
              <w:keepLines w:val="0"/>
              <w:widowControl w:val="0"/>
              <w:rPr>
                <w:del w:id="1256" w:author="MCC160" w:date="2021-10-28T15:11:00Z"/>
                <w:highlight w:val="yellow"/>
                <w:rPrChange w:id="1257" w:author="MCC160" w:date="2021-10-28T15:11:00Z">
                  <w:rPr>
                    <w:del w:id="1258" w:author="MCC160" w:date="2021-10-28T15:11:00Z"/>
                  </w:rPr>
                </w:rPrChange>
              </w:rPr>
            </w:pPr>
          </w:p>
        </w:tc>
      </w:tr>
      <w:tr w:rsidR="008A4276" w:rsidRPr="00777FBC" w14:paraId="6D513EE3" w14:textId="77777777" w:rsidTr="00225085">
        <w:trPr>
          <w:cantSplit/>
          <w:jc w:val="center"/>
        </w:trPr>
        <w:tc>
          <w:tcPr>
            <w:tcW w:w="2836" w:type="dxa"/>
            <w:shd w:val="clear" w:color="auto" w:fill="auto"/>
          </w:tcPr>
          <w:p w14:paraId="535095AE" w14:textId="77777777" w:rsidR="008A4276" w:rsidRPr="00777FBC" w:rsidRDefault="008A4276" w:rsidP="008A4276">
            <w:pPr>
              <w:pStyle w:val="TAL"/>
              <w:keepNext w:val="0"/>
              <w:keepLines w:val="0"/>
              <w:widowControl w:val="0"/>
              <w:rPr>
                <w:b/>
              </w:rPr>
            </w:pPr>
            <w:r w:rsidRPr="00777FBC">
              <w:rPr>
                <w:b/>
              </w:rPr>
              <w:t>Time description</w:t>
            </w:r>
          </w:p>
        </w:tc>
        <w:tc>
          <w:tcPr>
            <w:tcW w:w="2126" w:type="dxa"/>
            <w:shd w:val="clear" w:color="auto" w:fill="auto"/>
          </w:tcPr>
          <w:p w14:paraId="558B06DB"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192E6CF" w14:textId="77777777" w:rsidR="008A4276" w:rsidRPr="00777FBC" w:rsidRDefault="008A4276" w:rsidP="008A4276">
            <w:pPr>
              <w:pStyle w:val="TAL"/>
              <w:keepNext w:val="0"/>
              <w:keepLines w:val="0"/>
              <w:widowControl w:val="0"/>
            </w:pPr>
          </w:p>
        </w:tc>
        <w:tc>
          <w:tcPr>
            <w:tcW w:w="1418" w:type="dxa"/>
            <w:shd w:val="clear" w:color="auto" w:fill="auto"/>
          </w:tcPr>
          <w:p w14:paraId="0BAD7895" w14:textId="77777777" w:rsidR="008A4276" w:rsidRPr="00777FBC" w:rsidRDefault="008A4276" w:rsidP="008A4276">
            <w:pPr>
              <w:pStyle w:val="TAL"/>
              <w:keepNext w:val="0"/>
              <w:keepLines w:val="0"/>
              <w:widowControl w:val="0"/>
            </w:pPr>
          </w:p>
        </w:tc>
        <w:tc>
          <w:tcPr>
            <w:tcW w:w="1133" w:type="dxa"/>
            <w:shd w:val="clear" w:color="auto" w:fill="auto"/>
          </w:tcPr>
          <w:p w14:paraId="18F79664" w14:textId="77777777" w:rsidR="008A4276" w:rsidRPr="00777FBC" w:rsidRDefault="008A4276" w:rsidP="008A4276">
            <w:pPr>
              <w:pStyle w:val="TAL"/>
              <w:keepNext w:val="0"/>
              <w:keepLines w:val="0"/>
              <w:widowControl w:val="0"/>
            </w:pPr>
          </w:p>
        </w:tc>
      </w:tr>
      <w:tr w:rsidR="008A4276" w:rsidRPr="00777FBC" w14:paraId="712D2B9C" w14:textId="77777777" w:rsidTr="00225085">
        <w:trPr>
          <w:cantSplit/>
          <w:jc w:val="center"/>
        </w:trPr>
        <w:tc>
          <w:tcPr>
            <w:tcW w:w="2836" w:type="dxa"/>
            <w:shd w:val="clear" w:color="auto" w:fill="auto"/>
          </w:tcPr>
          <w:p w14:paraId="60E66C05" w14:textId="77777777" w:rsidR="008A4276" w:rsidRPr="00777FBC" w:rsidRDefault="008A4276" w:rsidP="008A4276">
            <w:pPr>
              <w:pStyle w:val="TAL"/>
              <w:keepNext w:val="0"/>
              <w:keepLines w:val="0"/>
              <w:widowControl w:val="0"/>
              <w:rPr>
                <w:b/>
              </w:rPr>
            </w:pPr>
            <w:r w:rsidRPr="00777FBC">
              <w:rPr>
                <w:b/>
              </w:rPr>
              <w:t xml:space="preserve">  Timing</w:t>
            </w:r>
          </w:p>
        </w:tc>
        <w:tc>
          <w:tcPr>
            <w:tcW w:w="2126" w:type="dxa"/>
            <w:shd w:val="clear" w:color="auto" w:fill="auto"/>
          </w:tcPr>
          <w:p w14:paraId="02CAE8D7"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D533E99" w14:textId="77777777" w:rsidR="008A4276" w:rsidRPr="00777FBC" w:rsidRDefault="008A4276" w:rsidP="008A4276">
            <w:pPr>
              <w:pStyle w:val="TAL"/>
              <w:keepNext w:val="0"/>
              <w:keepLines w:val="0"/>
              <w:widowControl w:val="0"/>
            </w:pPr>
            <w:r w:rsidRPr="00777FBC">
              <w:t>t= line</w:t>
            </w:r>
          </w:p>
        </w:tc>
        <w:tc>
          <w:tcPr>
            <w:tcW w:w="1418" w:type="dxa"/>
            <w:shd w:val="clear" w:color="auto" w:fill="auto"/>
          </w:tcPr>
          <w:p w14:paraId="3D9539CB" w14:textId="77777777" w:rsidR="008A4276" w:rsidRPr="00777FBC" w:rsidRDefault="008A4276" w:rsidP="008A4276">
            <w:pPr>
              <w:pStyle w:val="TAL"/>
              <w:keepNext w:val="0"/>
              <w:keepLines w:val="0"/>
              <w:widowControl w:val="0"/>
            </w:pPr>
          </w:p>
        </w:tc>
        <w:tc>
          <w:tcPr>
            <w:tcW w:w="1133" w:type="dxa"/>
            <w:shd w:val="clear" w:color="auto" w:fill="auto"/>
          </w:tcPr>
          <w:p w14:paraId="20D6F2CB" w14:textId="77777777" w:rsidR="008A4276" w:rsidRPr="00777FBC" w:rsidRDefault="008A4276" w:rsidP="008A4276">
            <w:pPr>
              <w:pStyle w:val="TAL"/>
              <w:keepNext w:val="0"/>
              <w:keepLines w:val="0"/>
              <w:widowControl w:val="0"/>
            </w:pPr>
          </w:p>
        </w:tc>
      </w:tr>
      <w:tr w:rsidR="008A4276" w:rsidRPr="00777FBC" w14:paraId="3F75ED48" w14:textId="77777777" w:rsidTr="00225085">
        <w:trPr>
          <w:cantSplit/>
          <w:jc w:val="center"/>
        </w:trPr>
        <w:tc>
          <w:tcPr>
            <w:tcW w:w="2836" w:type="dxa"/>
            <w:shd w:val="clear" w:color="auto" w:fill="auto"/>
          </w:tcPr>
          <w:p w14:paraId="6CEF0604" w14:textId="77777777" w:rsidR="008A4276" w:rsidRPr="00777FBC" w:rsidRDefault="008A4276" w:rsidP="008A4276">
            <w:pPr>
              <w:pStyle w:val="TAL"/>
              <w:keepNext w:val="0"/>
              <w:keepLines w:val="0"/>
              <w:widowControl w:val="0"/>
            </w:pPr>
            <w:r w:rsidRPr="00777FBC">
              <w:t xml:space="preserve">    start-time</w:t>
            </w:r>
          </w:p>
        </w:tc>
        <w:tc>
          <w:tcPr>
            <w:tcW w:w="2126" w:type="dxa"/>
            <w:shd w:val="clear" w:color="auto" w:fill="auto"/>
          </w:tcPr>
          <w:p w14:paraId="28C6BB85" w14:textId="77777777" w:rsidR="008A4276" w:rsidRPr="00777FBC" w:rsidRDefault="008A4276" w:rsidP="008A4276">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6B149EBA" w14:textId="77777777" w:rsidR="008A4276" w:rsidRPr="00777FBC" w:rsidRDefault="008A4276" w:rsidP="008A4276">
            <w:pPr>
              <w:pStyle w:val="TAL"/>
              <w:keepNext w:val="0"/>
              <w:keepLines w:val="0"/>
              <w:widowControl w:val="0"/>
            </w:pPr>
          </w:p>
        </w:tc>
        <w:tc>
          <w:tcPr>
            <w:tcW w:w="1418" w:type="dxa"/>
            <w:shd w:val="clear" w:color="auto" w:fill="auto"/>
          </w:tcPr>
          <w:p w14:paraId="111A355E" w14:textId="77777777" w:rsidR="008A4276" w:rsidRPr="00777FBC" w:rsidRDefault="008A4276" w:rsidP="008A4276">
            <w:pPr>
              <w:pStyle w:val="TAL"/>
              <w:keepNext w:val="0"/>
              <w:keepLines w:val="0"/>
              <w:widowControl w:val="0"/>
            </w:pPr>
          </w:p>
        </w:tc>
        <w:tc>
          <w:tcPr>
            <w:tcW w:w="1133" w:type="dxa"/>
            <w:shd w:val="clear" w:color="auto" w:fill="auto"/>
          </w:tcPr>
          <w:p w14:paraId="357E0AED" w14:textId="77777777" w:rsidR="008A4276" w:rsidRPr="00777FBC" w:rsidRDefault="008A4276" w:rsidP="008A4276">
            <w:pPr>
              <w:pStyle w:val="TAL"/>
              <w:keepNext w:val="0"/>
              <w:keepLines w:val="0"/>
              <w:widowControl w:val="0"/>
            </w:pPr>
          </w:p>
        </w:tc>
      </w:tr>
      <w:tr w:rsidR="008A4276" w:rsidRPr="00777FBC" w14:paraId="3ECD204C" w14:textId="77777777" w:rsidTr="00225085">
        <w:trPr>
          <w:cantSplit/>
          <w:jc w:val="center"/>
        </w:trPr>
        <w:tc>
          <w:tcPr>
            <w:tcW w:w="2836" w:type="dxa"/>
            <w:shd w:val="clear" w:color="auto" w:fill="auto"/>
          </w:tcPr>
          <w:p w14:paraId="2A1CAC10" w14:textId="77777777" w:rsidR="008A4276" w:rsidRPr="00777FBC" w:rsidRDefault="008A4276" w:rsidP="008A4276">
            <w:pPr>
              <w:pStyle w:val="TAL"/>
              <w:keepNext w:val="0"/>
              <w:keepLines w:val="0"/>
              <w:widowControl w:val="0"/>
            </w:pPr>
            <w:r w:rsidRPr="00777FBC">
              <w:t xml:space="preserve">    stop-time</w:t>
            </w:r>
          </w:p>
        </w:tc>
        <w:tc>
          <w:tcPr>
            <w:tcW w:w="2126" w:type="dxa"/>
            <w:shd w:val="clear" w:color="auto" w:fill="auto"/>
          </w:tcPr>
          <w:p w14:paraId="2901B18A" w14:textId="77777777" w:rsidR="008A4276" w:rsidRPr="00777FBC" w:rsidRDefault="008A4276" w:rsidP="008A4276">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4104B8CD" w14:textId="77777777" w:rsidR="008A4276" w:rsidRPr="00777FBC" w:rsidRDefault="008A4276" w:rsidP="008A4276">
            <w:pPr>
              <w:pStyle w:val="TAL"/>
              <w:keepNext w:val="0"/>
              <w:keepLines w:val="0"/>
              <w:widowControl w:val="0"/>
            </w:pPr>
          </w:p>
        </w:tc>
        <w:tc>
          <w:tcPr>
            <w:tcW w:w="1418" w:type="dxa"/>
            <w:shd w:val="clear" w:color="auto" w:fill="auto"/>
          </w:tcPr>
          <w:p w14:paraId="6D3256C1" w14:textId="77777777" w:rsidR="008A4276" w:rsidRPr="00777FBC" w:rsidRDefault="008A4276" w:rsidP="008A4276">
            <w:pPr>
              <w:pStyle w:val="TAL"/>
              <w:keepNext w:val="0"/>
              <w:keepLines w:val="0"/>
              <w:widowControl w:val="0"/>
            </w:pPr>
          </w:p>
        </w:tc>
        <w:tc>
          <w:tcPr>
            <w:tcW w:w="1133" w:type="dxa"/>
            <w:shd w:val="clear" w:color="auto" w:fill="auto"/>
          </w:tcPr>
          <w:p w14:paraId="3F37127D" w14:textId="77777777" w:rsidR="008A4276" w:rsidRPr="00777FBC" w:rsidRDefault="008A4276" w:rsidP="008A4276">
            <w:pPr>
              <w:pStyle w:val="TAL"/>
              <w:keepNext w:val="0"/>
              <w:keepLines w:val="0"/>
              <w:widowControl w:val="0"/>
            </w:pPr>
          </w:p>
        </w:tc>
      </w:tr>
      <w:tr w:rsidR="008A4276" w:rsidRPr="00777FBC" w14:paraId="6EA197A8" w14:textId="77777777" w:rsidTr="00225085">
        <w:trPr>
          <w:cantSplit/>
          <w:jc w:val="center"/>
        </w:trPr>
        <w:tc>
          <w:tcPr>
            <w:tcW w:w="2836" w:type="dxa"/>
            <w:shd w:val="clear" w:color="auto" w:fill="auto"/>
          </w:tcPr>
          <w:p w14:paraId="5E5CEA1C" w14:textId="77777777" w:rsidR="008A4276" w:rsidRPr="00777FBC" w:rsidRDefault="008A4276" w:rsidP="008A4276">
            <w:pPr>
              <w:pStyle w:val="TAL"/>
              <w:keepNext w:val="0"/>
              <w:keepLines w:val="0"/>
              <w:widowControl w:val="0"/>
              <w:rPr>
                <w:b/>
              </w:rPr>
            </w:pPr>
            <w:r w:rsidRPr="00777FBC">
              <w:rPr>
                <w:b/>
              </w:rPr>
              <w:t>Media description</w:t>
            </w:r>
            <w:r>
              <w:rPr>
                <w:b/>
              </w:rPr>
              <w:t>[1]</w:t>
            </w:r>
          </w:p>
        </w:tc>
        <w:tc>
          <w:tcPr>
            <w:tcW w:w="2126" w:type="dxa"/>
            <w:shd w:val="clear" w:color="auto" w:fill="auto"/>
          </w:tcPr>
          <w:p w14:paraId="2D8E2098"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40853AB0" w14:textId="77777777" w:rsidR="008A4276" w:rsidRPr="00777FBC" w:rsidRDefault="008A4276" w:rsidP="008A4276">
            <w:pPr>
              <w:pStyle w:val="TAL"/>
              <w:keepNext w:val="0"/>
              <w:keepLines w:val="0"/>
              <w:widowControl w:val="0"/>
            </w:pPr>
            <w:r w:rsidRPr="00F74300">
              <w:t>Media description for audio</w:t>
            </w:r>
          </w:p>
        </w:tc>
        <w:tc>
          <w:tcPr>
            <w:tcW w:w="1418" w:type="dxa"/>
            <w:shd w:val="clear" w:color="auto" w:fill="auto"/>
          </w:tcPr>
          <w:p w14:paraId="5229591D" w14:textId="77777777" w:rsidR="008A4276" w:rsidRPr="00777FBC" w:rsidRDefault="008A4276" w:rsidP="008A4276">
            <w:pPr>
              <w:pStyle w:val="TAL"/>
              <w:keepNext w:val="0"/>
              <w:keepLines w:val="0"/>
              <w:widowControl w:val="0"/>
            </w:pPr>
          </w:p>
        </w:tc>
        <w:tc>
          <w:tcPr>
            <w:tcW w:w="1133" w:type="dxa"/>
            <w:shd w:val="clear" w:color="auto" w:fill="auto"/>
          </w:tcPr>
          <w:p w14:paraId="174C8BF3" w14:textId="77777777" w:rsidR="008A4276" w:rsidRPr="00777FBC" w:rsidRDefault="008A4276" w:rsidP="008A4276">
            <w:pPr>
              <w:pStyle w:val="TAL"/>
              <w:keepNext w:val="0"/>
              <w:keepLines w:val="0"/>
              <w:widowControl w:val="0"/>
            </w:pPr>
          </w:p>
        </w:tc>
      </w:tr>
      <w:tr w:rsidR="008A4276" w:rsidRPr="00777FBC" w14:paraId="3D4CCFB0" w14:textId="77777777" w:rsidTr="00225085">
        <w:trPr>
          <w:cantSplit/>
          <w:jc w:val="center"/>
        </w:trPr>
        <w:tc>
          <w:tcPr>
            <w:tcW w:w="2836" w:type="dxa"/>
            <w:shd w:val="clear" w:color="auto" w:fill="auto"/>
          </w:tcPr>
          <w:p w14:paraId="4843F294" w14:textId="77777777" w:rsidR="008A4276" w:rsidRPr="00777FBC" w:rsidRDefault="008A4276" w:rsidP="008A4276">
            <w:pPr>
              <w:pStyle w:val="TAL"/>
              <w:keepNext w:val="0"/>
              <w:keepLines w:val="0"/>
              <w:widowControl w:val="0"/>
              <w:rPr>
                <w:b/>
              </w:rPr>
            </w:pPr>
            <w:r w:rsidRPr="00777FBC">
              <w:rPr>
                <w:b/>
              </w:rPr>
              <w:t xml:space="preserve">  media description</w:t>
            </w:r>
          </w:p>
        </w:tc>
        <w:tc>
          <w:tcPr>
            <w:tcW w:w="2126" w:type="dxa"/>
            <w:shd w:val="clear" w:color="auto" w:fill="auto"/>
          </w:tcPr>
          <w:p w14:paraId="71BDFCFE"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209F8553" w14:textId="77777777" w:rsidR="008A4276" w:rsidRPr="00777FBC" w:rsidRDefault="008A4276" w:rsidP="008A4276">
            <w:pPr>
              <w:pStyle w:val="TAL"/>
              <w:keepNext w:val="0"/>
              <w:keepLines w:val="0"/>
              <w:widowControl w:val="0"/>
            </w:pPr>
            <w:r w:rsidRPr="00777FBC">
              <w:t>m= line</w:t>
            </w:r>
          </w:p>
          <w:p w14:paraId="22CA8E1B" w14:textId="77777777" w:rsidR="008A4276" w:rsidRPr="00777FBC" w:rsidRDefault="008A4276" w:rsidP="008A4276">
            <w:pPr>
              <w:pStyle w:val="TAL"/>
              <w:keepNext w:val="0"/>
              <w:keepLines w:val="0"/>
              <w:widowControl w:val="0"/>
            </w:pPr>
            <w:r w:rsidRPr="00777FBC">
              <w:t>media = audio</w:t>
            </w:r>
          </w:p>
        </w:tc>
        <w:tc>
          <w:tcPr>
            <w:tcW w:w="1418" w:type="dxa"/>
            <w:shd w:val="clear" w:color="auto" w:fill="auto"/>
          </w:tcPr>
          <w:p w14:paraId="4FBA6A30" w14:textId="77777777" w:rsidR="008A4276" w:rsidRPr="00777FBC" w:rsidRDefault="008A4276" w:rsidP="008A4276">
            <w:pPr>
              <w:pStyle w:val="TAL"/>
              <w:keepNext w:val="0"/>
              <w:keepLines w:val="0"/>
              <w:widowControl w:val="0"/>
            </w:pPr>
            <w:r w:rsidRPr="00777FBC">
              <w:t>RFC 4867 [59]</w:t>
            </w:r>
          </w:p>
        </w:tc>
        <w:tc>
          <w:tcPr>
            <w:tcW w:w="1133" w:type="dxa"/>
            <w:shd w:val="clear" w:color="auto" w:fill="auto"/>
          </w:tcPr>
          <w:p w14:paraId="3D889F1C" w14:textId="77777777" w:rsidR="008A4276" w:rsidRPr="00777FBC" w:rsidRDefault="008A4276" w:rsidP="008A4276">
            <w:pPr>
              <w:pStyle w:val="TAL"/>
              <w:keepNext w:val="0"/>
              <w:keepLines w:val="0"/>
              <w:widowControl w:val="0"/>
            </w:pPr>
          </w:p>
        </w:tc>
      </w:tr>
      <w:tr w:rsidR="008A4276" w:rsidRPr="00777FBC" w14:paraId="54CF7101" w14:textId="77777777" w:rsidTr="00225085">
        <w:trPr>
          <w:cantSplit/>
          <w:jc w:val="center"/>
        </w:trPr>
        <w:tc>
          <w:tcPr>
            <w:tcW w:w="2836" w:type="dxa"/>
            <w:shd w:val="clear" w:color="auto" w:fill="auto"/>
          </w:tcPr>
          <w:p w14:paraId="46C85699" w14:textId="77777777" w:rsidR="008A4276" w:rsidRPr="00777FBC" w:rsidRDefault="008A4276" w:rsidP="008A4276">
            <w:pPr>
              <w:pStyle w:val="TAL"/>
              <w:keepNext w:val="0"/>
              <w:keepLines w:val="0"/>
              <w:widowControl w:val="0"/>
            </w:pPr>
            <w:r w:rsidRPr="00777FBC">
              <w:t xml:space="preserve">    media</w:t>
            </w:r>
          </w:p>
        </w:tc>
        <w:tc>
          <w:tcPr>
            <w:tcW w:w="2126" w:type="dxa"/>
            <w:shd w:val="clear" w:color="auto" w:fill="auto"/>
          </w:tcPr>
          <w:p w14:paraId="0EAF0640" w14:textId="77777777" w:rsidR="008A4276" w:rsidRPr="00777FBC" w:rsidRDefault="008A4276" w:rsidP="008A4276">
            <w:pPr>
              <w:pStyle w:val="TAL"/>
              <w:keepNext w:val="0"/>
              <w:keepLines w:val="0"/>
              <w:widowControl w:val="0"/>
            </w:pPr>
            <w:r w:rsidRPr="00777FBC">
              <w:t>"audio"</w:t>
            </w:r>
          </w:p>
        </w:tc>
        <w:tc>
          <w:tcPr>
            <w:tcW w:w="2126" w:type="dxa"/>
            <w:tcBorders>
              <w:top w:val="single" w:sz="4" w:space="0" w:color="auto"/>
              <w:bottom w:val="single" w:sz="4" w:space="0" w:color="auto"/>
            </w:tcBorders>
            <w:shd w:val="clear" w:color="auto" w:fill="auto"/>
          </w:tcPr>
          <w:p w14:paraId="6B8F707B" w14:textId="77777777" w:rsidR="008A4276" w:rsidRPr="00777FBC" w:rsidRDefault="008A4276" w:rsidP="008A4276">
            <w:pPr>
              <w:pStyle w:val="TAL"/>
              <w:keepNext w:val="0"/>
              <w:keepLines w:val="0"/>
              <w:widowControl w:val="0"/>
            </w:pPr>
          </w:p>
        </w:tc>
        <w:tc>
          <w:tcPr>
            <w:tcW w:w="1418" w:type="dxa"/>
            <w:shd w:val="clear" w:color="auto" w:fill="auto"/>
          </w:tcPr>
          <w:p w14:paraId="78DB1777" w14:textId="77777777" w:rsidR="008A4276" w:rsidRPr="00777FBC" w:rsidRDefault="008A4276" w:rsidP="008A4276">
            <w:pPr>
              <w:pStyle w:val="TAL"/>
              <w:keepNext w:val="0"/>
              <w:keepLines w:val="0"/>
              <w:widowControl w:val="0"/>
            </w:pPr>
          </w:p>
        </w:tc>
        <w:tc>
          <w:tcPr>
            <w:tcW w:w="1133" w:type="dxa"/>
            <w:shd w:val="clear" w:color="auto" w:fill="auto"/>
          </w:tcPr>
          <w:p w14:paraId="082028F2" w14:textId="77777777" w:rsidR="008A4276" w:rsidRPr="00777FBC" w:rsidRDefault="008A4276" w:rsidP="008A4276">
            <w:pPr>
              <w:pStyle w:val="TAL"/>
              <w:keepNext w:val="0"/>
              <w:keepLines w:val="0"/>
              <w:widowControl w:val="0"/>
            </w:pPr>
          </w:p>
        </w:tc>
      </w:tr>
      <w:tr w:rsidR="008A4276" w:rsidRPr="00777FBC" w14:paraId="1AFB9B5C" w14:textId="77777777" w:rsidTr="00225085">
        <w:trPr>
          <w:cantSplit/>
          <w:jc w:val="center"/>
        </w:trPr>
        <w:tc>
          <w:tcPr>
            <w:tcW w:w="2836" w:type="dxa"/>
            <w:shd w:val="clear" w:color="auto" w:fill="auto"/>
          </w:tcPr>
          <w:p w14:paraId="352F09D5" w14:textId="77777777" w:rsidR="008A4276" w:rsidRPr="00777FBC" w:rsidRDefault="008A4276" w:rsidP="008A4276">
            <w:pPr>
              <w:pStyle w:val="TAL"/>
              <w:keepNext w:val="0"/>
              <w:keepLines w:val="0"/>
              <w:widowControl w:val="0"/>
            </w:pPr>
            <w:r w:rsidRPr="00777FBC">
              <w:t xml:space="preserve">    port</w:t>
            </w:r>
          </w:p>
        </w:tc>
        <w:tc>
          <w:tcPr>
            <w:tcW w:w="2126" w:type="dxa"/>
            <w:shd w:val="clear" w:color="auto" w:fill="auto"/>
          </w:tcPr>
          <w:p w14:paraId="6898FB61" w14:textId="77777777" w:rsidR="008A4276" w:rsidRPr="00777FBC" w:rsidRDefault="008A4276" w:rsidP="008A4276">
            <w:pPr>
              <w:pStyle w:val="TAL"/>
              <w:keepNext w:val="0"/>
              <w:keepLines w:val="0"/>
              <w:widowControl w:val="0"/>
            </w:pPr>
            <w:r w:rsidRPr="00777FBC">
              <w:t>port number assigned by the SS (even integer)</w:t>
            </w:r>
          </w:p>
        </w:tc>
        <w:tc>
          <w:tcPr>
            <w:tcW w:w="2126" w:type="dxa"/>
            <w:tcBorders>
              <w:top w:val="single" w:sz="4" w:space="0" w:color="auto"/>
              <w:bottom w:val="single" w:sz="4" w:space="0" w:color="auto"/>
            </w:tcBorders>
            <w:shd w:val="clear" w:color="auto" w:fill="auto"/>
          </w:tcPr>
          <w:p w14:paraId="4FF0B19F" w14:textId="77777777" w:rsidR="008A4276" w:rsidRPr="00777FBC" w:rsidRDefault="008A4276" w:rsidP="008A4276">
            <w:pPr>
              <w:pStyle w:val="TAL"/>
              <w:keepNext w:val="0"/>
              <w:keepLines w:val="0"/>
              <w:widowControl w:val="0"/>
            </w:pPr>
            <w:r w:rsidRPr="00777FBC">
              <w:t>The transport port to which the media stream is sent</w:t>
            </w:r>
          </w:p>
        </w:tc>
        <w:tc>
          <w:tcPr>
            <w:tcW w:w="1418" w:type="dxa"/>
            <w:shd w:val="clear" w:color="auto" w:fill="auto"/>
          </w:tcPr>
          <w:p w14:paraId="5FDB047D" w14:textId="77777777" w:rsidR="008A4276" w:rsidRPr="00777FBC" w:rsidRDefault="008A4276" w:rsidP="008A4276">
            <w:pPr>
              <w:pStyle w:val="TAL"/>
              <w:keepNext w:val="0"/>
              <w:keepLines w:val="0"/>
              <w:widowControl w:val="0"/>
            </w:pPr>
            <w:r w:rsidRPr="00777FBC">
              <w:t>RFC 6335 [63] clause 6</w:t>
            </w:r>
          </w:p>
        </w:tc>
        <w:tc>
          <w:tcPr>
            <w:tcW w:w="1133" w:type="dxa"/>
            <w:shd w:val="clear" w:color="auto" w:fill="auto"/>
          </w:tcPr>
          <w:p w14:paraId="7048268B" w14:textId="77777777" w:rsidR="008A4276" w:rsidRPr="00777FBC" w:rsidRDefault="008A4276" w:rsidP="008A4276">
            <w:pPr>
              <w:pStyle w:val="TAL"/>
              <w:keepNext w:val="0"/>
              <w:keepLines w:val="0"/>
              <w:widowControl w:val="0"/>
            </w:pPr>
          </w:p>
        </w:tc>
      </w:tr>
      <w:tr w:rsidR="008A4276" w:rsidRPr="00777FBC" w14:paraId="06517964" w14:textId="77777777" w:rsidTr="00225085">
        <w:trPr>
          <w:cantSplit/>
          <w:jc w:val="center"/>
        </w:trPr>
        <w:tc>
          <w:tcPr>
            <w:tcW w:w="2836" w:type="dxa"/>
            <w:shd w:val="clear" w:color="auto" w:fill="auto"/>
          </w:tcPr>
          <w:p w14:paraId="4183CB73" w14:textId="77777777" w:rsidR="008A4276" w:rsidRPr="00777FBC" w:rsidRDefault="008A4276" w:rsidP="008A4276">
            <w:pPr>
              <w:pStyle w:val="TAL"/>
              <w:keepNext w:val="0"/>
              <w:keepLines w:val="0"/>
              <w:widowControl w:val="0"/>
            </w:pPr>
            <w:r w:rsidRPr="00777FBC">
              <w:t xml:space="preserve">    proto</w:t>
            </w:r>
          </w:p>
        </w:tc>
        <w:tc>
          <w:tcPr>
            <w:tcW w:w="2126" w:type="dxa"/>
            <w:shd w:val="clear" w:color="auto" w:fill="auto"/>
          </w:tcPr>
          <w:p w14:paraId="7820C900" w14:textId="77777777" w:rsidR="008A4276" w:rsidRPr="00777FBC" w:rsidRDefault="008A4276" w:rsidP="008A4276">
            <w:pPr>
              <w:pStyle w:val="TAL"/>
              <w:keepNext w:val="0"/>
              <w:keepLines w:val="0"/>
              <w:widowControl w:val="0"/>
            </w:pPr>
            <w:r w:rsidRPr="00777FBC">
              <w:t>"RTP/AVP"</w:t>
            </w:r>
          </w:p>
        </w:tc>
        <w:tc>
          <w:tcPr>
            <w:tcW w:w="2126" w:type="dxa"/>
            <w:tcBorders>
              <w:top w:val="single" w:sz="4" w:space="0" w:color="auto"/>
              <w:bottom w:val="single" w:sz="4" w:space="0" w:color="auto"/>
            </w:tcBorders>
            <w:shd w:val="clear" w:color="auto" w:fill="auto"/>
          </w:tcPr>
          <w:p w14:paraId="1CCBF71E" w14:textId="77777777" w:rsidR="008A4276" w:rsidRPr="00777FBC" w:rsidRDefault="008A4276" w:rsidP="008A4276">
            <w:pPr>
              <w:pStyle w:val="TAL"/>
              <w:keepNext w:val="0"/>
              <w:keepLines w:val="0"/>
              <w:widowControl w:val="0"/>
            </w:pPr>
          </w:p>
        </w:tc>
        <w:tc>
          <w:tcPr>
            <w:tcW w:w="1418" w:type="dxa"/>
            <w:shd w:val="clear" w:color="auto" w:fill="auto"/>
          </w:tcPr>
          <w:p w14:paraId="57D405F3" w14:textId="77777777" w:rsidR="008A4276" w:rsidRPr="00777FBC" w:rsidRDefault="008A4276" w:rsidP="008A4276">
            <w:pPr>
              <w:pStyle w:val="TAL"/>
              <w:keepNext w:val="0"/>
              <w:keepLines w:val="0"/>
              <w:widowControl w:val="0"/>
            </w:pPr>
          </w:p>
        </w:tc>
        <w:tc>
          <w:tcPr>
            <w:tcW w:w="1133" w:type="dxa"/>
            <w:shd w:val="clear" w:color="auto" w:fill="auto"/>
          </w:tcPr>
          <w:p w14:paraId="7BF52320" w14:textId="77777777" w:rsidR="008A4276" w:rsidRPr="00777FBC" w:rsidRDefault="008A4276" w:rsidP="008A4276">
            <w:pPr>
              <w:pStyle w:val="TAL"/>
              <w:keepNext w:val="0"/>
              <w:keepLines w:val="0"/>
              <w:widowControl w:val="0"/>
            </w:pPr>
          </w:p>
        </w:tc>
      </w:tr>
      <w:tr w:rsidR="008A4276" w:rsidRPr="00777FBC" w14:paraId="0EAF2870" w14:textId="77777777" w:rsidTr="00225085">
        <w:trPr>
          <w:cantSplit/>
          <w:jc w:val="center"/>
        </w:trPr>
        <w:tc>
          <w:tcPr>
            <w:tcW w:w="2836" w:type="dxa"/>
            <w:shd w:val="clear" w:color="auto" w:fill="auto"/>
          </w:tcPr>
          <w:p w14:paraId="7EAAA10E" w14:textId="77777777" w:rsidR="008A4276" w:rsidRPr="00777FBC" w:rsidRDefault="008A4276" w:rsidP="008A4276">
            <w:pPr>
              <w:pStyle w:val="TAL"/>
              <w:keepNext w:val="0"/>
              <w:keepLines w:val="0"/>
              <w:widowControl w:val="0"/>
            </w:pPr>
            <w:r w:rsidRPr="00777FBC">
              <w:t xml:space="preserve">    fmt</w:t>
            </w:r>
          </w:p>
        </w:tc>
        <w:tc>
          <w:tcPr>
            <w:tcW w:w="2126" w:type="dxa"/>
            <w:shd w:val="clear" w:color="auto" w:fill="auto"/>
          </w:tcPr>
          <w:p w14:paraId="72F18AF9" w14:textId="77777777" w:rsidR="008A4276" w:rsidRPr="00777FBC" w:rsidRDefault="008A4276" w:rsidP="008A4276">
            <w:pPr>
              <w:pStyle w:val="TAL"/>
              <w:keepNext w:val="0"/>
              <w:keepLines w:val="0"/>
              <w:widowControl w:val="0"/>
            </w:pPr>
            <w:r w:rsidRPr="00777FBC">
              <w:t>"99"</w:t>
            </w:r>
          </w:p>
        </w:tc>
        <w:tc>
          <w:tcPr>
            <w:tcW w:w="2126" w:type="dxa"/>
            <w:tcBorders>
              <w:top w:val="single" w:sz="4" w:space="0" w:color="auto"/>
              <w:bottom w:val="single" w:sz="4" w:space="0" w:color="auto"/>
            </w:tcBorders>
            <w:shd w:val="clear" w:color="auto" w:fill="auto"/>
          </w:tcPr>
          <w:p w14:paraId="376D5A15" w14:textId="77777777" w:rsidR="008A4276" w:rsidRPr="00777FBC" w:rsidRDefault="008A4276" w:rsidP="008A4276">
            <w:pPr>
              <w:pStyle w:val="TAL"/>
              <w:keepNext w:val="0"/>
              <w:keepLines w:val="0"/>
              <w:widowControl w:val="0"/>
            </w:pPr>
            <w:r w:rsidRPr="00777FBC">
              <w:t>RTP/AVP payload type for AMR-WB is dynamic</w:t>
            </w:r>
          </w:p>
        </w:tc>
        <w:tc>
          <w:tcPr>
            <w:tcW w:w="1418" w:type="dxa"/>
            <w:shd w:val="clear" w:color="auto" w:fill="auto"/>
          </w:tcPr>
          <w:p w14:paraId="7925B98F" w14:textId="77777777" w:rsidR="008A4276" w:rsidRPr="00777FBC" w:rsidRDefault="008A4276" w:rsidP="008A4276">
            <w:pPr>
              <w:pStyle w:val="TAL"/>
              <w:keepNext w:val="0"/>
              <w:keepLines w:val="0"/>
              <w:widowControl w:val="0"/>
            </w:pPr>
          </w:p>
        </w:tc>
        <w:tc>
          <w:tcPr>
            <w:tcW w:w="1133" w:type="dxa"/>
            <w:shd w:val="clear" w:color="auto" w:fill="auto"/>
          </w:tcPr>
          <w:p w14:paraId="374C8C4D" w14:textId="77777777" w:rsidR="008A4276" w:rsidRPr="00777FBC" w:rsidRDefault="008A4276" w:rsidP="008A4276">
            <w:pPr>
              <w:pStyle w:val="TAL"/>
              <w:keepNext w:val="0"/>
              <w:keepLines w:val="0"/>
              <w:widowControl w:val="0"/>
            </w:pPr>
          </w:p>
        </w:tc>
      </w:tr>
      <w:tr w:rsidR="008A4276" w:rsidRPr="00777FBC" w14:paraId="67DB63A5" w14:textId="77777777" w:rsidTr="00225085">
        <w:trPr>
          <w:cantSplit/>
          <w:jc w:val="center"/>
        </w:trPr>
        <w:tc>
          <w:tcPr>
            <w:tcW w:w="2836" w:type="dxa"/>
            <w:shd w:val="clear" w:color="auto" w:fill="auto"/>
          </w:tcPr>
          <w:p w14:paraId="70AF0895" w14:textId="77777777" w:rsidR="008A4276" w:rsidRPr="00777FBC" w:rsidRDefault="008A4276" w:rsidP="008A4276">
            <w:pPr>
              <w:pStyle w:val="TAL"/>
              <w:keepNext w:val="0"/>
              <w:keepLines w:val="0"/>
              <w:widowControl w:val="0"/>
              <w:rPr>
                <w:b/>
              </w:rPr>
            </w:pPr>
            <w:r w:rsidRPr="00777FBC">
              <w:rPr>
                <w:b/>
              </w:rPr>
              <w:t xml:space="preserve">  media title</w:t>
            </w:r>
          </w:p>
        </w:tc>
        <w:tc>
          <w:tcPr>
            <w:tcW w:w="2126" w:type="dxa"/>
            <w:shd w:val="clear" w:color="auto" w:fill="auto"/>
          </w:tcPr>
          <w:p w14:paraId="05E9294E" w14:textId="77777777" w:rsidR="008A4276" w:rsidRPr="00777FBC" w:rsidRDefault="008A4276" w:rsidP="008A4276">
            <w:pPr>
              <w:pStyle w:val="TAL"/>
              <w:keepNext w:val="0"/>
              <w:keepLines w:val="0"/>
              <w:widowControl w:val="0"/>
            </w:pPr>
            <w:r w:rsidRPr="00777FBC">
              <w:t>"speech"</w:t>
            </w:r>
          </w:p>
        </w:tc>
        <w:tc>
          <w:tcPr>
            <w:tcW w:w="2126" w:type="dxa"/>
            <w:tcBorders>
              <w:top w:val="single" w:sz="4" w:space="0" w:color="auto"/>
              <w:bottom w:val="single" w:sz="4" w:space="0" w:color="auto"/>
            </w:tcBorders>
            <w:shd w:val="clear" w:color="auto" w:fill="auto"/>
          </w:tcPr>
          <w:p w14:paraId="5CE23B79" w14:textId="77777777" w:rsidR="008A4276" w:rsidRPr="00777FBC" w:rsidRDefault="008A4276" w:rsidP="008A4276">
            <w:pPr>
              <w:pStyle w:val="TAL"/>
              <w:keepNext w:val="0"/>
              <w:keepLines w:val="0"/>
              <w:widowControl w:val="0"/>
            </w:pPr>
            <w:r w:rsidRPr="00777FBC">
              <w:t>i= line</w:t>
            </w:r>
          </w:p>
        </w:tc>
        <w:tc>
          <w:tcPr>
            <w:tcW w:w="1418" w:type="dxa"/>
            <w:shd w:val="clear" w:color="auto" w:fill="auto"/>
          </w:tcPr>
          <w:p w14:paraId="6E107C40" w14:textId="77777777" w:rsidR="008A4276" w:rsidRPr="00777FBC" w:rsidRDefault="008A4276" w:rsidP="008A4276">
            <w:pPr>
              <w:pStyle w:val="TAL"/>
              <w:keepNext w:val="0"/>
              <w:keepLines w:val="0"/>
              <w:widowControl w:val="0"/>
            </w:pPr>
          </w:p>
        </w:tc>
        <w:tc>
          <w:tcPr>
            <w:tcW w:w="1133" w:type="dxa"/>
            <w:shd w:val="clear" w:color="auto" w:fill="auto"/>
          </w:tcPr>
          <w:p w14:paraId="097BA7A7" w14:textId="77777777" w:rsidR="008A4276" w:rsidRPr="00777FBC" w:rsidRDefault="008A4276" w:rsidP="008A4276">
            <w:pPr>
              <w:pStyle w:val="TAL"/>
              <w:keepNext w:val="0"/>
              <w:keepLines w:val="0"/>
              <w:widowControl w:val="0"/>
            </w:pPr>
          </w:p>
        </w:tc>
      </w:tr>
      <w:tr w:rsidR="008A4276" w:rsidRPr="00777FBC" w14:paraId="7D07F5C4" w14:textId="77777777" w:rsidTr="00225085">
        <w:trPr>
          <w:cantSplit/>
          <w:jc w:val="center"/>
        </w:trPr>
        <w:tc>
          <w:tcPr>
            <w:tcW w:w="2836" w:type="dxa"/>
            <w:shd w:val="clear" w:color="auto" w:fill="auto"/>
          </w:tcPr>
          <w:p w14:paraId="668A90B3" w14:textId="77777777" w:rsidR="008A4276" w:rsidRPr="00777FBC" w:rsidRDefault="008A4276" w:rsidP="008A4276">
            <w:pPr>
              <w:pStyle w:val="TAL"/>
              <w:keepNext w:val="0"/>
              <w:keepLines w:val="0"/>
              <w:widowControl w:val="0"/>
              <w:rPr>
                <w:b/>
              </w:rPr>
            </w:pPr>
            <w:r w:rsidRPr="00777FBC">
              <w:rPr>
                <w:b/>
              </w:rPr>
              <w:t xml:space="preserve">  Connection Data</w:t>
            </w:r>
          </w:p>
        </w:tc>
        <w:tc>
          <w:tcPr>
            <w:tcW w:w="2126" w:type="dxa"/>
            <w:shd w:val="clear" w:color="auto" w:fill="auto"/>
          </w:tcPr>
          <w:p w14:paraId="6CDE021C"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1C03D945" w14:textId="77777777" w:rsidR="008A4276" w:rsidRPr="00777FBC" w:rsidRDefault="008A4276" w:rsidP="008A4276">
            <w:pPr>
              <w:pStyle w:val="TAL"/>
              <w:keepNext w:val="0"/>
              <w:keepLines w:val="0"/>
              <w:widowControl w:val="0"/>
            </w:pPr>
            <w:r w:rsidRPr="00777FBC">
              <w:t>c= line</w:t>
            </w:r>
          </w:p>
        </w:tc>
        <w:tc>
          <w:tcPr>
            <w:tcW w:w="1418" w:type="dxa"/>
            <w:shd w:val="clear" w:color="auto" w:fill="auto"/>
          </w:tcPr>
          <w:p w14:paraId="5AB2F186" w14:textId="77777777" w:rsidR="008A4276" w:rsidRPr="00777FBC" w:rsidRDefault="008A4276" w:rsidP="008A4276">
            <w:pPr>
              <w:pStyle w:val="TAL"/>
              <w:keepNext w:val="0"/>
              <w:keepLines w:val="0"/>
              <w:widowControl w:val="0"/>
            </w:pPr>
          </w:p>
        </w:tc>
        <w:tc>
          <w:tcPr>
            <w:tcW w:w="1133" w:type="dxa"/>
            <w:shd w:val="clear" w:color="auto" w:fill="auto"/>
          </w:tcPr>
          <w:p w14:paraId="1DE88A22" w14:textId="77777777" w:rsidR="008A4276" w:rsidRPr="00777FBC" w:rsidRDefault="008A4276" w:rsidP="008A4276">
            <w:pPr>
              <w:pStyle w:val="TAL"/>
              <w:keepNext w:val="0"/>
              <w:keepLines w:val="0"/>
              <w:widowControl w:val="0"/>
            </w:pPr>
          </w:p>
        </w:tc>
      </w:tr>
      <w:tr w:rsidR="008A4276" w:rsidRPr="00777FBC" w14:paraId="48911252" w14:textId="77777777" w:rsidTr="00225085">
        <w:trPr>
          <w:cantSplit/>
          <w:jc w:val="center"/>
        </w:trPr>
        <w:tc>
          <w:tcPr>
            <w:tcW w:w="2836" w:type="dxa"/>
            <w:shd w:val="clear" w:color="auto" w:fill="auto"/>
          </w:tcPr>
          <w:p w14:paraId="356C61FB" w14:textId="77777777" w:rsidR="008A4276" w:rsidRPr="00777FBC" w:rsidRDefault="008A4276" w:rsidP="008A4276">
            <w:pPr>
              <w:pStyle w:val="TAL"/>
              <w:keepNext w:val="0"/>
              <w:keepLines w:val="0"/>
              <w:widowControl w:val="0"/>
              <w:rPr>
                <w:b/>
              </w:rPr>
            </w:pPr>
            <w:r w:rsidRPr="00777FBC">
              <w:t xml:space="preserve">    nettype</w:t>
            </w:r>
          </w:p>
        </w:tc>
        <w:tc>
          <w:tcPr>
            <w:tcW w:w="2126" w:type="dxa"/>
            <w:shd w:val="clear" w:color="auto" w:fill="auto"/>
          </w:tcPr>
          <w:p w14:paraId="19F7A4BD" w14:textId="77777777" w:rsidR="008A4276" w:rsidRPr="00777FBC" w:rsidRDefault="008A4276" w:rsidP="008A4276">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4C77B63C" w14:textId="77777777" w:rsidR="008A4276" w:rsidRPr="00777FBC" w:rsidRDefault="008A4276" w:rsidP="008A4276">
            <w:pPr>
              <w:pStyle w:val="TAL"/>
              <w:keepNext w:val="0"/>
              <w:keepLines w:val="0"/>
              <w:widowControl w:val="0"/>
            </w:pPr>
          </w:p>
        </w:tc>
        <w:tc>
          <w:tcPr>
            <w:tcW w:w="1418" w:type="dxa"/>
            <w:shd w:val="clear" w:color="auto" w:fill="auto"/>
          </w:tcPr>
          <w:p w14:paraId="2796F1E4" w14:textId="77777777" w:rsidR="008A4276" w:rsidRPr="00777FBC" w:rsidRDefault="008A4276" w:rsidP="008A4276">
            <w:pPr>
              <w:pStyle w:val="TAL"/>
              <w:keepNext w:val="0"/>
              <w:keepLines w:val="0"/>
              <w:widowControl w:val="0"/>
            </w:pPr>
          </w:p>
        </w:tc>
        <w:tc>
          <w:tcPr>
            <w:tcW w:w="1133" w:type="dxa"/>
            <w:shd w:val="clear" w:color="auto" w:fill="auto"/>
          </w:tcPr>
          <w:p w14:paraId="64CA865A" w14:textId="77777777" w:rsidR="008A4276" w:rsidRPr="00777FBC" w:rsidRDefault="008A4276" w:rsidP="008A4276">
            <w:pPr>
              <w:pStyle w:val="TAL"/>
              <w:keepNext w:val="0"/>
              <w:keepLines w:val="0"/>
              <w:widowControl w:val="0"/>
            </w:pPr>
          </w:p>
        </w:tc>
      </w:tr>
      <w:tr w:rsidR="008A4276" w:rsidRPr="00777FBC" w14:paraId="32FB6443" w14:textId="77777777" w:rsidTr="00225085">
        <w:trPr>
          <w:cantSplit/>
          <w:jc w:val="center"/>
        </w:trPr>
        <w:tc>
          <w:tcPr>
            <w:tcW w:w="2836" w:type="dxa"/>
            <w:shd w:val="clear" w:color="auto" w:fill="auto"/>
          </w:tcPr>
          <w:p w14:paraId="0078B5A6" w14:textId="77777777" w:rsidR="008A4276" w:rsidRPr="00777FBC" w:rsidRDefault="008A4276" w:rsidP="008A4276">
            <w:pPr>
              <w:pStyle w:val="TAL"/>
              <w:keepNext w:val="0"/>
              <w:keepLines w:val="0"/>
              <w:widowControl w:val="0"/>
              <w:rPr>
                <w:b/>
              </w:rPr>
            </w:pPr>
            <w:r w:rsidRPr="00777FBC">
              <w:t xml:space="preserve">    Addrtype</w:t>
            </w:r>
          </w:p>
        </w:tc>
        <w:tc>
          <w:tcPr>
            <w:tcW w:w="2126" w:type="dxa"/>
            <w:shd w:val="clear" w:color="auto" w:fill="auto"/>
          </w:tcPr>
          <w:p w14:paraId="31DD5D53" w14:textId="77777777" w:rsidR="008A4276" w:rsidRPr="00777FBC" w:rsidRDefault="008A4276" w:rsidP="008A4276">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1451FF97" w14:textId="77777777" w:rsidR="008A4276" w:rsidRPr="00777FBC" w:rsidRDefault="008A4276" w:rsidP="008A4276">
            <w:pPr>
              <w:pStyle w:val="TAL"/>
              <w:keepNext w:val="0"/>
              <w:keepLines w:val="0"/>
              <w:widowControl w:val="0"/>
            </w:pPr>
            <w:r w:rsidRPr="00777FBC">
              <w:t>This depends on the connection address</w:t>
            </w:r>
          </w:p>
        </w:tc>
        <w:tc>
          <w:tcPr>
            <w:tcW w:w="1418" w:type="dxa"/>
            <w:shd w:val="clear" w:color="auto" w:fill="auto"/>
          </w:tcPr>
          <w:p w14:paraId="28C6F8F2" w14:textId="77777777" w:rsidR="008A4276" w:rsidRPr="00777FBC" w:rsidRDefault="008A4276" w:rsidP="008A4276">
            <w:pPr>
              <w:pStyle w:val="TAL"/>
              <w:keepNext w:val="0"/>
              <w:keepLines w:val="0"/>
              <w:widowControl w:val="0"/>
            </w:pPr>
          </w:p>
        </w:tc>
        <w:tc>
          <w:tcPr>
            <w:tcW w:w="1133" w:type="dxa"/>
            <w:shd w:val="clear" w:color="auto" w:fill="auto"/>
          </w:tcPr>
          <w:p w14:paraId="744916C4" w14:textId="77777777" w:rsidR="008A4276" w:rsidRPr="00777FBC" w:rsidRDefault="008A4276" w:rsidP="008A4276">
            <w:pPr>
              <w:pStyle w:val="TAL"/>
              <w:keepNext w:val="0"/>
              <w:keepLines w:val="0"/>
              <w:widowControl w:val="0"/>
            </w:pPr>
          </w:p>
        </w:tc>
      </w:tr>
      <w:tr w:rsidR="008A4276" w:rsidRPr="00777FBC" w14:paraId="33CFB9E5" w14:textId="77777777" w:rsidTr="00225085">
        <w:trPr>
          <w:cantSplit/>
          <w:jc w:val="center"/>
        </w:trPr>
        <w:tc>
          <w:tcPr>
            <w:tcW w:w="2836" w:type="dxa"/>
            <w:shd w:val="clear" w:color="auto" w:fill="auto"/>
          </w:tcPr>
          <w:p w14:paraId="714234BB" w14:textId="77777777" w:rsidR="008A4276" w:rsidRPr="00777FBC" w:rsidRDefault="008A4276" w:rsidP="008A4276">
            <w:pPr>
              <w:pStyle w:val="TAL"/>
              <w:keepNext w:val="0"/>
              <w:keepLines w:val="0"/>
              <w:widowControl w:val="0"/>
              <w:rPr>
                <w:b/>
              </w:rPr>
            </w:pPr>
            <w:r w:rsidRPr="00777FBC">
              <w:t xml:space="preserve">    connection-address</w:t>
            </w:r>
          </w:p>
        </w:tc>
        <w:tc>
          <w:tcPr>
            <w:tcW w:w="2126" w:type="dxa"/>
            <w:shd w:val="clear" w:color="auto" w:fill="auto"/>
          </w:tcPr>
          <w:p w14:paraId="13EDD456" w14:textId="77777777" w:rsidR="008A4276" w:rsidRPr="00777FBC" w:rsidRDefault="008A4276" w:rsidP="008A4276">
            <w:pPr>
              <w:pStyle w:val="TAL"/>
              <w:keepNext w:val="0"/>
              <w:keepLines w:val="0"/>
              <w:widowControl w:val="0"/>
            </w:pPr>
            <w:r w:rsidRPr="00777FBC">
              <w:t>IP address of the SS</w:t>
            </w:r>
          </w:p>
        </w:tc>
        <w:tc>
          <w:tcPr>
            <w:tcW w:w="2126" w:type="dxa"/>
            <w:tcBorders>
              <w:top w:val="single" w:sz="4" w:space="0" w:color="auto"/>
              <w:bottom w:val="single" w:sz="4" w:space="0" w:color="auto"/>
            </w:tcBorders>
            <w:shd w:val="clear" w:color="auto" w:fill="auto"/>
          </w:tcPr>
          <w:p w14:paraId="25F79806" w14:textId="77777777" w:rsidR="008A4276" w:rsidRPr="00777FBC" w:rsidRDefault="008A4276" w:rsidP="008A4276">
            <w:pPr>
              <w:pStyle w:val="TAL"/>
              <w:keepNext w:val="0"/>
              <w:keepLines w:val="0"/>
              <w:widowControl w:val="0"/>
            </w:pPr>
          </w:p>
        </w:tc>
        <w:tc>
          <w:tcPr>
            <w:tcW w:w="1418" w:type="dxa"/>
            <w:shd w:val="clear" w:color="auto" w:fill="auto"/>
          </w:tcPr>
          <w:p w14:paraId="268FDB2C" w14:textId="77777777" w:rsidR="008A4276" w:rsidRPr="00777FBC" w:rsidRDefault="008A4276" w:rsidP="008A4276">
            <w:pPr>
              <w:pStyle w:val="TAL"/>
              <w:keepNext w:val="0"/>
              <w:keepLines w:val="0"/>
              <w:widowControl w:val="0"/>
            </w:pPr>
          </w:p>
        </w:tc>
        <w:tc>
          <w:tcPr>
            <w:tcW w:w="1133" w:type="dxa"/>
            <w:shd w:val="clear" w:color="auto" w:fill="auto"/>
          </w:tcPr>
          <w:p w14:paraId="77D7FB47" w14:textId="77777777" w:rsidR="008A4276" w:rsidRPr="00777FBC" w:rsidRDefault="008A4276" w:rsidP="008A4276">
            <w:pPr>
              <w:pStyle w:val="TAL"/>
              <w:keepNext w:val="0"/>
              <w:keepLines w:val="0"/>
              <w:widowControl w:val="0"/>
            </w:pPr>
          </w:p>
        </w:tc>
      </w:tr>
      <w:tr w:rsidR="008A4276" w:rsidRPr="00777FBC" w14:paraId="54884296" w14:textId="77777777" w:rsidTr="00225085">
        <w:trPr>
          <w:cantSplit/>
          <w:jc w:val="center"/>
          <w:ins w:id="1259" w:author="MCC160" w:date="2021-10-28T15:12:00Z"/>
        </w:trPr>
        <w:tc>
          <w:tcPr>
            <w:tcW w:w="2836" w:type="dxa"/>
            <w:shd w:val="clear" w:color="auto" w:fill="auto"/>
          </w:tcPr>
          <w:p w14:paraId="26EAA842" w14:textId="70144920" w:rsidR="008A4276" w:rsidRPr="008A4276" w:rsidRDefault="008A4276" w:rsidP="008A4276">
            <w:pPr>
              <w:pStyle w:val="TAL"/>
              <w:keepNext w:val="0"/>
              <w:keepLines w:val="0"/>
              <w:widowControl w:val="0"/>
              <w:rPr>
                <w:ins w:id="1260" w:author="MCC160" w:date="2021-10-28T15:12:00Z"/>
                <w:highlight w:val="yellow"/>
                <w:rPrChange w:id="1261" w:author="MCC160" w:date="2021-10-28T15:12:00Z">
                  <w:rPr>
                    <w:ins w:id="1262" w:author="MCC160" w:date="2021-10-28T15:12:00Z"/>
                  </w:rPr>
                </w:rPrChange>
              </w:rPr>
            </w:pPr>
            <w:ins w:id="1263" w:author="MCC160" w:date="2021-10-28T15:12:00Z">
              <w:r w:rsidRPr="008A4276">
                <w:rPr>
                  <w:b/>
                  <w:highlight w:val="yellow"/>
                  <w:rPrChange w:id="1264" w:author="MCC160" w:date="2021-10-28T15:12:00Z">
                    <w:rPr>
                      <w:b/>
                    </w:rPr>
                  </w:rPrChange>
                </w:rPr>
                <w:t xml:space="preserve">  Bandwidth</w:t>
              </w:r>
            </w:ins>
          </w:p>
        </w:tc>
        <w:tc>
          <w:tcPr>
            <w:tcW w:w="2126" w:type="dxa"/>
            <w:shd w:val="clear" w:color="auto" w:fill="auto"/>
          </w:tcPr>
          <w:p w14:paraId="1345BABB" w14:textId="77777777" w:rsidR="008A4276" w:rsidRPr="008A4276" w:rsidRDefault="008A4276" w:rsidP="008A4276">
            <w:pPr>
              <w:pStyle w:val="TAL"/>
              <w:keepNext w:val="0"/>
              <w:keepLines w:val="0"/>
              <w:widowControl w:val="0"/>
              <w:rPr>
                <w:ins w:id="1265" w:author="MCC160" w:date="2021-10-28T15:12:00Z"/>
                <w:highlight w:val="yellow"/>
                <w:rPrChange w:id="1266" w:author="MCC160" w:date="2021-10-28T15:12:00Z">
                  <w:rPr>
                    <w:ins w:id="1267" w:author="MCC160" w:date="2021-10-28T15:12:00Z"/>
                  </w:rPr>
                </w:rPrChange>
              </w:rPr>
            </w:pPr>
          </w:p>
        </w:tc>
        <w:tc>
          <w:tcPr>
            <w:tcW w:w="2126" w:type="dxa"/>
            <w:tcBorders>
              <w:top w:val="single" w:sz="4" w:space="0" w:color="auto"/>
              <w:bottom w:val="single" w:sz="4" w:space="0" w:color="auto"/>
            </w:tcBorders>
            <w:shd w:val="clear" w:color="auto" w:fill="auto"/>
          </w:tcPr>
          <w:p w14:paraId="751947BC" w14:textId="55463FAB" w:rsidR="008A4276" w:rsidRPr="008A4276" w:rsidRDefault="008A4276" w:rsidP="008A4276">
            <w:pPr>
              <w:pStyle w:val="TAL"/>
              <w:keepNext w:val="0"/>
              <w:keepLines w:val="0"/>
              <w:widowControl w:val="0"/>
              <w:rPr>
                <w:ins w:id="1268" w:author="MCC160" w:date="2021-10-28T15:12:00Z"/>
                <w:highlight w:val="yellow"/>
                <w:rPrChange w:id="1269" w:author="MCC160" w:date="2021-10-28T15:12:00Z">
                  <w:rPr>
                    <w:ins w:id="1270" w:author="MCC160" w:date="2021-10-28T15:12:00Z"/>
                  </w:rPr>
                </w:rPrChange>
              </w:rPr>
            </w:pPr>
            <w:ins w:id="1271" w:author="MCC160" w:date="2021-10-28T15:12:00Z">
              <w:r w:rsidRPr="008A4276">
                <w:rPr>
                  <w:highlight w:val="yellow"/>
                  <w:rPrChange w:id="1272" w:author="MCC160" w:date="2021-10-28T15:12:00Z">
                    <w:rPr/>
                  </w:rPrChange>
                </w:rPr>
                <w:t>b= line</w:t>
              </w:r>
            </w:ins>
          </w:p>
        </w:tc>
        <w:tc>
          <w:tcPr>
            <w:tcW w:w="1418" w:type="dxa"/>
            <w:shd w:val="clear" w:color="auto" w:fill="auto"/>
          </w:tcPr>
          <w:p w14:paraId="65E1F327" w14:textId="77777777" w:rsidR="008A4276" w:rsidRPr="008A4276" w:rsidRDefault="008A4276" w:rsidP="008A4276">
            <w:pPr>
              <w:pStyle w:val="TAL"/>
              <w:keepNext w:val="0"/>
              <w:keepLines w:val="0"/>
              <w:widowControl w:val="0"/>
              <w:rPr>
                <w:ins w:id="1273" w:author="MCC160" w:date="2021-10-28T15:12:00Z"/>
                <w:highlight w:val="yellow"/>
                <w:rPrChange w:id="1274" w:author="MCC160" w:date="2021-10-28T15:12:00Z">
                  <w:rPr>
                    <w:ins w:id="1275" w:author="MCC160" w:date="2021-10-28T15:12:00Z"/>
                  </w:rPr>
                </w:rPrChange>
              </w:rPr>
            </w:pPr>
          </w:p>
        </w:tc>
        <w:tc>
          <w:tcPr>
            <w:tcW w:w="1133" w:type="dxa"/>
            <w:shd w:val="clear" w:color="auto" w:fill="auto"/>
          </w:tcPr>
          <w:p w14:paraId="283A02C0" w14:textId="77777777" w:rsidR="008A4276" w:rsidRPr="008A4276" w:rsidRDefault="008A4276" w:rsidP="008A4276">
            <w:pPr>
              <w:pStyle w:val="TAL"/>
              <w:keepNext w:val="0"/>
              <w:keepLines w:val="0"/>
              <w:widowControl w:val="0"/>
              <w:rPr>
                <w:ins w:id="1276" w:author="MCC160" w:date="2021-10-28T15:12:00Z"/>
                <w:highlight w:val="yellow"/>
                <w:rPrChange w:id="1277" w:author="MCC160" w:date="2021-10-28T15:12:00Z">
                  <w:rPr>
                    <w:ins w:id="1278" w:author="MCC160" w:date="2021-10-28T15:12:00Z"/>
                  </w:rPr>
                </w:rPrChange>
              </w:rPr>
            </w:pPr>
          </w:p>
        </w:tc>
      </w:tr>
      <w:tr w:rsidR="008A4276" w:rsidRPr="00777FBC" w14:paraId="2A968A7B" w14:textId="77777777" w:rsidTr="00225085">
        <w:trPr>
          <w:cantSplit/>
          <w:jc w:val="center"/>
          <w:ins w:id="1279" w:author="MCC160" w:date="2021-10-28T15:12:00Z"/>
        </w:trPr>
        <w:tc>
          <w:tcPr>
            <w:tcW w:w="2836" w:type="dxa"/>
            <w:shd w:val="clear" w:color="auto" w:fill="auto"/>
          </w:tcPr>
          <w:p w14:paraId="70DDB834" w14:textId="03056475" w:rsidR="008A4276" w:rsidRPr="008A4276" w:rsidRDefault="008A4276" w:rsidP="008A4276">
            <w:pPr>
              <w:pStyle w:val="TAL"/>
              <w:keepNext w:val="0"/>
              <w:keepLines w:val="0"/>
              <w:widowControl w:val="0"/>
              <w:rPr>
                <w:ins w:id="1280" w:author="MCC160" w:date="2021-10-28T15:12:00Z"/>
                <w:highlight w:val="yellow"/>
                <w:rPrChange w:id="1281" w:author="MCC160" w:date="2021-10-28T15:12:00Z">
                  <w:rPr>
                    <w:ins w:id="1282" w:author="MCC160" w:date="2021-10-28T15:12:00Z"/>
                  </w:rPr>
                </w:rPrChange>
              </w:rPr>
            </w:pPr>
            <w:ins w:id="1283" w:author="MCC160" w:date="2021-10-28T15:12:00Z">
              <w:r w:rsidRPr="008A4276">
                <w:rPr>
                  <w:highlight w:val="yellow"/>
                  <w:rPrChange w:id="1284" w:author="MCC160" w:date="2021-10-28T15:12:00Z">
                    <w:rPr/>
                  </w:rPrChange>
                </w:rPr>
                <w:t xml:space="preserve">    "AS"</w:t>
              </w:r>
            </w:ins>
          </w:p>
        </w:tc>
        <w:tc>
          <w:tcPr>
            <w:tcW w:w="2126" w:type="dxa"/>
            <w:shd w:val="clear" w:color="auto" w:fill="auto"/>
          </w:tcPr>
          <w:p w14:paraId="04F098FB" w14:textId="00EB8E1C" w:rsidR="008A4276" w:rsidRPr="008A4276" w:rsidRDefault="008A4276" w:rsidP="008A4276">
            <w:pPr>
              <w:pStyle w:val="TAL"/>
              <w:keepNext w:val="0"/>
              <w:keepLines w:val="0"/>
              <w:widowControl w:val="0"/>
              <w:rPr>
                <w:ins w:id="1285" w:author="MCC160" w:date="2021-10-28T15:12:00Z"/>
                <w:highlight w:val="yellow"/>
                <w:rPrChange w:id="1286" w:author="MCC160" w:date="2021-10-28T15:12:00Z">
                  <w:rPr>
                    <w:ins w:id="1287" w:author="MCC160" w:date="2021-10-28T15:12:00Z"/>
                  </w:rPr>
                </w:rPrChange>
              </w:rPr>
            </w:pPr>
            <w:ins w:id="1288" w:author="MCC160" w:date="2021-10-28T15:12:00Z">
              <w:r w:rsidRPr="008A4276">
                <w:rPr>
                  <w:highlight w:val="yellow"/>
                  <w:rPrChange w:id="1289" w:author="MCC160" w:date="2021-10-28T15:12:00Z">
                    <w:rPr/>
                  </w:rPrChange>
                </w:rPr>
                <w:t>37</w:t>
              </w:r>
            </w:ins>
          </w:p>
        </w:tc>
        <w:tc>
          <w:tcPr>
            <w:tcW w:w="2126" w:type="dxa"/>
            <w:tcBorders>
              <w:top w:val="single" w:sz="4" w:space="0" w:color="auto"/>
              <w:bottom w:val="single" w:sz="4" w:space="0" w:color="auto"/>
            </w:tcBorders>
            <w:shd w:val="clear" w:color="auto" w:fill="auto"/>
          </w:tcPr>
          <w:p w14:paraId="1D2992DA" w14:textId="77777777" w:rsidR="008A4276" w:rsidRPr="008A4276" w:rsidRDefault="008A4276" w:rsidP="008A4276">
            <w:pPr>
              <w:pStyle w:val="TAL"/>
              <w:keepNext w:val="0"/>
              <w:keepLines w:val="0"/>
              <w:widowControl w:val="0"/>
              <w:rPr>
                <w:ins w:id="1290" w:author="MCC160" w:date="2021-10-28T15:12:00Z"/>
                <w:highlight w:val="yellow"/>
                <w:rPrChange w:id="1291" w:author="MCC160" w:date="2021-10-28T15:12:00Z">
                  <w:rPr>
                    <w:ins w:id="1292" w:author="MCC160" w:date="2021-10-28T15:12:00Z"/>
                  </w:rPr>
                </w:rPrChange>
              </w:rPr>
            </w:pPr>
          </w:p>
        </w:tc>
        <w:tc>
          <w:tcPr>
            <w:tcW w:w="1418" w:type="dxa"/>
            <w:shd w:val="clear" w:color="auto" w:fill="auto"/>
          </w:tcPr>
          <w:p w14:paraId="5EF37B7A" w14:textId="77777777" w:rsidR="008A4276" w:rsidRPr="008A4276" w:rsidRDefault="008A4276" w:rsidP="008A4276">
            <w:pPr>
              <w:pStyle w:val="TAL"/>
              <w:keepNext w:val="0"/>
              <w:keepLines w:val="0"/>
              <w:widowControl w:val="0"/>
              <w:rPr>
                <w:ins w:id="1293" w:author="MCC160" w:date="2021-10-28T15:12:00Z"/>
                <w:highlight w:val="yellow"/>
                <w:rPrChange w:id="1294" w:author="MCC160" w:date="2021-10-28T15:12:00Z">
                  <w:rPr>
                    <w:ins w:id="1295" w:author="MCC160" w:date="2021-10-28T15:12:00Z"/>
                  </w:rPr>
                </w:rPrChange>
              </w:rPr>
            </w:pPr>
          </w:p>
        </w:tc>
        <w:tc>
          <w:tcPr>
            <w:tcW w:w="1133" w:type="dxa"/>
            <w:shd w:val="clear" w:color="auto" w:fill="auto"/>
          </w:tcPr>
          <w:p w14:paraId="3DD4DFB2" w14:textId="77777777" w:rsidR="008A4276" w:rsidRPr="008A4276" w:rsidRDefault="008A4276" w:rsidP="008A4276">
            <w:pPr>
              <w:pStyle w:val="TAL"/>
              <w:keepNext w:val="0"/>
              <w:keepLines w:val="0"/>
              <w:widowControl w:val="0"/>
              <w:rPr>
                <w:ins w:id="1296" w:author="MCC160" w:date="2021-10-28T15:12:00Z"/>
                <w:highlight w:val="yellow"/>
                <w:rPrChange w:id="1297" w:author="MCC160" w:date="2021-10-28T15:12:00Z">
                  <w:rPr>
                    <w:ins w:id="1298" w:author="MCC160" w:date="2021-10-28T15:12:00Z"/>
                  </w:rPr>
                </w:rPrChange>
              </w:rPr>
            </w:pPr>
          </w:p>
        </w:tc>
      </w:tr>
      <w:tr w:rsidR="008A4276" w:rsidRPr="00777FBC" w14:paraId="5891FA60" w14:textId="77777777" w:rsidTr="00225085">
        <w:trPr>
          <w:cantSplit/>
          <w:jc w:val="center"/>
          <w:ins w:id="1299" w:author="MCC160" w:date="2021-10-28T15:12:00Z"/>
        </w:trPr>
        <w:tc>
          <w:tcPr>
            <w:tcW w:w="2836" w:type="dxa"/>
            <w:shd w:val="clear" w:color="auto" w:fill="auto"/>
          </w:tcPr>
          <w:p w14:paraId="78A4343C" w14:textId="67B78517" w:rsidR="008A4276" w:rsidRPr="008A4276" w:rsidRDefault="008A4276" w:rsidP="008A4276">
            <w:pPr>
              <w:pStyle w:val="TAL"/>
              <w:keepNext w:val="0"/>
              <w:keepLines w:val="0"/>
              <w:widowControl w:val="0"/>
              <w:rPr>
                <w:ins w:id="1300" w:author="MCC160" w:date="2021-10-28T15:12:00Z"/>
                <w:highlight w:val="yellow"/>
                <w:rPrChange w:id="1301" w:author="MCC160" w:date="2021-10-28T15:12:00Z">
                  <w:rPr>
                    <w:ins w:id="1302" w:author="MCC160" w:date="2021-10-28T15:12:00Z"/>
                  </w:rPr>
                </w:rPrChange>
              </w:rPr>
            </w:pPr>
            <w:ins w:id="1303" w:author="MCC160" w:date="2021-10-28T15:12:00Z">
              <w:r w:rsidRPr="008A4276">
                <w:rPr>
                  <w:highlight w:val="yellow"/>
                  <w:rPrChange w:id="1304" w:author="MCC160" w:date="2021-10-28T15:12:00Z">
                    <w:rPr/>
                  </w:rPrChange>
                </w:rPr>
                <w:t xml:space="preserve">    "RS"</w:t>
              </w:r>
            </w:ins>
          </w:p>
        </w:tc>
        <w:tc>
          <w:tcPr>
            <w:tcW w:w="2126" w:type="dxa"/>
            <w:shd w:val="clear" w:color="auto" w:fill="auto"/>
          </w:tcPr>
          <w:p w14:paraId="4E74E778" w14:textId="0679A7AF" w:rsidR="008A4276" w:rsidRPr="008A4276" w:rsidRDefault="008A4276" w:rsidP="008A4276">
            <w:pPr>
              <w:pStyle w:val="TAL"/>
              <w:keepNext w:val="0"/>
              <w:keepLines w:val="0"/>
              <w:widowControl w:val="0"/>
              <w:rPr>
                <w:ins w:id="1305" w:author="MCC160" w:date="2021-10-28T15:12:00Z"/>
                <w:highlight w:val="yellow"/>
                <w:rPrChange w:id="1306" w:author="MCC160" w:date="2021-10-28T15:12:00Z">
                  <w:rPr>
                    <w:ins w:id="1307" w:author="MCC160" w:date="2021-10-28T15:12:00Z"/>
                  </w:rPr>
                </w:rPrChange>
              </w:rPr>
            </w:pPr>
            <w:ins w:id="1308" w:author="MCC160" w:date="2021-10-28T15:12:00Z">
              <w:r w:rsidRPr="008A4276">
                <w:rPr>
                  <w:highlight w:val="yellow"/>
                  <w:rPrChange w:id="1309" w:author="MCC160" w:date="2021-10-28T15:12:00Z">
                    <w:rPr/>
                  </w:rPrChange>
                </w:rPr>
                <w:t>0</w:t>
              </w:r>
            </w:ins>
          </w:p>
        </w:tc>
        <w:tc>
          <w:tcPr>
            <w:tcW w:w="2126" w:type="dxa"/>
            <w:tcBorders>
              <w:top w:val="single" w:sz="4" w:space="0" w:color="auto"/>
              <w:bottom w:val="single" w:sz="4" w:space="0" w:color="auto"/>
            </w:tcBorders>
            <w:shd w:val="clear" w:color="auto" w:fill="auto"/>
          </w:tcPr>
          <w:p w14:paraId="75E0C23A" w14:textId="77777777" w:rsidR="008A4276" w:rsidRPr="008A4276" w:rsidRDefault="008A4276" w:rsidP="008A4276">
            <w:pPr>
              <w:pStyle w:val="TAL"/>
              <w:keepNext w:val="0"/>
              <w:keepLines w:val="0"/>
              <w:widowControl w:val="0"/>
              <w:rPr>
                <w:ins w:id="1310" w:author="MCC160" w:date="2021-10-28T15:12:00Z"/>
                <w:highlight w:val="yellow"/>
                <w:rPrChange w:id="1311" w:author="MCC160" w:date="2021-10-28T15:12:00Z">
                  <w:rPr>
                    <w:ins w:id="1312" w:author="MCC160" w:date="2021-10-28T15:12:00Z"/>
                  </w:rPr>
                </w:rPrChange>
              </w:rPr>
            </w:pPr>
          </w:p>
        </w:tc>
        <w:tc>
          <w:tcPr>
            <w:tcW w:w="1418" w:type="dxa"/>
            <w:shd w:val="clear" w:color="auto" w:fill="auto"/>
          </w:tcPr>
          <w:p w14:paraId="4A8830E4" w14:textId="04228D44" w:rsidR="008A4276" w:rsidRPr="008A4276" w:rsidRDefault="008A4276" w:rsidP="008A4276">
            <w:pPr>
              <w:pStyle w:val="TAL"/>
              <w:keepNext w:val="0"/>
              <w:keepLines w:val="0"/>
              <w:widowControl w:val="0"/>
              <w:rPr>
                <w:ins w:id="1313" w:author="MCC160" w:date="2021-10-28T15:12:00Z"/>
                <w:highlight w:val="yellow"/>
                <w:rPrChange w:id="1314" w:author="MCC160" w:date="2021-10-28T15:12:00Z">
                  <w:rPr>
                    <w:ins w:id="1315" w:author="MCC160" w:date="2021-10-28T15:12:00Z"/>
                  </w:rPr>
                </w:rPrChange>
              </w:rPr>
            </w:pPr>
            <w:ins w:id="1316" w:author="MCC160" w:date="2021-10-28T15:12:00Z">
              <w:r w:rsidRPr="008A4276">
                <w:rPr>
                  <w:highlight w:val="yellow"/>
                  <w:rPrChange w:id="1317" w:author="MCC160" w:date="2021-10-28T15:12:00Z">
                    <w:rPr/>
                  </w:rPrChange>
                </w:rPr>
                <w:t>RFC 3556 [113]</w:t>
              </w:r>
            </w:ins>
          </w:p>
        </w:tc>
        <w:tc>
          <w:tcPr>
            <w:tcW w:w="1133" w:type="dxa"/>
            <w:shd w:val="clear" w:color="auto" w:fill="auto"/>
          </w:tcPr>
          <w:p w14:paraId="65C8848D" w14:textId="77777777" w:rsidR="008A4276" w:rsidRPr="008A4276" w:rsidRDefault="008A4276" w:rsidP="008A4276">
            <w:pPr>
              <w:pStyle w:val="TAL"/>
              <w:keepNext w:val="0"/>
              <w:keepLines w:val="0"/>
              <w:widowControl w:val="0"/>
              <w:rPr>
                <w:ins w:id="1318" w:author="MCC160" w:date="2021-10-28T15:12:00Z"/>
                <w:highlight w:val="yellow"/>
                <w:rPrChange w:id="1319" w:author="MCC160" w:date="2021-10-28T15:12:00Z">
                  <w:rPr>
                    <w:ins w:id="1320" w:author="MCC160" w:date="2021-10-28T15:12:00Z"/>
                  </w:rPr>
                </w:rPrChange>
              </w:rPr>
            </w:pPr>
          </w:p>
        </w:tc>
      </w:tr>
      <w:tr w:rsidR="008A4276" w:rsidRPr="00777FBC" w14:paraId="776B1776" w14:textId="77777777" w:rsidTr="00225085">
        <w:trPr>
          <w:cantSplit/>
          <w:jc w:val="center"/>
          <w:ins w:id="1321" w:author="MCC160" w:date="2021-10-28T15:12:00Z"/>
        </w:trPr>
        <w:tc>
          <w:tcPr>
            <w:tcW w:w="2836" w:type="dxa"/>
            <w:shd w:val="clear" w:color="auto" w:fill="auto"/>
          </w:tcPr>
          <w:p w14:paraId="648CDD7F" w14:textId="3C920F05" w:rsidR="008A4276" w:rsidRPr="008A4276" w:rsidRDefault="008A4276" w:rsidP="008A4276">
            <w:pPr>
              <w:pStyle w:val="TAL"/>
              <w:keepNext w:val="0"/>
              <w:keepLines w:val="0"/>
              <w:widowControl w:val="0"/>
              <w:rPr>
                <w:ins w:id="1322" w:author="MCC160" w:date="2021-10-28T15:12:00Z"/>
                <w:highlight w:val="yellow"/>
                <w:rPrChange w:id="1323" w:author="MCC160" w:date="2021-10-28T15:12:00Z">
                  <w:rPr>
                    <w:ins w:id="1324" w:author="MCC160" w:date="2021-10-28T15:12:00Z"/>
                  </w:rPr>
                </w:rPrChange>
              </w:rPr>
            </w:pPr>
            <w:ins w:id="1325" w:author="MCC160" w:date="2021-10-28T15:12:00Z">
              <w:r w:rsidRPr="008A4276">
                <w:rPr>
                  <w:highlight w:val="yellow"/>
                  <w:rPrChange w:id="1326" w:author="MCC160" w:date="2021-10-28T15:12:00Z">
                    <w:rPr/>
                  </w:rPrChange>
                </w:rPr>
                <w:t xml:space="preserve">    "RR"</w:t>
              </w:r>
            </w:ins>
          </w:p>
        </w:tc>
        <w:tc>
          <w:tcPr>
            <w:tcW w:w="2126" w:type="dxa"/>
            <w:shd w:val="clear" w:color="auto" w:fill="auto"/>
          </w:tcPr>
          <w:p w14:paraId="0B1A2F2D" w14:textId="4A56F7D3" w:rsidR="008A4276" w:rsidRPr="008A4276" w:rsidRDefault="008A4276" w:rsidP="008A4276">
            <w:pPr>
              <w:pStyle w:val="TAL"/>
              <w:keepNext w:val="0"/>
              <w:keepLines w:val="0"/>
              <w:widowControl w:val="0"/>
              <w:rPr>
                <w:ins w:id="1327" w:author="MCC160" w:date="2021-10-28T15:12:00Z"/>
                <w:highlight w:val="yellow"/>
                <w:rPrChange w:id="1328" w:author="MCC160" w:date="2021-10-28T15:12:00Z">
                  <w:rPr>
                    <w:ins w:id="1329" w:author="MCC160" w:date="2021-10-28T15:12:00Z"/>
                  </w:rPr>
                </w:rPrChange>
              </w:rPr>
            </w:pPr>
            <w:ins w:id="1330" w:author="MCC160" w:date="2021-10-28T15:12:00Z">
              <w:r w:rsidRPr="008A4276">
                <w:rPr>
                  <w:highlight w:val="yellow"/>
                  <w:rPrChange w:id="1331" w:author="MCC160" w:date="2021-10-28T15:12:00Z">
                    <w:rPr/>
                  </w:rPrChange>
                </w:rPr>
                <w:t>2000</w:t>
              </w:r>
            </w:ins>
          </w:p>
        </w:tc>
        <w:tc>
          <w:tcPr>
            <w:tcW w:w="2126" w:type="dxa"/>
            <w:tcBorders>
              <w:top w:val="single" w:sz="4" w:space="0" w:color="auto"/>
              <w:bottom w:val="single" w:sz="4" w:space="0" w:color="auto"/>
            </w:tcBorders>
            <w:shd w:val="clear" w:color="auto" w:fill="auto"/>
          </w:tcPr>
          <w:p w14:paraId="06908341" w14:textId="77777777" w:rsidR="008A4276" w:rsidRPr="008A4276" w:rsidRDefault="008A4276" w:rsidP="008A4276">
            <w:pPr>
              <w:pStyle w:val="TAL"/>
              <w:keepNext w:val="0"/>
              <w:keepLines w:val="0"/>
              <w:widowControl w:val="0"/>
              <w:rPr>
                <w:ins w:id="1332" w:author="MCC160" w:date="2021-10-28T15:12:00Z"/>
                <w:highlight w:val="yellow"/>
                <w:rPrChange w:id="1333" w:author="MCC160" w:date="2021-10-28T15:12:00Z">
                  <w:rPr>
                    <w:ins w:id="1334" w:author="MCC160" w:date="2021-10-28T15:12:00Z"/>
                  </w:rPr>
                </w:rPrChange>
              </w:rPr>
            </w:pPr>
          </w:p>
        </w:tc>
        <w:tc>
          <w:tcPr>
            <w:tcW w:w="1418" w:type="dxa"/>
            <w:shd w:val="clear" w:color="auto" w:fill="auto"/>
          </w:tcPr>
          <w:p w14:paraId="7108070A" w14:textId="056E3EA9" w:rsidR="008A4276" w:rsidRPr="008A4276" w:rsidRDefault="008A4276" w:rsidP="008A4276">
            <w:pPr>
              <w:pStyle w:val="TAL"/>
              <w:keepNext w:val="0"/>
              <w:keepLines w:val="0"/>
              <w:widowControl w:val="0"/>
              <w:rPr>
                <w:ins w:id="1335" w:author="MCC160" w:date="2021-10-28T15:12:00Z"/>
                <w:highlight w:val="yellow"/>
                <w:rPrChange w:id="1336" w:author="MCC160" w:date="2021-10-28T15:12:00Z">
                  <w:rPr>
                    <w:ins w:id="1337" w:author="MCC160" w:date="2021-10-28T15:12:00Z"/>
                  </w:rPr>
                </w:rPrChange>
              </w:rPr>
            </w:pPr>
            <w:ins w:id="1338" w:author="MCC160" w:date="2021-10-28T15:12:00Z">
              <w:r w:rsidRPr="008A4276">
                <w:rPr>
                  <w:highlight w:val="yellow"/>
                  <w:rPrChange w:id="1339" w:author="MCC160" w:date="2021-10-28T15:12:00Z">
                    <w:rPr/>
                  </w:rPrChange>
                </w:rPr>
                <w:t>RFC 3556 [113]</w:t>
              </w:r>
            </w:ins>
          </w:p>
        </w:tc>
        <w:tc>
          <w:tcPr>
            <w:tcW w:w="1133" w:type="dxa"/>
            <w:shd w:val="clear" w:color="auto" w:fill="auto"/>
          </w:tcPr>
          <w:p w14:paraId="5C02EDD6" w14:textId="77777777" w:rsidR="008A4276" w:rsidRPr="008A4276" w:rsidRDefault="008A4276" w:rsidP="008A4276">
            <w:pPr>
              <w:pStyle w:val="TAL"/>
              <w:keepNext w:val="0"/>
              <w:keepLines w:val="0"/>
              <w:widowControl w:val="0"/>
              <w:rPr>
                <w:ins w:id="1340" w:author="MCC160" w:date="2021-10-28T15:12:00Z"/>
                <w:highlight w:val="yellow"/>
                <w:rPrChange w:id="1341" w:author="MCC160" w:date="2021-10-28T15:12:00Z">
                  <w:rPr>
                    <w:ins w:id="1342" w:author="MCC160" w:date="2021-10-28T15:12:00Z"/>
                  </w:rPr>
                </w:rPrChange>
              </w:rPr>
            </w:pPr>
          </w:p>
        </w:tc>
      </w:tr>
      <w:tr w:rsidR="008A4276" w:rsidRPr="00777FBC" w14:paraId="5915E415" w14:textId="77777777" w:rsidTr="00225085">
        <w:trPr>
          <w:cantSplit/>
          <w:jc w:val="center"/>
        </w:trPr>
        <w:tc>
          <w:tcPr>
            <w:tcW w:w="2836" w:type="dxa"/>
            <w:shd w:val="clear" w:color="auto" w:fill="auto"/>
          </w:tcPr>
          <w:p w14:paraId="431B5DA2"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0BE3E8B8"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41639EA7" w14:textId="77777777" w:rsidR="008A4276" w:rsidRPr="00777FBC" w:rsidRDefault="008A4276" w:rsidP="008A4276">
            <w:pPr>
              <w:pStyle w:val="TAL"/>
              <w:keepNext w:val="0"/>
              <w:keepLines w:val="0"/>
              <w:widowControl w:val="0"/>
            </w:pPr>
            <w:r w:rsidRPr="00777FBC">
              <w:t>a= line</w:t>
            </w:r>
          </w:p>
          <w:p w14:paraId="25CA5545" w14:textId="77777777" w:rsidR="008A4276" w:rsidRPr="00777FBC" w:rsidRDefault="008A4276" w:rsidP="008A4276">
            <w:pPr>
              <w:pStyle w:val="TAL"/>
              <w:keepNext w:val="0"/>
              <w:keepLines w:val="0"/>
              <w:widowControl w:val="0"/>
            </w:pPr>
            <w:r w:rsidRPr="00777FBC">
              <w:t>attribute = rtpmap</w:t>
            </w:r>
          </w:p>
        </w:tc>
        <w:tc>
          <w:tcPr>
            <w:tcW w:w="1418" w:type="dxa"/>
            <w:shd w:val="clear" w:color="auto" w:fill="auto"/>
          </w:tcPr>
          <w:p w14:paraId="5E36016B" w14:textId="77777777" w:rsidR="008A4276" w:rsidRPr="00777FBC" w:rsidRDefault="008A4276" w:rsidP="008A4276">
            <w:pPr>
              <w:pStyle w:val="TAL"/>
              <w:keepNext w:val="0"/>
              <w:keepLines w:val="0"/>
              <w:widowControl w:val="0"/>
            </w:pPr>
          </w:p>
        </w:tc>
        <w:tc>
          <w:tcPr>
            <w:tcW w:w="1133" w:type="dxa"/>
            <w:shd w:val="clear" w:color="auto" w:fill="auto"/>
          </w:tcPr>
          <w:p w14:paraId="58E15F67" w14:textId="77777777" w:rsidR="008A4276" w:rsidRPr="00777FBC" w:rsidRDefault="008A4276" w:rsidP="008A4276">
            <w:pPr>
              <w:pStyle w:val="TAL"/>
              <w:keepNext w:val="0"/>
              <w:keepLines w:val="0"/>
              <w:widowControl w:val="0"/>
            </w:pPr>
          </w:p>
        </w:tc>
      </w:tr>
      <w:tr w:rsidR="008A4276" w:rsidRPr="00777FBC" w14:paraId="2EFA4BCF" w14:textId="77777777" w:rsidTr="00225085">
        <w:trPr>
          <w:cantSplit/>
          <w:jc w:val="center"/>
        </w:trPr>
        <w:tc>
          <w:tcPr>
            <w:tcW w:w="2836" w:type="dxa"/>
            <w:shd w:val="clear" w:color="auto" w:fill="auto"/>
          </w:tcPr>
          <w:p w14:paraId="37DBE886" w14:textId="77777777" w:rsidR="008A4276" w:rsidRPr="00777FBC" w:rsidRDefault="008A4276" w:rsidP="008A4276">
            <w:pPr>
              <w:pStyle w:val="TAL"/>
              <w:keepNext w:val="0"/>
              <w:keepLines w:val="0"/>
              <w:widowControl w:val="0"/>
            </w:pPr>
            <w:r w:rsidRPr="00777FBC">
              <w:t xml:space="preserve">    rtpmap</w:t>
            </w:r>
          </w:p>
        </w:tc>
        <w:tc>
          <w:tcPr>
            <w:tcW w:w="2126" w:type="dxa"/>
            <w:shd w:val="clear" w:color="auto" w:fill="auto"/>
          </w:tcPr>
          <w:p w14:paraId="0A742FEE" w14:textId="77777777" w:rsidR="008A4276" w:rsidRPr="00777FBC" w:rsidRDefault="008A4276" w:rsidP="008A4276">
            <w:pPr>
              <w:pStyle w:val="TAL"/>
              <w:keepNext w:val="0"/>
              <w:keepLines w:val="0"/>
              <w:widowControl w:val="0"/>
            </w:pPr>
            <w:r w:rsidRPr="00777FBC">
              <w:t>"rtpmap"</w:t>
            </w:r>
          </w:p>
        </w:tc>
        <w:tc>
          <w:tcPr>
            <w:tcW w:w="2126" w:type="dxa"/>
            <w:tcBorders>
              <w:top w:val="single" w:sz="4" w:space="0" w:color="auto"/>
              <w:bottom w:val="single" w:sz="4" w:space="0" w:color="auto"/>
            </w:tcBorders>
            <w:shd w:val="clear" w:color="auto" w:fill="auto"/>
          </w:tcPr>
          <w:p w14:paraId="265F695F" w14:textId="77777777" w:rsidR="008A4276" w:rsidRPr="00777FBC" w:rsidRDefault="008A4276" w:rsidP="008A4276">
            <w:pPr>
              <w:pStyle w:val="TAL"/>
              <w:keepNext w:val="0"/>
              <w:keepLines w:val="0"/>
              <w:widowControl w:val="0"/>
            </w:pPr>
          </w:p>
        </w:tc>
        <w:tc>
          <w:tcPr>
            <w:tcW w:w="1418" w:type="dxa"/>
            <w:shd w:val="clear" w:color="auto" w:fill="auto"/>
          </w:tcPr>
          <w:p w14:paraId="355A25EC" w14:textId="77777777" w:rsidR="008A4276" w:rsidRPr="00777FBC" w:rsidRDefault="008A4276" w:rsidP="008A4276">
            <w:pPr>
              <w:pStyle w:val="TAL"/>
              <w:keepNext w:val="0"/>
              <w:keepLines w:val="0"/>
              <w:widowControl w:val="0"/>
            </w:pPr>
          </w:p>
        </w:tc>
        <w:tc>
          <w:tcPr>
            <w:tcW w:w="1133" w:type="dxa"/>
            <w:shd w:val="clear" w:color="auto" w:fill="auto"/>
          </w:tcPr>
          <w:p w14:paraId="5E6DA25A" w14:textId="77777777" w:rsidR="008A4276" w:rsidRPr="00777FBC" w:rsidRDefault="008A4276" w:rsidP="008A4276">
            <w:pPr>
              <w:pStyle w:val="TAL"/>
              <w:keepNext w:val="0"/>
              <w:keepLines w:val="0"/>
              <w:widowControl w:val="0"/>
            </w:pPr>
          </w:p>
        </w:tc>
      </w:tr>
      <w:tr w:rsidR="008A4276" w:rsidRPr="00777FBC" w14:paraId="6E5F4DD8" w14:textId="77777777" w:rsidTr="00225085">
        <w:trPr>
          <w:cantSplit/>
          <w:jc w:val="center"/>
        </w:trPr>
        <w:tc>
          <w:tcPr>
            <w:tcW w:w="2836" w:type="dxa"/>
            <w:shd w:val="clear" w:color="auto" w:fill="auto"/>
          </w:tcPr>
          <w:p w14:paraId="533B1A5E" w14:textId="77777777" w:rsidR="008A4276" w:rsidRPr="00777FBC" w:rsidRDefault="008A4276" w:rsidP="008A4276">
            <w:pPr>
              <w:pStyle w:val="TAL"/>
              <w:keepNext w:val="0"/>
              <w:keepLines w:val="0"/>
              <w:widowControl w:val="0"/>
            </w:pPr>
            <w:r w:rsidRPr="00777FBC">
              <w:t xml:space="preserve">      payload type</w:t>
            </w:r>
          </w:p>
        </w:tc>
        <w:tc>
          <w:tcPr>
            <w:tcW w:w="2126" w:type="dxa"/>
            <w:shd w:val="clear" w:color="auto" w:fill="auto"/>
          </w:tcPr>
          <w:p w14:paraId="1D6F5DA5" w14:textId="77777777" w:rsidR="008A4276" w:rsidRPr="00777FBC" w:rsidRDefault="008A4276" w:rsidP="008A4276">
            <w:pPr>
              <w:pStyle w:val="TAL"/>
              <w:keepNext w:val="0"/>
              <w:keepLines w:val="0"/>
              <w:widowControl w:val="0"/>
            </w:pPr>
            <w:r w:rsidRPr="00777FBC">
              <w:t>"99"</w:t>
            </w:r>
          </w:p>
        </w:tc>
        <w:tc>
          <w:tcPr>
            <w:tcW w:w="2126" w:type="dxa"/>
            <w:tcBorders>
              <w:top w:val="single" w:sz="4" w:space="0" w:color="auto"/>
              <w:bottom w:val="single" w:sz="4" w:space="0" w:color="auto"/>
            </w:tcBorders>
            <w:shd w:val="clear" w:color="auto" w:fill="auto"/>
          </w:tcPr>
          <w:p w14:paraId="54684015" w14:textId="77777777" w:rsidR="008A4276" w:rsidRPr="00777FBC" w:rsidRDefault="008A4276" w:rsidP="008A4276">
            <w:pPr>
              <w:pStyle w:val="TAL"/>
              <w:keepNext w:val="0"/>
              <w:keepLines w:val="0"/>
              <w:widowControl w:val="0"/>
            </w:pPr>
          </w:p>
        </w:tc>
        <w:tc>
          <w:tcPr>
            <w:tcW w:w="1418" w:type="dxa"/>
            <w:shd w:val="clear" w:color="auto" w:fill="auto"/>
          </w:tcPr>
          <w:p w14:paraId="3E6F47DC" w14:textId="77777777" w:rsidR="008A4276" w:rsidRPr="00777FBC" w:rsidRDefault="008A4276" w:rsidP="008A4276">
            <w:pPr>
              <w:pStyle w:val="TAL"/>
              <w:keepNext w:val="0"/>
              <w:keepLines w:val="0"/>
              <w:widowControl w:val="0"/>
            </w:pPr>
          </w:p>
        </w:tc>
        <w:tc>
          <w:tcPr>
            <w:tcW w:w="1133" w:type="dxa"/>
            <w:shd w:val="clear" w:color="auto" w:fill="auto"/>
          </w:tcPr>
          <w:p w14:paraId="4E24A1C8" w14:textId="77777777" w:rsidR="008A4276" w:rsidRPr="00777FBC" w:rsidRDefault="008A4276" w:rsidP="008A4276">
            <w:pPr>
              <w:pStyle w:val="TAL"/>
              <w:keepNext w:val="0"/>
              <w:keepLines w:val="0"/>
              <w:widowControl w:val="0"/>
            </w:pPr>
          </w:p>
        </w:tc>
      </w:tr>
      <w:tr w:rsidR="008A4276" w:rsidRPr="00777FBC" w14:paraId="50EB7840" w14:textId="77777777" w:rsidTr="00225085">
        <w:trPr>
          <w:cantSplit/>
          <w:jc w:val="center"/>
        </w:trPr>
        <w:tc>
          <w:tcPr>
            <w:tcW w:w="2836" w:type="dxa"/>
            <w:shd w:val="clear" w:color="auto" w:fill="auto"/>
          </w:tcPr>
          <w:p w14:paraId="593A4FA7" w14:textId="77777777" w:rsidR="008A4276" w:rsidRPr="00777FBC" w:rsidRDefault="008A4276" w:rsidP="008A4276">
            <w:pPr>
              <w:pStyle w:val="TAL"/>
              <w:keepNext w:val="0"/>
              <w:keepLines w:val="0"/>
              <w:widowControl w:val="0"/>
            </w:pPr>
            <w:r w:rsidRPr="00777FBC">
              <w:t xml:space="preserve">      encoding name</w:t>
            </w:r>
          </w:p>
        </w:tc>
        <w:tc>
          <w:tcPr>
            <w:tcW w:w="2126" w:type="dxa"/>
            <w:shd w:val="clear" w:color="auto" w:fill="auto"/>
          </w:tcPr>
          <w:p w14:paraId="2D0EA0FF" w14:textId="77777777" w:rsidR="008A4276" w:rsidRPr="00777FBC" w:rsidRDefault="008A4276" w:rsidP="008A4276">
            <w:pPr>
              <w:pStyle w:val="TAL"/>
              <w:keepNext w:val="0"/>
              <w:keepLines w:val="0"/>
              <w:widowControl w:val="0"/>
            </w:pPr>
            <w:r w:rsidRPr="00777FBC">
              <w:t>"AMR-WB"</w:t>
            </w:r>
          </w:p>
        </w:tc>
        <w:tc>
          <w:tcPr>
            <w:tcW w:w="2126" w:type="dxa"/>
            <w:tcBorders>
              <w:top w:val="single" w:sz="4" w:space="0" w:color="auto"/>
              <w:bottom w:val="single" w:sz="4" w:space="0" w:color="auto"/>
            </w:tcBorders>
            <w:shd w:val="clear" w:color="auto" w:fill="auto"/>
          </w:tcPr>
          <w:p w14:paraId="25431C9F" w14:textId="77777777" w:rsidR="008A4276" w:rsidRPr="00777FBC" w:rsidRDefault="008A4276" w:rsidP="008A4276">
            <w:pPr>
              <w:pStyle w:val="TAL"/>
              <w:keepNext w:val="0"/>
              <w:keepLines w:val="0"/>
              <w:widowControl w:val="0"/>
            </w:pPr>
          </w:p>
        </w:tc>
        <w:tc>
          <w:tcPr>
            <w:tcW w:w="1418" w:type="dxa"/>
            <w:shd w:val="clear" w:color="auto" w:fill="auto"/>
          </w:tcPr>
          <w:p w14:paraId="1AADCC44" w14:textId="77777777" w:rsidR="008A4276" w:rsidRPr="00777FBC" w:rsidRDefault="008A4276" w:rsidP="008A4276">
            <w:pPr>
              <w:pStyle w:val="TAL"/>
              <w:keepNext w:val="0"/>
              <w:keepLines w:val="0"/>
              <w:widowControl w:val="0"/>
            </w:pPr>
          </w:p>
        </w:tc>
        <w:tc>
          <w:tcPr>
            <w:tcW w:w="1133" w:type="dxa"/>
            <w:shd w:val="clear" w:color="auto" w:fill="auto"/>
          </w:tcPr>
          <w:p w14:paraId="188211A4" w14:textId="77777777" w:rsidR="008A4276" w:rsidRPr="00777FBC" w:rsidRDefault="008A4276" w:rsidP="008A4276">
            <w:pPr>
              <w:pStyle w:val="TAL"/>
              <w:keepNext w:val="0"/>
              <w:keepLines w:val="0"/>
              <w:widowControl w:val="0"/>
            </w:pPr>
          </w:p>
        </w:tc>
      </w:tr>
      <w:tr w:rsidR="008A4276" w:rsidRPr="00777FBC" w14:paraId="44391677" w14:textId="77777777" w:rsidTr="00225085">
        <w:trPr>
          <w:cantSplit/>
          <w:jc w:val="center"/>
        </w:trPr>
        <w:tc>
          <w:tcPr>
            <w:tcW w:w="2836" w:type="dxa"/>
            <w:shd w:val="clear" w:color="auto" w:fill="auto"/>
          </w:tcPr>
          <w:p w14:paraId="74710783" w14:textId="77777777" w:rsidR="008A4276" w:rsidRPr="00777FBC" w:rsidRDefault="008A4276" w:rsidP="008A4276">
            <w:pPr>
              <w:pStyle w:val="TAL"/>
              <w:keepNext w:val="0"/>
              <w:keepLines w:val="0"/>
              <w:widowControl w:val="0"/>
            </w:pPr>
            <w:r w:rsidRPr="00777FBC">
              <w:t xml:space="preserve">      clock rate</w:t>
            </w:r>
          </w:p>
        </w:tc>
        <w:tc>
          <w:tcPr>
            <w:tcW w:w="2126" w:type="dxa"/>
            <w:shd w:val="clear" w:color="auto" w:fill="auto"/>
          </w:tcPr>
          <w:p w14:paraId="2F3A2BBF" w14:textId="77777777" w:rsidR="008A4276" w:rsidRPr="00777FBC" w:rsidRDefault="008A4276" w:rsidP="008A4276">
            <w:pPr>
              <w:pStyle w:val="TAL"/>
              <w:keepNext w:val="0"/>
              <w:keepLines w:val="0"/>
              <w:widowControl w:val="0"/>
            </w:pPr>
            <w:r w:rsidRPr="00777FBC">
              <w:t>16000</w:t>
            </w:r>
          </w:p>
        </w:tc>
        <w:tc>
          <w:tcPr>
            <w:tcW w:w="2126" w:type="dxa"/>
            <w:tcBorders>
              <w:top w:val="single" w:sz="4" w:space="0" w:color="auto"/>
              <w:bottom w:val="single" w:sz="4" w:space="0" w:color="auto"/>
            </w:tcBorders>
            <w:shd w:val="clear" w:color="auto" w:fill="auto"/>
          </w:tcPr>
          <w:p w14:paraId="65ACFB4D" w14:textId="77777777" w:rsidR="008A4276" w:rsidRPr="00777FBC" w:rsidRDefault="008A4276" w:rsidP="008A4276">
            <w:pPr>
              <w:pStyle w:val="TAL"/>
              <w:keepNext w:val="0"/>
              <w:keepLines w:val="0"/>
              <w:widowControl w:val="0"/>
            </w:pPr>
          </w:p>
        </w:tc>
        <w:tc>
          <w:tcPr>
            <w:tcW w:w="1418" w:type="dxa"/>
            <w:shd w:val="clear" w:color="auto" w:fill="auto"/>
          </w:tcPr>
          <w:p w14:paraId="3831ACAA" w14:textId="77777777" w:rsidR="008A4276" w:rsidRPr="00777FBC" w:rsidRDefault="008A4276" w:rsidP="008A4276">
            <w:pPr>
              <w:pStyle w:val="TAL"/>
              <w:keepNext w:val="0"/>
              <w:keepLines w:val="0"/>
              <w:widowControl w:val="0"/>
            </w:pPr>
            <w:r w:rsidRPr="00777FBC">
              <w:t>RFC 4867 [59] clause 8.3</w:t>
            </w:r>
          </w:p>
        </w:tc>
        <w:tc>
          <w:tcPr>
            <w:tcW w:w="1133" w:type="dxa"/>
            <w:shd w:val="clear" w:color="auto" w:fill="auto"/>
          </w:tcPr>
          <w:p w14:paraId="64B9BA9D" w14:textId="77777777" w:rsidR="008A4276" w:rsidRPr="00777FBC" w:rsidRDefault="008A4276" w:rsidP="008A4276">
            <w:pPr>
              <w:pStyle w:val="TAL"/>
              <w:keepNext w:val="0"/>
              <w:keepLines w:val="0"/>
              <w:widowControl w:val="0"/>
            </w:pPr>
          </w:p>
        </w:tc>
      </w:tr>
      <w:tr w:rsidR="008A4276" w:rsidRPr="00777FBC" w14:paraId="289F093B" w14:textId="77777777" w:rsidTr="00225085">
        <w:trPr>
          <w:cantSplit/>
          <w:jc w:val="center"/>
        </w:trPr>
        <w:tc>
          <w:tcPr>
            <w:tcW w:w="2836" w:type="dxa"/>
            <w:shd w:val="clear" w:color="auto" w:fill="auto"/>
          </w:tcPr>
          <w:p w14:paraId="5D1FAF9E" w14:textId="77777777" w:rsidR="008A4276" w:rsidRPr="00777FBC" w:rsidRDefault="008A4276" w:rsidP="008A4276">
            <w:pPr>
              <w:pStyle w:val="TAL"/>
              <w:keepNext w:val="0"/>
              <w:keepLines w:val="0"/>
              <w:widowControl w:val="0"/>
            </w:pPr>
            <w:r w:rsidRPr="00777FBC">
              <w:t xml:space="preserve">      encoding parameter</w:t>
            </w:r>
          </w:p>
        </w:tc>
        <w:tc>
          <w:tcPr>
            <w:tcW w:w="2126" w:type="dxa"/>
            <w:shd w:val="clear" w:color="auto" w:fill="auto"/>
          </w:tcPr>
          <w:p w14:paraId="23A118D1" w14:textId="77777777" w:rsidR="008A4276" w:rsidRPr="00777FBC" w:rsidRDefault="008A4276" w:rsidP="008A4276">
            <w:pPr>
              <w:pStyle w:val="TAL"/>
              <w:keepNext w:val="0"/>
              <w:keepLines w:val="0"/>
              <w:widowControl w:val="0"/>
            </w:pPr>
            <w:r w:rsidRPr="00777FBC">
              <w:t>"1" if present</w:t>
            </w:r>
          </w:p>
        </w:tc>
        <w:tc>
          <w:tcPr>
            <w:tcW w:w="2126" w:type="dxa"/>
            <w:tcBorders>
              <w:top w:val="single" w:sz="4" w:space="0" w:color="auto"/>
              <w:bottom w:val="single" w:sz="4" w:space="0" w:color="auto"/>
            </w:tcBorders>
            <w:shd w:val="clear" w:color="auto" w:fill="auto"/>
          </w:tcPr>
          <w:p w14:paraId="7641CA49" w14:textId="77777777" w:rsidR="008A4276" w:rsidRPr="00777FBC" w:rsidRDefault="008A4276" w:rsidP="008A4276">
            <w:pPr>
              <w:pStyle w:val="TAL"/>
              <w:keepNext w:val="0"/>
              <w:keepLines w:val="0"/>
              <w:widowControl w:val="0"/>
            </w:pPr>
            <w:r w:rsidRPr="00777FBC">
              <w:t>Channel number</w:t>
            </w:r>
          </w:p>
        </w:tc>
        <w:tc>
          <w:tcPr>
            <w:tcW w:w="1418" w:type="dxa"/>
            <w:shd w:val="clear" w:color="auto" w:fill="auto"/>
          </w:tcPr>
          <w:p w14:paraId="54FA53D8" w14:textId="77777777" w:rsidR="008A4276" w:rsidRPr="00777FBC" w:rsidRDefault="008A4276" w:rsidP="008A4276">
            <w:pPr>
              <w:pStyle w:val="TAL"/>
              <w:keepNext w:val="0"/>
              <w:keepLines w:val="0"/>
              <w:widowControl w:val="0"/>
            </w:pPr>
          </w:p>
        </w:tc>
        <w:tc>
          <w:tcPr>
            <w:tcW w:w="1133" w:type="dxa"/>
            <w:shd w:val="clear" w:color="auto" w:fill="auto"/>
          </w:tcPr>
          <w:p w14:paraId="226F7317" w14:textId="77777777" w:rsidR="008A4276" w:rsidRPr="00777FBC" w:rsidRDefault="008A4276" w:rsidP="008A4276">
            <w:pPr>
              <w:pStyle w:val="TAL"/>
              <w:keepNext w:val="0"/>
              <w:keepLines w:val="0"/>
              <w:widowControl w:val="0"/>
            </w:pPr>
          </w:p>
        </w:tc>
      </w:tr>
      <w:tr w:rsidR="008A4276" w:rsidRPr="00777FBC" w14:paraId="61C457BC" w14:textId="77777777" w:rsidTr="00225085">
        <w:trPr>
          <w:cantSplit/>
          <w:jc w:val="center"/>
        </w:trPr>
        <w:tc>
          <w:tcPr>
            <w:tcW w:w="2836" w:type="dxa"/>
            <w:shd w:val="clear" w:color="auto" w:fill="auto"/>
          </w:tcPr>
          <w:p w14:paraId="7831E808" w14:textId="77777777" w:rsidR="008A4276" w:rsidRPr="00777FBC" w:rsidRDefault="008A4276" w:rsidP="008A4276">
            <w:pPr>
              <w:pStyle w:val="TAL"/>
              <w:keepNext w:val="0"/>
              <w:keepLines w:val="0"/>
              <w:widowControl w:val="0"/>
            </w:pPr>
            <w:r w:rsidRPr="00777FBC">
              <w:rPr>
                <w:b/>
              </w:rPr>
              <w:t xml:space="preserve">  media attribute</w:t>
            </w:r>
          </w:p>
        </w:tc>
        <w:tc>
          <w:tcPr>
            <w:tcW w:w="2126" w:type="dxa"/>
            <w:shd w:val="clear" w:color="auto" w:fill="auto"/>
          </w:tcPr>
          <w:p w14:paraId="2D9F85AD"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BD8009B" w14:textId="77777777" w:rsidR="008A4276" w:rsidRPr="00777FBC" w:rsidRDefault="008A4276" w:rsidP="008A4276">
            <w:pPr>
              <w:pStyle w:val="TAL"/>
              <w:keepNext w:val="0"/>
              <w:keepLines w:val="0"/>
              <w:widowControl w:val="0"/>
            </w:pPr>
            <w:r w:rsidRPr="00777FBC">
              <w:t>a= line</w:t>
            </w:r>
          </w:p>
          <w:p w14:paraId="089C3472" w14:textId="77777777" w:rsidR="008A4276" w:rsidRPr="00777FBC" w:rsidRDefault="008A4276" w:rsidP="008A4276">
            <w:pPr>
              <w:pStyle w:val="TAL"/>
              <w:keepNext w:val="0"/>
              <w:keepLines w:val="0"/>
              <w:widowControl w:val="0"/>
            </w:pPr>
            <w:r w:rsidRPr="00777FBC">
              <w:t>attribute = fmtp</w:t>
            </w:r>
          </w:p>
        </w:tc>
        <w:tc>
          <w:tcPr>
            <w:tcW w:w="1418" w:type="dxa"/>
            <w:shd w:val="clear" w:color="auto" w:fill="auto"/>
          </w:tcPr>
          <w:p w14:paraId="6B94AFBC" w14:textId="77777777" w:rsidR="008A4276" w:rsidRPr="00777FBC" w:rsidRDefault="008A4276" w:rsidP="008A4276">
            <w:pPr>
              <w:pStyle w:val="TAL"/>
              <w:keepNext w:val="0"/>
              <w:keepLines w:val="0"/>
              <w:widowControl w:val="0"/>
            </w:pPr>
          </w:p>
        </w:tc>
        <w:tc>
          <w:tcPr>
            <w:tcW w:w="1133" w:type="dxa"/>
            <w:shd w:val="clear" w:color="auto" w:fill="auto"/>
          </w:tcPr>
          <w:p w14:paraId="4226B396" w14:textId="77777777" w:rsidR="008A4276" w:rsidRPr="00777FBC" w:rsidRDefault="008A4276" w:rsidP="008A4276">
            <w:pPr>
              <w:pStyle w:val="TAL"/>
              <w:keepNext w:val="0"/>
              <w:keepLines w:val="0"/>
              <w:widowControl w:val="0"/>
            </w:pPr>
          </w:p>
        </w:tc>
      </w:tr>
      <w:tr w:rsidR="008A4276" w:rsidRPr="00777FBC" w14:paraId="5D79FC22" w14:textId="77777777" w:rsidTr="00225085">
        <w:trPr>
          <w:cantSplit/>
          <w:jc w:val="center"/>
        </w:trPr>
        <w:tc>
          <w:tcPr>
            <w:tcW w:w="2836" w:type="dxa"/>
            <w:shd w:val="clear" w:color="auto" w:fill="auto"/>
          </w:tcPr>
          <w:p w14:paraId="4466A3C2" w14:textId="77777777" w:rsidR="008A4276" w:rsidRPr="00777FBC" w:rsidRDefault="008A4276" w:rsidP="008A4276">
            <w:pPr>
              <w:pStyle w:val="TAL"/>
              <w:keepNext w:val="0"/>
              <w:keepLines w:val="0"/>
              <w:widowControl w:val="0"/>
            </w:pPr>
            <w:r w:rsidRPr="00777FBC">
              <w:lastRenderedPageBreak/>
              <w:t xml:space="preserve">    fmtp</w:t>
            </w:r>
          </w:p>
        </w:tc>
        <w:tc>
          <w:tcPr>
            <w:tcW w:w="2126" w:type="dxa"/>
            <w:shd w:val="clear" w:color="auto" w:fill="auto"/>
          </w:tcPr>
          <w:p w14:paraId="30A528DD"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4B1D6287" w14:textId="77777777" w:rsidR="008A4276" w:rsidRPr="00777FBC" w:rsidRDefault="008A4276" w:rsidP="008A4276">
            <w:pPr>
              <w:pStyle w:val="TAL"/>
              <w:keepNext w:val="0"/>
              <w:keepLines w:val="0"/>
              <w:widowControl w:val="0"/>
            </w:pPr>
          </w:p>
        </w:tc>
        <w:tc>
          <w:tcPr>
            <w:tcW w:w="1418" w:type="dxa"/>
            <w:shd w:val="clear" w:color="auto" w:fill="auto"/>
          </w:tcPr>
          <w:p w14:paraId="4159B061" w14:textId="77777777" w:rsidR="008A4276" w:rsidRPr="00777FBC" w:rsidRDefault="008A4276" w:rsidP="008A4276">
            <w:pPr>
              <w:pStyle w:val="TAL"/>
              <w:keepNext w:val="0"/>
              <w:keepLines w:val="0"/>
              <w:widowControl w:val="0"/>
            </w:pPr>
          </w:p>
        </w:tc>
        <w:tc>
          <w:tcPr>
            <w:tcW w:w="1133" w:type="dxa"/>
            <w:shd w:val="clear" w:color="auto" w:fill="auto"/>
          </w:tcPr>
          <w:p w14:paraId="28D06330" w14:textId="77777777" w:rsidR="008A4276" w:rsidRPr="00777FBC" w:rsidRDefault="008A4276" w:rsidP="008A4276">
            <w:pPr>
              <w:pStyle w:val="TAL"/>
              <w:keepNext w:val="0"/>
              <w:keepLines w:val="0"/>
              <w:widowControl w:val="0"/>
            </w:pPr>
          </w:p>
        </w:tc>
      </w:tr>
      <w:tr w:rsidR="008A4276" w:rsidRPr="00777FBC" w14:paraId="44D46484" w14:textId="77777777" w:rsidTr="00225085">
        <w:trPr>
          <w:cantSplit/>
          <w:jc w:val="center"/>
        </w:trPr>
        <w:tc>
          <w:tcPr>
            <w:tcW w:w="2836" w:type="dxa"/>
            <w:shd w:val="clear" w:color="auto" w:fill="auto"/>
          </w:tcPr>
          <w:p w14:paraId="2BCA7A12" w14:textId="77777777" w:rsidR="008A4276" w:rsidRPr="00777FBC" w:rsidRDefault="008A4276" w:rsidP="008A4276">
            <w:pPr>
              <w:pStyle w:val="TAL"/>
              <w:keepNext w:val="0"/>
              <w:keepLines w:val="0"/>
              <w:widowControl w:val="0"/>
            </w:pPr>
            <w:r w:rsidRPr="00777FBC">
              <w:t xml:space="preserve">      format</w:t>
            </w:r>
          </w:p>
        </w:tc>
        <w:tc>
          <w:tcPr>
            <w:tcW w:w="2126" w:type="dxa"/>
            <w:shd w:val="clear" w:color="auto" w:fill="auto"/>
          </w:tcPr>
          <w:p w14:paraId="11B9D697" w14:textId="77777777" w:rsidR="008A4276" w:rsidRPr="00777FBC" w:rsidRDefault="008A4276" w:rsidP="008A4276">
            <w:pPr>
              <w:pStyle w:val="TAL"/>
              <w:keepNext w:val="0"/>
              <w:keepLines w:val="0"/>
              <w:widowControl w:val="0"/>
            </w:pPr>
            <w:r w:rsidRPr="00777FBC">
              <w:t>"99"</w:t>
            </w:r>
          </w:p>
        </w:tc>
        <w:tc>
          <w:tcPr>
            <w:tcW w:w="2126" w:type="dxa"/>
            <w:tcBorders>
              <w:top w:val="single" w:sz="4" w:space="0" w:color="auto"/>
              <w:bottom w:val="single" w:sz="4" w:space="0" w:color="auto"/>
            </w:tcBorders>
            <w:shd w:val="clear" w:color="auto" w:fill="auto"/>
          </w:tcPr>
          <w:p w14:paraId="216A0E5D" w14:textId="77777777" w:rsidR="008A4276" w:rsidRPr="00777FBC" w:rsidRDefault="008A4276" w:rsidP="008A4276">
            <w:pPr>
              <w:pStyle w:val="TAL"/>
              <w:keepNext w:val="0"/>
              <w:keepLines w:val="0"/>
              <w:widowControl w:val="0"/>
            </w:pPr>
          </w:p>
        </w:tc>
        <w:tc>
          <w:tcPr>
            <w:tcW w:w="1418" w:type="dxa"/>
            <w:shd w:val="clear" w:color="auto" w:fill="auto"/>
          </w:tcPr>
          <w:p w14:paraId="7CB5BF67" w14:textId="77777777" w:rsidR="008A4276" w:rsidRPr="00777FBC" w:rsidRDefault="008A4276" w:rsidP="008A4276">
            <w:pPr>
              <w:pStyle w:val="TAL"/>
              <w:keepNext w:val="0"/>
              <w:keepLines w:val="0"/>
              <w:widowControl w:val="0"/>
            </w:pPr>
          </w:p>
        </w:tc>
        <w:tc>
          <w:tcPr>
            <w:tcW w:w="1133" w:type="dxa"/>
            <w:shd w:val="clear" w:color="auto" w:fill="auto"/>
          </w:tcPr>
          <w:p w14:paraId="637CC668" w14:textId="77777777" w:rsidR="008A4276" w:rsidRPr="00777FBC" w:rsidRDefault="008A4276" w:rsidP="008A4276">
            <w:pPr>
              <w:pStyle w:val="TAL"/>
              <w:keepNext w:val="0"/>
              <w:keepLines w:val="0"/>
              <w:widowControl w:val="0"/>
            </w:pPr>
          </w:p>
        </w:tc>
      </w:tr>
      <w:tr w:rsidR="008A4276" w:rsidRPr="00777FBC" w14:paraId="03B16AFD" w14:textId="77777777" w:rsidTr="00225085">
        <w:trPr>
          <w:cantSplit/>
          <w:jc w:val="center"/>
        </w:trPr>
        <w:tc>
          <w:tcPr>
            <w:tcW w:w="2836" w:type="dxa"/>
            <w:shd w:val="clear" w:color="auto" w:fill="auto"/>
          </w:tcPr>
          <w:p w14:paraId="2320E28A" w14:textId="77777777" w:rsidR="008A4276" w:rsidRPr="00777FBC" w:rsidRDefault="008A4276" w:rsidP="008A4276">
            <w:pPr>
              <w:pStyle w:val="TAL"/>
              <w:keepNext w:val="0"/>
              <w:keepLines w:val="0"/>
              <w:widowControl w:val="0"/>
            </w:pPr>
            <w:r w:rsidRPr="00777FBC">
              <w:t xml:space="preserve">      format specific parameters</w:t>
            </w:r>
          </w:p>
        </w:tc>
        <w:tc>
          <w:tcPr>
            <w:tcW w:w="2126" w:type="dxa"/>
            <w:shd w:val="clear" w:color="auto" w:fill="auto"/>
          </w:tcPr>
          <w:p w14:paraId="3F9F7FA8"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4F11A5C" w14:textId="77777777" w:rsidR="008A4276" w:rsidRPr="00777FBC" w:rsidRDefault="008A4276" w:rsidP="008A4276">
            <w:pPr>
              <w:pStyle w:val="TAL"/>
              <w:keepNext w:val="0"/>
              <w:keepLines w:val="0"/>
              <w:widowControl w:val="0"/>
            </w:pPr>
            <w:r w:rsidRPr="00777FBC">
              <w:t>Parameters of WB-AMR codec</w:t>
            </w:r>
          </w:p>
        </w:tc>
        <w:tc>
          <w:tcPr>
            <w:tcW w:w="1418" w:type="dxa"/>
            <w:shd w:val="clear" w:color="auto" w:fill="auto"/>
          </w:tcPr>
          <w:p w14:paraId="108D1C75" w14:textId="77777777" w:rsidR="008A4276" w:rsidRPr="00777FBC" w:rsidRDefault="008A4276" w:rsidP="008A4276">
            <w:pPr>
              <w:pStyle w:val="TAL"/>
              <w:keepNext w:val="0"/>
              <w:keepLines w:val="0"/>
              <w:widowControl w:val="0"/>
            </w:pPr>
          </w:p>
        </w:tc>
        <w:tc>
          <w:tcPr>
            <w:tcW w:w="1133" w:type="dxa"/>
            <w:shd w:val="clear" w:color="auto" w:fill="auto"/>
          </w:tcPr>
          <w:p w14:paraId="1089709A" w14:textId="77777777" w:rsidR="008A4276" w:rsidRPr="00777FBC" w:rsidRDefault="008A4276" w:rsidP="008A4276">
            <w:pPr>
              <w:pStyle w:val="TAL"/>
              <w:keepNext w:val="0"/>
              <w:keepLines w:val="0"/>
              <w:widowControl w:val="0"/>
            </w:pPr>
          </w:p>
        </w:tc>
      </w:tr>
      <w:tr w:rsidR="008A4276" w:rsidRPr="00777FBC" w14:paraId="6163ABEF" w14:textId="77777777" w:rsidTr="00225085">
        <w:trPr>
          <w:cantSplit/>
          <w:jc w:val="center"/>
        </w:trPr>
        <w:tc>
          <w:tcPr>
            <w:tcW w:w="2836" w:type="dxa"/>
            <w:shd w:val="clear" w:color="auto" w:fill="auto"/>
          </w:tcPr>
          <w:p w14:paraId="48621160" w14:textId="77777777" w:rsidR="008A4276" w:rsidRPr="00777FBC" w:rsidRDefault="008A4276" w:rsidP="008A4276">
            <w:pPr>
              <w:pStyle w:val="TAL"/>
              <w:keepNext w:val="0"/>
              <w:keepLines w:val="0"/>
              <w:widowControl w:val="0"/>
            </w:pPr>
            <w:r w:rsidRPr="00777FBC">
              <w:t xml:space="preserve">        mode-change-capability</w:t>
            </w:r>
          </w:p>
        </w:tc>
        <w:tc>
          <w:tcPr>
            <w:tcW w:w="2126" w:type="dxa"/>
            <w:shd w:val="clear" w:color="auto" w:fill="auto"/>
          </w:tcPr>
          <w:p w14:paraId="754162D1" w14:textId="77777777" w:rsidR="008A4276" w:rsidRPr="00777FBC" w:rsidRDefault="008A4276" w:rsidP="008A4276">
            <w:pPr>
              <w:pStyle w:val="TAL"/>
              <w:keepNext w:val="0"/>
              <w:keepLines w:val="0"/>
              <w:widowControl w:val="0"/>
            </w:pPr>
            <w:r w:rsidRPr="00777FBC">
              <w:t>"2"</w:t>
            </w:r>
          </w:p>
        </w:tc>
        <w:tc>
          <w:tcPr>
            <w:tcW w:w="2126" w:type="dxa"/>
            <w:tcBorders>
              <w:top w:val="single" w:sz="4" w:space="0" w:color="auto"/>
              <w:bottom w:val="single" w:sz="4" w:space="0" w:color="auto"/>
            </w:tcBorders>
            <w:shd w:val="clear" w:color="auto" w:fill="auto"/>
          </w:tcPr>
          <w:p w14:paraId="6878EF0C" w14:textId="77777777" w:rsidR="008A4276" w:rsidRPr="00777FBC" w:rsidRDefault="008A4276" w:rsidP="008A4276">
            <w:pPr>
              <w:pStyle w:val="TAL"/>
              <w:keepNext w:val="0"/>
              <w:keepLines w:val="0"/>
              <w:widowControl w:val="0"/>
            </w:pPr>
            <w:r w:rsidRPr="00777FBC">
              <w:t>To be able to interoperate fully with gateways to circuit switched networks</w:t>
            </w:r>
          </w:p>
        </w:tc>
        <w:tc>
          <w:tcPr>
            <w:tcW w:w="1418" w:type="dxa"/>
            <w:shd w:val="clear" w:color="auto" w:fill="auto"/>
          </w:tcPr>
          <w:p w14:paraId="02779AC5" w14:textId="77777777" w:rsidR="008A4276" w:rsidRPr="00777FBC" w:rsidRDefault="008A4276" w:rsidP="008A4276">
            <w:pPr>
              <w:pStyle w:val="TAL"/>
              <w:keepNext w:val="0"/>
              <w:keepLines w:val="0"/>
              <w:widowControl w:val="0"/>
            </w:pPr>
            <w:r w:rsidRPr="00777FBC">
              <w:t>RFC 4867 [59] clause 8.2</w:t>
            </w:r>
          </w:p>
        </w:tc>
        <w:tc>
          <w:tcPr>
            <w:tcW w:w="1133" w:type="dxa"/>
            <w:shd w:val="clear" w:color="auto" w:fill="auto"/>
          </w:tcPr>
          <w:p w14:paraId="41793143" w14:textId="77777777" w:rsidR="008A4276" w:rsidRPr="00777FBC" w:rsidRDefault="008A4276" w:rsidP="008A4276">
            <w:pPr>
              <w:pStyle w:val="TAL"/>
              <w:keepNext w:val="0"/>
              <w:keepLines w:val="0"/>
              <w:widowControl w:val="0"/>
            </w:pPr>
          </w:p>
        </w:tc>
      </w:tr>
      <w:tr w:rsidR="008A4276" w:rsidRPr="00777FBC" w14:paraId="0E606748" w14:textId="77777777" w:rsidTr="00225085">
        <w:trPr>
          <w:cantSplit/>
          <w:jc w:val="center"/>
        </w:trPr>
        <w:tc>
          <w:tcPr>
            <w:tcW w:w="2836" w:type="dxa"/>
            <w:shd w:val="clear" w:color="auto" w:fill="auto"/>
          </w:tcPr>
          <w:p w14:paraId="47C7E370" w14:textId="77777777" w:rsidR="008A4276" w:rsidRPr="00777FBC" w:rsidRDefault="008A4276" w:rsidP="008A4276">
            <w:pPr>
              <w:pStyle w:val="TAL"/>
              <w:keepNext w:val="0"/>
              <w:keepLines w:val="0"/>
              <w:widowControl w:val="0"/>
            </w:pPr>
            <w:r w:rsidRPr="00777FBC">
              <w:t xml:space="preserve">        max-red</w:t>
            </w:r>
          </w:p>
        </w:tc>
        <w:tc>
          <w:tcPr>
            <w:tcW w:w="2126" w:type="dxa"/>
            <w:shd w:val="clear" w:color="auto" w:fill="auto"/>
          </w:tcPr>
          <w:p w14:paraId="5A6D23F1" w14:textId="77777777" w:rsidR="008A4276" w:rsidRPr="00777FBC" w:rsidRDefault="008A4276" w:rsidP="008A4276">
            <w:pPr>
              <w:pStyle w:val="TAL"/>
              <w:keepNext w:val="0"/>
              <w:keepLines w:val="0"/>
              <w:widowControl w:val="0"/>
            </w:pPr>
            <w:r w:rsidRPr="00777FBC">
              <w:t>"0"</w:t>
            </w:r>
          </w:p>
        </w:tc>
        <w:tc>
          <w:tcPr>
            <w:tcW w:w="2126" w:type="dxa"/>
            <w:tcBorders>
              <w:top w:val="single" w:sz="4" w:space="0" w:color="auto"/>
              <w:bottom w:val="single" w:sz="4" w:space="0" w:color="auto"/>
            </w:tcBorders>
            <w:shd w:val="clear" w:color="auto" w:fill="auto"/>
          </w:tcPr>
          <w:p w14:paraId="2808AFBE" w14:textId="77777777" w:rsidR="008A4276" w:rsidRPr="00777FBC" w:rsidRDefault="008A4276" w:rsidP="008A4276">
            <w:pPr>
              <w:pStyle w:val="TAL"/>
              <w:keepNext w:val="0"/>
              <w:keepLines w:val="0"/>
              <w:widowControl w:val="0"/>
            </w:pPr>
            <w:r w:rsidRPr="00777FBC">
              <w:t>No redundancy will be used</w:t>
            </w:r>
          </w:p>
        </w:tc>
        <w:tc>
          <w:tcPr>
            <w:tcW w:w="1418" w:type="dxa"/>
            <w:shd w:val="clear" w:color="auto" w:fill="auto"/>
          </w:tcPr>
          <w:p w14:paraId="704AC1AB" w14:textId="77777777" w:rsidR="008A4276" w:rsidRPr="00777FBC" w:rsidRDefault="008A4276" w:rsidP="008A4276">
            <w:pPr>
              <w:pStyle w:val="TAL"/>
              <w:keepNext w:val="0"/>
              <w:keepLines w:val="0"/>
              <w:widowControl w:val="0"/>
            </w:pPr>
            <w:r w:rsidRPr="00777FBC">
              <w:t>RFC 4867 [59] clause 8.2</w:t>
            </w:r>
          </w:p>
        </w:tc>
        <w:tc>
          <w:tcPr>
            <w:tcW w:w="1133" w:type="dxa"/>
            <w:shd w:val="clear" w:color="auto" w:fill="auto"/>
          </w:tcPr>
          <w:p w14:paraId="7EF4BF6B" w14:textId="77777777" w:rsidR="008A4276" w:rsidRPr="00777FBC" w:rsidRDefault="008A4276" w:rsidP="008A4276">
            <w:pPr>
              <w:pStyle w:val="TAL"/>
              <w:keepNext w:val="0"/>
              <w:keepLines w:val="0"/>
              <w:widowControl w:val="0"/>
            </w:pPr>
          </w:p>
        </w:tc>
      </w:tr>
      <w:tr w:rsidR="008A4276" w:rsidRPr="00777FBC" w14:paraId="14DC6D0B" w14:textId="77777777" w:rsidTr="00225085">
        <w:trPr>
          <w:cantSplit/>
          <w:jc w:val="center"/>
        </w:trPr>
        <w:tc>
          <w:tcPr>
            <w:tcW w:w="2836" w:type="dxa"/>
            <w:shd w:val="clear" w:color="auto" w:fill="auto"/>
          </w:tcPr>
          <w:p w14:paraId="2366EEEE" w14:textId="77777777" w:rsidR="008A4276" w:rsidRPr="00777FBC" w:rsidRDefault="008A4276" w:rsidP="008A4276">
            <w:pPr>
              <w:pStyle w:val="TAL"/>
              <w:keepNext w:val="0"/>
              <w:keepLines w:val="0"/>
              <w:widowControl w:val="0"/>
            </w:pPr>
            <w:r w:rsidRPr="00777FBC">
              <w:t xml:space="preserve">  </w:t>
            </w:r>
            <w:r w:rsidRPr="00777FBC">
              <w:rPr>
                <w:b/>
              </w:rPr>
              <w:t>media attribute</w:t>
            </w:r>
          </w:p>
        </w:tc>
        <w:tc>
          <w:tcPr>
            <w:tcW w:w="2126" w:type="dxa"/>
            <w:shd w:val="clear" w:color="auto" w:fill="auto"/>
          </w:tcPr>
          <w:p w14:paraId="3EE8D5A9"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05598CE4" w14:textId="77777777" w:rsidR="008A4276" w:rsidRPr="00777FBC" w:rsidRDefault="008A4276" w:rsidP="008A4276">
            <w:pPr>
              <w:pStyle w:val="TAL"/>
              <w:keepNext w:val="0"/>
              <w:keepLines w:val="0"/>
              <w:widowControl w:val="0"/>
            </w:pPr>
            <w:r w:rsidRPr="00777FBC">
              <w:t>a= line</w:t>
            </w:r>
          </w:p>
          <w:p w14:paraId="577EA7CC" w14:textId="77777777" w:rsidR="008A4276" w:rsidRPr="00777FBC" w:rsidRDefault="008A4276" w:rsidP="008A4276">
            <w:pPr>
              <w:pStyle w:val="TAL"/>
              <w:keepNext w:val="0"/>
              <w:keepLines w:val="0"/>
              <w:widowControl w:val="0"/>
            </w:pPr>
            <w:r w:rsidRPr="00777FBC">
              <w:t>attribute =ptime</w:t>
            </w:r>
          </w:p>
        </w:tc>
        <w:tc>
          <w:tcPr>
            <w:tcW w:w="1418" w:type="dxa"/>
            <w:shd w:val="clear" w:color="auto" w:fill="auto"/>
          </w:tcPr>
          <w:p w14:paraId="30F813F4" w14:textId="77777777" w:rsidR="008A4276" w:rsidRPr="00777FBC" w:rsidRDefault="008A4276" w:rsidP="008A4276">
            <w:pPr>
              <w:pStyle w:val="TAL"/>
              <w:keepNext w:val="0"/>
              <w:keepLines w:val="0"/>
              <w:widowControl w:val="0"/>
            </w:pPr>
          </w:p>
        </w:tc>
        <w:tc>
          <w:tcPr>
            <w:tcW w:w="1133" w:type="dxa"/>
            <w:shd w:val="clear" w:color="auto" w:fill="auto"/>
          </w:tcPr>
          <w:p w14:paraId="38223F1F" w14:textId="77777777" w:rsidR="008A4276" w:rsidRPr="00777FBC" w:rsidRDefault="008A4276" w:rsidP="008A4276">
            <w:pPr>
              <w:pStyle w:val="TAL"/>
              <w:keepNext w:val="0"/>
              <w:keepLines w:val="0"/>
              <w:widowControl w:val="0"/>
            </w:pPr>
          </w:p>
        </w:tc>
      </w:tr>
      <w:tr w:rsidR="008A4276" w:rsidRPr="00777FBC" w14:paraId="29D7CBA2" w14:textId="77777777" w:rsidTr="00225085">
        <w:trPr>
          <w:cantSplit/>
          <w:jc w:val="center"/>
        </w:trPr>
        <w:tc>
          <w:tcPr>
            <w:tcW w:w="2836" w:type="dxa"/>
            <w:shd w:val="clear" w:color="auto" w:fill="auto"/>
          </w:tcPr>
          <w:p w14:paraId="674FFE3C" w14:textId="77777777" w:rsidR="008A4276" w:rsidRPr="00777FBC" w:rsidRDefault="008A4276" w:rsidP="008A4276">
            <w:pPr>
              <w:pStyle w:val="TAL"/>
              <w:keepNext w:val="0"/>
              <w:keepLines w:val="0"/>
              <w:widowControl w:val="0"/>
            </w:pPr>
            <w:r w:rsidRPr="00777FBC">
              <w:t xml:space="preserve">    ptime</w:t>
            </w:r>
          </w:p>
        </w:tc>
        <w:tc>
          <w:tcPr>
            <w:tcW w:w="2126" w:type="dxa"/>
            <w:shd w:val="clear" w:color="auto" w:fill="auto"/>
          </w:tcPr>
          <w:p w14:paraId="02D92954" w14:textId="77777777" w:rsidR="008A4276" w:rsidRPr="00777FBC" w:rsidRDefault="008A4276" w:rsidP="008A4276">
            <w:pPr>
              <w:pStyle w:val="TAL"/>
              <w:keepNext w:val="0"/>
              <w:keepLines w:val="0"/>
              <w:widowControl w:val="0"/>
            </w:pPr>
            <w:r w:rsidRPr="00777FBC">
              <w:t>"20"</w:t>
            </w:r>
          </w:p>
        </w:tc>
        <w:tc>
          <w:tcPr>
            <w:tcW w:w="2126" w:type="dxa"/>
            <w:tcBorders>
              <w:top w:val="single" w:sz="4" w:space="0" w:color="auto"/>
              <w:bottom w:val="single" w:sz="4" w:space="0" w:color="auto"/>
            </w:tcBorders>
            <w:shd w:val="clear" w:color="auto" w:fill="auto"/>
          </w:tcPr>
          <w:p w14:paraId="601333B6" w14:textId="77777777" w:rsidR="008A4276" w:rsidRPr="00777FBC" w:rsidRDefault="008A4276" w:rsidP="008A4276">
            <w:pPr>
              <w:pStyle w:val="TAL"/>
              <w:keepNext w:val="0"/>
              <w:keepLines w:val="0"/>
              <w:widowControl w:val="0"/>
            </w:pPr>
            <w:r w:rsidRPr="00777FBC">
              <w:t>packet time</w:t>
            </w:r>
          </w:p>
        </w:tc>
        <w:tc>
          <w:tcPr>
            <w:tcW w:w="1418" w:type="dxa"/>
            <w:shd w:val="clear" w:color="auto" w:fill="auto"/>
          </w:tcPr>
          <w:p w14:paraId="5BB3AFCC" w14:textId="77777777" w:rsidR="008A4276" w:rsidRPr="00777FBC" w:rsidRDefault="008A4276" w:rsidP="008A4276">
            <w:pPr>
              <w:pStyle w:val="TAL"/>
              <w:keepNext w:val="0"/>
              <w:keepLines w:val="0"/>
              <w:widowControl w:val="0"/>
            </w:pPr>
          </w:p>
        </w:tc>
        <w:tc>
          <w:tcPr>
            <w:tcW w:w="1133" w:type="dxa"/>
            <w:shd w:val="clear" w:color="auto" w:fill="auto"/>
          </w:tcPr>
          <w:p w14:paraId="176C1E6C" w14:textId="77777777" w:rsidR="008A4276" w:rsidRPr="00777FBC" w:rsidRDefault="008A4276" w:rsidP="008A4276">
            <w:pPr>
              <w:pStyle w:val="TAL"/>
              <w:keepNext w:val="0"/>
              <w:keepLines w:val="0"/>
              <w:widowControl w:val="0"/>
            </w:pPr>
          </w:p>
        </w:tc>
      </w:tr>
      <w:tr w:rsidR="008A4276" w:rsidRPr="00777FBC" w14:paraId="4FF72656" w14:textId="77777777" w:rsidTr="00225085">
        <w:trPr>
          <w:cantSplit/>
          <w:jc w:val="center"/>
        </w:trPr>
        <w:tc>
          <w:tcPr>
            <w:tcW w:w="2836" w:type="dxa"/>
            <w:shd w:val="clear" w:color="auto" w:fill="auto"/>
          </w:tcPr>
          <w:p w14:paraId="56ABDABF" w14:textId="77777777" w:rsidR="008A4276" w:rsidRPr="00777FBC" w:rsidRDefault="008A4276" w:rsidP="008A4276">
            <w:pPr>
              <w:pStyle w:val="TAL"/>
              <w:keepNext w:val="0"/>
              <w:keepLines w:val="0"/>
              <w:widowControl w:val="0"/>
            </w:pPr>
            <w:r w:rsidRPr="00777FBC">
              <w:t xml:space="preserve">  </w:t>
            </w:r>
            <w:r w:rsidRPr="00777FBC">
              <w:rPr>
                <w:b/>
              </w:rPr>
              <w:t>media attribute</w:t>
            </w:r>
          </w:p>
        </w:tc>
        <w:tc>
          <w:tcPr>
            <w:tcW w:w="2126" w:type="dxa"/>
            <w:shd w:val="clear" w:color="auto" w:fill="auto"/>
          </w:tcPr>
          <w:p w14:paraId="19F3A383"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2D48F10" w14:textId="77777777" w:rsidR="008A4276" w:rsidRPr="00777FBC" w:rsidRDefault="008A4276" w:rsidP="008A4276">
            <w:pPr>
              <w:pStyle w:val="TAL"/>
              <w:keepNext w:val="0"/>
              <w:keepLines w:val="0"/>
              <w:widowControl w:val="0"/>
            </w:pPr>
            <w:r w:rsidRPr="00777FBC">
              <w:t>a= line</w:t>
            </w:r>
          </w:p>
          <w:p w14:paraId="1F8134AD" w14:textId="77777777" w:rsidR="008A4276" w:rsidRPr="00777FBC" w:rsidRDefault="008A4276" w:rsidP="008A4276">
            <w:pPr>
              <w:pStyle w:val="TAL"/>
              <w:keepNext w:val="0"/>
              <w:keepLines w:val="0"/>
              <w:widowControl w:val="0"/>
            </w:pPr>
            <w:r w:rsidRPr="00777FBC">
              <w:t>attribute =maxptime</w:t>
            </w:r>
          </w:p>
        </w:tc>
        <w:tc>
          <w:tcPr>
            <w:tcW w:w="1418" w:type="dxa"/>
            <w:shd w:val="clear" w:color="auto" w:fill="auto"/>
          </w:tcPr>
          <w:p w14:paraId="3ACE9ED9" w14:textId="77777777" w:rsidR="008A4276" w:rsidRPr="00777FBC" w:rsidRDefault="008A4276" w:rsidP="008A4276">
            <w:pPr>
              <w:pStyle w:val="TAL"/>
              <w:keepNext w:val="0"/>
              <w:keepLines w:val="0"/>
              <w:widowControl w:val="0"/>
            </w:pPr>
          </w:p>
        </w:tc>
        <w:tc>
          <w:tcPr>
            <w:tcW w:w="1133" w:type="dxa"/>
            <w:shd w:val="clear" w:color="auto" w:fill="auto"/>
          </w:tcPr>
          <w:p w14:paraId="23B0C80B" w14:textId="77777777" w:rsidR="008A4276" w:rsidRPr="00777FBC" w:rsidRDefault="008A4276" w:rsidP="008A4276">
            <w:pPr>
              <w:pStyle w:val="TAL"/>
              <w:keepNext w:val="0"/>
              <w:keepLines w:val="0"/>
              <w:widowControl w:val="0"/>
            </w:pPr>
          </w:p>
        </w:tc>
      </w:tr>
      <w:tr w:rsidR="008A4276" w:rsidRPr="00777FBC" w14:paraId="67E2C90E" w14:textId="77777777" w:rsidTr="00225085">
        <w:trPr>
          <w:cantSplit/>
          <w:jc w:val="center"/>
        </w:trPr>
        <w:tc>
          <w:tcPr>
            <w:tcW w:w="2836" w:type="dxa"/>
            <w:shd w:val="clear" w:color="auto" w:fill="auto"/>
          </w:tcPr>
          <w:p w14:paraId="57869100" w14:textId="77777777" w:rsidR="008A4276" w:rsidRPr="00777FBC" w:rsidRDefault="008A4276" w:rsidP="008A4276">
            <w:pPr>
              <w:pStyle w:val="TAL"/>
              <w:keepNext w:val="0"/>
              <w:keepLines w:val="0"/>
              <w:widowControl w:val="0"/>
            </w:pPr>
            <w:r w:rsidRPr="00777FBC">
              <w:t xml:space="preserve">    maxptime</w:t>
            </w:r>
          </w:p>
        </w:tc>
        <w:tc>
          <w:tcPr>
            <w:tcW w:w="2126" w:type="dxa"/>
            <w:shd w:val="clear" w:color="auto" w:fill="auto"/>
          </w:tcPr>
          <w:p w14:paraId="60758C15" w14:textId="77777777" w:rsidR="008A4276" w:rsidRPr="00777FBC" w:rsidRDefault="008A4276" w:rsidP="008A4276">
            <w:pPr>
              <w:pStyle w:val="TAL"/>
              <w:keepNext w:val="0"/>
              <w:keepLines w:val="0"/>
              <w:widowControl w:val="0"/>
            </w:pPr>
            <w:r w:rsidRPr="00777FBC">
              <w:t>"240"</w:t>
            </w:r>
          </w:p>
        </w:tc>
        <w:tc>
          <w:tcPr>
            <w:tcW w:w="2126" w:type="dxa"/>
            <w:tcBorders>
              <w:top w:val="single" w:sz="4" w:space="0" w:color="auto"/>
              <w:bottom w:val="single" w:sz="4" w:space="0" w:color="auto"/>
            </w:tcBorders>
            <w:shd w:val="clear" w:color="auto" w:fill="auto"/>
          </w:tcPr>
          <w:p w14:paraId="188BEEBA" w14:textId="77777777" w:rsidR="008A4276" w:rsidRPr="00777FBC" w:rsidRDefault="008A4276" w:rsidP="008A4276">
            <w:pPr>
              <w:pStyle w:val="TAL"/>
              <w:keepNext w:val="0"/>
              <w:keepLines w:val="0"/>
              <w:widowControl w:val="0"/>
            </w:pPr>
            <w:r w:rsidRPr="00777FBC">
              <w:t>maximum packet time</w:t>
            </w:r>
          </w:p>
        </w:tc>
        <w:tc>
          <w:tcPr>
            <w:tcW w:w="1418" w:type="dxa"/>
            <w:shd w:val="clear" w:color="auto" w:fill="auto"/>
          </w:tcPr>
          <w:p w14:paraId="4B521B07" w14:textId="77777777" w:rsidR="008A4276" w:rsidRPr="00777FBC" w:rsidRDefault="008A4276" w:rsidP="008A4276">
            <w:pPr>
              <w:pStyle w:val="TAL"/>
              <w:keepNext w:val="0"/>
              <w:keepLines w:val="0"/>
              <w:widowControl w:val="0"/>
            </w:pPr>
          </w:p>
        </w:tc>
        <w:tc>
          <w:tcPr>
            <w:tcW w:w="1133" w:type="dxa"/>
            <w:shd w:val="clear" w:color="auto" w:fill="auto"/>
          </w:tcPr>
          <w:p w14:paraId="27E3C3FF" w14:textId="77777777" w:rsidR="008A4276" w:rsidRPr="00777FBC" w:rsidRDefault="008A4276" w:rsidP="008A4276">
            <w:pPr>
              <w:pStyle w:val="TAL"/>
              <w:keepNext w:val="0"/>
              <w:keepLines w:val="0"/>
              <w:widowControl w:val="0"/>
            </w:pPr>
          </w:p>
        </w:tc>
      </w:tr>
      <w:tr w:rsidR="008A4276" w:rsidRPr="00777FBC" w14:paraId="15A3BFE3" w14:textId="77777777" w:rsidTr="00225085">
        <w:trPr>
          <w:cantSplit/>
          <w:jc w:val="center"/>
        </w:trPr>
        <w:tc>
          <w:tcPr>
            <w:tcW w:w="2836" w:type="dxa"/>
            <w:shd w:val="clear" w:color="auto" w:fill="auto"/>
          </w:tcPr>
          <w:p w14:paraId="0247F981"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1E3B6E0E"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8F9DEA9" w14:textId="77777777" w:rsidR="008A4276" w:rsidRPr="00777FBC" w:rsidRDefault="008A4276" w:rsidP="008A4276">
            <w:pPr>
              <w:pStyle w:val="TAL"/>
              <w:keepNext w:val="0"/>
              <w:keepLines w:val="0"/>
              <w:widowControl w:val="0"/>
            </w:pPr>
            <w:r w:rsidRPr="00777FBC">
              <w:t>a= line</w:t>
            </w:r>
          </w:p>
          <w:p w14:paraId="54DFE67D" w14:textId="77777777" w:rsidR="008A4276" w:rsidRPr="00777FBC" w:rsidRDefault="008A4276" w:rsidP="008A4276">
            <w:pPr>
              <w:pStyle w:val="TAL"/>
              <w:keepNext w:val="0"/>
              <w:keepLines w:val="0"/>
              <w:widowControl w:val="0"/>
            </w:pPr>
            <w:r w:rsidRPr="00777FBC">
              <w:t>attribute = key-mgmt</w:t>
            </w:r>
          </w:p>
        </w:tc>
        <w:tc>
          <w:tcPr>
            <w:tcW w:w="1418" w:type="dxa"/>
            <w:shd w:val="clear" w:color="auto" w:fill="auto"/>
          </w:tcPr>
          <w:p w14:paraId="2C9A353C"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32F900E2" w14:textId="77777777" w:rsidR="008A4276" w:rsidRPr="00777FBC" w:rsidRDefault="008A4276" w:rsidP="008A4276">
            <w:pPr>
              <w:pStyle w:val="TAL"/>
              <w:keepNext w:val="0"/>
              <w:keepLines w:val="0"/>
              <w:widowControl w:val="0"/>
            </w:pPr>
            <w:r w:rsidRPr="00777FBC">
              <w:t>PRIVATE-CALL</w:t>
            </w:r>
          </w:p>
        </w:tc>
      </w:tr>
      <w:tr w:rsidR="008A4276" w:rsidRPr="00777FBC" w14:paraId="61133F19" w14:textId="77777777" w:rsidTr="00225085">
        <w:trPr>
          <w:cantSplit/>
          <w:jc w:val="center"/>
        </w:trPr>
        <w:tc>
          <w:tcPr>
            <w:tcW w:w="2836" w:type="dxa"/>
            <w:shd w:val="clear" w:color="auto" w:fill="auto"/>
          </w:tcPr>
          <w:p w14:paraId="46051C84" w14:textId="77777777" w:rsidR="008A4276" w:rsidRPr="00777FBC" w:rsidRDefault="008A4276" w:rsidP="008A4276">
            <w:pPr>
              <w:pStyle w:val="TAL"/>
              <w:keepNext w:val="0"/>
              <w:keepLines w:val="0"/>
              <w:widowControl w:val="0"/>
              <w:rPr>
                <w:b/>
              </w:rPr>
            </w:pPr>
            <w:r w:rsidRPr="00777FBC">
              <w:t xml:space="preserve">    key-mgmt</w:t>
            </w:r>
          </w:p>
        </w:tc>
        <w:tc>
          <w:tcPr>
            <w:tcW w:w="2126" w:type="dxa"/>
            <w:shd w:val="clear" w:color="auto" w:fill="auto"/>
          </w:tcPr>
          <w:p w14:paraId="4D23BE82"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F5050CC" w14:textId="77777777" w:rsidR="008A4276" w:rsidRPr="00777FBC" w:rsidRDefault="008A4276" w:rsidP="008A4276">
            <w:pPr>
              <w:pStyle w:val="TAL"/>
              <w:keepNext w:val="0"/>
              <w:keepLines w:val="0"/>
              <w:widowControl w:val="0"/>
            </w:pPr>
          </w:p>
        </w:tc>
        <w:tc>
          <w:tcPr>
            <w:tcW w:w="1418" w:type="dxa"/>
            <w:shd w:val="clear" w:color="auto" w:fill="auto"/>
          </w:tcPr>
          <w:p w14:paraId="77389E90" w14:textId="77777777" w:rsidR="008A4276" w:rsidRPr="00777FBC" w:rsidRDefault="008A4276" w:rsidP="008A4276">
            <w:pPr>
              <w:pStyle w:val="TAL"/>
              <w:keepNext w:val="0"/>
              <w:keepLines w:val="0"/>
              <w:widowControl w:val="0"/>
              <w:rPr>
                <w:rFonts w:cs="Arial"/>
                <w:szCs w:val="32"/>
              </w:rPr>
            </w:pPr>
            <w:r w:rsidRPr="00777FBC">
              <w:t>TS 24.281 [86] clause 6.2.1</w:t>
            </w:r>
          </w:p>
        </w:tc>
        <w:tc>
          <w:tcPr>
            <w:tcW w:w="1133" w:type="dxa"/>
            <w:shd w:val="clear" w:color="auto" w:fill="auto"/>
          </w:tcPr>
          <w:p w14:paraId="5227EF46" w14:textId="77777777" w:rsidR="008A4276" w:rsidRPr="00777FBC" w:rsidRDefault="008A4276" w:rsidP="008A4276">
            <w:pPr>
              <w:pStyle w:val="TAL"/>
              <w:keepNext w:val="0"/>
              <w:keepLines w:val="0"/>
              <w:widowControl w:val="0"/>
            </w:pPr>
          </w:p>
        </w:tc>
      </w:tr>
      <w:tr w:rsidR="008A4276" w:rsidRPr="00777FBC" w14:paraId="536BE3EC" w14:textId="77777777" w:rsidTr="00225085">
        <w:trPr>
          <w:cantSplit/>
          <w:jc w:val="center"/>
        </w:trPr>
        <w:tc>
          <w:tcPr>
            <w:tcW w:w="2836" w:type="dxa"/>
            <w:shd w:val="clear" w:color="auto" w:fill="auto"/>
          </w:tcPr>
          <w:p w14:paraId="3A6886C9" w14:textId="77777777" w:rsidR="008A4276" w:rsidRPr="00777FBC" w:rsidRDefault="008A4276" w:rsidP="008A4276">
            <w:pPr>
              <w:pStyle w:val="TAL"/>
              <w:keepNext w:val="0"/>
              <w:keepLines w:val="0"/>
              <w:widowControl w:val="0"/>
              <w:rPr>
                <w:b/>
              </w:rPr>
            </w:pPr>
            <w:r w:rsidRPr="00777FBC">
              <w:t xml:space="preserve">      mikey</w:t>
            </w:r>
          </w:p>
        </w:tc>
        <w:tc>
          <w:tcPr>
            <w:tcW w:w="2126" w:type="dxa"/>
            <w:shd w:val="clear" w:color="auto" w:fill="auto"/>
          </w:tcPr>
          <w:p w14:paraId="5707ABA7" w14:textId="77777777" w:rsidR="008A4276" w:rsidRPr="00777FBC" w:rsidRDefault="008A4276" w:rsidP="008A4276">
            <w:pPr>
              <w:pStyle w:val="TAL"/>
              <w:keepNext w:val="0"/>
              <w:keepLines w:val="0"/>
              <w:widowControl w:val="0"/>
            </w:pPr>
            <w:r w:rsidRPr="00777FBC">
              <w:t>MIKEY-SAKKE I_MESSAGE as specified in Table 5.5.9.1-2</w:t>
            </w:r>
          </w:p>
        </w:tc>
        <w:tc>
          <w:tcPr>
            <w:tcW w:w="2126" w:type="dxa"/>
            <w:tcBorders>
              <w:top w:val="single" w:sz="4" w:space="0" w:color="auto"/>
              <w:bottom w:val="single" w:sz="4" w:space="0" w:color="auto"/>
            </w:tcBorders>
            <w:shd w:val="clear" w:color="auto" w:fill="auto"/>
          </w:tcPr>
          <w:p w14:paraId="5C510F51" w14:textId="77777777" w:rsidR="008A4276" w:rsidRPr="00777FBC" w:rsidRDefault="008A4276" w:rsidP="008A4276">
            <w:pPr>
              <w:pStyle w:val="TAL"/>
              <w:keepNext w:val="0"/>
              <w:keepLines w:val="0"/>
              <w:widowControl w:val="0"/>
            </w:pPr>
            <w:r w:rsidRPr="00777FBC">
              <w:t>Use condition MCVIDEO</w:t>
            </w:r>
          </w:p>
        </w:tc>
        <w:tc>
          <w:tcPr>
            <w:tcW w:w="1418" w:type="dxa"/>
            <w:shd w:val="clear" w:color="auto" w:fill="auto"/>
          </w:tcPr>
          <w:p w14:paraId="2CC5749D" w14:textId="77777777" w:rsidR="008A4276" w:rsidRPr="00777FBC" w:rsidRDefault="008A4276" w:rsidP="008A4276">
            <w:pPr>
              <w:pStyle w:val="TAL"/>
              <w:keepNext w:val="0"/>
              <w:keepLines w:val="0"/>
              <w:widowControl w:val="0"/>
              <w:rPr>
                <w:rFonts w:cs="Arial"/>
                <w:szCs w:val="32"/>
              </w:rPr>
            </w:pPr>
            <w:r w:rsidRPr="00777FBC">
              <w:t>RFC 4567 [44]</w:t>
            </w:r>
          </w:p>
        </w:tc>
        <w:tc>
          <w:tcPr>
            <w:tcW w:w="1133" w:type="dxa"/>
            <w:shd w:val="clear" w:color="auto" w:fill="auto"/>
          </w:tcPr>
          <w:p w14:paraId="2E176AE0" w14:textId="77777777" w:rsidR="008A4276" w:rsidRPr="00777FBC" w:rsidRDefault="008A4276" w:rsidP="008A4276">
            <w:pPr>
              <w:pStyle w:val="TAL"/>
              <w:keepNext w:val="0"/>
              <w:keepLines w:val="0"/>
              <w:widowControl w:val="0"/>
            </w:pPr>
          </w:p>
        </w:tc>
      </w:tr>
      <w:tr w:rsidR="008A4276" w:rsidRPr="00777FBC" w14:paraId="78EC1FAA" w14:textId="77777777" w:rsidTr="00225085">
        <w:trPr>
          <w:cantSplit/>
          <w:jc w:val="center"/>
        </w:trPr>
        <w:tc>
          <w:tcPr>
            <w:tcW w:w="2836" w:type="dxa"/>
            <w:shd w:val="clear" w:color="auto" w:fill="auto"/>
          </w:tcPr>
          <w:p w14:paraId="6D13B8B0" w14:textId="77777777" w:rsidR="008A4276" w:rsidRPr="00777FBC" w:rsidRDefault="008A4276" w:rsidP="008A4276">
            <w:pPr>
              <w:pStyle w:val="TAL"/>
              <w:keepNext w:val="0"/>
              <w:keepLines w:val="0"/>
              <w:widowControl w:val="0"/>
            </w:pPr>
            <w:r w:rsidRPr="009A18E9">
              <w:rPr>
                <w:b/>
                <w:bCs/>
              </w:rPr>
              <w:t>Media description[2]</w:t>
            </w:r>
          </w:p>
        </w:tc>
        <w:tc>
          <w:tcPr>
            <w:tcW w:w="2126" w:type="dxa"/>
            <w:shd w:val="clear" w:color="auto" w:fill="auto"/>
          </w:tcPr>
          <w:p w14:paraId="28A11D9E"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47F9FC9B" w14:textId="77777777" w:rsidR="008A4276" w:rsidRPr="00777FBC" w:rsidRDefault="008A4276" w:rsidP="008A4276">
            <w:pPr>
              <w:pStyle w:val="TAL"/>
              <w:keepNext w:val="0"/>
              <w:keepLines w:val="0"/>
              <w:widowControl w:val="0"/>
            </w:pPr>
            <w:r w:rsidRPr="009A18E9">
              <w:rPr>
                <w:bCs/>
              </w:rPr>
              <w:t>Media description for video</w:t>
            </w:r>
          </w:p>
        </w:tc>
        <w:tc>
          <w:tcPr>
            <w:tcW w:w="1418" w:type="dxa"/>
            <w:shd w:val="clear" w:color="auto" w:fill="auto"/>
          </w:tcPr>
          <w:p w14:paraId="5C5CA7B7" w14:textId="77777777" w:rsidR="008A4276" w:rsidRPr="00777FBC" w:rsidRDefault="008A4276" w:rsidP="008A4276">
            <w:pPr>
              <w:pStyle w:val="TAL"/>
              <w:keepNext w:val="0"/>
              <w:keepLines w:val="0"/>
              <w:widowControl w:val="0"/>
            </w:pPr>
          </w:p>
        </w:tc>
        <w:tc>
          <w:tcPr>
            <w:tcW w:w="1133" w:type="dxa"/>
            <w:shd w:val="clear" w:color="auto" w:fill="auto"/>
          </w:tcPr>
          <w:p w14:paraId="699AF66A" w14:textId="77777777" w:rsidR="008A4276" w:rsidRPr="00777FBC" w:rsidRDefault="008A4276" w:rsidP="008A4276">
            <w:pPr>
              <w:pStyle w:val="TAL"/>
              <w:keepNext w:val="0"/>
              <w:keepLines w:val="0"/>
              <w:widowControl w:val="0"/>
            </w:pPr>
          </w:p>
        </w:tc>
      </w:tr>
      <w:tr w:rsidR="008A4276" w:rsidRPr="00777FBC" w14:paraId="65919461" w14:textId="77777777" w:rsidTr="00225085">
        <w:trPr>
          <w:cantSplit/>
          <w:jc w:val="center"/>
        </w:trPr>
        <w:tc>
          <w:tcPr>
            <w:tcW w:w="2836" w:type="dxa"/>
            <w:shd w:val="clear" w:color="auto" w:fill="auto"/>
          </w:tcPr>
          <w:p w14:paraId="1587B0D3" w14:textId="77777777" w:rsidR="008A4276" w:rsidRPr="00777FBC" w:rsidDel="00F72ABC" w:rsidRDefault="008A4276" w:rsidP="008A4276">
            <w:pPr>
              <w:pStyle w:val="TAL"/>
              <w:keepNext w:val="0"/>
              <w:keepLines w:val="0"/>
              <w:widowControl w:val="0"/>
            </w:pPr>
            <w:r w:rsidRPr="00777FBC">
              <w:rPr>
                <w:b/>
              </w:rPr>
              <w:t xml:space="preserve">  media description</w:t>
            </w:r>
          </w:p>
        </w:tc>
        <w:tc>
          <w:tcPr>
            <w:tcW w:w="2126" w:type="dxa"/>
            <w:shd w:val="clear" w:color="auto" w:fill="auto"/>
          </w:tcPr>
          <w:p w14:paraId="11975011"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74E7659A" w14:textId="77777777" w:rsidR="008A4276" w:rsidRPr="00777FBC" w:rsidRDefault="008A4276" w:rsidP="008A4276">
            <w:pPr>
              <w:pStyle w:val="TAL"/>
              <w:keepNext w:val="0"/>
              <w:keepLines w:val="0"/>
              <w:widowControl w:val="0"/>
            </w:pPr>
            <w:r w:rsidRPr="00777FBC">
              <w:t>m= line</w:t>
            </w:r>
          </w:p>
          <w:p w14:paraId="6C31C572" w14:textId="77777777" w:rsidR="008A4276" w:rsidRPr="00777FBC" w:rsidRDefault="008A4276" w:rsidP="008A4276">
            <w:pPr>
              <w:pStyle w:val="TAL"/>
              <w:keepNext w:val="0"/>
              <w:keepLines w:val="0"/>
              <w:widowControl w:val="0"/>
            </w:pPr>
            <w:r w:rsidRPr="00777FBC">
              <w:t>media = video</w:t>
            </w:r>
          </w:p>
          <w:p w14:paraId="4C709409" w14:textId="77777777" w:rsidR="008A4276" w:rsidRPr="00777FBC" w:rsidRDefault="008A4276" w:rsidP="008A4276">
            <w:pPr>
              <w:pStyle w:val="TAL"/>
              <w:keepNext w:val="0"/>
              <w:keepLines w:val="0"/>
              <w:widowControl w:val="0"/>
            </w:pPr>
          </w:p>
          <w:p w14:paraId="15EBED39" w14:textId="77777777" w:rsidR="008A4276" w:rsidRPr="00777FBC" w:rsidRDefault="008A4276" w:rsidP="008A4276">
            <w:pPr>
              <w:pStyle w:val="TAL"/>
              <w:keepNext w:val="0"/>
              <w:keepLines w:val="0"/>
              <w:widowControl w:val="0"/>
            </w:pPr>
            <w:r w:rsidRPr="00777FBC">
              <w:t>SDP media-level section for a media-transmission control entity</w:t>
            </w:r>
          </w:p>
        </w:tc>
        <w:tc>
          <w:tcPr>
            <w:tcW w:w="1418" w:type="dxa"/>
            <w:shd w:val="clear" w:color="auto" w:fill="auto"/>
          </w:tcPr>
          <w:p w14:paraId="16F84FEB"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4F1EA44A" w14:textId="77777777" w:rsidR="008A4276" w:rsidRPr="00777FBC" w:rsidRDefault="008A4276" w:rsidP="008A4276">
            <w:pPr>
              <w:pStyle w:val="TAL"/>
              <w:keepNext w:val="0"/>
              <w:keepLines w:val="0"/>
              <w:widowControl w:val="0"/>
            </w:pPr>
          </w:p>
        </w:tc>
      </w:tr>
      <w:tr w:rsidR="008A4276" w:rsidRPr="00777FBC" w14:paraId="2EED2E98" w14:textId="77777777" w:rsidTr="00225085">
        <w:trPr>
          <w:cantSplit/>
          <w:jc w:val="center"/>
        </w:trPr>
        <w:tc>
          <w:tcPr>
            <w:tcW w:w="2836" w:type="dxa"/>
            <w:shd w:val="clear" w:color="auto" w:fill="auto"/>
          </w:tcPr>
          <w:p w14:paraId="1CF643DA" w14:textId="77777777" w:rsidR="008A4276" w:rsidRPr="00777FBC" w:rsidDel="00F72ABC" w:rsidRDefault="008A4276" w:rsidP="008A4276">
            <w:pPr>
              <w:pStyle w:val="TAL"/>
              <w:keepNext w:val="0"/>
              <w:keepLines w:val="0"/>
              <w:widowControl w:val="0"/>
            </w:pPr>
            <w:r w:rsidRPr="00777FBC">
              <w:t xml:space="preserve">    media</w:t>
            </w:r>
          </w:p>
        </w:tc>
        <w:tc>
          <w:tcPr>
            <w:tcW w:w="2126" w:type="dxa"/>
            <w:shd w:val="clear" w:color="auto" w:fill="auto"/>
          </w:tcPr>
          <w:p w14:paraId="2E95CA47" w14:textId="77777777" w:rsidR="008A4276" w:rsidRPr="00777FBC" w:rsidRDefault="008A4276" w:rsidP="008A4276">
            <w:pPr>
              <w:pStyle w:val="TAL"/>
              <w:keepNext w:val="0"/>
              <w:keepLines w:val="0"/>
              <w:widowControl w:val="0"/>
            </w:pPr>
            <w:r w:rsidRPr="00777FBC">
              <w:t>"video"</w:t>
            </w:r>
          </w:p>
        </w:tc>
        <w:tc>
          <w:tcPr>
            <w:tcW w:w="2126" w:type="dxa"/>
            <w:tcBorders>
              <w:top w:val="single" w:sz="4" w:space="0" w:color="auto"/>
              <w:bottom w:val="single" w:sz="4" w:space="0" w:color="auto"/>
            </w:tcBorders>
            <w:shd w:val="clear" w:color="auto" w:fill="auto"/>
          </w:tcPr>
          <w:p w14:paraId="437DD597" w14:textId="77777777" w:rsidR="008A4276" w:rsidRPr="00777FBC" w:rsidRDefault="008A4276" w:rsidP="008A4276">
            <w:pPr>
              <w:pStyle w:val="TAL"/>
              <w:keepNext w:val="0"/>
              <w:keepLines w:val="0"/>
              <w:widowControl w:val="0"/>
            </w:pPr>
          </w:p>
        </w:tc>
        <w:tc>
          <w:tcPr>
            <w:tcW w:w="1418" w:type="dxa"/>
            <w:shd w:val="clear" w:color="auto" w:fill="auto"/>
          </w:tcPr>
          <w:p w14:paraId="4D77ECDA"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0CC64FB9" w14:textId="77777777" w:rsidR="008A4276" w:rsidRPr="00777FBC" w:rsidRDefault="008A4276" w:rsidP="008A4276">
            <w:pPr>
              <w:pStyle w:val="TAL"/>
              <w:keepNext w:val="0"/>
              <w:keepLines w:val="0"/>
              <w:widowControl w:val="0"/>
            </w:pPr>
          </w:p>
        </w:tc>
      </w:tr>
      <w:tr w:rsidR="008A4276" w:rsidRPr="00777FBC" w14:paraId="01C5AF14" w14:textId="77777777" w:rsidTr="00225085">
        <w:trPr>
          <w:cantSplit/>
          <w:jc w:val="center"/>
        </w:trPr>
        <w:tc>
          <w:tcPr>
            <w:tcW w:w="2836" w:type="dxa"/>
            <w:shd w:val="clear" w:color="auto" w:fill="auto"/>
          </w:tcPr>
          <w:p w14:paraId="5C215482" w14:textId="77777777" w:rsidR="008A4276" w:rsidRPr="00777FBC" w:rsidDel="00F72ABC" w:rsidRDefault="008A4276" w:rsidP="008A4276">
            <w:pPr>
              <w:pStyle w:val="TAL"/>
              <w:keepNext w:val="0"/>
              <w:keepLines w:val="0"/>
              <w:widowControl w:val="0"/>
            </w:pPr>
            <w:r w:rsidRPr="00777FBC">
              <w:t xml:space="preserve">    port</w:t>
            </w:r>
          </w:p>
        </w:tc>
        <w:tc>
          <w:tcPr>
            <w:tcW w:w="2126" w:type="dxa"/>
            <w:shd w:val="clear" w:color="auto" w:fill="auto"/>
          </w:tcPr>
          <w:p w14:paraId="05B3F086" w14:textId="77777777" w:rsidR="008A4276" w:rsidRPr="00777FBC" w:rsidRDefault="008A4276" w:rsidP="008A4276">
            <w:pPr>
              <w:pStyle w:val="TAL"/>
              <w:keepNext w:val="0"/>
              <w:keepLines w:val="0"/>
              <w:widowControl w:val="0"/>
            </w:pPr>
            <w:r w:rsidRPr="00777FBC">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631EEA5E" w14:textId="77777777" w:rsidR="008A4276" w:rsidRPr="00777FBC" w:rsidRDefault="008A4276" w:rsidP="008A4276">
            <w:pPr>
              <w:pStyle w:val="TAL"/>
              <w:keepNext w:val="0"/>
              <w:keepLines w:val="0"/>
              <w:widowControl w:val="0"/>
            </w:pPr>
            <w:r w:rsidRPr="00777FBC">
              <w:rPr>
                <w:rFonts w:cs="Arial"/>
                <w:szCs w:val="32"/>
              </w:rPr>
              <w:t xml:space="preserve">The port for the </w:t>
            </w:r>
            <w:r w:rsidRPr="00777FBC">
              <w:t>media-transmission control entity</w:t>
            </w:r>
          </w:p>
        </w:tc>
        <w:tc>
          <w:tcPr>
            <w:tcW w:w="1418" w:type="dxa"/>
            <w:shd w:val="clear" w:color="auto" w:fill="auto"/>
          </w:tcPr>
          <w:p w14:paraId="34120000"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3196D066" w14:textId="77777777" w:rsidR="008A4276" w:rsidRPr="00777FBC" w:rsidRDefault="008A4276" w:rsidP="008A4276">
            <w:pPr>
              <w:pStyle w:val="TAL"/>
              <w:keepNext w:val="0"/>
              <w:keepLines w:val="0"/>
              <w:widowControl w:val="0"/>
            </w:pPr>
          </w:p>
        </w:tc>
      </w:tr>
      <w:tr w:rsidR="008A4276" w:rsidRPr="00777FBC" w14:paraId="55D676FB" w14:textId="77777777" w:rsidTr="00225085">
        <w:trPr>
          <w:cantSplit/>
          <w:jc w:val="center"/>
        </w:trPr>
        <w:tc>
          <w:tcPr>
            <w:tcW w:w="2836" w:type="dxa"/>
            <w:shd w:val="clear" w:color="auto" w:fill="auto"/>
          </w:tcPr>
          <w:p w14:paraId="17DA3376" w14:textId="77777777" w:rsidR="008A4276" w:rsidRPr="00777FBC" w:rsidDel="00F72ABC" w:rsidRDefault="008A4276" w:rsidP="008A4276">
            <w:pPr>
              <w:pStyle w:val="TAL"/>
              <w:keepNext w:val="0"/>
              <w:keepLines w:val="0"/>
              <w:widowControl w:val="0"/>
            </w:pPr>
            <w:r w:rsidRPr="00777FBC">
              <w:t xml:space="preserve">    proto</w:t>
            </w:r>
          </w:p>
        </w:tc>
        <w:tc>
          <w:tcPr>
            <w:tcW w:w="2126" w:type="dxa"/>
            <w:shd w:val="clear" w:color="auto" w:fill="auto"/>
          </w:tcPr>
          <w:p w14:paraId="28F4FB41" w14:textId="77777777" w:rsidR="008A4276" w:rsidRPr="00777FBC" w:rsidRDefault="008A4276" w:rsidP="008A4276">
            <w:pPr>
              <w:pStyle w:val="TAL"/>
              <w:keepNext w:val="0"/>
              <w:keepLines w:val="0"/>
              <w:widowControl w:val="0"/>
            </w:pPr>
            <w:r w:rsidRPr="00777FBC">
              <w:t>"udp"</w:t>
            </w:r>
          </w:p>
        </w:tc>
        <w:tc>
          <w:tcPr>
            <w:tcW w:w="2126" w:type="dxa"/>
            <w:tcBorders>
              <w:top w:val="single" w:sz="4" w:space="0" w:color="auto"/>
              <w:bottom w:val="single" w:sz="4" w:space="0" w:color="auto"/>
            </w:tcBorders>
            <w:shd w:val="clear" w:color="auto" w:fill="auto"/>
          </w:tcPr>
          <w:p w14:paraId="5957BEBC" w14:textId="77777777" w:rsidR="008A4276" w:rsidRPr="00777FBC" w:rsidRDefault="008A4276" w:rsidP="008A4276">
            <w:pPr>
              <w:pStyle w:val="TAL"/>
              <w:keepNext w:val="0"/>
              <w:keepLines w:val="0"/>
              <w:widowControl w:val="0"/>
            </w:pPr>
            <w:r w:rsidRPr="00777FBC">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777FBC">
              <w:rPr>
                <w:szCs w:val="18"/>
              </w:rPr>
              <w:t>real-time system</w:t>
            </w:r>
            <w:r w:rsidRPr="00777FBC">
              <w:t>.</w:t>
            </w:r>
          </w:p>
        </w:tc>
        <w:tc>
          <w:tcPr>
            <w:tcW w:w="1418" w:type="dxa"/>
            <w:shd w:val="clear" w:color="auto" w:fill="auto"/>
          </w:tcPr>
          <w:p w14:paraId="163D0F23"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3F7A6737" w14:textId="77777777" w:rsidR="008A4276" w:rsidRPr="00777FBC" w:rsidRDefault="008A4276" w:rsidP="008A4276">
            <w:pPr>
              <w:pStyle w:val="TAL"/>
              <w:keepNext w:val="0"/>
              <w:keepLines w:val="0"/>
              <w:widowControl w:val="0"/>
            </w:pPr>
          </w:p>
        </w:tc>
      </w:tr>
      <w:tr w:rsidR="008A4276" w:rsidRPr="00777FBC" w14:paraId="305BD65A" w14:textId="77777777" w:rsidTr="00225085">
        <w:trPr>
          <w:cantSplit/>
          <w:jc w:val="center"/>
        </w:trPr>
        <w:tc>
          <w:tcPr>
            <w:tcW w:w="2836" w:type="dxa"/>
            <w:shd w:val="clear" w:color="auto" w:fill="auto"/>
          </w:tcPr>
          <w:p w14:paraId="1F9F5866" w14:textId="77777777" w:rsidR="008A4276" w:rsidRPr="00777FBC" w:rsidDel="00F72ABC" w:rsidRDefault="008A4276" w:rsidP="008A4276">
            <w:pPr>
              <w:pStyle w:val="TAL"/>
              <w:keepNext w:val="0"/>
              <w:keepLines w:val="0"/>
              <w:widowControl w:val="0"/>
            </w:pPr>
            <w:r w:rsidRPr="00777FBC">
              <w:t xml:space="preserve">    fmt</w:t>
            </w:r>
          </w:p>
        </w:tc>
        <w:tc>
          <w:tcPr>
            <w:tcW w:w="2126" w:type="dxa"/>
            <w:shd w:val="clear" w:color="auto" w:fill="auto"/>
          </w:tcPr>
          <w:p w14:paraId="3F0EF308" w14:textId="77777777" w:rsidR="008A4276" w:rsidRPr="00777FBC" w:rsidRDefault="008A4276" w:rsidP="008A4276">
            <w:pPr>
              <w:pStyle w:val="TAL"/>
              <w:keepNext w:val="0"/>
              <w:keepLines w:val="0"/>
              <w:widowControl w:val="0"/>
            </w:pPr>
            <w:r w:rsidRPr="00777FBC">
              <w:t>"MCVideo"</w:t>
            </w:r>
          </w:p>
        </w:tc>
        <w:tc>
          <w:tcPr>
            <w:tcW w:w="2126" w:type="dxa"/>
            <w:tcBorders>
              <w:top w:val="single" w:sz="4" w:space="0" w:color="auto"/>
              <w:bottom w:val="single" w:sz="4" w:space="0" w:color="auto"/>
            </w:tcBorders>
            <w:shd w:val="clear" w:color="auto" w:fill="auto"/>
          </w:tcPr>
          <w:p w14:paraId="3B8E59AA" w14:textId="77777777" w:rsidR="008A4276" w:rsidRPr="00777FBC" w:rsidRDefault="008A4276" w:rsidP="008A4276">
            <w:pPr>
              <w:pStyle w:val="TAL"/>
              <w:keepNext w:val="0"/>
              <w:keepLines w:val="0"/>
              <w:widowControl w:val="0"/>
            </w:pPr>
          </w:p>
        </w:tc>
        <w:tc>
          <w:tcPr>
            <w:tcW w:w="1418" w:type="dxa"/>
            <w:shd w:val="clear" w:color="auto" w:fill="auto"/>
          </w:tcPr>
          <w:p w14:paraId="5F12ADD7"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6AA3FE33" w14:textId="77777777" w:rsidR="008A4276" w:rsidRPr="00777FBC" w:rsidRDefault="008A4276" w:rsidP="008A4276">
            <w:pPr>
              <w:pStyle w:val="TAL"/>
              <w:keepNext w:val="0"/>
              <w:keepLines w:val="0"/>
              <w:widowControl w:val="0"/>
            </w:pPr>
          </w:p>
        </w:tc>
      </w:tr>
      <w:tr w:rsidR="008A4276" w:rsidRPr="00777FBC" w14:paraId="3EC268A9" w14:textId="77777777" w:rsidTr="00225085">
        <w:trPr>
          <w:cantSplit/>
          <w:jc w:val="center"/>
        </w:trPr>
        <w:tc>
          <w:tcPr>
            <w:tcW w:w="2836" w:type="dxa"/>
            <w:shd w:val="clear" w:color="auto" w:fill="auto"/>
          </w:tcPr>
          <w:p w14:paraId="4E3AFCC8" w14:textId="77777777" w:rsidR="008A4276" w:rsidRPr="00777FBC" w:rsidRDefault="008A4276" w:rsidP="008A4276">
            <w:pPr>
              <w:pStyle w:val="TAL"/>
              <w:keepNext w:val="0"/>
              <w:keepLines w:val="0"/>
              <w:widowControl w:val="0"/>
            </w:pPr>
            <w:r w:rsidRPr="00777FBC">
              <w:rPr>
                <w:b/>
                <w:bCs/>
              </w:rPr>
              <w:t xml:space="preserve">  Connection Data</w:t>
            </w:r>
          </w:p>
        </w:tc>
        <w:tc>
          <w:tcPr>
            <w:tcW w:w="2126" w:type="dxa"/>
            <w:shd w:val="clear" w:color="auto" w:fill="auto"/>
          </w:tcPr>
          <w:p w14:paraId="48006670"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266B219" w14:textId="77777777" w:rsidR="008A4276" w:rsidRPr="00777FBC" w:rsidRDefault="008A4276" w:rsidP="008A4276">
            <w:pPr>
              <w:pStyle w:val="TAL"/>
              <w:keepNext w:val="0"/>
              <w:keepLines w:val="0"/>
              <w:widowControl w:val="0"/>
            </w:pPr>
            <w:r w:rsidRPr="00777FBC">
              <w:t>c= line</w:t>
            </w:r>
          </w:p>
          <w:p w14:paraId="48CB5A00" w14:textId="77777777" w:rsidR="008A4276" w:rsidRPr="00777FBC" w:rsidRDefault="008A4276" w:rsidP="008A4276">
            <w:pPr>
              <w:pStyle w:val="TAL"/>
              <w:keepNext w:val="0"/>
              <w:keepLines w:val="0"/>
              <w:widowControl w:val="0"/>
            </w:pPr>
            <w:r w:rsidRPr="00777FBC">
              <w:t>Included if the media plane control channel uses a different IP address than other media described in the SDP</w:t>
            </w:r>
          </w:p>
        </w:tc>
        <w:tc>
          <w:tcPr>
            <w:tcW w:w="1418" w:type="dxa"/>
            <w:shd w:val="clear" w:color="auto" w:fill="auto"/>
          </w:tcPr>
          <w:p w14:paraId="3C488193"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449FBA7F" w14:textId="77777777" w:rsidR="008A4276" w:rsidRPr="00777FBC" w:rsidRDefault="008A4276" w:rsidP="008A4276">
            <w:pPr>
              <w:pStyle w:val="TAL"/>
              <w:keepNext w:val="0"/>
              <w:keepLines w:val="0"/>
              <w:widowControl w:val="0"/>
            </w:pPr>
          </w:p>
        </w:tc>
      </w:tr>
      <w:tr w:rsidR="008A4276" w:rsidRPr="00777FBC" w14:paraId="2AB02457" w14:textId="77777777" w:rsidTr="00225085">
        <w:trPr>
          <w:cantSplit/>
          <w:jc w:val="center"/>
        </w:trPr>
        <w:tc>
          <w:tcPr>
            <w:tcW w:w="2836" w:type="dxa"/>
            <w:shd w:val="clear" w:color="auto" w:fill="auto"/>
          </w:tcPr>
          <w:p w14:paraId="43360305" w14:textId="77777777" w:rsidR="008A4276" w:rsidRPr="00777FBC" w:rsidRDefault="008A4276" w:rsidP="008A4276">
            <w:pPr>
              <w:pStyle w:val="TAL"/>
              <w:keepNext w:val="0"/>
              <w:keepLines w:val="0"/>
              <w:widowControl w:val="0"/>
            </w:pPr>
            <w:r w:rsidRPr="00777FBC">
              <w:t xml:space="preserve">    nettype</w:t>
            </w:r>
          </w:p>
        </w:tc>
        <w:tc>
          <w:tcPr>
            <w:tcW w:w="2126" w:type="dxa"/>
            <w:shd w:val="clear" w:color="auto" w:fill="auto"/>
          </w:tcPr>
          <w:p w14:paraId="0A1EB8AD" w14:textId="77777777" w:rsidR="008A4276" w:rsidRPr="00777FBC" w:rsidRDefault="008A4276" w:rsidP="008A4276">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579F80DD" w14:textId="77777777" w:rsidR="008A4276" w:rsidRPr="00777FBC" w:rsidRDefault="008A4276" w:rsidP="008A4276">
            <w:pPr>
              <w:pStyle w:val="TAL"/>
              <w:keepNext w:val="0"/>
              <w:keepLines w:val="0"/>
              <w:widowControl w:val="0"/>
            </w:pPr>
          </w:p>
        </w:tc>
        <w:tc>
          <w:tcPr>
            <w:tcW w:w="1418" w:type="dxa"/>
            <w:shd w:val="clear" w:color="auto" w:fill="auto"/>
          </w:tcPr>
          <w:p w14:paraId="1D1F8B15"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5E277493" w14:textId="77777777" w:rsidR="008A4276" w:rsidRPr="00777FBC" w:rsidRDefault="008A4276" w:rsidP="008A4276">
            <w:pPr>
              <w:pStyle w:val="TAL"/>
              <w:keepNext w:val="0"/>
              <w:keepLines w:val="0"/>
              <w:widowControl w:val="0"/>
            </w:pPr>
          </w:p>
        </w:tc>
      </w:tr>
      <w:tr w:rsidR="008A4276" w:rsidRPr="00777FBC" w14:paraId="031F6B67" w14:textId="77777777" w:rsidTr="00225085">
        <w:trPr>
          <w:cantSplit/>
          <w:jc w:val="center"/>
        </w:trPr>
        <w:tc>
          <w:tcPr>
            <w:tcW w:w="2836" w:type="dxa"/>
            <w:shd w:val="clear" w:color="auto" w:fill="auto"/>
          </w:tcPr>
          <w:p w14:paraId="426ED786" w14:textId="77777777" w:rsidR="008A4276" w:rsidRPr="00777FBC" w:rsidRDefault="008A4276" w:rsidP="008A4276">
            <w:pPr>
              <w:pStyle w:val="TAL"/>
              <w:keepNext w:val="0"/>
              <w:keepLines w:val="0"/>
              <w:widowControl w:val="0"/>
            </w:pPr>
            <w:r w:rsidRPr="00777FBC">
              <w:lastRenderedPageBreak/>
              <w:t xml:space="preserve">    Addrtype</w:t>
            </w:r>
          </w:p>
        </w:tc>
        <w:tc>
          <w:tcPr>
            <w:tcW w:w="2126" w:type="dxa"/>
            <w:shd w:val="clear" w:color="auto" w:fill="auto"/>
          </w:tcPr>
          <w:p w14:paraId="314F192E" w14:textId="77777777" w:rsidR="008A4276" w:rsidRPr="00777FBC" w:rsidRDefault="008A4276" w:rsidP="008A4276">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4285C9F6" w14:textId="77777777" w:rsidR="008A4276" w:rsidRPr="00777FBC" w:rsidRDefault="008A4276" w:rsidP="008A4276">
            <w:pPr>
              <w:pStyle w:val="TAL"/>
              <w:keepNext w:val="0"/>
              <w:keepLines w:val="0"/>
              <w:widowControl w:val="0"/>
            </w:pPr>
          </w:p>
        </w:tc>
        <w:tc>
          <w:tcPr>
            <w:tcW w:w="1418" w:type="dxa"/>
            <w:shd w:val="clear" w:color="auto" w:fill="auto"/>
          </w:tcPr>
          <w:p w14:paraId="21A1AA73"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5214CD93" w14:textId="77777777" w:rsidR="008A4276" w:rsidRPr="00777FBC" w:rsidRDefault="008A4276" w:rsidP="008A4276">
            <w:pPr>
              <w:pStyle w:val="TAL"/>
              <w:keepNext w:val="0"/>
              <w:keepLines w:val="0"/>
              <w:widowControl w:val="0"/>
            </w:pPr>
          </w:p>
        </w:tc>
      </w:tr>
      <w:tr w:rsidR="008A4276" w:rsidRPr="00777FBC" w14:paraId="4B7F4A12" w14:textId="77777777" w:rsidTr="00225085">
        <w:trPr>
          <w:cantSplit/>
          <w:jc w:val="center"/>
        </w:trPr>
        <w:tc>
          <w:tcPr>
            <w:tcW w:w="2836" w:type="dxa"/>
            <w:shd w:val="clear" w:color="auto" w:fill="auto"/>
          </w:tcPr>
          <w:p w14:paraId="67681094" w14:textId="77777777" w:rsidR="008A4276" w:rsidRPr="00777FBC" w:rsidRDefault="008A4276" w:rsidP="008A4276">
            <w:pPr>
              <w:pStyle w:val="TAL"/>
              <w:keepNext w:val="0"/>
              <w:keepLines w:val="0"/>
              <w:widowControl w:val="0"/>
            </w:pPr>
            <w:r w:rsidRPr="00777FBC">
              <w:t xml:space="preserve">    connection-address</w:t>
            </w:r>
          </w:p>
        </w:tc>
        <w:tc>
          <w:tcPr>
            <w:tcW w:w="2126" w:type="dxa"/>
            <w:shd w:val="clear" w:color="auto" w:fill="auto"/>
          </w:tcPr>
          <w:p w14:paraId="1E50E685" w14:textId="77777777" w:rsidR="008A4276" w:rsidRPr="00777FBC" w:rsidRDefault="008A4276" w:rsidP="008A4276">
            <w:pPr>
              <w:pStyle w:val="TAL"/>
              <w:keepNext w:val="0"/>
              <w:keepLines w:val="0"/>
              <w:widowControl w:val="0"/>
            </w:pPr>
            <w:r w:rsidRPr="00777FBC">
              <w:t>IP address of the SS</w:t>
            </w:r>
          </w:p>
        </w:tc>
        <w:tc>
          <w:tcPr>
            <w:tcW w:w="2126" w:type="dxa"/>
            <w:tcBorders>
              <w:top w:val="single" w:sz="4" w:space="0" w:color="auto"/>
              <w:bottom w:val="single" w:sz="4" w:space="0" w:color="auto"/>
            </w:tcBorders>
            <w:shd w:val="clear" w:color="auto" w:fill="auto"/>
          </w:tcPr>
          <w:p w14:paraId="20A84440" w14:textId="77777777" w:rsidR="008A4276" w:rsidRPr="00777FBC" w:rsidRDefault="008A4276" w:rsidP="008A4276">
            <w:pPr>
              <w:pStyle w:val="TAL"/>
              <w:keepNext w:val="0"/>
              <w:keepLines w:val="0"/>
              <w:widowControl w:val="0"/>
            </w:pPr>
          </w:p>
        </w:tc>
        <w:tc>
          <w:tcPr>
            <w:tcW w:w="1418" w:type="dxa"/>
            <w:shd w:val="clear" w:color="auto" w:fill="auto"/>
          </w:tcPr>
          <w:p w14:paraId="724F0D1C" w14:textId="77777777" w:rsidR="008A4276" w:rsidRPr="00777FBC" w:rsidRDefault="008A4276" w:rsidP="008A4276">
            <w:pPr>
              <w:pStyle w:val="TAL"/>
              <w:keepNext w:val="0"/>
              <w:keepLines w:val="0"/>
              <w:widowControl w:val="0"/>
              <w:rPr>
                <w:rFonts w:cs="Arial"/>
                <w:szCs w:val="32"/>
              </w:rPr>
            </w:pPr>
          </w:p>
        </w:tc>
        <w:tc>
          <w:tcPr>
            <w:tcW w:w="1133" w:type="dxa"/>
            <w:shd w:val="clear" w:color="auto" w:fill="auto"/>
          </w:tcPr>
          <w:p w14:paraId="5DB6DE69" w14:textId="77777777" w:rsidR="008A4276" w:rsidRPr="00777FBC" w:rsidRDefault="008A4276" w:rsidP="008A4276">
            <w:pPr>
              <w:pStyle w:val="TAL"/>
              <w:keepNext w:val="0"/>
              <w:keepLines w:val="0"/>
              <w:widowControl w:val="0"/>
            </w:pPr>
          </w:p>
        </w:tc>
      </w:tr>
      <w:tr w:rsidR="008A4276" w:rsidRPr="00777FBC" w14:paraId="34DF97D5" w14:textId="77777777" w:rsidTr="00225085">
        <w:trPr>
          <w:cantSplit/>
          <w:jc w:val="center"/>
          <w:ins w:id="1343" w:author="MCC160" w:date="2021-10-28T15:12:00Z"/>
        </w:trPr>
        <w:tc>
          <w:tcPr>
            <w:tcW w:w="2836" w:type="dxa"/>
            <w:shd w:val="clear" w:color="auto" w:fill="auto"/>
          </w:tcPr>
          <w:p w14:paraId="492B97DB" w14:textId="2C5683F0" w:rsidR="008A4276" w:rsidRPr="008A4276" w:rsidRDefault="008A4276" w:rsidP="008A4276">
            <w:pPr>
              <w:pStyle w:val="TAL"/>
              <w:keepNext w:val="0"/>
              <w:keepLines w:val="0"/>
              <w:widowControl w:val="0"/>
              <w:rPr>
                <w:ins w:id="1344" w:author="MCC160" w:date="2021-10-28T15:12:00Z"/>
                <w:highlight w:val="yellow"/>
                <w:rPrChange w:id="1345" w:author="MCC160" w:date="2021-10-28T15:12:00Z">
                  <w:rPr>
                    <w:ins w:id="1346" w:author="MCC160" w:date="2021-10-28T15:12:00Z"/>
                  </w:rPr>
                </w:rPrChange>
              </w:rPr>
            </w:pPr>
            <w:ins w:id="1347" w:author="MCC160" w:date="2021-10-28T15:12:00Z">
              <w:r w:rsidRPr="008A4276">
                <w:rPr>
                  <w:b/>
                  <w:highlight w:val="yellow"/>
                  <w:rPrChange w:id="1348" w:author="MCC160" w:date="2021-10-28T15:12:00Z">
                    <w:rPr>
                      <w:b/>
                    </w:rPr>
                  </w:rPrChange>
                </w:rPr>
                <w:t xml:space="preserve">  Bandwidth</w:t>
              </w:r>
            </w:ins>
          </w:p>
        </w:tc>
        <w:tc>
          <w:tcPr>
            <w:tcW w:w="2126" w:type="dxa"/>
            <w:shd w:val="clear" w:color="auto" w:fill="auto"/>
          </w:tcPr>
          <w:p w14:paraId="286D81E7" w14:textId="77777777" w:rsidR="008A4276" w:rsidRPr="008A4276" w:rsidRDefault="008A4276" w:rsidP="008A4276">
            <w:pPr>
              <w:pStyle w:val="TAL"/>
              <w:keepNext w:val="0"/>
              <w:keepLines w:val="0"/>
              <w:widowControl w:val="0"/>
              <w:rPr>
                <w:ins w:id="1349" w:author="MCC160" w:date="2021-10-28T15:12:00Z"/>
                <w:highlight w:val="yellow"/>
                <w:rPrChange w:id="1350" w:author="MCC160" w:date="2021-10-28T15:12:00Z">
                  <w:rPr>
                    <w:ins w:id="1351" w:author="MCC160" w:date="2021-10-28T15:12:00Z"/>
                  </w:rPr>
                </w:rPrChange>
              </w:rPr>
            </w:pPr>
          </w:p>
        </w:tc>
        <w:tc>
          <w:tcPr>
            <w:tcW w:w="2126" w:type="dxa"/>
            <w:tcBorders>
              <w:top w:val="single" w:sz="4" w:space="0" w:color="auto"/>
              <w:bottom w:val="single" w:sz="4" w:space="0" w:color="auto"/>
            </w:tcBorders>
            <w:shd w:val="clear" w:color="auto" w:fill="auto"/>
          </w:tcPr>
          <w:p w14:paraId="0C1D507D" w14:textId="0E106A32" w:rsidR="008A4276" w:rsidRPr="008A4276" w:rsidRDefault="008A4276" w:rsidP="008A4276">
            <w:pPr>
              <w:pStyle w:val="TAL"/>
              <w:keepNext w:val="0"/>
              <w:keepLines w:val="0"/>
              <w:widowControl w:val="0"/>
              <w:rPr>
                <w:ins w:id="1352" w:author="MCC160" w:date="2021-10-28T15:12:00Z"/>
                <w:highlight w:val="yellow"/>
                <w:rPrChange w:id="1353" w:author="MCC160" w:date="2021-10-28T15:12:00Z">
                  <w:rPr>
                    <w:ins w:id="1354" w:author="MCC160" w:date="2021-10-28T15:12:00Z"/>
                  </w:rPr>
                </w:rPrChange>
              </w:rPr>
            </w:pPr>
            <w:ins w:id="1355" w:author="MCC160" w:date="2021-10-28T15:12:00Z">
              <w:r w:rsidRPr="008A4276">
                <w:rPr>
                  <w:highlight w:val="yellow"/>
                  <w:rPrChange w:id="1356" w:author="MCC160" w:date="2021-10-28T15:12:00Z">
                    <w:rPr/>
                  </w:rPrChange>
                </w:rPr>
                <w:t>b= line</w:t>
              </w:r>
            </w:ins>
          </w:p>
        </w:tc>
        <w:tc>
          <w:tcPr>
            <w:tcW w:w="1418" w:type="dxa"/>
            <w:shd w:val="clear" w:color="auto" w:fill="auto"/>
          </w:tcPr>
          <w:p w14:paraId="5BA58F85" w14:textId="77777777" w:rsidR="008A4276" w:rsidRPr="008A4276" w:rsidRDefault="008A4276" w:rsidP="008A4276">
            <w:pPr>
              <w:pStyle w:val="TAL"/>
              <w:keepNext w:val="0"/>
              <w:keepLines w:val="0"/>
              <w:widowControl w:val="0"/>
              <w:rPr>
                <w:ins w:id="1357" w:author="MCC160" w:date="2021-10-28T15:12:00Z"/>
                <w:rFonts w:cs="Arial"/>
                <w:szCs w:val="32"/>
                <w:highlight w:val="yellow"/>
                <w:rPrChange w:id="1358" w:author="MCC160" w:date="2021-10-28T15:12:00Z">
                  <w:rPr>
                    <w:ins w:id="1359" w:author="MCC160" w:date="2021-10-28T15:12:00Z"/>
                    <w:rFonts w:cs="Arial"/>
                    <w:szCs w:val="32"/>
                  </w:rPr>
                </w:rPrChange>
              </w:rPr>
            </w:pPr>
          </w:p>
        </w:tc>
        <w:tc>
          <w:tcPr>
            <w:tcW w:w="1133" w:type="dxa"/>
            <w:shd w:val="clear" w:color="auto" w:fill="auto"/>
          </w:tcPr>
          <w:p w14:paraId="797FBF6C" w14:textId="77777777" w:rsidR="008A4276" w:rsidRPr="008A4276" w:rsidRDefault="008A4276" w:rsidP="008A4276">
            <w:pPr>
              <w:pStyle w:val="TAL"/>
              <w:keepNext w:val="0"/>
              <w:keepLines w:val="0"/>
              <w:widowControl w:val="0"/>
              <w:rPr>
                <w:ins w:id="1360" w:author="MCC160" w:date="2021-10-28T15:12:00Z"/>
                <w:highlight w:val="yellow"/>
                <w:rPrChange w:id="1361" w:author="MCC160" w:date="2021-10-28T15:12:00Z">
                  <w:rPr>
                    <w:ins w:id="1362" w:author="MCC160" w:date="2021-10-28T15:12:00Z"/>
                  </w:rPr>
                </w:rPrChange>
              </w:rPr>
            </w:pPr>
          </w:p>
        </w:tc>
      </w:tr>
      <w:tr w:rsidR="008A4276" w:rsidRPr="00777FBC" w14:paraId="77747755" w14:textId="77777777" w:rsidTr="00225085">
        <w:trPr>
          <w:cantSplit/>
          <w:jc w:val="center"/>
          <w:ins w:id="1363" w:author="MCC160" w:date="2021-10-28T15:12:00Z"/>
        </w:trPr>
        <w:tc>
          <w:tcPr>
            <w:tcW w:w="2836" w:type="dxa"/>
            <w:shd w:val="clear" w:color="auto" w:fill="auto"/>
          </w:tcPr>
          <w:p w14:paraId="32FE91F9" w14:textId="26C6A67E" w:rsidR="008A4276" w:rsidRPr="008A4276" w:rsidRDefault="008A4276" w:rsidP="008A4276">
            <w:pPr>
              <w:pStyle w:val="TAL"/>
              <w:keepNext w:val="0"/>
              <w:keepLines w:val="0"/>
              <w:widowControl w:val="0"/>
              <w:rPr>
                <w:ins w:id="1364" w:author="MCC160" w:date="2021-10-28T15:12:00Z"/>
                <w:highlight w:val="yellow"/>
                <w:rPrChange w:id="1365" w:author="MCC160" w:date="2021-10-28T15:12:00Z">
                  <w:rPr>
                    <w:ins w:id="1366" w:author="MCC160" w:date="2021-10-28T15:12:00Z"/>
                  </w:rPr>
                </w:rPrChange>
              </w:rPr>
            </w:pPr>
            <w:ins w:id="1367" w:author="MCC160" w:date="2021-10-28T15:12:00Z">
              <w:r w:rsidRPr="008A4276">
                <w:rPr>
                  <w:highlight w:val="yellow"/>
                  <w:rPrChange w:id="1368" w:author="MCC160" w:date="2021-10-28T15:12:00Z">
                    <w:rPr/>
                  </w:rPrChange>
                </w:rPr>
                <w:t xml:space="preserve">    "AS"</w:t>
              </w:r>
            </w:ins>
          </w:p>
        </w:tc>
        <w:tc>
          <w:tcPr>
            <w:tcW w:w="2126" w:type="dxa"/>
            <w:shd w:val="clear" w:color="auto" w:fill="auto"/>
          </w:tcPr>
          <w:p w14:paraId="6B32D977" w14:textId="2DEDF2F3" w:rsidR="008A4276" w:rsidRPr="008A4276" w:rsidRDefault="008A4276" w:rsidP="008A4276">
            <w:pPr>
              <w:pStyle w:val="TAL"/>
              <w:keepNext w:val="0"/>
              <w:keepLines w:val="0"/>
              <w:widowControl w:val="0"/>
              <w:rPr>
                <w:ins w:id="1369" w:author="MCC160" w:date="2021-10-28T15:12:00Z"/>
                <w:highlight w:val="yellow"/>
                <w:rPrChange w:id="1370" w:author="MCC160" w:date="2021-10-28T15:12:00Z">
                  <w:rPr>
                    <w:ins w:id="1371" w:author="MCC160" w:date="2021-10-28T15:12:00Z"/>
                  </w:rPr>
                </w:rPrChange>
              </w:rPr>
            </w:pPr>
            <w:ins w:id="1372" w:author="MCC160" w:date="2021-10-28T15:12:00Z">
              <w:r w:rsidRPr="008A4276">
                <w:rPr>
                  <w:highlight w:val="yellow"/>
                  <w:rPrChange w:id="1373" w:author="MCC160" w:date="2021-10-28T15:12:00Z">
                    <w:rPr/>
                  </w:rPrChange>
                </w:rPr>
                <w:t>315</w:t>
              </w:r>
            </w:ins>
          </w:p>
        </w:tc>
        <w:tc>
          <w:tcPr>
            <w:tcW w:w="2126" w:type="dxa"/>
            <w:tcBorders>
              <w:top w:val="single" w:sz="4" w:space="0" w:color="auto"/>
              <w:bottom w:val="single" w:sz="4" w:space="0" w:color="auto"/>
            </w:tcBorders>
            <w:shd w:val="clear" w:color="auto" w:fill="auto"/>
          </w:tcPr>
          <w:p w14:paraId="18CDAC89" w14:textId="77777777" w:rsidR="008A4276" w:rsidRPr="008A4276" w:rsidRDefault="008A4276" w:rsidP="008A4276">
            <w:pPr>
              <w:pStyle w:val="TAL"/>
              <w:keepNext w:val="0"/>
              <w:keepLines w:val="0"/>
              <w:widowControl w:val="0"/>
              <w:rPr>
                <w:ins w:id="1374" w:author="MCC160" w:date="2021-10-28T15:12:00Z"/>
                <w:highlight w:val="yellow"/>
                <w:rPrChange w:id="1375" w:author="MCC160" w:date="2021-10-28T15:12:00Z">
                  <w:rPr>
                    <w:ins w:id="1376" w:author="MCC160" w:date="2021-10-28T15:12:00Z"/>
                  </w:rPr>
                </w:rPrChange>
              </w:rPr>
            </w:pPr>
          </w:p>
        </w:tc>
        <w:tc>
          <w:tcPr>
            <w:tcW w:w="1418" w:type="dxa"/>
            <w:shd w:val="clear" w:color="auto" w:fill="auto"/>
          </w:tcPr>
          <w:p w14:paraId="2560B274" w14:textId="77777777" w:rsidR="008A4276" w:rsidRPr="008A4276" w:rsidRDefault="008A4276" w:rsidP="008A4276">
            <w:pPr>
              <w:pStyle w:val="TAL"/>
              <w:keepNext w:val="0"/>
              <w:keepLines w:val="0"/>
              <w:widowControl w:val="0"/>
              <w:rPr>
                <w:ins w:id="1377" w:author="MCC160" w:date="2021-10-28T15:12:00Z"/>
                <w:rFonts w:cs="Arial"/>
                <w:szCs w:val="32"/>
                <w:highlight w:val="yellow"/>
                <w:rPrChange w:id="1378" w:author="MCC160" w:date="2021-10-28T15:12:00Z">
                  <w:rPr>
                    <w:ins w:id="1379" w:author="MCC160" w:date="2021-10-28T15:12:00Z"/>
                    <w:rFonts w:cs="Arial"/>
                    <w:szCs w:val="32"/>
                  </w:rPr>
                </w:rPrChange>
              </w:rPr>
            </w:pPr>
          </w:p>
        </w:tc>
        <w:tc>
          <w:tcPr>
            <w:tcW w:w="1133" w:type="dxa"/>
            <w:shd w:val="clear" w:color="auto" w:fill="auto"/>
          </w:tcPr>
          <w:p w14:paraId="09AAC5D7" w14:textId="77777777" w:rsidR="008A4276" w:rsidRPr="008A4276" w:rsidRDefault="008A4276" w:rsidP="008A4276">
            <w:pPr>
              <w:pStyle w:val="TAL"/>
              <w:keepNext w:val="0"/>
              <w:keepLines w:val="0"/>
              <w:widowControl w:val="0"/>
              <w:rPr>
                <w:ins w:id="1380" w:author="MCC160" w:date="2021-10-28T15:12:00Z"/>
                <w:highlight w:val="yellow"/>
                <w:rPrChange w:id="1381" w:author="MCC160" w:date="2021-10-28T15:12:00Z">
                  <w:rPr>
                    <w:ins w:id="1382" w:author="MCC160" w:date="2021-10-28T15:12:00Z"/>
                  </w:rPr>
                </w:rPrChange>
              </w:rPr>
            </w:pPr>
          </w:p>
        </w:tc>
      </w:tr>
      <w:tr w:rsidR="008A4276" w:rsidRPr="00777FBC" w14:paraId="49946A2A" w14:textId="77777777" w:rsidTr="00225085">
        <w:trPr>
          <w:cantSplit/>
          <w:jc w:val="center"/>
          <w:ins w:id="1383" w:author="MCC160" w:date="2021-10-28T15:12:00Z"/>
        </w:trPr>
        <w:tc>
          <w:tcPr>
            <w:tcW w:w="2836" w:type="dxa"/>
            <w:shd w:val="clear" w:color="auto" w:fill="auto"/>
          </w:tcPr>
          <w:p w14:paraId="55B6C3D4" w14:textId="1C8E14D5" w:rsidR="008A4276" w:rsidRPr="008A4276" w:rsidRDefault="008A4276" w:rsidP="008A4276">
            <w:pPr>
              <w:pStyle w:val="TAL"/>
              <w:keepNext w:val="0"/>
              <w:keepLines w:val="0"/>
              <w:widowControl w:val="0"/>
              <w:rPr>
                <w:ins w:id="1384" w:author="MCC160" w:date="2021-10-28T15:12:00Z"/>
                <w:highlight w:val="yellow"/>
                <w:rPrChange w:id="1385" w:author="MCC160" w:date="2021-10-28T15:12:00Z">
                  <w:rPr>
                    <w:ins w:id="1386" w:author="MCC160" w:date="2021-10-28T15:12:00Z"/>
                  </w:rPr>
                </w:rPrChange>
              </w:rPr>
            </w:pPr>
            <w:ins w:id="1387" w:author="MCC160" w:date="2021-10-28T15:12:00Z">
              <w:r w:rsidRPr="008A4276">
                <w:rPr>
                  <w:highlight w:val="yellow"/>
                  <w:rPrChange w:id="1388" w:author="MCC160" w:date="2021-10-28T15:12:00Z">
                    <w:rPr/>
                  </w:rPrChange>
                </w:rPr>
                <w:t xml:space="preserve">    "RS"</w:t>
              </w:r>
            </w:ins>
          </w:p>
        </w:tc>
        <w:tc>
          <w:tcPr>
            <w:tcW w:w="2126" w:type="dxa"/>
            <w:shd w:val="clear" w:color="auto" w:fill="auto"/>
          </w:tcPr>
          <w:p w14:paraId="5F836D76" w14:textId="11C1E239" w:rsidR="008A4276" w:rsidRPr="008A4276" w:rsidRDefault="008A4276" w:rsidP="008A4276">
            <w:pPr>
              <w:pStyle w:val="TAL"/>
              <w:keepNext w:val="0"/>
              <w:keepLines w:val="0"/>
              <w:widowControl w:val="0"/>
              <w:rPr>
                <w:ins w:id="1389" w:author="MCC160" w:date="2021-10-28T15:12:00Z"/>
                <w:highlight w:val="yellow"/>
                <w:rPrChange w:id="1390" w:author="MCC160" w:date="2021-10-28T15:12:00Z">
                  <w:rPr>
                    <w:ins w:id="1391" w:author="MCC160" w:date="2021-10-28T15:12:00Z"/>
                  </w:rPr>
                </w:rPrChange>
              </w:rPr>
            </w:pPr>
            <w:ins w:id="1392" w:author="MCC160" w:date="2021-10-28T15:12:00Z">
              <w:r w:rsidRPr="008A4276">
                <w:rPr>
                  <w:highlight w:val="yellow"/>
                  <w:rPrChange w:id="1393" w:author="MCC160" w:date="2021-10-28T15:12:00Z">
                    <w:rPr/>
                  </w:rPrChange>
                </w:rPr>
                <w:t>0</w:t>
              </w:r>
            </w:ins>
          </w:p>
        </w:tc>
        <w:tc>
          <w:tcPr>
            <w:tcW w:w="2126" w:type="dxa"/>
            <w:tcBorders>
              <w:top w:val="single" w:sz="4" w:space="0" w:color="auto"/>
              <w:bottom w:val="single" w:sz="4" w:space="0" w:color="auto"/>
            </w:tcBorders>
            <w:shd w:val="clear" w:color="auto" w:fill="auto"/>
          </w:tcPr>
          <w:p w14:paraId="500B32B7" w14:textId="77777777" w:rsidR="008A4276" w:rsidRPr="008A4276" w:rsidRDefault="008A4276" w:rsidP="008A4276">
            <w:pPr>
              <w:pStyle w:val="TAL"/>
              <w:keepNext w:val="0"/>
              <w:keepLines w:val="0"/>
              <w:widowControl w:val="0"/>
              <w:rPr>
                <w:ins w:id="1394" w:author="MCC160" w:date="2021-10-28T15:12:00Z"/>
                <w:highlight w:val="yellow"/>
                <w:rPrChange w:id="1395" w:author="MCC160" w:date="2021-10-28T15:12:00Z">
                  <w:rPr>
                    <w:ins w:id="1396" w:author="MCC160" w:date="2021-10-28T15:12:00Z"/>
                  </w:rPr>
                </w:rPrChange>
              </w:rPr>
            </w:pPr>
          </w:p>
        </w:tc>
        <w:tc>
          <w:tcPr>
            <w:tcW w:w="1418" w:type="dxa"/>
            <w:shd w:val="clear" w:color="auto" w:fill="auto"/>
          </w:tcPr>
          <w:p w14:paraId="58A57111" w14:textId="56104E54" w:rsidR="008A4276" w:rsidRPr="008A4276" w:rsidRDefault="008A4276" w:rsidP="008A4276">
            <w:pPr>
              <w:pStyle w:val="TAL"/>
              <w:keepNext w:val="0"/>
              <w:keepLines w:val="0"/>
              <w:widowControl w:val="0"/>
              <w:rPr>
                <w:ins w:id="1397" w:author="MCC160" w:date="2021-10-28T15:12:00Z"/>
                <w:rFonts w:cs="Arial"/>
                <w:szCs w:val="32"/>
                <w:highlight w:val="yellow"/>
                <w:rPrChange w:id="1398" w:author="MCC160" w:date="2021-10-28T15:12:00Z">
                  <w:rPr>
                    <w:ins w:id="1399" w:author="MCC160" w:date="2021-10-28T15:12:00Z"/>
                    <w:rFonts w:cs="Arial"/>
                    <w:szCs w:val="32"/>
                  </w:rPr>
                </w:rPrChange>
              </w:rPr>
            </w:pPr>
            <w:ins w:id="1400" w:author="MCC160" w:date="2021-10-28T15:12:00Z">
              <w:r w:rsidRPr="008A4276">
                <w:rPr>
                  <w:highlight w:val="yellow"/>
                  <w:rPrChange w:id="1401" w:author="MCC160" w:date="2021-10-28T15:12:00Z">
                    <w:rPr/>
                  </w:rPrChange>
                </w:rPr>
                <w:t>RFC 3556 [113]</w:t>
              </w:r>
            </w:ins>
          </w:p>
        </w:tc>
        <w:tc>
          <w:tcPr>
            <w:tcW w:w="1133" w:type="dxa"/>
            <w:shd w:val="clear" w:color="auto" w:fill="auto"/>
          </w:tcPr>
          <w:p w14:paraId="5DEF8A2B" w14:textId="77777777" w:rsidR="008A4276" w:rsidRPr="008A4276" w:rsidRDefault="008A4276" w:rsidP="008A4276">
            <w:pPr>
              <w:pStyle w:val="TAL"/>
              <w:keepNext w:val="0"/>
              <w:keepLines w:val="0"/>
              <w:widowControl w:val="0"/>
              <w:rPr>
                <w:ins w:id="1402" w:author="MCC160" w:date="2021-10-28T15:12:00Z"/>
                <w:highlight w:val="yellow"/>
                <w:rPrChange w:id="1403" w:author="MCC160" w:date="2021-10-28T15:12:00Z">
                  <w:rPr>
                    <w:ins w:id="1404" w:author="MCC160" w:date="2021-10-28T15:12:00Z"/>
                  </w:rPr>
                </w:rPrChange>
              </w:rPr>
            </w:pPr>
          </w:p>
        </w:tc>
      </w:tr>
      <w:tr w:rsidR="008A4276" w:rsidRPr="00777FBC" w14:paraId="2EDAF25D" w14:textId="77777777" w:rsidTr="00225085">
        <w:trPr>
          <w:cantSplit/>
          <w:jc w:val="center"/>
          <w:ins w:id="1405" w:author="MCC160" w:date="2021-10-28T15:12:00Z"/>
        </w:trPr>
        <w:tc>
          <w:tcPr>
            <w:tcW w:w="2836" w:type="dxa"/>
            <w:shd w:val="clear" w:color="auto" w:fill="auto"/>
          </w:tcPr>
          <w:p w14:paraId="0F8EE6F9" w14:textId="4A99D5C1" w:rsidR="008A4276" w:rsidRPr="008A4276" w:rsidRDefault="008A4276" w:rsidP="008A4276">
            <w:pPr>
              <w:pStyle w:val="TAL"/>
              <w:keepNext w:val="0"/>
              <w:keepLines w:val="0"/>
              <w:widowControl w:val="0"/>
              <w:rPr>
                <w:ins w:id="1406" w:author="MCC160" w:date="2021-10-28T15:12:00Z"/>
                <w:highlight w:val="yellow"/>
                <w:rPrChange w:id="1407" w:author="MCC160" w:date="2021-10-28T15:12:00Z">
                  <w:rPr>
                    <w:ins w:id="1408" w:author="MCC160" w:date="2021-10-28T15:12:00Z"/>
                  </w:rPr>
                </w:rPrChange>
              </w:rPr>
            </w:pPr>
            <w:ins w:id="1409" w:author="MCC160" w:date="2021-10-28T15:12:00Z">
              <w:r w:rsidRPr="008A4276">
                <w:rPr>
                  <w:highlight w:val="yellow"/>
                  <w:rPrChange w:id="1410" w:author="MCC160" w:date="2021-10-28T15:12:00Z">
                    <w:rPr/>
                  </w:rPrChange>
                </w:rPr>
                <w:t xml:space="preserve">    "RR"</w:t>
              </w:r>
            </w:ins>
          </w:p>
        </w:tc>
        <w:tc>
          <w:tcPr>
            <w:tcW w:w="2126" w:type="dxa"/>
            <w:shd w:val="clear" w:color="auto" w:fill="auto"/>
          </w:tcPr>
          <w:p w14:paraId="783F9D05" w14:textId="0AAA1832" w:rsidR="008A4276" w:rsidRPr="008A4276" w:rsidRDefault="008A4276" w:rsidP="008A4276">
            <w:pPr>
              <w:pStyle w:val="TAL"/>
              <w:keepNext w:val="0"/>
              <w:keepLines w:val="0"/>
              <w:widowControl w:val="0"/>
              <w:rPr>
                <w:ins w:id="1411" w:author="MCC160" w:date="2021-10-28T15:12:00Z"/>
                <w:highlight w:val="yellow"/>
                <w:rPrChange w:id="1412" w:author="MCC160" w:date="2021-10-28T15:12:00Z">
                  <w:rPr>
                    <w:ins w:id="1413" w:author="MCC160" w:date="2021-10-28T15:12:00Z"/>
                  </w:rPr>
                </w:rPrChange>
              </w:rPr>
            </w:pPr>
            <w:ins w:id="1414" w:author="MCC160" w:date="2021-10-28T15:12:00Z">
              <w:r w:rsidRPr="008A4276">
                <w:rPr>
                  <w:highlight w:val="yellow"/>
                  <w:rPrChange w:id="1415" w:author="MCC160" w:date="2021-10-28T15:12:00Z">
                    <w:rPr/>
                  </w:rPrChange>
                </w:rPr>
                <w:t>2500</w:t>
              </w:r>
            </w:ins>
          </w:p>
        </w:tc>
        <w:tc>
          <w:tcPr>
            <w:tcW w:w="2126" w:type="dxa"/>
            <w:tcBorders>
              <w:top w:val="single" w:sz="4" w:space="0" w:color="auto"/>
              <w:bottom w:val="single" w:sz="4" w:space="0" w:color="auto"/>
            </w:tcBorders>
            <w:shd w:val="clear" w:color="auto" w:fill="auto"/>
          </w:tcPr>
          <w:p w14:paraId="3B77BC5B" w14:textId="77777777" w:rsidR="008A4276" w:rsidRPr="008A4276" w:rsidRDefault="008A4276" w:rsidP="008A4276">
            <w:pPr>
              <w:pStyle w:val="TAL"/>
              <w:keepNext w:val="0"/>
              <w:keepLines w:val="0"/>
              <w:widowControl w:val="0"/>
              <w:rPr>
                <w:ins w:id="1416" w:author="MCC160" w:date="2021-10-28T15:12:00Z"/>
                <w:highlight w:val="yellow"/>
                <w:rPrChange w:id="1417" w:author="MCC160" w:date="2021-10-28T15:12:00Z">
                  <w:rPr>
                    <w:ins w:id="1418" w:author="MCC160" w:date="2021-10-28T15:12:00Z"/>
                  </w:rPr>
                </w:rPrChange>
              </w:rPr>
            </w:pPr>
          </w:p>
        </w:tc>
        <w:tc>
          <w:tcPr>
            <w:tcW w:w="1418" w:type="dxa"/>
            <w:shd w:val="clear" w:color="auto" w:fill="auto"/>
          </w:tcPr>
          <w:p w14:paraId="7B81CC7E" w14:textId="3A6EE9CA" w:rsidR="008A4276" w:rsidRPr="008A4276" w:rsidRDefault="008A4276" w:rsidP="008A4276">
            <w:pPr>
              <w:pStyle w:val="TAL"/>
              <w:keepNext w:val="0"/>
              <w:keepLines w:val="0"/>
              <w:widowControl w:val="0"/>
              <w:rPr>
                <w:ins w:id="1419" w:author="MCC160" w:date="2021-10-28T15:12:00Z"/>
                <w:rFonts w:cs="Arial"/>
                <w:szCs w:val="32"/>
                <w:highlight w:val="yellow"/>
                <w:rPrChange w:id="1420" w:author="MCC160" w:date="2021-10-28T15:12:00Z">
                  <w:rPr>
                    <w:ins w:id="1421" w:author="MCC160" w:date="2021-10-28T15:12:00Z"/>
                    <w:rFonts w:cs="Arial"/>
                    <w:szCs w:val="32"/>
                  </w:rPr>
                </w:rPrChange>
              </w:rPr>
            </w:pPr>
            <w:ins w:id="1422" w:author="MCC160" w:date="2021-10-28T15:12:00Z">
              <w:r w:rsidRPr="008A4276">
                <w:rPr>
                  <w:highlight w:val="yellow"/>
                  <w:rPrChange w:id="1423" w:author="MCC160" w:date="2021-10-28T15:12:00Z">
                    <w:rPr/>
                  </w:rPrChange>
                </w:rPr>
                <w:t>RFC 3556 [113]</w:t>
              </w:r>
            </w:ins>
          </w:p>
        </w:tc>
        <w:tc>
          <w:tcPr>
            <w:tcW w:w="1133" w:type="dxa"/>
            <w:shd w:val="clear" w:color="auto" w:fill="auto"/>
          </w:tcPr>
          <w:p w14:paraId="3D8EEB05" w14:textId="77777777" w:rsidR="008A4276" w:rsidRPr="008A4276" w:rsidRDefault="008A4276" w:rsidP="008A4276">
            <w:pPr>
              <w:pStyle w:val="TAL"/>
              <w:keepNext w:val="0"/>
              <w:keepLines w:val="0"/>
              <w:widowControl w:val="0"/>
              <w:rPr>
                <w:ins w:id="1424" w:author="MCC160" w:date="2021-10-28T15:12:00Z"/>
                <w:highlight w:val="yellow"/>
                <w:rPrChange w:id="1425" w:author="MCC160" w:date="2021-10-28T15:12:00Z">
                  <w:rPr>
                    <w:ins w:id="1426" w:author="MCC160" w:date="2021-10-28T15:12:00Z"/>
                  </w:rPr>
                </w:rPrChange>
              </w:rPr>
            </w:pPr>
          </w:p>
        </w:tc>
      </w:tr>
      <w:tr w:rsidR="008A4276" w:rsidRPr="00777FBC" w14:paraId="4F0991DC" w14:textId="77777777" w:rsidTr="00225085">
        <w:trPr>
          <w:cantSplit/>
          <w:jc w:val="center"/>
        </w:trPr>
        <w:tc>
          <w:tcPr>
            <w:tcW w:w="2836" w:type="dxa"/>
            <w:shd w:val="clear" w:color="auto" w:fill="auto"/>
          </w:tcPr>
          <w:p w14:paraId="6D496BE7"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34BD752E"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3452DB7" w14:textId="77777777" w:rsidR="008A4276" w:rsidRPr="00777FBC" w:rsidRDefault="008A4276" w:rsidP="008A4276">
            <w:pPr>
              <w:pStyle w:val="TAL"/>
              <w:keepNext w:val="0"/>
              <w:keepLines w:val="0"/>
              <w:widowControl w:val="0"/>
            </w:pPr>
            <w:r w:rsidRPr="00777FBC">
              <w:t>a= line</w:t>
            </w:r>
          </w:p>
          <w:p w14:paraId="6FF7B4AC" w14:textId="77777777" w:rsidR="008A4276" w:rsidRPr="00777FBC" w:rsidRDefault="008A4276" w:rsidP="008A4276">
            <w:pPr>
              <w:pStyle w:val="TAL"/>
              <w:keepNext w:val="0"/>
              <w:keepLines w:val="0"/>
              <w:widowControl w:val="0"/>
            </w:pPr>
            <w:r w:rsidRPr="00777FBC">
              <w:t>attribute = rtpmap</w:t>
            </w:r>
          </w:p>
        </w:tc>
        <w:tc>
          <w:tcPr>
            <w:tcW w:w="1418" w:type="dxa"/>
            <w:shd w:val="clear" w:color="auto" w:fill="auto"/>
          </w:tcPr>
          <w:p w14:paraId="0CDB199B" w14:textId="77777777" w:rsidR="008A4276" w:rsidRPr="00777FBC" w:rsidRDefault="008A4276" w:rsidP="008A4276">
            <w:pPr>
              <w:pStyle w:val="TAL"/>
              <w:keepNext w:val="0"/>
              <w:keepLines w:val="0"/>
              <w:widowControl w:val="0"/>
            </w:pPr>
          </w:p>
        </w:tc>
        <w:tc>
          <w:tcPr>
            <w:tcW w:w="1133" w:type="dxa"/>
            <w:shd w:val="clear" w:color="auto" w:fill="auto"/>
          </w:tcPr>
          <w:p w14:paraId="4C72112C" w14:textId="77777777" w:rsidR="008A4276" w:rsidRPr="00777FBC" w:rsidRDefault="008A4276" w:rsidP="008A4276">
            <w:pPr>
              <w:pStyle w:val="TAL"/>
              <w:keepNext w:val="0"/>
              <w:keepLines w:val="0"/>
              <w:widowControl w:val="0"/>
            </w:pPr>
          </w:p>
        </w:tc>
      </w:tr>
      <w:tr w:rsidR="008A4276" w:rsidRPr="00777FBC" w14:paraId="2F6DDFDF" w14:textId="77777777" w:rsidTr="00225085">
        <w:trPr>
          <w:cantSplit/>
          <w:jc w:val="center"/>
        </w:trPr>
        <w:tc>
          <w:tcPr>
            <w:tcW w:w="2836" w:type="dxa"/>
            <w:shd w:val="clear" w:color="auto" w:fill="auto"/>
          </w:tcPr>
          <w:p w14:paraId="3D2D8CB3" w14:textId="77777777" w:rsidR="008A4276" w:rsidRPr="00777FBC" w:rsidRDefault="008A4276" w:rsidP="008A4276">
            <w:pPr>
              <w:pStyle w:val="TAL"/>
              <w:keepNext w:val="0"/>
              <w:keepLines w:val="0"/>
              <w:widowControl w:val="0"/>
            </w:pPr>
            <w:r w:rsidRPr="00777FBC">
              <w:t xml:space="preserve">    rtpmap</w:t>
            </w:r>
          </w:p>
        </w:tc>
        <w:tc>
          <w:tcPr>
            <w:tcW w:w="2126" w:type="dxa"/>
            <w:shd w:val="clear" w:color="auto" w:fill="auto"/>
          </w:tcPr>
          <w:p w14:paraId="177B7876" w14:textId="77777777" w:rsidR="008A4276" w:rsidRPr="00777FBC" w:rsidRDefault="008A4276" w:rsidP="008A4276">
            <w:pPr>
              <w:pStyle w:val="TAL"/>
              <w:keepNext w:val="0"/>
              <w:keepLines w:val="0"/>
              <w:widowControl w:val="0"/>
            </w:pPr>
            <w:r w:rsidRPr="00777FBC">
              <w:t>"rtpmap"</w:t>
            </w:r>
          </w:p>
        </w:tc>
        <w:tc>
          <w:tcPr>
            <w:tcW w:w="2126" w:type="dxa"/>
            <w:tcBorders>
              <w:top w:val="single" w:sz="4" w:space="0" w:color="auto"/>
              <w:bottom w:val="single" w:sz="4" w:space="0" w:color="auto"/>
            </w:tcBorders>
            <w:shd w:val="clear" w:color="auto" w:fill="auto"/>
          </w:tcPr>
          <w:p w14:paraId="76C8FAA4" w14:textId="77777777" w:rsidR="008A4276" w:rsidRPr="00777FBC" w:rsidRDefault="008A4276" w:rsidP="008A4276">
            <w:pPr>
              <w:pStyle w:val="TAL"/>
              <w:keepNext w:val="0"/>
              <w:keepLines w:val="0"/>
              <w:widowControl w:val="0"/>
            </w:pPr>
          </w:p>
        </w:tc>
        <w:tc>
          <w:tcPr>
            <w:tcW w:w="1418" w:type="dxa"/>
            <w:shd w:val="clear" w:color="auto" w:fill="auto"/>
          </w:tcPr>
          <w:p w14:paraId="17445320" w14:textId="77777777" w:rsidR="008A4276" w:rsidRPr="00777FBC" w:rsidRDefault="008A4276" w:rsidP="008A4276">
            <w:pPr>
              <w:pStyle w:val="TAL"/>
              <w:keepNext w:val="0"/>
              <w:keepLines w:val="0"/>
              <w:widowControl w:val="0"/>
            </w:pPr>
          </w:p>
        </w:tc>
        <w:tc>
          <w:tcPr>
            <w:tcW w:w="1133" w:type="dxa"/>
            <w:shd w:val="clear" w:color="auto" w:fill="auto"/>
          </w:tcPr>
          <w:p w14:paraId="3335BBAE" w14:textId="77777777" w:rsidR="008A4276" w:rsidRPr="00777FBC" w:rsidRDefault="008A4276" w:rsidP="008A4276">
            <w:pPr>
              <w:pStyle w:val="TAL"/>
              <w:keepNext w:val="0"/>
              <w:keepLines w:val="0"/>
              <w:widowControl w:val="0"/>
            </w:pPr>
          </w:p>
        </w:tc>
      </w:tr>
      <w:tr w:rsidR="008A4276" w:rsidRPr="00777FBC" w14:paraId="443B5D64" w14:textId="77777777" w:rsidTr="00225085">
        <w:trPr>
          <w:cantSplit/>
          <w:jc w:val="center"/>
        </w:trPr>
        <w:tc>
          <w:tcPr>
            <w:tcW w:w="2836" w:type="dxa"/>
            <w:shd w:val="clear" w:color="auto" w:fill="auto"/>
          </w:tcPr>
          <w:p w14:paraId="253249CD" w14:textId="77777777" w:rsidR="008A4276" w:rsidRPr="00777FBC" w:rsidRDefault="008A4276" w:rsidP="008A4276">
            <w:pPr>
              <w:pStyle w:val="TAL"/>
              <w:keepNext w:val="0"/>
              <w:keepLines w:val="0"/>
              <w:widowControl w:val="0"/>
            </w:pPr>
            <w:r w:rsidRPr="00777FBC">
              <w:t xml:space="preserve">      payload type</w:t>
            </w:r>
          </w:p>
        </w:tc>
        <w:tc>
          <w:tcPr>
            <w:tcW w:w="2126" w:type="dxa"/>
            <w:shd w:val="clear" w:color="auto" w:fill="auto"/>
          </w:tcPr>
          <w:p w14:paraId="15460482" w14:textId="77777777" w:rsidR="008A4276" w:rsidRPr="00777FBC" w:rsidRDefault="008A4276" w:rsidP="008A4276">
            <w:pPr>
              <w:pStyle w:val="TAL"/>
              <w:keepNext w:val="0"/>
              <w:keepLines w:val="0"/>
              <w:widowControl w:val="0"/>
            </w:pPr>
            <w:r w:rsidRPr="00777FBC">
              <w:t>""</w:t>
            </w:r>
          </w:p>
        </w:tc>
        <w:tc>
          <w:tcPr>
            <w:tcW w:w="2126" w:type="dxa"/>
            <w:tcBorders>
              <w:top w:val="single" w:sz="4" w:space="0" w:color="auto"/>
              <w:bottom w:val="single" w:sz="4" w:space="0" w:color="auto"/>
            </w:tcBorders>
            <w:shd w:val="clear" w:color="auto" w:fill="auto"/>
          </w:tcPr>
          <w:p w14:paraId="3A27AA32" w14:textId="77777777" w:rsidR="008A4276" w:rsidRPr="00777FBC" w:rsidRDefault="008A4276" w:rsidP="008A4276">
            <w:pPr>
              <w:pStyle w:val="TAL"/>
              <w:keepNext w:val="0"/>
              <w:keepLines w:val="0"/>
              <w:widowControl w:val="0"/>
            </w:pPr>
          </w:p>
        </w:tc>
        <w:tc>
          <w:tcPr>
            <w:tcW w:w="1418" w:type="dxa"/>
            <w:shd w:val="clear" w:color="auto" w:fill="auto"/>
          </w:tcPr>
          <w:p w14:paraId="1EB91822" w14:textId="77777777" w:rsidR="008A4276" w:rsidRPr="00777FBC" w:rsidRDefault="008A4276" w:rsidP="008A4276">
            <w:pPr>
              <w:pStyle w:val="TAL"/>
              <w:keepNext w:val="0"/>
              <w:keepLines w:val="0"/>
              <w:widowControl w:val="0"/>
            </w:pPr>
          </w:p>
        </w:tc>
        <w:tc>
          <w:tcPr>
            <w:tcW w:w="1133" w:type="dxa"/>
            <w:shd w:val="clear" w:color="auto" w:fill="auto"/>
          </w:tcPr>
          <w:p w14:paraId="3DDF8D45" w14:textId="77777777" w:rsidR="008A4276" w:rsidRPr="00777FBC" w:rsidRDefault="008A4276" w:rsidP="008A4276">
            <w:pPr>
              <w:pStyle w:val="TAL"/>
              <w:keepNext w:val="0"/>
              <w:keepLines w:val="0"/>
              <w:widowControl w:val="0"/>
            </w:pPr>
          </w:p>
        </w:tc>
      </w:tr>
      <w:tr w:rsidR="008A4276" w:rsidRPr="00777FBC" w14:paraId="36AB861C" w14:textId="77777777" w:rsidTr="00225085">
        <w:trPr>
          <w:cantSplit/>
          <w:jc w:val="center"/>
        </w:trPr>
        <w:tc>
          <w:tcPr>
            <w:tcW w:w="2836" w:type="dxa"/>
            <w:shd w:val="clear" w:color="auto" w:fill="auto"/>
          </w:tcPr>
          <w:p w14:paraId="347AB08D" w14:textId="77777777" w:rsidR="008A4276" w:rsidRPr="00777FBC" w:rsidRDefault="008A4276" w:rsidP="008A4276">
            <w:pPr>
              <w:pStyle w:val="TAL"/>
              <w:keepNext w:val="0"/>
              <w:keepLines w:val="0"/>
              <w:widowControl w:val="0"/>
            </w:pPr>
            <w:r w:rsidRPr="00777FBC">
              <w:t xml:space="preserve">      encoding name</w:t>
            </w:r>
          </w:p>
        </w:tc>
        <w:tc>
          <w:tcPr>
            <w:tcW w:w="2126" w:type="dxa"/>
            <w:shd w:val="clear" w:color="auto" w:fill="auto"/>
          </w:tcPr>
          <w:p w14:paraId="61D3E84A" w14:textId="77777777" w:rsidR="008A4276" w:rsidRPr="00777FBC" w:rsidRDefault="008A4276" w:rsidP="008A4276">
            <w:pPr>
              <w:pStyle w:val="TAL"/>
              <w:keepNext w:val="0"/>
              <w:keepLines w:val="0"/>
              <w:widowControl w:val="0"/>
            </w:pPr>
            <w:r w:rsidRPr="00777FBC">
              <w:t>"H.264"</w:t>
            </w:r>
          </w:p>
        </w:tc>
        <w:tc>
          <w:tcPr>
            <w:tcW w:w="2126" w:type="dxa"/>
            <w:tcBorders>
              <w:top w:val="single" w:sz="4" w:space="0" w:color="auto"/>
              <w:bottom w:val="single" w:sz="4" w:space="0" w:color="auto"/>
            </w:tcBorders>
            <w:shd w:val="clear" w:color="auto" w:fill="auto"/>
          </w:tcPr>
          <w:p w14:paraId="19833B46" w14:textId="77777777" w:rsidR="008A4276" w:rsidRPr="00777FBC" w:rsidRDefault="008A4276" w:rsidP="008A4276">
            <w:pPr>
              <w:pStyle w:val="TAL"/>
              <w:keepNext w:val="0"/>
              <w:keepLines w:val="0"/>
              <w:widowControl w:val="0"/>
            </w:pPr>
          </w:p>
        </w:tc>
        <w:tc>
          <w:tcPr>
            <w:tcW w:w="1418" w:type="dxa"/>
            <w:shd w:val="clear" w:color="auto" w:fill="auto"/>
          </w:tcPr>
          <w:p w14:paraId="5A859E7B" w14:textId="77777777" w:rsidR="008A4276" w:rsidRPr="00777FBC" w:rsidRDefault="008A4276" w:rsidP="008A4276">
            <w:pPr>
              <w:pStyle w:val="TAL"/>
              <w:keepNext w:val="0"/>
              <w:keepLines w:val="0"/>
              <w:widowControl w:val="0"/>
            </w:pPr>
          </w:p>
        </w:tc>
        <w:tc>
          <w:tcPr>
            <w:tcW w:w="1133" w:type="dxa"/>
            <w:shd w:val="clear" w:color="auto" w:fill="auto"/>
          </w:tcPr>
          <w:p w14:paraId="531DBB69" w14:textId="77777777" w:rsidR="008A4276" w:rsidRPr="00777FBC" w:rsidRDefault="008A4276" w:rsidP="008A4276">
            <w:pPr>
              <w:pStyle w:val="TAL"/>
              <w:keepNext w:val="0"/>
              <w:keepLines w:val="0"/>
              <w:widowControl w:val="0"/>
            </w:pPr>
          </w:p>
        </w:tc>
      </w:tr>
      <w:tr w:rsidR="008A4276" w:rsidRPr="00777FBC" w14:paraId="6A09710F" w14:textId="77777777" w:rsidTr="00225085">
        <w:trPr>
          <w:cantSplit/>
          <w:jc w:val="center"/>
        </w:trPr>
        <w:tc>
          <w:tcPr>
            <w:tcW w:w="2836" w:type="dxa"/>
            <w:shd w:val="clear" w:color="auto" w:fill="auto"/>
          </w:tcPr>
          <w:p w14:paraId="6D44A747" w14:textId="77777777" w:rsidR="008A4276" w:rsidRPr="00777FBC" w:rsidRDefault="008A4276" w:rsidP="008A4276">
            <w:pPr>
              <w:pStyle w:val="TAL"/>
              <w:keepNext w:val="0"/>
              <w:keepLines w:val="0"/>
              <w:widowControl w:val="0"/>
            </w:pPr>
            <w:r w:rsidRPr="00777FBC">
              <w:t xml:space="preserve">      clock rate</w:t>
            </w:r>
          </w:p>
        </w:tc>
        <w:tc>
          <w:tcPr>
            <w:tcW w:w="2126" w:type="dxa"/>
            <w:shd w:val="clear" w:color="auto" w:fill="auto"/>
          </w:tcPr>
          <w:p w14:paraId="7DD23717"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04986791" w14:textId="77777777" w:rsidR="008A4276" w:rsidRPr="00777FBC" w:rsidRDefault="008A4276" w:rsidP="008A4276">
            <w:pPr>
              <w:pStyle w:val="TAL"/>
              <w:keepNext w:val="0"/>
              <w:keepLines w:val="0"/>
              <w:widowControl w:val="0"/>
            </w:pPr>
          </w:p>
        </w:tc>
        <w:tc>
          <w:tcPr>
            <w:tcW w:w="1418" w:type="dxa"/>
            <w:shd w:val="clear" w:color="auto" w:fill="auto"/>
          </w:tcPr>
          <w:p w14:paraId="65C9E30A" w14:textId="77777777" w:rsidR="008A4276" w:rsidRPr="00777FBC" w:rsidRDefault="008A4276" w:rsidP="008A4276">
            <w:pPr>
              <w:pStyle w:val="TAL"/>
              <w:keepNext w:val="0"/>
              <w:keepLines w:val="0"/>
              <w:widowControl w:val="0"/>
            </w:pPr>
            <w:r w:rsidRPr="00777FBC">
              <w:t>RFC 4867 [59] clause 8.3</w:t>
            </w:r>
          </w:p>
        </w:tc>
        <w:tc>
          <w:tcPr>
            <w:tcW w:w="1133" w:type="dxa"/>
            <w:shd w:val="clear" w:color="auto" w:fill="auto"/>
          </w:tcPr>
          <w:p w14:paraId="0D17EDC6" w14:textId="77777777" w:rsidR="008A4276" w:rsidRPr="00777FBC" w:rsidRDefault="008A4276" w:rsidP="008A4276">
            <w:pPr>
              <w:pStyle w:val="TAL"/>
              <w:keepNext w:val="0"/>
              <w:keepLines w:val="0"/>
              <w:widowControl w:val="0"/>
            </w:pPr>
          </w:p>
        </w:tc>
      </w:tr>
      <w:tr w:rsidR="008A4276" w:rsidRPr="00777FBC" w14:paraId="08AABB45" w14:textId="77777777" w:rsidTr="00225085">
        <w:trPr>
          <w:cantSplit/>
          <w:jc w:val="center"/>
        </w:trPr>
        <w:tc>
          <w:tcPr>
            <w:tcW w:w="2836" w:type="dxa"/>
            <w:shd w:val="clear" w:color="auto" w:fill="auto"/>
          </w:tcPr>
          <w:p w14:paraId="07434C21" w14:textId="77777777" w:rsidR="008A4276" w:rsidRPr="00777FBC" w:rsidRDefault="008A4276" w:rsidP="008A4276">
            <w:pPr>
              <w:pStyle w:val="TAL"/>
              <w:keepNext w:val="0"/>
              <w:keepLines w:val="0"/>
              <w:widowControl w:val="0"/>
            </w:pPr>
            <w:r w:rsidRPr="00777FBC">
              <w:t xml:space="preserve">      encoding parameter</w:t>
            </w:r>
          </w:p>
        </w:tc>
        <w:tc>
          <w:tcPr>
            <w:tcW w:w="2126" w:type="dxa"/>
            <w:shd w:val="clear" w:color="auto" w:fill="auto"/>
          </w:tcPr>
          <w:p w14:paraId="3BCC553F" w14:textId="77777777" w:rsidR="008A4276" w:rsidRPr="00777FBC" w:rsidRDefault="008A4276" w:rsidP="008A4276">
            <w:pPr>
              <w:pStyle w:val="TAL"/>
              <w:keepNext w:val="0"/>
              <w:keepLines w:val="0"/>
              <w:widowControl w:val="0"/>
            </w:pPr>
            <w:r w:rsidRPr="00777FBC">
              <w:t>"" if present</w:t>
            </w:r>
          </w:p>
        </w:tc>
        <w:tc>
          <w:tcPr>
            <w:tcW w:w="2126" w:type="dxa"/>
            <w:tcBorders>
              <w:top w:val="single" w:sz="4" w:space="0" w:color="auto"/>
              <w:bottom w:val="single" w:sz="4" w:space="0" w:color="auto"/>
            </w:tcBorders>
            <w:shd w:val="clear" w:color="auto" w:fill="auto"/>
          </w:tcPr>
          <w:p w14:paraId="28EF21C3" w14:textId="77777777" w:rsidR="008A4276" w:rsidRPr="00777FBC" w:rsidRDefault="008A4276" w:rsidP="008A4276">
            <w:pPr>
              <w:pStyle w:val="TAL"/>
              <w:keepNext w:val="0"/>
              <w:keepLines w:val="0"/>
              <w:widowControl w:val="0"/>
            </w:pPr>
            <w:r w:rsidRPr="00777FBC">
              <w:t>Channel number</w:t>
            </w:r>
          </w:p>
        </w:tc>
        <w:tc>
          <w:tcPr>
            <w:tcW w:w="1418" w:type="dxa"/>
            <w:shd w:val="clear" w:color="auto" w:fill="auto"/>
          </w:tcPr>
          <w:p w14:paraId="78EF0170" w14:textId="77777777" w:rsidR="008A4276" w:rsidRPr="00777FBC" w:rsidRDefault="008A4276" w:rsidP="008A4276">
            <w:pPr>
              <w:pStyle w:val="TAL"/>
              <w:keepNext w:val="0"/>
              <w:keepLines w:val="0"/>
              <w:widowControl w:val="0"/>
            </w:pPr>
          </w:p>
        </w:tc>
        <w:tc>
          <w:tcPr>
            <w:tcW w:w="1133" w:type="dxa"/>
            <w:shd w:val="clear" w:color="auto" w:fill="auto"/>
          </w:tcPr>
          <w:p w14:paraId="04173075" w14:textId="77777777" w:rsidR="008A4276" w:rsidRPr="00777FBC" w:rsidRDefault="008A4276" w:rsidP="008A4276">
            <w:pPr>
              <w:pStyle w:val="TAL"/>
              <w:keepNext w:val="0"/>
              <w:keepLines w:val="0"/>
              <w:widowControl w:val="0"/>
            </w:pPr>
          </w:p>
        </w:tc>
      </w:tr>
      <w:tr w:rsidR="008A4276" w:rsidRPr="00777FBC" w:rsidDel="005C1ADF" w14:paraId="2A46F433" w14:textId="77777777" w:rsidTr="00225085">
        <w:trPr>
          <w:cantSplit/>
          <w:jc w:val="center"/>
        </w:trPr>
        <w:tc>
          <w:tcPr>
            <w:tcW w:w="2836" w:type="dxa"/>
            <w:shd w:val="clear" w:color="auto" w:fill="auto"/>
          </w:tcPr>
          <w:p w14:paraId="18DEF37A" w14:textId="77777777" w:rsidR="008A4276" w:rsidRPr="00777FBC" w:rsidDel="005C1ADF" w:rsidRDefault="008A4276" w:rsidP="008A4276">
            <w:pPr>
              <w:pStyle w:val="TAL"/>
              <w:keepNext w:val="0"/>
              <w:keepLines w:val="0"/>
              <w:widowControl w:val="0"/>
              <w:rPr>
                <w:rFonts w:cs="Arial"/>
                <w:szCs w:val="18"/>
              </w:rPr>
            </w:pPr>
            <w:r w:rsidRPr="00777FBC">
              <w:rPr>
                <w:b/>
              </w:rPr>
              <w:t xml:space="preserve">  media attribute</w:t>
            </w:r>
          </w:p>
        </w:tc>
        <w:tc>
          <w:tcPr>
            <w:tcW w:w="2126" w:type="dxa"/>
            <w:shd w:val="clear" w:color="auto" w:fill="auto"/>
          </w:tcPr>
          <w:p w14:paraId="3C2F45A5" w14:textId="77777777" w:rsidR="008A4276" w:rsidRPr="00777FBC" w:rsidDel="005C1ADF" w:rsidRDefault="008A4276" w:rsidP="008A4276">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7C8F98DD" w14:textId="77777777" w:rsidR="008A4276" w:rsidRPr="00777FBC" w:rsidRDefault="008A4276" w:rsidP="008A4276">
            <w:pPr>
              <w:pStyle w:val="TAL"/>
            </w:pPr>
            <w:r w:rsidRPr="00777FBC">
              <w:t>a= line</w:t>
            </w:r>
          </w:p>
          <w:p w14:paraId="2BE852E4" w14:textId="77777777" w:rsidR="008A4276" w:rsidRPr="00777FBC" w:rsidDel="005C1ADF" w:rsidRDefault="008A4276" w:rsidP="008A4276">
            <w:pPr>
              <w:pStyle w:val="TAL"/>
              <w:rPr>
                <w:rFonts w:cs="Arial"/>
                <w:szCs w:val="18"/>
              </w:rPr>
            </w:pPr>
            <w:r w:rsidRPr="00777FBC">
              <w:t>attribute = key-mgmt</w:t>
            </w:r>
          </w:p>
        </w:tc>
        <w:tc>
          <w:tcPr>
            <w:tcW w:w="1418" w:type="dxa"/>
            <w:shd w:val="clear" w:color="auto" w:fill="auto"/>
          </w:tcPr>
          <w:p w14:paraId="0AC0D15E" w14:textId="77777777" w:rsidR="008A4276" w:rsidRPr="00777FBC" w:rsidDel="005C1ADF" w:rsidRDefault="008A4276" w:rsidP="008A4276">
            <w:pPr>
              <w:pStyle w:val="TAL"/>
              <w:keepNext w:val="0"/>
              <w:keepLines w:val="0"/>
              <w:widowControl w:val="0"/>
              <w:rPr>
                <w:rFonts w:cs="Arial"/>
                <w:szCs w:val="18"/>
              </w:rPr>
            </w:pPr>
          </w:p>
        </w:tc>
        <w:tc>
          <w:tcPr>
            <w:tcW w:w="1133" w:type="dxa"/>
            <w:shd w:val="clear" w:color="auto" w:fill="auto"/>
          </w:tcPr>
          <w:p w14:paraId="222CC324" w14:textId="77777777" w:rsidR="008A4276" w:rsidRPr="00777FBC" w:rsidDel="005C1ADF" w:rsidRDefault="008A4276" w:rsidP="008A4276">
            <w:pPr>
              <w:pStyle w:val="TAL"/>
              <w:keepNext w:val="0"/>
              <w:keepLines w:val="0"/>
              <w:widowControl w:val="0"/>
              <w:rPr>
                <w:rFonts w:cs="Arial"/>
                <w:szCs w:val="18"/>
              </w:rPr>
            </w:pPr>
            <w:r w:rsidRPr="00777FBC">
              <w:t>PRIVATE-CALL</w:t>
            </w:r>
          </w:p>
        </w:tc>
      </w:tr>
      <w:tr w:rsidR="008A4276" w:rsidRPr="00777FBC" w:rsidDel="005C1ADF" w14:paraId="5E8266A2" w14:textId="77777777" w:rsidTr="00225085">
        <w:trPr>
          <w:cantSplit/>
          <w:jc w:val="center"/>
        </w:trPr>
        <w:tc>
          <w:tcPr>
            <w:tcW w:w="2836" w:type="dxa"/>
            <w:shd w:val="clear" w:color="auto" w:fill="auto"/>
          </w:tcPr>
          <w:p w14:paraId="7F13243C" w14:textId="77777777" w:rsidR="008A4276" w:rsidRPr="00777FBC" w:rsidDel="005C1ADF" w:rsidRDefault="008A4276" w:rsidP="008A4276">
            <w:pPr>
              <w:pStyle w:val="TAL"/>
              <w:keepNext w:val="0"/>
              <w:keepLines w:val="0"/>
              <w:widowControl w:val="0"/>
              <w:rPr>
                <w:rFonts w:cs="Arial"/>
                <w:szCs w:val="18"/>
              </w:rPr>
            </w:pPr>
            <w:r w:rsidRPr="00777FBC">
              <w:t xml:space="preserve">    key-mgmt</w:t>
            </w:r>
          </w:p>
        </w:tc>
        <w:tc>
          <w:tcPr>
            <w:tcW w:w="2126" w:type="dxa"/>
            <w:shd w:val="clear" w:color="auto" w:fill="auto"/>
          </w:tcPr>
          <w:p w14:paraId="1C621E97" w14:textId="77777777" w:rsidR="008A4276" w:rsidRPr="00777FBC" w:rsidDel="005C1ADF" w:rsidRDefault="008A4276" w:rsidP="008A4276">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7B3C4604" w14:textId="77777777" w:rsidR="008A4276" w:rsidRPr="00777FBC" w:rsidDel="005C1ADF"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52570C60" w14:textId="77777777" w:rsidR="008A4276" w:rsidRPr="00777FBC" w:rsidDel="005C1ADF" w:rsidRDefault="008A4276" w:rsidP="008A4276">
            <w:pPr>
              <w:pStyle w:val="TAL"/>
              <w:keepNext w:val="0"/>
              <w:keepLines w:val="0"/>
              <w:widowControl w:val="0"/>
              <w:rPr>
                <w:rFonts w:cs="Arial"/>
                <w:szCs w:val="18"/>
              </w:rPr>
            </w:pPr>
            <w:r w:rsidRPr="00777FBC">
              <w:t>TS 24.281 [86] clause 6.2.1</w:t>
            </w:r>
          </w:p>
        </w:tc>
        <w:tc>
          <w:tcPr>
            <w:tcW w:w="1133" w:type="dxa"/>
            <w:shd w:val="clear" w:color="auto" w:fill="auto"/>
          </w:tcPr>
          <w:p w14:paraId="7082A1B4" w14:textId="77777777" w:rsidR="008A4276" w:rsidRPr="00777FBC" w:rsidDel="005C1ADF" w:rsidRDefault="008A4276" w:rsidP="008A4276">
            <w:pPr>
              <w:pStyle w:val="TAL"/>
              <w:keepNext w:val="0"/>
              <w:keepLines w:val="0"/>
              <w:widowControl w:val="0"/>
              <w:rPr>
                <w:rFonts w:cs="Arial"/>
                <w:szCs w:val="18"/>
              </w:rPr>
            </w:pPr>
          </w:p>
        </w:tc>
      </w:tr>
      <w:tr w:rsidR="008A4276" w:rsidRPr="00777FBC" w:rsidDel="005C1ADF" w14:paraId="4C6CC201" w14:textId="77777777" w:rsidTr="00225085">
        <w:trPr>
          <w:cantSplit/>
          <w:jc w:val="center"/>
        </w:trPr>
        <w:tc>
          <w:tcPr>
            <w:tcW w:w="2836" w:type="dxa"/>
            <w:shd w:val="clear" w:color="auto" w:fill="auto"/>
          </w:tcPr>
          <w:p w14:paraId="4BA83296" w14:textId="77777777" w:rsidR="008A4276" w:rsidRPr="00777FBC" w:rsidDel="005C1ADF" w:rsidRDefault="008A4276" w:rsidP="008A4276">
            <w:pPr>
              <w:pStyle w:val="TAL"/>
              <w:keepNext w:val="0"/>
              <w:keepLines w:val="0"/>
              <w:widowControl w:val="0"/>
              <w:rPr>
                <w:rFonts w:cs="Arial"/>
                <w:szCs w:val="18"/>
              </w:rPr>
            </w:pPr>
            <w:r w:rsidRPr="00777FBC">
              <w:t xml:space="preserve">      mikey</w:t>
            </w:r>
          </w:p>
        </w:tc>
        <w:tc>
          <w:tcPr>
            <w:tcW w:w="2126" w:type="dxa"/>
            <w:shd w:val="clear" w:color="auto" w:fill="auto"/>
          </w:tcPr>
          <w:p w14:paraId="0EA98740" w14:textId="77777777" w:rsidR="008A4276" w:rsidRPr="00777FBC" w:rsidDel="005C1ADF" w:rsidRDefault="008A4276" w:rsidP="008A4276">
            <w:pPr>
              <w:pStyle w:val="TAL"/>
              <w:keepNext w:val="0"/>
              <w:keepLines w:val="0"/>
              <w:widowControl w:val="0"/>
              <w:rPr>
                <w:rFonts w:cs="Arial"/>
                <w:szCs w:val="18"/>
              </w:rPr>
            </w:pPr>
            <w:r w:rsidRPr="00777FBC">
              <w:t>MIKEY-SAKKE I_MESSAGE as specified in Table 5.5.9.1-2</w:t>
            </w:r>
          </w:p>
        </w:tc>
        <w:tc>
          <w:tcPr>
            <w:tcW w:w="2126" w:type="dxa"/>
            <w:tcBorders>
              <w:top w:val="single" w:sz="4" w:space="0" w:color="auto"/>
              <w:bottom w:val="single" w:sz="4" w:space="0" w:color="auto"/>
            </w:tcBorders>
            <w:shd w:val="clear" w:color="auto" w:fill="auto"/>
          </w:tcPr>
          <w:p w14:paraId="18B6652A" w14:textId="77777777" w:rsidR="008A4276" w:rsidRPr="008D2CB0" w:rsidDel="005C1ADF" w:rsidRDefault="008A4276" w:rsidP="008A4276">
            <w:pPr>
              <w:pStyle w:val="TAL"/>
              <w:keepNext w:val="0"/>
              <w:keepLines w:val="0"/>
              <w:widowControl w:val="0"/>
            </w:pPr>
            <w:r w:rsidRPr="00777FBC">
              <w:t>Use condition MCVIDEO</w:t>
            </w:r>
          </w:p>
        </w:tc>
        <w:tc>
          <w:tcPr>
            <w:tcW w:w="1418" w:type="dxa"/>
            <w:shd w:val="clear" w:color="auto" w:fill="auto"/>
          </w:tcPr>
          <w:p w14:paraId="2853B79A" w14:textId="77777777" w:rsidR="008A4276" w:rsidRPr="00777FBC" w:rsidDel="005C1ADF" w:rsidRDefault="008A4276" w:rsidP="008A4276">
            <w:pPr>
              <w:pStyle w:val="TAL"/>
              <w:keepNext w:val="0"/>
              <w:keepLines w:val="0"/>
              <w:widowControl w:val="0"/>
              <w:rPr>
                <w:rFonts w:cs="Arial"/>
                <w:szCs w:val="18"/>
              </w:rPr>
            </w:pPr>
            <w:r w:rsidRPr="00777FBC">
              <w:t>RFC 4567 [44]</w:t>
            </w:r>
          </w:p>
        </w:tc>
        <w:tc>
          <w:tcPr>
            <w:tcW w:w="1133" w:type="dxa"/>
            <w:shd w:val="clear" w:color="auto" w:fill="auto"/>
          </w:tcPr>
          <w:p w14:paraId="2EB76364" w14:textId="77777777" w:rsidR="008A4276" w:rsidRPr="00777FBC" w:rsidDel="005C1ADF" w:rsidRDefault="008A4276" w:rsidP="008A4276">
            <w:pPr>
              <w:pStyle w:val="TAL"/>
              <w:keepNext w:val="0"/>
              <w:keepLines w:val="0"/>
              <w:widowControl w:val="0"/>
              <w:rPr>
                <w:rFonts w:cs="Arial"/>
                <w:szCs w:val="18"/>
              </w:rPr>
            </w:pPr>
          </w:p>
        </w:tc>
      </w:tr>
      <w:tr w:rsidR="008A4276" w:rsidRPr="00777FBC" w:rsidDel="005C1ADF" w14:paraId="41692A6E" w14:textId="77777777" w:rsidTr="00225085">
        <w:trPr>
          <w:cantSplit/>
          <w:jc w:val="center"/>
        </w:trPr>
        <w:tc>
          <w:tcPr>
            <w:tcW w:w="2836" w:type="dxa"/>
            <w:shd w:val="clear" w:color="auto" w:fill="auto"/>
          </w:tcPr>
          <w:p w14:paraId="035B6F91" w14:textId="77777777" w:rsidR="008A4276" w:rsidRPr="00777FBC" w:rsidRDefault="008A4276" w:rsidP="008A4276">
            <w:pPr>
              <w:pStyle w:val="TAL"/>
              <w:keepNext w:val="0"/>
              <w:keepLines w:val="0"/>
              <w:widowControl w:val="0"/>
            </w:pPr>
            <w:r w:rsidRPr="00777FBC">
              <w:rPr>
                <w:b/>
              </w:rPr>
              <w:t xml:space="preserve">  </w:t>
            </w:r>
            <w:r>
              <w:rPr>
                <w:b/>
              </w:rPr>
              <w:t>M</w:t>
            </w:r>
            <w:r w:rsidRPr="00777FBC">
              <w:rPr>
                <w:b/>
              </w:rPr>
              <w:t>edia description</w:t>
            </w:r>
            <w:r>
              <w:rPr>
                <w:b/>
              </w:rPr>
              <w:t>[3]</w:t>
            </w:r>
          </w:p>
        </w:tc>
        <w:tc>
          <w:tcPr>
            <w:tcW w:w="2126" w:type="dxa"/>
            <w:shd w:val="clear" w:color="auto" w:fill="auto"/>
          </w:tcPr>
          <w:p w14:paraId="65D3C0ED"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079D273B" w14:textId="77777777" w:rsidR="008A4276" w:rsidRPr="00777FBC" w:rsidRDefault="008A4276" w:rsidP="008A4276">
            <w:pPr>
              <w:pStyle w:val="TAL"/>
              <w:keepNext w:val="0"/>
              <w:keepLines w:val="0"/>
              <w:widowControl w:val="0"/>
            </w:pPr>
            <w:r>
              <w:t>Media description for media control</w:t>
            </w:r>
          </w:p>
        </w:tc>
        <w:tc>
          <w:tcPr>
            <w:tcW w:w="1418" w:type="dxa"/>
            <w:shd w:val="clear" w:color="auto" w:fill="auto"/>
          </w:tcPr>
          <w:p w14:paraId="32F6C1D3" w14:textId="77777777" w:rsidR="008A4276" w:rsidRPr="00777FBC" w:rsidRDefault="008A4276" w:rsidP="008A4276">
            <w:pPr>
              <w:pStyle w:val="TAL"/>
              <w:keepNext w:val="0"/>
              <w:keepLines w:val="0"/>
              <w:widowControl w:val="0"/>
            </w:pPr>
          </w:p>
        </w:tc>
        <w:tc>
          <w:tcPr>
            <w:tcW w:w="1133" w:type="dxa"/>
            <w:shd w:val="clear" w:color="auto" w:fill="auto"/>
          </w:tcPr>
          <w:p w14:paraId="3F7688C1" w14:textId="77777777" w:rsidR="008A4276" w:rsidRPr="00777FBC" w:rsidDel="005C1ADF" w:rsidRDefault="008A4276" w:rsidP="008A4276">
            <w:pPr>
              <w:pStyle w:val="TAL"/>
              <w:keepNext w:val="0"/>
              <w:keepLines w:val="0"/>
              <w:widowControl w:val="0"/>
              <w:rPr>
                <w:rFonts w:cs="Arial"/>
                <w:szCs w:val="18"/>
              </w:rPr>
            </w:pPr>
          </w:p>
        </w:tc>
      </w:tr>
      <w:tr w:rsidR="008A4276" w:rsidRPr="00777FBC" w14:paraId="20DC1D4D" w14:textId="77777777" w:rsidTr="00225085">
        <w:trPr>
          <w:cantSplit/>
          <w:jc w:val="center"/>
        </w:trPr>
        <w:tc>
          <w:tcPr>
            <w:tcW w:w="2836" w:type="dxa"/>
            <w:shd w:val="clear" w:color="auto" w:fill="auto"/>
          </w:tcPr>
          <w:p w14:paraId="7A8DA163" w14:textId="77777777" w:rsidR="008A4276" w:rsidRPr="00777FBC" w:rsidRDefault="008A4276" w:rsidP="008A4276">
            <w:pPr>
              <w:pStyle w:val="TAL"/>
              <w:keepNext w:val="0"/>
              <w:keepLines w:val="0"/>
              <w:widowControl w:val="0"/>
              <w:rPr>
                <w:b/>
              </w:rPr>
            </w:pPr>
            <w:r w:rsidRPr="00777FBC">
              <w:rPr>
                <w:b/>
              </w:rPr>
              <w:t xml:space="preserve">  media description</w:t>
            </w:r>
          </w:p>
        </w:tc>
        <w:tc>
          <w:tcPr>
            <w:tcW w:w="2126" w:type="dxa"/>
            <w:shd w:val="clear" w:color="auto" w:fill="auto"/>
          </w:tcPr>
          <w:p w14:paraId="26755498"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7E3B07FB" w14:textId="77777777" w:rsidR="008A4276" w:rsidRPr="00777FBC" w:rsidRDefault="008A4276" w:rsidP="008A4276">
            <w:pPr>
              <w:pStyle w:val="TAL"/>
              <w:keepNext w:val="0"/>
              <w:keepLines w:val="0"/>
              <w:widowControl w:val="0"/>
            </w:pPr>
            <w:r w:rsidRPr="00777FBC">
              <w:t>m= line</w:t>
            </w:r>
          </w:p>
          <w:p w14:paraId="39AE344D" w14:textId="77777777" w:rsidR="008A4276" w:rsidRPr="00777FBC" w:rsidRDefault="008A4276" w:rsidP="008A4276">
            <w:pPr>
              <w:pStyle w:val="TAL"/>
              <w:keepNext w:val="0"/>
              <w:keepLines w:val="0"/>
              <w:widowControl w:val="0"/>
            </w:pPr>
            <w:r w:rsidRPr="00777FBC">
              <w:t>media = application</w:t>
            </w:r>
          </w:p>
          <w:p w14:paraId="6B193B39" w14:textId="77777777" w:rsidR="008A4276" w:rsidRPr="00777FBC" w:rsidRDefault="008A4276" w:rsidP="008A4276">
            <w:pPr>
              <w:pStyle w:val="TAL"/>
              <w:keepNext w:val="0"/>
              <w:keepLines w:val="0"/>
              <w:widowControl w:val="0"/>
            </w:pPr>
          </w:p>
          <w:p w14:paraId="4201DDF6" w14:textId="77777777" w:rsidR="008A4276" w:rsidRPr="00777FBC" w:rsidRDefault="008A4276" w:rsidP="008A4276">
            <w:pPr>
              <w:pStyle w:val="TAL"/>
              <w:keepNext w:val="0"/>
              <w:keepLines w:val="0"/>
              <w:widowControl w:val="0"/>
            </w:pPr>
            <w:r w:rsidRPr="00777FBC">
              <w:t>SDP media-level section for a media-floor control entity</w:t>
            </w:r>
          </w:p>
        </w:tc>
        <w:tc>
          <w:tcPr>
            <w:tcW w:w="1418" w:type="dxa"/>
            <w:shd w:val="clear" w:color="auto" w:fill="auto"/>
          </w:tcPr>
          <w:p w14:paraId="5CAD01B4" w14:textId="77777777" w:rsidR="008A4276" w:rsidRPr="00777FBC" w:rsidRDefault="008A4276" w:rsidP="008A4276">
            <w:pPr>
              <w:pStyle w:val="TAL"/>
              <w:keepNext w:val="0"/>
              <w:keepLines w:val="0"/>
              <w:widowControl w:val="0"/>
            </w:pPr>
          </w:p>
        </w:tc>
        <w:tc>
          <w:tcPr>
            <w:tcW w:w="1133" w:type="dxa"/>
            <w:shd w:val="clear" w:color="auto" w:fill="auto"/>
          </w:tcPr>
          <w:p w14:paraId="74274056" w14:textId="77777777" w:rsidR="008A4276" w:rsidRPr="00777FBC" w:rsidRDefault="008A4276" w:rsidP="008A4276">
            <w:pPr>
              <w:pStyle w:val="TAL"/>
              <w:keepNext w:val="0"/>
              <w:keepLines w:val="0"/>
              <w:widowControl w:val="0"/>
            </w:pPr>
          </w:p>
        </w:tc>
      </w:tr>
      <w:tr w:rsidR="008A4276" w:rsidRPr="00777FBC" w14:paraId="5F8C4CEA" w14:textId="77777777" w:rsidTr="00225085">
        <w:trPr>
          <w:cantSplit/>
          <w:jc w:val="center"/>
        </w:trPr>
        <w:tc>
          <w:tcPr>
            <w:tcW w:w="2836" w:type="dxa"/>
            <w:shd w:val="clear" w:color="auto" w:fill="auto"/>
          </w:tcPr>
          <w:p w14:paraId="375CE8C4" w14:textId="77777777" w:rsidR="008A4276" w:rsidRPr="00777FBC" w:rsidRDefault="008A4276" w:rsidP="008A4276">
            <w:pPr>
              <w:pStyle w:val="TAL"/>
              <w:keepNext w:val="0"/>
              <w:keepLines w:val="0"/>
              <w:widowControl w:val="0"/>
            </w:pPr>
            <w:r w:rsidRPr="00777FBC">
              <w:t xml:space="preserve">    media</w:t>
            </w:r>
          </w:p>
        </w:tc>
        <w:tc>
          <w:tcPr>
            <w:tcW w:w="2126" w:type="dxa"/>
            <w:shd w:val="clear" w:color="auto" w:fill="auto"/>
          </w:tcPr>
          <w:p w14:paraId="025A8039" w14:textId="77777777" w:rsidR="008A4276" w:rsidRPr="00777FBC" w:rsidRDefault="008A4276" w:rsidP="008A4276">
            <w:pPr>
              <w:pStyle w:val="TAL"/>
              <w:keepNext w:val="0"/>
              <w:keepLines w:val="0"/>
              <w:widowControl w:val="0"/>
            </w:pPr>
            <w:r w:rsidRPr="00777FBC">
              <w:t>"application"</w:t>
            </w:r>
          </w:p>
        </w:tc>
        <w:tc>
          <w:tcPr>
            <w:tcW w:w="2126" w:type="dxa"/>
            <w:tcBorders>
              <w:top w:val="single" w:sz="4" w:space="0" w:color="auto"/>
              <w:bottom w:val="single" w:sz="4" w:space="0" w:color="auto"/>
            </w:tcBorders>
            <w:shd w:val="clear" w:color="auto" w:fill="auto"/>
          </w:tcPr>
          <w:p w14:paraId="64F5B617" w14:textId="77777777" w:rsidR="008A4276" w:rsidRPr="00777FBC" w:rsidRDefault="008A4276" w:rsidP="008A4276">
            <w:pPr>
              <w:pStyle w:val="TAL"/>
              <w:keepNext w:val="0"/>
              <w:keepLines w:val="0"/>
              <w:widowControl w:val="0"/>
            </w:pPr>
          </w:p>
        </w:tc>
        <w:tc>
          <w:tcPr>
            <w:tcW w:w="1418" w:type="dxa"/>
            <w:shd w:val="clear" w:color="auto" w:fill="auto"/>
          </w:tcPr>
          <w:p w14:paraId="415770B7" w14:textId="77777777" w:rsidR="008A4276" w:rsidRPr="00777FBC" w:rsidRDefault="008A4276" w:rsidP="008A4276">
            <w:pPr>
              <w:pStyle w:val="TAL"/>
              <w:keepNext w:val="0"/>
              <w:keepLines w:val="0"/>
              <w:widowControl w:val="0"/>
            </w:pPr>
          </w:p>
        </w:tc>
        <w:tc>
          <w:tcPr>
            <w:tcW w:w="1133" w:type="dxa"/>
            <w:shd w:val="clear" w:color="auto" w:fill="auto"/>
          </w:tcPr>
          <w:p w14:paraId="528BFD96" w14:textId="77777777" w:rsidR="008A4276" w:rsidRPr="00777FBC" w:rsidRDefault="008A4276" w:rsidP="008A4276">
            <w:pPr>
              <w:pStyle w:val="TAL"/>
              <w:keepNext w:val="0"/>
              <w:keepLines w:val="0"/>
              <w:widowControl w:val="0"/>
            </w:pPr>
          </w:p>
        </w:tc>
      </w:tr>
      <w:tr w:rsidR="008A4276" w:rsidRPr="00777FBC" w14:paraId="0C62158C" w14:textId="77777777" w:rsidTr="00225085">
        <w:trPr>
          <w:cantSplit/>
          <w:jc w:val="center"/>
        </w:trPr>
        <w:tc>
          <w:tcPr>
            <w:tcW w:w="2836" w:type="dxa"/>
            <w:shd w:val="clear" w:color="auto" w:fill="auto"/>
          </w:tcPr>
          <w:p w14:paraId="246F9CA7" w14:textId="77777777" w:rsidR="008A4276" w:rsidRPr="00777FBC" w:rsidRDefault="008A4276" w:rsidP="008A4276">
            <w:pPr>
              <w:pStyle w:val="TAL"/>
              <w:keepNext w:val="0"/>
              <w:keepLines w:val="0"/>
              <w:widowControl w:val="0"/>
            </w:pPr>
            <w:r w:rsidRPr="00777FBC">
              <w:t xml:space="preserve">    port</w:t>
            </w:r>
          </w:p>
        </w:tc>
        <w:tc>
          <w:tcPr>
            <w:tcW w:w="2126" w:type="dxa"/>
            <w:shd w:val="clear" w:color="auto" w:fill="auto"/>
          </w:tcPr>
          <w:p w14:paraId="68D97EDE" w14:textId="77777777" w:rsidR="008A4276" w:rsidRPr="00777FBC" w:rsidRDefault="008A4276" w:rsidP="008A4276">
            <w:pPr>
              <w:pStyle w:val="TAL"/>
              <w:keepNext w:val="0"/>
              <w:keepLines w:val="0"/>
              <w:widowControl w:val="0"/>
            </w:pPr>
            <w:r w:rsidRPr="00777FBC">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7AE5006F" w14:textId="77777777" w:rsidR="008A4276" w:rsidRPr="00777FBC" w:rsidRDefault="008A4276" w:rsidP="008A4276">
            <w:pPr>
              <w:pStyle w:val="TAL"/>
              <w:keepNext w:val="0"/>
              <w:keepLines w:val="0"/>
              <w:widowControl w:val="0"/>
            </w:pPr>
            <w:r w:rsidRPr="00777FBC">
              <w:rPr>
                <w:rFonts w:cs="Arial"/>
                <w:szCs w:val="32"/>
              </w:rPr>
              <w:t xml:space="preserve">The port for the </w:t>
            </w:r>
            <w:r w:rsidRPr="00777FBC">
              <w:t>media-floor control entity</w:t>
            </w:r>
          </w:p>
        </w:tc>
        <w:tc>
          <w:tcPr>
            <w:tcW w:w="1418" w:type="dxa"/>
            <w:shd w:val="clear" w:color="auto" w:fill="auto"/>
          </w:tcPr>
          <w:p w14:paraId="3E4E90D8" w14:textId="77777777" w:rsidR="008A4276" w:rsidRPr="00777FBC" w:rsidRDefault="008A4276" w:rsidP="008A4276">
            <w:pPr>
              <w:pStyle w:val="TAL"/>
              <w:keepNext w:val="0"/>
              <w:keepLines w:val="0"/>
              <w:widowControl w:val="0"/>
            </w:pPr>
          </w:p>
        </w:tc>
        <w:tc>
          <w:tcPr>
            <w:tcW w:w="1133" w:type="dxa"/>
            <w:shd w:val="clear" w:color="auto" w:fill="auto"/>
          </w:tcPr>
          <w:p w14:paraId="6717854F" w14:textId="77777777" w:rsidR="008A4276" w:rsidRPr="00777FBC" w:rsidRDefault="008A4276" w:rsidP="008A4276">
            <w:pPr>
              <w:pStyle w:val="TAL"/>
              <w:keepNext w:val="0"/>
              <w:keepLines w:val="0"/>
              <w:widowControl w:val="0"/>
            </w:pPr>
          </w:p>
        </w:tc>
      </w:tr>
      <w:tr w:rsidR="008A4276" w:rsidRPr="00777FBC" w14:paraId="25FBB80A" w14:textId="77777777" w:rsidTr="00225085">
        <w:trPr>
          <w:cantSplit/>
          <w:jc w:val="center"/>
        </w:trPr>
        <w:tc>
          <w:tcPr>
            <w:tcW w:w="2836" w:type="dxa"/>
            <w:shd w:val="clear" w:color="auto" w:fill="auto"/>
          </w:tcPr>
          <w:p w14:paraId="29E15A47" w14:textId="77777777" w:rsidR="008A4276" w:rsidRPr="00777FBC" w:rsidRDefault="008A4276" w:rsidP="008A4276">
            <w:pPr>
              <w:pStyle w:val="TAL"/>
              <w:keepNext w:val="0"/>
              <w:keepLines w:val="0"/>
              <w:widowControl w:val="0"/>
            </w:pPr>
            <w:r w:rsidRPr="00777FBC">
              <w:t xml:space="preserve">    proto</w:t>
            </w:r>
          </w:p>
        </w:tc>
        <w:tc>
          <w:tcPr>
            <w:tcW w:w="2126" w:type="dxa"/>
            <w:shd w:val="clear" w:color="auto" w:fill="auto"/>
          </w:tcPr>
          <w:p w14:paraId="45511508" w14:textId="77777777" w:rsidR="008A4276" w:rsidRPr="00777FBC" w:rsidRDefault="008A4276" w:rsidP="008A4276">
            <w:pPr>
              <w:pStyle w:val="TAL"/>
              <w:keepNext w:val="0"/>
              <w:keepLines w:val="0"/>
              <w:widowControl w:val="0"/>
            </w:pPr>
            <w:r w:rsidRPr="00777FBC">
              <w:t>"udp"</w:t>
            </w:r>
          </w:p>
        </w:tc>
        <w:tc>
          <w:tcPr>
            <w:tcW w:w="2126" w:type="dxa"/>
            <w:tcBorders>
              <w:top w:val="single" w:sz="4" w:space="0" w:color="auto"/>
              <w:bottom w:val="single" w:sz="4" w:space="0" w:color="auto"/>
            </w:tcBorders>
            <w:shd w:val="clear" w:color="auto" w:fill="auto"/>
          </w:tcPr>
          <w:p w14:paraId="52A0B96F" w14:textId="77777777" w:rsidR="008A4276" w:rsidRPr="00777FBC" w:rsidRDefault="008A4276" w:rsidP="008A4276">
            <w:pPr>
              <w:pStyle w:val="TAL"/>
              <w:keepNext w:val="0"/>
              <w:keepLines w:val="0"/>
              <w:widowControl w:val="0"/>
            </w:pPr>
          </w:p>
        </w:tc>
        <w:tc>
          <w:tcPr>
            <w:tcW w:w="1418" w:type="dxa"/>
            <w:shd w:val="clear" w:color="auto" w:fill="auto"/>
          </w:tcPr>
          <w:p w14:paraId="7AF6B5E1" w14:textId="77777777" w:rsidR="008A4276" w:rsidRPr="00777FBC" w:rsidRDefault="008A4276" w:rsidP="008A4276">
            <w:pPr>
              <w:pStyle w:val="TAL"/>
              <w:keepNext w:val="0"/>
              <w:keepLines w:val="0"/>
              <w:widowControl w:val="0"/>
            </w:pPr>
          </w:p>
        </w:tc>
        <w:tc>
          <w:tcPr>
            <w:tcW w:w="1133" w:type="dxa"/>
            <w:shd w:val="clear" w:color="auto" w:fill="auto"/>
          </w:tcPr>
          <w:p w14:paraId="65AC81C8" w14:textId="77777777" w:rsidR="008A4276" w:rsidRPr="00777FBC" w:rsidRDefault="008A4276" w:rsidP="008A4276">
            <w:pPr>
              <w:pStyle w:val="TAL"/>
              <w:keepNext w:val="0"/>
              <w:keepLines w:val="0"/>
              <w:widowControl w:val="0"/>
            </w:pPr>
          </w:p>
        </w:tc>
      </w:tr>
      <w:tr w:rsidR="008A4276" w:rsidRPr="00777FBC" w14:paraId="6CC3C12F" w14:textId="77777777" w:rsidTr="00225085">
        <w:trPr>
          <w:cantSplit/>
          <w:jc w:val="center"/>
        </w:trPr>
        <w:tc>
          <w:tcPr>
            <w:tcW w:w="2836" w:type="dxa"/>
            <w:shd w:val="clear" w:color="auto" w:fill="auto"/>
          </w:tcPr>
          <w:p w14:paraId="44D01E11" w14:textId="77777777" w:rsidR="008A4276" w:rsidRPr="00777FBC" w:rsidRDefault="008A4276" w:rsidP="008A4276">
            <w:pPr>
              <w:pStyle w:val="TAL"/>
              <w:keepNext w:val="0"/>
              <w:keepLines w:val="0"/>
              <w:widowControl w:val="0"/>
            </w:pPr>
            <w:r w:rsidRPr="00777FBC">
              <w:t xml:space="preserve">    fmt</w:t>
            </w:r>
          </w:p>
        </w:tc>
        <w:tc>
          <w:tcPr>
            <w:tcW w:w="2126" w:type="dxa"/>
            <w:shd w:val="clear" w:color="auto" w:fill="auto"/>
          </w:tcPr>
          <w:p w14:paraId="7F1E421F" w14:textId="77777777" w:rsidR="008A4276" w:rsidRPr="00777FBC" w:rsidRDefault="008A4276" w:rsidP="008A4276">
            <w:pPr>
              <w:pStyle w:val="TAL"/>
              <w:keepNext w:val="0"/>
              <w:keepLines w:val="0"/>
              <w:widowControl w:val="0"/>
            </w:pPr>
            <w:r w:rsidRPr="00777FBC">
              <w:t>"MCVideo"</w:t>
            </w:r>
          </w:p>
        </w:tc>
        <w:tc>
          <w:tcPr>
            <w:tcW w:w="2126" w:type="dxa"/>
            <w:tcBorders>
              <w:top w:val="single" w:sz="4" w:space="0" w:color="auto"/>
              <w:bottom w:val="single" w:sz="4" w:space="0" w:color="auto"/>
            </w:tcBorders>
            <w:shd w:val="clear" w:color="auto" w:fill="auto"/>
          </w:tcPr>
          <w:p w14:paraId="46DB9832" w14:textId="77777777" w:rsidR="008A4276" w:rsidRPr="00777FBC" w:rsidRDefault="008A4276" w:rsidP="008A4276">
            <w:pPr>
              <w:pStyle w:val="TAL"/>
              <w:keepNext w:val="0"/>
              <w:keepLines w:val="0"/>
              <w:widowControl w:val="0"/>
            </w:pPr>
          </w:p>
        </w:tc>
        <w:tc>
          <w:tcPr>
            <w:tcW w:w="1418" w:type="dxa"/>
            <w:shd w:val="clear" w:color="auto" w:fill="auto"/>
          </w:tcPr>
          <w:p w14:paraId="716A9698" w14:textId="77777777" w:rsidR="008A4276" w:rsidRPr="00777FBC" w:rsidRDefault="008A4276" w:rsidP="008A4276">
            <w:pPr>
              <w:pStyle w:val="TAL"/>
              <w:keepNext w:val="0"/>
              <w:keepLines w:val="0"/>
              <w:widowControl w:val="0"/>
            </w:pPr>
          </w:p>
        </w:tc>
        <w:tc>
          <w:tcPr>
            <w:tcW w:w="1133" w:type="dxa"/>
            <w:shd w:val="clear" w:color="auto" w:fill="auto"/>
          </w:tcPr>
          <w:p w14:paraId="21203CA8" w14:textId="77777777" w:rsidR="008A4276" w:rsidRPr="00777FBC" w:rsidRDefault="008A4276" w:rsidP="008A4276">
            <w:pPr>
              <w:pStyle w:val="TAL"/>
              <w:keepNext w:val="0"/>
              <w:keepLines w:val="0"/>
              <w:widowControl w:val="0"/>
            </w:pPr>
          </w:p>
        </w:tc>
      </w:tr>
      <w:tr w:rsidR="008A4276" w:rsidRPr="00777FBC" w14:paraId="3E435A4F" w14:textId="77777777" w:rsidTr="00225085">
        <w:trPr>
          <w:cantSplit/>
          <w:jc w:val="center"/>
        </w:trPr>
        <w:tc>
          <w:tcPr>
            <w:tcW w:w="2836" w:type="dxa"/>
            <w:shd w:val="clear" w:color="auto" w:fill="auto"/>
          </w:tcPr>
          <w:p w14:paraId="2CD72535" w14:textId="77777777" w:rsidR="008A4276" w:rsidRPr="00777FBC" w:rsidRDefault="008A4276" w:rsidP="008A4276">
            <w:pPr>
              <w:pStyle w:val="TAL"/>
              <w:keepNext w:val="0"/>
              <w:keepLines w:val="0"/>
              <w:widowControl w:val="0"/>
            </w:pPr>
            <w:r w:rsidRPr="00777FBC">
              <w:rPr>
                <w:b/>
              </w:rPr>
              <w:t xml:space="preserve">  Connection Data</w:t>
            </w:r>
          </w:p>
        </w:tc>
        <w:tc>
          <w:tcPr>
            <w:tcW w:w="2126" w:type="dxa"/>
            <w:shd w:val="clear" w:color="auto" w:fill="auto"/>
          </w:tcPr>
          <w:p w14:paraId="54BB22EB"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2A3761D9" w14:textId="77777777" w:rsidR="008A4276" w:rsidRPr="00777FBC" w:rsidRDefault="008A4276" w:rsidP="008A4276">
            <w:pPr>
              <w:pStyle w:val="TAL"/>
              <w:keepNext w:val="0"/>
              <w:keepLines w:val="0"/>
              <w:widowControl w:val="0"/>
            </w:pPr>
            <w:r w:rsidRPr="00777FBC">
              <w:t>c= line</w:t>
            </w:r>
          </w:p>
        </w:tc>
        <w:tc>
          <w:tcPr>
            <w:tcW w:w="1418" w:type="dxa"/>
            <w:shd w:val="clear" w:color="auto" w:fill="auto"/>
          </w:tcPr>
          <w:p w14:paraId="29B17875" w14:textId="77777777" w:rsidR="008A4276" w:rsidRPr="00777FBC" w:rsidRDefault="008A4276" w:rsidP="008A4276">
            <w:pPr>
              <w:pStyle w:val="TAL"/>
              <w:keepNext w:val="0"/>
              <w:keepLines w:val="0"/>
              <w:widowControl w:val="0"/>
            </w:pPr>
          </w:p>
        </w:tc>
        <w:tc>
          <w:tcPr>
            <w:tcW w:w="1133" w:type="dxa"/>
            <w:shd w:val="clear" w:color="auto" w:fill="auto"/>
          </w:tcPr>
          <w:p w14:paraId="1866E3F1" w14:textId="77777777" w:rsidR="008A4276" w:rsidRPr="00777FBC" w:rsidRDefault="008A4276" w:rsidP="008A4276">
            <w:pPr>
              <w:pStyle w:val="TAL"/>
              <w:keepNext w:val="0"/>
              <w:keepLines w:val="0"/>
              <w:widowControl w:val="0"/>
            </w:pPr>
          </w:p>
        </w:tc>
      </w:tr>
      <w:tr w:rsidR="008A4276" w:rsidRPr="00777FBC" w14:paraId="3A57C67D" w14:textId="77777777" w:rsidTr="00225085">
        <w:trPr>
          <w:cantSplit/>
          <w:jc w:val="center"/>
        </w:trPr>
        <w:tc>
          <w:tcPr>
            <w:tcW w:w="2836" w:type="dxa"/>
            <w:shd w:val="clear" w:color="auto" w:fill="auto"/>
          </w:tcPr>
          <w:p w14:paraId="38EC66A9" w14:textId="77777777" w:rsidR="008A4276" w:rsidRPr="00777FBC" w:rsidRDefault="008A4276" w:rsidP="008A4276">
            <w:pPr>
              <w:pStyle w:val="TAL"/>
              <w:keepNext w:val="0"/>
              <w:keepLines w:val="0"/>
              <w:widowControl w:val="0"/>
            </w:pPr>
            <w:r w:rsidRPr="00777FBC">
              <w:t xml:space="preserve">    nettype</w:t>
            </w:r>
          </w:p>
        </w:tc>
        <w:tc>
          <w:tcPr>
            <w:tcW w:w="2126" w:type="dxa"/>
            <w:shd w:val="clear" w:color="auto" w:fill="auto"/>
          </w:tcPr>
          <w:p w14:paraId="602B32B1" w14:textId="77777777" w:rsidR="008A4276" w:rsidRPr="00777FBC" w:rsidRDefault="008A4276" w:rsidP="008A4276">
            <w:pPr>
              <w:pStyle w:val="TAL"/>
              <w:keepNext w:val="0"/>
              <w:keepLines w:val="0"/>
              <w:widowControl w:val="0"/>
            </w:pPr>
            <w:r w:rsidRPr="00777FBC">
              <w:t>"IN"</w:t>
            </w:r>
          </w:p>
        </w:tc>
        <w:tc>
          <w:tcPr>
            <w:tcW w:w="2126" w:type="dxa"/>
            <w:tcBorders>
              <w:top w:val="single" w:sz="4" w:space="0" w:color="auto"/>
              <w:bottom w:val="single" w:sz="4" w:space="0" w:color="auto"/>
            </w:tcBorders>
            <w:shd w:val="clear" w:color="auto" w:fill="auto"/>
          </w:tcPr>
          <w:p w14:paraId="74448D36" w14:textId="77777777" w:rsidR="008A4276" w:rsidRPr="00777FBC" w:rsidRDefault="008A4276" w:rsidP="008A4276">
            <w:pPr>
              <w:pStyle w:val="TAL"/>
              <w:keepNext w:val="0"/>
              <w:keepLines w:val="0"/>
              <w:widowControl w:val="0"/>
            </w:pPr>
          </w:p>
        </w:tc>
        <w:tc>
          <w:tcPr>
            <w:tcW w:w="1418" w:type="dxa"/>
            <w:shd w:val="clear" w:color="auto" w:fill="auto"/>
          </w:tcPr>
          <w:p w14:paraId="04EA3374" w14:textId="77777777" w:rsidR="008A4276" w:rsidRPr="00777FBC" w:rsidRDefault="008A4276" w:rsidP="008A4276">
            <w:pPr>
              <w:pStyle w:val="TAL"/>
              <w:keepNext w:val="0"/>
              <w:keepLines w:val="0"/>
              <w:widowControl w:val="0"/>
            </w:pPr>
          </w:p>
        </w:tc>
        <w:tc>
          <w:tcPr>
            <w:tcW w:w="1133" w:type="dxa"/>
            <w:shd w:val="clear" w:color="auto" w:fill="auto"/>
          </w:tcPr>
          <w:p w14:paraId="27C48CBC" w14:textId="77777777" w:rsidR="008A4276" w:rsidRPr="00777FBC" w:rsidRDefault="008A4276" w:rsidP="008A4276">
            <w:pPr>
              <w:pStyle w:val="TAL"/>
              <w:keepNext w:val="0"/>
              <w:keepLines w:val="0"/>
              <w:widowControl w:val="0"/>
            </w:pPr>
          </w:p>
        </w:tc>
      </w:tr>
      <w:tr w:rsidR="008A4276" w:rsidRPr="00777FBC" w14:paraId="2BB0FE90" w14:textId="77777777" w:rsidTr="00225085">
        <w:trPr>
          <w:cantSplit/>
          <w:jc w:val="center"/>
        </w:trPr>
        <w:tc>
          <w:tcPr>
            <w:tcW w:w="2836" w:type="dxa"/>
            <w:shd w:val="clear" w:color="auto" w:fill="auto"/>
          </w:tcPr>
          <w:p w14:paraId="54667A1B" w14:textId="77777777" w:rsidR="008A4276" w:rsidRPr="00777FBC" w:rsidRDefault="008A4276" w:rsidP="008A4276">
            <w:pPr>
              <w:pStyle w:val="TAL"/>
              <w:keepNext w:val="0"/>
              <w:keepLines w:val="0"/>
              <w:widowControl w:val="0"/>
            </w:pPr>
            <w:r w:rsidRPr="00777FBC">
              <w:t xml:space="preserve">    Addrtype</w:t>
            </w:r>
          </w:p>
        </w:tc>
        <w:tc>
          <w:tcPr>
            <w:tcW w:w="2126" w:type="dxa"/>
            <w:shd w:val="clear" w:color="auto" w:fill="auto"/>
          </w:tcPr>
          <w:p w14:paraId="7A674FB2" w14:textId="77777777" w:rsidR="008A4276" w:rsidRPr="00777FBC" w:rsidRDefault="008A4276" w:rsidP="008A4276">
            <w:pPr>
              <w:pStyle w:val="TAL"/>
              <w:keepNext w:val="0"/>
              <w:keepLines w:val="0"/>
              <w:widowControl w:val="0"/>
            </w:pPr>
            <w:r w:rsidRPr="00777FBC">
              <w:t>"IP4" or "IP6" depending on IP address</w:t>
            </w:r>
          </w:p>
        </w:tc>
        <w:tc>
          <w:tcPr>
            <w:tcW w:w="2126" w:type="dxa"/>
            <w:tcBorders>
              <w:top w:val="single" w:sz="4" w:space="0" w:color="auto"/>
              <w:bottom w:val="single" w:sz="4" w:space="0" w:color="auto"/>
            </w:tcBorders>
            <w:shd w:val="clear" w:color="auto" w:fill="auto"/>
          </w:tcPr>
          <w:p w14:paraId="68696376" w14:textId="77777777" w:rsidR="008A4276" w:rsidRPr="00777FBC" w:rsidRDefault="008A4276" w:rsidP="008A4276">
            <w:pPr>
              <w:pStyle w:val="TAL"/>
              <w:keepNext w:val="0"/>
              <w:keepLines w:val="0"/>
              <w:widowControl w:val="0"/>
            </w:pPr>
            <w:r w:rsidRPr="00777FBC">
              <w:t>This depends on the connection address</w:t>
            </w:r>
          </w:p>
        </w:tc>
        <w:tc>
          <w:tcPr>
            <w:tcW w:w="1418" w:type="dxa"/>
            <w:shd w:val="clear" w:color="auto" w:fill="auto"/>
          </w:tcPr>
          <w:p w14:paraId="2E199330" w14:textId="77777777" w:rsidR="008A4276" w:rsidRPr="00777FBC" w:rsidRDefault="008A4276" w:rsidP="008A4276">
            <w:pPr>
              <w:pStyle w:val="TAL"/>
              <w:keepNext w:val="0"/>
              <w:keepLines w:val="0"/>
              <w:widowControl w:val="0"/>
            </w:pPr>
          </w:p>
        </w:tc>
        <w:tc>
          <w:tcPr>
            <w:tcW w:w="1133" w:type="dxa"/>
            <w:shd w:val="clear" w:color="auto" w:fill="auto"/>
          </w:tcPr>
          <w:p w14:paraId="263072CE" w14:textId="77777777" w:rsidR="008A4276" w:rsidRPr="00777FBC" w:rsidRDefault="008A4276" w:rsidP="008A4276">
            <w:pPr>
              <w:pStyle w:val="TAL"/>
              <w:keepNext w:val="0"/>
              <w:keepLines w:val="0"/>
              <w:widowControl w:val="0"/>
            </w:pPr>
          </w:p>
        </w:tc>
      </w:tr>
      <w:tr w:rsidR="008A4276" w:rsidRPr="00777FBC" w14:paraId="7F1B30B0" w14:textId="77777777" w:rsidTr="00225085">
        <w:trPr>
          <w:cantSplit/>
          <w:jc w:val="center"/>
        </w:trPr>
        <w:tc>
          <w:tcPr>
            <w:tcW w:w="2836" w:type="dxa"/>
            <w:shd w:val="clear" w:color="auto" w:fill="auto"/>
          </w:tcPr>
          <w:p w14:paraId="402296DB" w14:textId="77777777" w:rsidR="008A4276" w:rsidRPr="00777FBC" w:rsidRDefault="008A4276" w:rsidP="008A4276">
            <w:pPr>
              <w:pStyle w:val="TAL"/>
              <w:keepNext w:val="0"/>
              <w:keepLines w:val="0"/>
              <w:widowControl w:val="0"/>
            </w:pPr>
            <w:r w:rsidRPr="00777FBC">
              <w:t xml:space="preserve">    connection-address</w:t>
            </w:r>
          </w:p>
        </w:tc>
        <w:tc>
          <w:tcPr>
            <w:tcW w:w="2126" w:type="dxa"/>
            <w:shd w:val="clear" w:color="auto" w:fill="auto"/>
          </w:tcPr>
          <w:p w14:paraId="0A022069" w14:textId="77777777" w:rsidR="008A4276" w:rsidRPr="00777FBC" w:rsidRDefault="008A4276" w:rsidP="008A4276">
            <w:pPr>
              <w:pStyle w:val="TAL"/>
              <w:keepNext w:val="0"/>
              <w:keepLines w:val="0"/>
              <w:widowControl w:val="0"/>
            </w:pPr>
            <w:r w:rsidRPr="00777FBC">
              <w:t>IP address of the SS</w:t>
            </w:r>
          </w:p>
        </w:tc>
        <w:tc>
          <w:tcPr>
            <w:tcW w:w="2126" w:type="dxa"/>
            <w:tcBorders>
              <w:top w:val="single" w:sz="4" w:space="0" w:color="auto"/>
              <w:bottom w:val="single" w:sz="4" w:space="0" w:color="auto"/>
            </w:tcBorders>
            <w:shd w:val="clear" w:color="auto" w:fill="auto"/>
          </w:tcPr>
          <w:p w14:paraId="0EA20F40" w14:textId="77777777" w:rsidR="008A4276" w:rsidRPr="00777FBC" w:rsidRDefault="008A4276" w:rsidP="008A4276">
            <w:pPr>
              <w:pStyle w:val="TAL"/>
              <w:keepNext w:val="0"/>
              <w:keepLines w:val="0"/>
              <w:widowControl w:val="0"/>
            </w:pPr>
          </w:p>
        </w:tc>
        <w:tc>
          <w:tcPr>
            <w:tcW w:w="1418" w:type="dxa"/>
            <w:shd w:val="clear" w:color="auto" w:fill="auto"/>
          </w:tcPr>
          <w:p w14:paraId="7A2FB914" w14:textId="77777777" w:rsidR="008A4276" w:rsidRPr="00777FBC" w:rsidRDefault="008A4276" w:rsidP="008A4276">
            <w:pPr>
              <w:pStyle w:val="TAL"/>
              <w:keepNext w:val="0"/>
              <w:keepLines w:val="0"/>
              <w:widowControl w:val="0"/>
            </w:pPr>
          </w:p>
        </w:tc>
        <w:tc>
          <w:tcPr>
            <w:tcW w:w="1133" w:type="dxa"/>
            <w:shd w:val="clear" w:color="auto" w:fill="auto"/>
          </w:tcPr>
          <w:p w14:paraId="13DC2243" w14:textId="77777777" w:rsidR="008A4276" w:rsidRPr="00777FBC" w:rsidRDefault="008A4276" w:rsidP="008A4276">
            <w:pPr>
              <w:pStyle w:val="TAL"/>
              <w:keepNext w:val="0"/>
              <w:keepLines w:val="0"/>
              <w:widowControl w:val="0"/>
            </w:pPr>
          </w:p>
        </w:tc>
      </w:tr>
      <w:tr w:rsidR="008A4276" w:rsidRPr="00777FBC" w14:paraId="74BC093C" w14:textId="77777777" w:rsidTr="00225085">
        <w:trPr>
          <w:cantSplit/>
          <w:jc w:val="center"/>
        </w:trPr>
        <w:tc>
          <w:tcPr>
            <w:tcW w:w="2836" w:type="dxa"/>
            <w:shd w:val="clear" w:color="auto" w:fill="auto"/>
          </w:tcPr>
          <w:p w14:paraId="5127D3A9" w14:textId="77777777" w:rsidR="008A4276" w:rsidRPr="00777FBC" w:rsidRDefault="008A4276" w:rsidP="008A4276">
            <w:pPr>
              <w:pStyle w:val="TAL"/>
              <w:keepNext w:val="0"/>
              <w:keepLines w:val="0"/>
              <w:widowControl w:val="0"/>
              <w:rPr>
                <w:b/>
              </w:rPr>
            </w:pPr>
            <w:r w:rsidRPr="00777FBC">
              <w:rPr>
                <w:b/>
              </w:rPr>
              <w:t xml:space="preserve">  media attribute</w:t>
            </w:r>
          </w:p>
        </w:tc>
        <w:tc>
          <w:tcPr>
            <w:tcW w:w="2126" w:type="dxa"/>
            <w:shd w:val="clear" w:color="auto" w:fill="auto"/>
          </w:tcPr>
          <w:p w14:paraId="7FEFE0D1"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090BDBE" w14:textId="77777777" w:rsidR="008A4276" w:rsidRPr="00777FBC" w:rsidRDefault="008A4276" w:rsidP="008A4276">
            <w:pPr>
              <w:pStyle w:val="TAL"/>
              <w:keepNext w:val="0"/>
              <w:keepLines w:val="0"/>
              <w:widowControl w:val="0"/>
            </w:pPr>
            <w:r w:rsidRPr="00777FBC">
              <w:t>a= line</w:t>
            </w:r>
          </w:p>
          <w:p w14:paraId="3BCBF9C4" w14:textId="77777777" w:rsidR="008A4276" w:rsidRPr="00777FBC" w:rsidRDefault="008A4276" w:rsidP="008A4276">
            <w:pPr>
              <w:pStyle w:val="TAL"/>
              <w:keepNext w:val="0"/>
              <w:keepLines w:val="0"/>
              <w:widowControl w:val="0"/>
            </w:pPr>
            <w:r w:rsidRPr="00777FBC">
              <w:t>attribute = fmtp</w:t>
            </w:r>
          </w:p>
        </w:tc>
        <w:tc>
          <w:tcPr>
            <w:tcW w:w="1418" w:type="dxa"/>
            <w:shd w:val="clear" w:color="auto" w:fill="auto"/>
          </w:tcPr>
          <w:p w14:paraId="1B39A295" w14:textId="77777777" w:rsidR="008A4276" w:rsidRPr="00777FBC" w:rsidRDefault="008A4276" w:rsidP="008A4276">
            <w:pPr>
              <w:pStyle w:val="TAL"/>
              <w:keepNext w:val="0"/>
              <w:keepLines w:val="0"/>
              <w:widowControl w:val="0"/>
            </w:pPr>
          </w:p>
        </w:tc>
        <w:tc>
          <w:tcPr>
            <w:tcW w:w="1133" w:type="dxa"/>
            <w:shd w:val="clear" w:color="auto" w:fill="auto"/>
          </w:tcPr>
          <w:p w14:paraId="0D1EE175" w14:textId="77777777" w:rsidR="008A4276" w:rsidRPr="00777FBC" w:rsidRDefault="008A4276" w:rsidP="008A4276">
            <w:pPr>
              <w:pStyle w:val="TAL"/>
              <w:keepNext w:val="0"/>
              <w:keepLines w:val="0"/>
              <w:widowControl w:val="0"/>
            </w:pPr>
          </w:p>
        </w:tc>
      </w:tr>
      <w:tr w:rsidR="008A4276" w:rsidRPr="00777FBC" w14:paraId="096551DA" w14:textId="77777777" w:rsidTr="00225085">
        <w:trPr>
          <w:cantSplit/>
          <w:jc w:val="center"/>
        </w:trPr>
        <w:tc>
          <w:tcPr>
            <w:tcW w:w="2836" w:type="dxa"/>
            <w:shd w:val="clear" w:color="auto" w:fill="auto"/>
          </w:tcPr>
          <w:p w14:paraId="6CBB4ACA" w14:textId="77777777" w:rsidR="008A4276" w:rsidRPr="00777FBC" w:rsidRDefault="008A4276" w:rsidP="008A4276">
            <w:pPr>
              <w:pStyle w:val="TAL"/>
              <w:keepNext w:val="0"/>
              <w:keepLines w:val="0"/>
              <w:widowControl w:val="0"/>
            </w:pPr>
            <w:r w:rsidRPr="00777FBC">
              <w:t xml:space="preserve">    fmtp</w:t>
            </w:r>
          </w:p>
        </w:tc>
        <w:tc>
          <w:tcPr>
            <w:tcW w:w="2126" w:type="dxa"/>
            <w:shd w:val="clear" w:color="auto" w:fill="auto"/>
          </w:tcPr>
          <w:p w14:paraId="68311B4B"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EF10C73" w14:textId="77777777" w:rsidR="008A4276" w:rsidRPr="00777FBC" w:rsidRDefault="008A4276" w:rsidP="008A4276">
            <w:pPr>
              <w:pStyle w:val="TAL"/>
              <w:keepNext w:val="0"/>
              <w:keepLines w:val="0"/>
              <w:widowControl w:val="0"/>
            </w:pPr>
          </w:p>
        </w:tc>
        <w:tc>
          <w:tcPr>
            <w:tcW w:w="1418" w:type="dxa"/>
            <w:shd w:val="clear" w:color="auto" w:fill="auto"/>
          </w:tcPr>
          <w:p w14:paraId="40776973" w14:textId="77777777" w:rsidR="008A4276" w:rsidRPr="00777FBC" w:rsidRDefault="008A4276" w:rsidP="008A4276">
            <w:pPr>
              <w:pStyle w:val="TAL"/>
              <w:keepNext w:val="0"/>
              <w:keepLines w:val="0"/>
              <w:widowControl w:val="0"/>
            </w:pPr>
          </w:p>
        </w:tc>
        <w:tc>
          <w:tcPr>
            <w:tcW w:w="1133" w:type="dxa"/>
            <w:shd w:val="clear" w:color="auto" w:fill="auto"/>
          </w:tcPr>
          <w:p w14:paraId="40153A2B" w14:textId="77777777" w:rsidR="008A4276" w:rsidRPr="00777FBC" w:rsidRDefault="008A4276" w:rsidP="008A4276">
            <w:pPr>
              <w:pStyle w:val="TAL"/>
              <w:keepNext w:val="0"/>
              <w:keepLines w:val="0"/>
              <w:widowControl w:val="0"/>
            </w:pPr>
          </w:p>
        </w:tc>
      </w:tr>
      <w:tr w:rsidR="008A4276" w:rsidRPr="00777FBC" w14:paraId="0366B0D5" w14:textId="77777777" w:rsidTr="00225085">
        <w:trPr>
          <w:cantSplit/>
          <w:jc w:val="center"/>
        </w:trPr>
        <w:tc>
          <w:tcPr>
            <w:tcW w:w="2836" w:type="dxa"/>
            <w:shd w:val="clear" w:color="auto" w:fill="auto"/>
          </w:tcPr>
          <w:p w14:paraId="0F01BD96" w14:textId="77777777" w:rsidR="008A4276" w:rsidRPr="00777FBC" w:rsidRDefault="008A4276" w:rsidP="008A4276">
            <w:pPr>
              <w:pStyle w:val="TAL"/>
              <w:keepNext w:val="0"/>
              <w:keepLines w:val="0"/>
              <w:widowControl w:val="0"/>
            </w:pPr>
            <w:r w:rsidRPr="00777FBC">
              <w:t xml:space="preserve">      format</w:t>
            </w:r>
          </w:p>
        </w:tc>
        <w:tc>
          <w:tcPr>
            <w:tcW w:w="2126" w:type="dxa"/>
            <w:shd w:val="clear" w:color="auto" w:fill="auto"/>
          </w:tcPr>
          <w:p w14:paraId="50D2EF78" w14:textId="77777777" w:rsidR="008A4276" w:rsidRPr="00777FBC" w:rsidRDefault="008A4276" w:rsidP="008A4276">
            <w:pPr>
              <w:pStyle w:val="TAL"/>
              <w:keepNext w:val="0"/>
              <w:keepLines w:val="0"/>
              <w:widowControl w:val="0"/>
            </w:pPr>
            <w:r w:rsidRPr="00777FBC">
              <w:t>"MCVideo"</w:t>
            </w:r>
          </w:p>
        </w:tc>
        <w:tc>
          <w:tcPr>
            <w:tcW w:w="2126" w:type="dxa"/>
            <w:tcBorders>
              <w:top w:val="single" w:sz="4" w:space="0" w:color="auto"/>
              <w:bottom w:val="single" w:sz="4" w:space="0" w:color="auto"/>
            </w:tcBorders>
            <w:shd w:val="clear" w:color="auto" w:fill="auto"/>
          </w:tcPr>
          <w:p w14:paraId="4739AF7A" w14:textId="77777777" w:rsidR="008A4276" w:rsidRPr="00777FBC" w:rsidRDefault="008A4276" w:rsidP="008A4276">
            <w:pPr>
              <w:pStyle w:val="TAL"/>
              <w:keepNext w:val="0"/>
              <w:keepLines w:val="0"/>
              <w:widowControl w:val="0"/>
            </w:pPr>
          </w:p>
        </w:tc>
        <w:tc>
          <w:tcPr>
            <w:tcW w:w="1418" w:type="dxa"/>
            <w:shd w:val="clear" w:color="auto" w:fill="auto"/>
          </w:tcPr>
          <w:p w14:paraId="0B0DAFD8" w14:textId="77777777" w:rsidR="008A4276" w:rsidRPr="00777FBC" w:rsidRDefault="008A4276" w:rsidP="008A4276">
            <w:pPr>
              <w:pStyle w:val="TAL"/>
              <w:keepNext w:val="0"/>
              <w:keepLines w:val="0"/>
              <w:widowControl w:val="0"/>
            </w:pPr>
          </w:p>
        </w:tc>
        <w:tc>
          <w:tcPr>
            <w:tcW w:w="1133" w:type="dxa"/>
            <w:shd w:val="clear" w:color="auto" w:fill="auto"/>
          </w:tcPr>
          <w:p w14:paraId="271FA0C0" w14:textId="77777777" w:rsidR="008A4276" w:rsidRPr="00777FBC" w:rsidRDefault="008A4276" w:rsidP="008A4276">
            <w:pPr>
              <w:pStyle w:val="TAL"/>
              <w:keepNext w:val="0"/>
              <w:keepLines w:val="0"/>
              <w:widowControl w:val="0"/>
            </w:pPr>
          </w:p>
        </w:tc>
      </w:tr>
      <w:tr w:rsidR="008A4276" w:rsidRPr="00777FBC" w14:paraId="23018F91" w14:textId="77777777" w:rsidTr="00225085">
        <w:trPr>
          <w:cantSplit/>
          <w:jc w:val="center"/>
        </w:trPr>
        <w:tc>
          <w:tcPr>
            <w:tcW w:w="2836" w:type="dxa"/>
            <w:shd w:val="clear" w:color="auto" w:fill="auto"/>
          </w:tcPr>
          <w:p w14:paraId="159A8F02" w14:textId="77777777" w:rsidR="008A4276" w:rsidRPr="00777FBC" w:rsidRDefault="008A4276" w:rsidP="008A4276">
            <w:pPr>
              <w:pStyle w:val="TAL"/>
              <w:keepNext w:val="0"/>
              <w:keepLines w:val="0"/>
              <w:widowControl w:val="0"/>
            </w:pPr>
            <w:r w:rsidRPr="00777FBC">
              <w:t xml:space="preserve">      format specific parameters</w:t>
            </w:r>
          </w:p>
        </w:tc>
        <w:tc>
          <w:tcPr>
            <w:tcW w:w="2126" w:type="dxa"/>
            <w:shd w:val="clear" w:color="auto" w:fill="auto"/>
          </w:tcPr>
          <w:p w14:paraId="656CF8F8"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2098399B" w14:textId="77777777" w:rsidR="008A4276" w:rsidRPr="00777FBC" w:rsidRDefault="008A4276" w:rsidP="008A4276">
            <w:pPr>
              <w:pStyle w:val="TAL"/>
              <w:keepNext w:val="0"/>
              <w:keepLines w:val="0"/>
              <w:widowControl w:val="0"/>
            </w:pPr>
          </w:p>
        </w:tc>
        <w:tc>
          <w:tcPr>
            <w:tcW w:w="1418" w:type="dxa"/>
            <w:shd w:val="clear" w:color="auto" w:fill="auto"/>
          </w:tcPr>
          <w:p w14:paraId="0AE6BE49" w14:textId="77777777" w:rsidR="008A4276" w:rsidRPr="00777FBC" w:rsidRDefault="008A4276" w:rsidP="008A4276">
            <w:pPr>
              <w:pStyle w:val="TAL"/>
              <w:keepNext w:val="0"/>
              <w:keepLines w:val="0"/>
              <w:widowControl w:val="0"/>
            </w:pPr>
          </w:p>
        </w:tc>
        <w:tc>
          <w:tcPr>
            <w:tcW w:w="1133" w:type="dxa"/>
            <w:shd w:val="clear" w:color="auto" w:fill="auto"/>
          </w:tcPr>
          <w:p w14:paraId="511EBB3A" w14:textId="77777777" w:rsidR="008A4276" w:rsidRPr="00777FBC" w:rsidRDefault="008A4276" w:rsidP="008A4276">
            <w:pPr>
              <w:pStyle w:val="TAL"/>
              <w:keepNext w:val="0"/>
              <w:keepLines w:val="0"/>
              <w:widowControl w:val="0"/>
            </w:pPr>
            <w:r w:rsidRPr="00777FBC">
              <w:t>SDP_OFFER</w:t>
            </w:r>
          </w:p>
        </w:tc>
      </w:tr>
      <w:tr w:rsidR="008A4276" w:rsidRPr="00777FBC" w14:paraId="3E7F2CA3" w14:textId="77777777" w:rsidTr="00225085">
        <w:trPr>
          <w:cantSplit/>
          <w:jc w:val="center"/>
        </w:trPr>
        <w:tc>
          <w:tcPr>
            <w:tcW w:w="2836" w:type="dxa"/>
            <w:shd w:val="clear" w:color="auto" w:fill="auto"/>
          </w:tcPr>
          <w:p w14:paraId="0DED6BF2" w14:textId="77777777" w:rsidR="008A4276" w:rsidRPr="00777FBC" w:rsidRDefault="008A4276" w:rsidP="008A4276">
            <w:pPr>
              <w:pStyle w:val="TAL"/>
              <w:keepNext w:val="0"/>
              <w:keepLines w:val="0"/>
              <w:widowControl w:val="0"/>
            </w:pPr>
            <w:r w:rsidRPr="00777FBC">
              <w:t xml:space="preserve">        mc_queueing</w:t>
            </w:r>
          </w:p>
        </w:tc>
        <w:tc>
          <w:tcPr>
            <w:tcW w:w="2126" w:type="dxa"/>
            <w:shd w:val="clear" w:color="auto" w:fill="auto"/>
          </w:tcPr>
          <w:p w14:paraId="6852D437" w14:textId="77777777" w:rsidR="008A4276" w:rsidRPr="00777FBC" w:rsidRDefault="008A4276" w:rsidP="008A4276">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4CA42FC0" w14:textId="77777777" w:rsidR="008A4276" w:rsidRPr="00777FBC" w:rsidRDefault="008A4276" w:rsidP="008A4276">
            <w:pPr>
              <w:pStyle w:val="TAL"/>
              <w:keepNext w:val="0"/>
              <w:keepLines w:val="0"/>
              <w:widowControl w:val="0"/>
            </w:pPr>
            <w:r w:rsidRPr="00777FBC">
              <w:t>Parameter has no value</w:t>
            </w:r>
          </w:p>
        </w:tc>
        <w:tc>
          <w:tcPr>
            <w:tcW w:w="1418" w:type="dxa"/>
            <w:shd w:val="clear" w:color="auto" w:fill="auto"/>
          </w:tcPr>
          <w:p w14:paraId="51C8B68F"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
          <w:p w14:paraId="1C1075AD" w14:textId="77777777" w:rsidR="008A4276" w:rsidRPr="00777FBC" w:rsidRDefault="008A4276" w:rsidP="008A4276">
            <w:pPr>
              <w:pStyle w:val="TAL"/>
              <w:keepNext w:val="0"/>
              <w:keepLines w:val="0"/>
              <w:widowControl w:val="0"/>
            </w:pPr>
          </w:p>
        </w:tc>
      </w:tr>
      <w:tr w:rsidR="008A4276" w:rsidRPr="00777FBC" w14:paraId="1EAD10AD" w14:textId="77777777" w:rsidTr="00225085">
        <w:trPr>
          <w:cantSplit/>
          <w:jc w:val="center"/>
        </w:trPr>
        <w:tc>
          <w:tcPr>
            <w:tcW w:w="2836" w:type="dxa"/>
            <w:shd w:val="clear" w:color="auto" w:fill="auto"/>
          </w:tcPr>
          <w:p w14:paraId="2FE04B4C" w14:textId="77777777" w:rsidR="008A4276" w:rsidRPr="00777FBC" w:rsidRDefault="008A4276" w:rsidP="008A4276">
            <w:pPr>
              <w:pStyle w:val="TAL"/>
              <w:keepNext w:val="0"/>
              <w:keepLines w:val="0"/>
              <w:widowControl w:val="0"/>
            </w:pPr>
            <w:r w:rsidRPr="00777FBC">
              <w:t xml:space="preserve">        mc_priority</w:t>
            </w:r>
          </w:p>
        </w:tc>
        <w:tc>
          <w:tcPr>
            <w:tcW w:w="2126" w:type="dxa"/>
          </w:tcPr>
          <w:p w14:paraId="4AB57388" w14:textId="77777777" w:rsidR="008A4276" w:rsidRPr="00777FBC" w:rsidRDefault="008A4276" w:rsidP="008A4276">
            <w:pPr>
              <w:pStyle w:val="TAL"/>
              <w:keepNext w:val="0"/>
              <w:keepLines w:val="0"/>
              <w:widowControl w:val="0"/>
            </w:pPr>
            <w:r w:rsidRPr="00777FBC">
              <w:t>"5"</w:t>
            </w:r>
          </w:p>
        </w:tc>
        <w:tc>
          <w:tcPr>
            <w:tcW w:w="2126" w:type="dxa"/>
            <w:tcBorders>
              <w:top w:val="single" w:sz="4" w:space="0" w:color="auto"/>
              <w:bottom w:val="single" w:sz="4" w:space="0" w:color="auto"/>
            </w:tcBorders>
            <w:shd w:val="clear" w:color="auto" w:fill="auto"/>
          </w:tcPr>
          <w:p w14:paraId="2E1E08D7" w14:textId="77777777" w:rsidR="008A4276" w:rsidRPr="00777FBC" w:rsidRDefault="008A4276" w:rsidP="008A4276">
            <w:pPr>
              <w:pStyle w:val="TAL"/>
              <w:keepNext w:val="0"/>
              <w:keepLines w:val="0"/>
              <w:widowControl w:val="0"/>
            </w:pPr>
            <w:r w:rsidRPr="00777FBC">
              <w:t>Any integer value in the range of 1..255</w:t>
            </w:r>
          </w:p>
        </w:tc>
        <w:tc>
          <w:tcPr>
            <w:tcW w:w="1418" w:type="dxa"/>
            <w:shd w:val="clear" w:color="auto" w:fill="auto"/>
          </w:tcPr>
          <w:p w14:paraId="5145F12D"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
          <w:p w14:paraId="034239B9" w14:textId="77777777" w:rsidR="008A4276" w:rsidRPr="00777FBC" w:rsidRDefault="008A4276" w:rsidP="008A4276">
            <w:pPr>
              <w:pStyle w:val="TAL"/>
              <w:keepNext w:val="0"/>
              <w:keepLines w:val="0"/>
              <w:widowControl w:val="0"/>
            </w:pPr>
          </w:p>
        </w:tc>
      </w:tr>
      <w:tr w:rsidR="008A4276" w:rsidRPr="00777FBC" w14:paraId="203F2E0F" w14:textId="77777777" w:rsidTr="00225085">
        <w:trPr>
          <w:cantSplit/>
          <w:jc w:val="center"/>
        </w:trPr>
        <w:tc>
          <w:tcPr>
            <w:tcW w:w="2836" w:type="dxa"/>
            <w:shd w:val="clear" w:color="auto" w:fill="auto"/>
          </w:tcPr>
          <w:p w14:paraId="7065859A" w14:textId="77777777" w:rsidR="008A4276" w:rsidRPr="00777FBC" w:rsidRDefault="008A4276" w:rsidP="008A4276">
            <w:pPr>
              <w:pStyle w:val="TAL"/>
              <w:keepNext w:val="0"/>
              <w:keepLines w:val="0"/>
              <w:widowControl w:val="0"/>
            </w:pPr>
            <w:r w:rsidRPr="00777FBC">
              <w:lastRenderedPageBreak/>
              <w:t xml:space="preserve">        mc_granted</w:t>
            </w:r>
          </w:p>
        </w:tc>
        <w:tc>
          <w:tcPr>
            <w:tcW w:w="2126" w:type="dxa"/>
            <w:shd w:val="clear" w:color="auto" w:fill="auto"/>
          </w:tcPr>
          <w:p w14:paraId="01C3641A" w14:textId="77777777" w:rsidR="008A4276" w:rsidRPr="00777FBC" w:rsidRDefault="008A4276" w:rsidP="008A427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3FE3F65D" w14:textId="77777777" w:rsidR="008A4276" w:rsidRPr="00777FBC" w:rsidRDefault="008A4276" w:rsidP="008A4276">
            <w:pPr>
              <w:pStyle w:val="TAL"/>
              <w:keepNext w:val="0"/>
              <w:keepLines w:val="0"/>
              <w:widowControl w:val="0"/>
            </w:pPr>
            <w:r w:rsidRPr="00777FBC">
              <w:t>Parameter has no value</w:t>
            </w:r>
          </w:p>
        </w:tc>
        <w:tc>
          <w:tcPr>
            <w:tcW w:w="1418" w:type="dxa"/>
            <w:shd w:val="clear" w:color="auto" w:fill="auto"/>
          </w:tcPr>
          <w:p w14:paraId="276F1B1E"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
          <w:p w14:paraId="6C700365" w14:textId="77777777" w:rsidR="008A4276" w:rsidRPr="00777FBC" w:rsidRDefault="008A4276" w:rsidP="008A4276">
            <w:pPr>
              <w:pStyle w:val="TAL"/>
              <w:keepNext w:val="0"/>
              <w:keepLines w:val="0"/>
              <w:widowControl w:val="0"/>
            </w:pPr>
          </w:p>
        </w:tc>
      </w:tr>
      <w:tr w:rsidR="008A4276" w:rsidRPr="00777FBC" w14:paraId="00E0D428" w14:textId="77777777" w:rsidTr="00225085">
        <w:trPr>
          <w:cantSplit/>
          <w:jc w:val="center"/>
        </w:trPr>
        <w:tc>
          <w:tcPr>
            <w:tcW w:w="2836" w:type="dxa"/>
            <w:shd w:val="clear" w:color="auto" w:fill="auto"/>
          </w:tcPr>
          <w:p w14:paraId="32D6AC5F" w14:textId="77777777" w:rsidR="008A4276" w:rsidRPr="00777FBC" w:rsidRDefault="008A4276" w:rsidP="008A4276">
            <w:pPr>
              <w:pStyle w:val="TAL"/>
              <w:keepNext w:val="0"/>
              <w:keepLines w:val="0"/>
              <w:widowControl w:val="0"/>
            </w:pPr>
            <w:r w:rsidRPr="00777FBC">
              <w:t xml:space="preserve">        mc_implicit_request</w:t>
            </w:r>
          </w:p>
        </w:tc>
        <w:tc>
          <w:tcPr>
            <w:tcW w:w="2126" w:type="dxa"/>
            <w:shd w:val="clear" w:color="auto" w:fill="auto"/>
          </w:tcPr>
          <w:p w14:paraId="709F97D1" w14:textId="77777777" w:rsidR="008A4276" w:rsidRPr="00777FBC" w:rsidRDefault="008A4276" w:rsidP="008A4276">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35902EED" w14:textId="77777777" w:rsidR="008A4276" w:rsidRPr="00777FBC" w:rsidRDefault="008A4276" w:rsidP="008A4276">
            <w:pPr>
              <w:pStyle w:val="TAL"/>
              <w:keepNext w:val="0"/>
              <w:keepLines w:val="0"/>
              <w:widowControl w:val="0"/>
            </w:pPr>
            <w:r w:rsidRPr="00777FBC">
              <w:t>Parameter has no value</w:t>
            </w:r>
          </w:p>
        </w:tc>
        <w:tc>
          <w:tcPr>
            <w:tcW w:w="1418" w:type="dxa"/>
            <w:shd w:val="clear" w:color="auto" w:fill="auto"/>
          </w:tcPr>
          <w:p w14:paraId="776519A1" w14:textId="77777777" w:rsidR="008A4276" w:rsidRPr="00777FBC" w:rsidRDefault="008A4276" w:rsidP="008A4276">
            <w:pPr>
              <w:pStyle w:val="TAL"/>
              <w:keepNext w:val="0"/>
              <w:keepLines w:val="0"/>
              <w:widowControl w:val="0"/>
            </w:pPr>
            <w:r w:rsidRPr="00777FBC">
              <w:rPr>
                <w:rFonts w:cs="Arial"/>
                <w:szCs w:val="18"/>
              </w:rPr>
              <w:t>3GPP TS 24.581 [88] clause 12, clause 14</w:t>
            </w:r>
          </w:p>
        </w:tc>
        <w:tc>
          <w:tcPr>
            <w:tcW w:w="1133" w:type="dxa"/>
            <w:shd w:val="clear" w:color="auto" w:fill="auto"/>
          </w:tcPr>
          <w:p w14:paraId="7C952607" w14:textId="77777777" w:rsidR="008A4276" w:rsidRPr="00777FBC" w:rsidRDefault="008A4276" w:rsidP="008A4276">
            <w:pPr>
              <w:pStyle w:val="TAL"/>
              <w:keepNext w:val="0"/>
              <w:keepLines w:val="0"/>
              <w:widowControl w:val="0"/>
            </w:pPr>
          </w:p>
        </w:tc>
      </w:tr>
      <w:tr w:rsidR="008A4276" w:rsidRPr="00777FBC" w14:paraId="3E9EB93C" w14:textId="77777777" w:rsidTr="00225085">
        <w:trPr>
          <w:cantSplit/>
          <w:jc w:val="center"/>
        </w:trPr>
        <w:tc>
          <w:tcPr>
            <w:tcW w:w="2836" w:type="dxa"/>
            <w:shd w:val="clear" w:color="auto" w:fill="auto"/>
          </w:tcPr>
          <w:p w14:paraId="4C37AE84" w14:textId="77777777" w:rsidR="008A4276" w:rsidRPr="00777FBC" w:rsidRDefault="008A4276" w:rsidP="008A4276">
            <w:pPr>
              <w:pStyle w:val="TAL"/>
              <w:keepNext w:val="0"/>
              <w:keepLines w:val="0"/>
              <w:widowControl w:val="0"/>
            </w:pPr>
            <w:r w:rsidRPr="00777FBC">
              <w:t xml:space="preserve">        mc_reception_priority"</w:t>
            </w:r>
          </w:p>
        </w:tc>
        <w:tc>
          <w:tcPr>
            <w:tcW w:w="2126" w:type="dxa"/>
            <w:shd w:val="clear" w:color="auto" w:fill="auto"/>
          </w:tcPr>
          <w:p w14:paraId="0F2EC956" w14:textId="77777777" w:rsidR="008A4276" w:rsidRPr="00777FBC" w:rsidRDefault="008A4276" w:rsidP="008A427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10EE9CD8" w14:textId="77777777" w:rsidR="008A4276" w:rsidRPr="00777FBC" w:rsidRDefault="008A4276" w:rsidP="008A4276">
            <w:pPr>
              <w:pStyle w:val="TAL"/>
              <w:keepNext w:val="0"/>
              <w:keepLines w:val="0"/>
              <w:widowControl w:val="0"/>
            </w:pPr>
          </w:p>
        </w:tc>
        <w:tc>
          <w:tcPr>
            <w:tcW w:w="1418" w:type="dxa"/>
            <w:shd w:val="clear" w:color="auto" w:fill="auto"/>
          </w:tcPr>
          <w:p w14:paraId="2D03D194" w14:textId="77777777" w:rsidR="008A4276" w:rsidRPr="00777FBC" w:rsidRDefault="008A4276" w:rsidP="008A4276">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068BDCB5" w14:textId="77777777" w:rsidR="008A4276" w:rsidRPr="00777FBC" w:rsidRDefault="008A4276" w:rsidP="008A4276">
            <w:pPr>
              <w:pStyle w:val="TAL"/>
              <w:keepNext w:val="0"/>
              <w:keepLines w:val="0"/>
              <w:widowControl w:val="0"/>
            </w:pPr>
          </w:p>
        </w:tc>
      </w:tr>
      <w:tr w:rsidR="008A4276" w:rsidRPr="00777FBC" w14:paraId="2BE17886" w14:textId="77777777" w:rsidTr="00225085">
        <w:trPr>
          <w:cantSplit/>
          <w:jc w:val="center"/>
        </w:trPr>
        <w:tc>
          <w:tcPr>
            <w:tcW w:w="2836" w:type="dxa"/>
            <w:shd w:val="clear" w:color="auto" w:fill="auto"/>
          </w:tcPr>
          <w:p w14:paraId="6A351673" w14:textId="77777777" w:rsidR="008A4276" w:rsidRPr="00777FBC" w:rsidRDefault="008A4276" w:rsidP="008A4276">
            <w:pPr>
              <w:pStyle w:val="TAL"/>
              <w:keepNext w:val="0"/>
              <w:keepLines w:val="0"/>
              <w:widowControl w:val="0"/>
            </w:pPr>
            <w:r w:rsidRPr="00777FBC">
              <w:t xml:space="preserve">      format specific parameters</w:t>
            </w:r>
          </w:p>
        </w:tc>
        <w:tc>
          <w:tcPr>
            <w:tcW w:w="2126" w:type="dxa"/>
            <w:shd w:val="clear" w:color="auto" w:fill="auto"/>
          </w:tcPr>
          <w:p w14:paraId="11AB29F3"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E74FF87" w14:textId="77777777" w:rsidR="008A4276" w:rsidRPr="00777FBC" w:rsidRDefault="008A4276" w:rsidP="008A4276">
            <w:pPr>
              <w:pStyle w:val="TAL"/>
              <w:keepNext w:val="0"/>
              <w:keepLines w:val="0"/>
              <w:widowControl w:val="0"/>
            </w:pPr>
          </w:p>
        </w:tc>
        <w:tc>
          <w:tcPr>
            <w:tcW w:w="1418" w:type="dxa"/>
            <w:shd w:val="clear" w:color="auto" w:fill="auto"/>
          </w:tcPr>
          <w:p w14:paraId="197BDD59" w14:textId="77777777" w:rsidR="008A4276" w:rsidRPr="00777FBC" w:rsidRDefault="008A4276" w:rsidP="008A4276">
            <w:pPr>
              <w:pStyle w:val="TAL"/>
              <w:keepNext w:val="0"/>
              <w:keepLines w:val="0"/>
              <w:widowControl w:val="0"/>
              <w:rPr>
                <w:rFonts w:cs="Arial"/>
                <w:szCs w:val="18"/>
              </w:rPr>
            </w:pPr>
          </w:p>
        </w:tc>
        <w:tc>
          <w:tcPr>
            <w:tcW w:w="1133" w:type="dxa"/>
            <w:shd w:val="clear" w:color="auto" w:fill="auto"/>
          </w:tcPr>
          <w:p w14:paraId="3FE76A30" w14:textId="77777777" w:rsidR="008A4276" w:rsidRPr="00777FBC" w:rsidRDefault="008A4276" w:rsidP="008A4276">
            <w:pPr>
              <w:pStyle w:val="TAL"/>
              <w:keepNext w:val="0"/>
              <w:keepLines w:val="0"/>
              <w:widowControl w:val="0"/>
            </w:pPr>
            <w:r w:rsidRPr="00777FBC">
              <w:t>SDP_ANSWER</w:t>
            </w:r>
          </w:p>
        </w:tc>
      </w:tr>
      <w:tr w:rsidR="008A4276" w:rsidRPr="00777FBC" w14:paraId="04129979" w14:textId="77777777" w:rsidTr="00225085">
        <w:trPr>
          <w:cantSplit/>
          <w:jc w:val="center"/>
        </w:trPr>
        <w:tc>
          <w:tcPr>
            <w:tcW w:w="2836" w:type="dxa"/>
            <w:shd w:val="clear" w:color="auto" w:fill="auto"/>
          </w:tcPr>
          <w:p w14:paraId="03D9724B" w14:textId="77777777" w:rsidR="008A4276" w:rsidRPr="00777FBC" w:rsidRDefault="008A4276" w:rsidP="008A4276">
            <w:pPr>
              <w:pStyle w:val="TAL"/>
              <w:keepNext w:val="0"/>
              <w:keepLines w:val="0"/>
              <w:widowControl w:val="0"/>
            </w:pPr>
            <w:r w:rsidRPr="00777FBC">
              <w:t xml:space="preserve">        mc_queueing</w:t>
            </w:r>
          </w:p>
        </w:tc>
        <w:tc>
          <w:tcPr>
            <w:tcW w:w="2126" w:type="dxa"/>
            <w:shd w:val="clear" w:color="auto" w:fill="auto"/>
          </w:tcPr>
          <w:p w14:paraId="480250E8" w14:textId="77777777" w:rsidR="008A4276" w:rsidRPr="00777FBC" w:rsidRDefault="008A4276" w:rsidP="008A4276">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1BE6ADD3" w14:textId="77777777" w:rsidR="008A4276" w:rsidRPr="00777FBC" w:rsidRDefault="008A4276" w:rsidP="008A4276">
            <w:pPr>
              <w:pStyle w:val="TAL"/>
              <w:keepNext w:val="0"/>
              <w:keepLines w:val="0"/>
              <w:widowControl w:val="0"/>
            </w:pPr>
            <w:r w:rsidRPr="00777FBC">
              <w:t>Parameter has no value</w:t>
            </w:r>
          </w:p>
        </w:tc>
        <w:tc>
          <w:tcPr>
            <w:tcW w:w="1418" w:type="dxa"/>
            <w:shd w:val="clear" w:color="auto" w:fill="auto"/>
          </w:tcPr>
          <w:p w14:paraId="7BA72D73" w14:textId="77777777" w:rsidR="008A4276" w:rsidRPr="00777FBC" w:rsidRDefault="008A4276" w:rsidP="008A4276">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57877EA6" w14:textId="77777777" w:rsidR="008A4276" w:rsidRPr="00777FBC" w:rsidRDefault="008A4276" w:rsidP="008A4276">
            <w:pPr>
              <w:pStyle w:val="TAL"/>
              <w:keepNext w:val="0"/>
              <w:keepLines w:val="0"/>
              <w:widowControl w:val="0"/>
            </w:pPr>
          </w:p>
        </w:tc>
      </w:tr>
      <w:tr w:rsidR="008A4276" w:rsidRPr="00777FBC" w14:paraId="2A5E5011" w14:textId="77777777" w:rsidTr="00225085">
        <w:trPr>
          <w:cantSplit/>
          <w:jc w:val="center"/>
        </w:trPr>
        <w:tc>
          <w:tcPr>
            <w:tcW w:w="2836" w:type="dxa"/>
            <w:tcBorders>
              <w:bottom w:val="single" w:sz="4" w:space="0" w:color="auto"/>
            </w:tcBorders>
            <w:shd w:val="clear" w:color="auto" w:fill="auto"/>
          </w:tcPr>
          <w:p w14:paraId="58967166" w14:textId="77777777" w:rsidR="008A4276" w:rsidRPr="00777FBC" w:rsidRDefault="008A4276" w:rsidP="008A4276">
            <w:pPr>
              <w:pStyle w:val="TAL"/>
              <w:keepNext w:val="0"/>
              <w:keepLines w:val="0"/>
              <w:widowControl w:val="0"/>
            </w:pPr>
            <w:r w:rsidRPr="00777FBC">
              <w:t xml:space="preserve">        mc_priority</w:t>
            </w:r>
          </w:p>
        </w:tc>
        <w:tc>
          <w:tcPr>
            <w:tcW w:w="2126" w:type="dxa"/>
            <w:shd w:val="clear" w:color="auto" w:fill="auto"/>
          </w:tcPr>
          <w:p w14:paraId="1E8949F9" w14:textId="77777777" w:rsidR="008A4276" w:rsidRPr="00777FBC" w:rsidRDefault="008A4276" w:rsidP="008A4276">
            <w:pPr>
              <w:pStyle w:val="TAL"/>
              <w:keepNext w:val="0"/>
              <w:keepLines w:val="0"/>
              <w:widowControl w:val="0"/>
            </w:pPr>
            <w:r w:rsidRPr="00777FBC">
              <w:t>"5"</w:t>
            </w:r>
          </w:p>
        </w:tc>
        <w:tc>
          <w:tcPr>
            <w:tcW w:w="2126" w:type="dxa"/>
            <w:tcBorders>
              <w:top w:val="single" w:sz="4" w:space="0" w:color="auto"/>
              <w:bottom w:val="single" w:sz="4" w:space="0" w:color="auto"/>
            </w:tcBorders>
            <w:shd w:val="clear" w:color="auto" w:fill="auto"/>
          </w:tcPr>
          <w:p w14:paraId="13E788DC" w14:textId="77777777" w:rsidR="008A4276" w:rsidRPr="00777FBC" w:rsidRDefault="008A4276" w:rsidP="008A4276">
            <w:pPr>
              <w:pStyle w:val="TAL"/>
              <w:keepNext w:val="0"/>
              <w:keepLines w:val="0"/>
              <w:widowControl w:val="0"/>
            </w:pPr>
            <w:r w:rsidRPr="00777FBC">
              <w:t>Any integer value in the range of 1..255</w:t>
            </w:r>
          </w:p>
        </w:tc>
        <w:tc>
          <w:tcPr>
            <w:tcW w:w="1418" w:type="dxa"/>
            <w:shd w:val="clear" w:color="auto" w:fill="auto"/>
          </w:tcPr>
          <w:p w14:paraId="347A2AA0" w14:textId="77777777" w:rsidR="008A4276" w:rsidRPr="00777FBC" w:rsidRDefault="008A4276" w:rsidP="008A4276">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4DC219A3" w14:textId="77777777" w:rsidR="008A4276" w:rsidRPr="00777FBC" w:rsidRDefault="008A4276" w:rsidP="008A4276">
            <w:pPr>
              <w:pStyle w:val="TAL"/>
              <w:keepNext w:val="0"/>
              <w:keepLines w:val="0"/>
              <w:widowControl w:val="0"/>
            </w:pPr>
          </w:p>
        </w:tc>
      </w:tr>
      <w:tr w:rsidR="008A4276" w:rsidRPr="00777FBC" w14:paraId="0B6F9D1B" w14:textId="77777777" w:rsidTr="00225085">
        <w:trPr>
          <w:cantSplit/>
          <w:jc w:val="center"/>
        </w:trPr>
        <w:tc>
          <w:tcPr>
            <w:tcW w:w="2836" w:type="dxa"/>
            <w:tcBorders>
              <w:bottom w:val="single" w:sz="4" w:space="0" w:color="FFFFFF"/>
            </w:tcBorders>
            <w:shd w:val="clear" w:color="auto" w:fill="auto"/>
          </w:tcPr>
          <w:p w14:paraId="7F326B72" w14:textId="77777777" w:rsidR="008A4276" w:rsidRPr="00777FBC" w:rsidRDefault="008A4276" w:rsidP="008A4276">
            <w:pPr>
              <w:pStyle w:val="TAL"/>
              <w:keepNext w:val="0"/>
              <w:keepLines w:val="0"/>
              <w:widowControl w:val="0"/>
            </w:pPr>
            <w:r w:rsidRPr="00777FBC">
              <w:t xml:space="preserve">        mc_granted</w:t>
            </w:r>
          </w:p>
        </w:tc>
        <w:tc>
          <w:tcPr>
            <w:tcW w:w="2126" w:type="dxa"/>
            <w:shd w:val="clear" w:color="auto" w:fill="auto"/>
          </w:tcPr>
          <w:p w14:paraId="4C50FB5C" w14:textId="77777777" w:rsidR="008A4276" w:rsidRPr="00777FBC" w:rsidRDefault="008A4276" w:rsidP="008A4276">
            <w:pPr>
              <w:pStyle w:val="TAL"/>
              <w:keepNext w:val="0"/>
              <w:keepLines w:val="0"/>
              <w:widowControl w:val="0"/>
            </w:pPr>
            <w:r w:rsidRPr="00777FBC">
              <w:t>not present</w:t>
            </w:r>
          </w:p>
        </w:tc>
        <w:tc>
          <w:tcPr>
            <w:tcW w:w="2126" w:type="dxa"/>
            <w:tcBorders>
              <w:top w:val="single" w:sz="4" w:space="0" w:color="auto"/>
              <w:bottom w:val="single" w:sz="4" w:space="0" w:color="auto"/>
            </w:tcBorders>
            <w:shd w:val="clear" w:color="auto" w:fill="auto"/>
          </w:tcPr>
          <w:p w14:paraId="59C7D781" w14:textId="77777777" w:rsidR="008A4276" w:rsidRPr="00777FBC" w:rsidRDefault="008A4276" w:rsidP="008A4276">
            <w:pPr>
              <w:pStyle w:val="TAL"/>
              <w:keepNext w:val="0"/>
              <w:keepLines w:val="0"/>
              <w:widowControl w:val="0"/>
            </w:pPr>
          </w:p>
        </w:tc>
        <w:tc>
          <w:tcPr>
            <w:tcW w:w="1418" w:type="dxa"/>
            <w:shd w:val="clear" w:color="auto" w:fill="auto"/>
          </w:tcPr>
          <w:p w14:paraId="62A35CF5" w14:textId="77777777" w:rsidR="008A4276" w:rsidRPr="00777FBC" w:rsidRDefault="008A4276" w:rsidP="008A4276">
            <w:pPr>
              <w:pStyle w:val="TAL"/>
              <w:keepNext w:val="0"/>
              <w:keepLines w:val="0"/>
              <w:widowControl w:val="0"/>
              <w:rPr>
                <w:rFonts w:cs="Arial"/>
                <w:szCs w:val="18"/>
              </w:rPr>
            </w:pPr>
          </w:p>
        </w:tc>
        <w:tc>
          <w:tcPr>
            <w:tcW w:w="1133" w:type="dxa"/>
            <w:shd w:val="clear" w:color="auto" w:fill="auto"/>
          </w:tcPr>
          <w:p w14:paraId="30320ED4" w14:textId="77777777" w:rsidR="008A4276" w:rsidRPr="00777FBC" w:rsidRDefault="008A4276" w:rsidP="008A4276">
            <w:pPr>
              <w:pStyle w:val="TAL"/>
              <w:keepNext w:val="0"/>
              <w:keepLines w:val="0"/>
              <w:widowControl w:val="0"/>
            </w:pPr>
          </w:p>
        </w:tc>
      </w:tr>
      <w:tr w:rsidR="008A4276" w:rsidRPr="00777FBC" w14:paraId="0C091A90" w14:textId="77777777" w:rsidTr="00225085">
        <w:trPr>
          <w:cantSplit/>
          <w:jc w:val="center"/>
        </w:trPr>
        <w:tc>
          <w:tcPr>
            <w:tcW w:w="2836" w:type="dxa"/>
            <w:tcBorders>
              <w:top w:val="single" w:sz="4" w:space="0" w:color="FFFFFF"/>
              <w:bottom w:val="single" w:sz="4" w:space="0" w:color="auto"/>
            </w:tcBorders>
            <w:shd w:val="clear" w:color="auto" w:fill="auto"/>
          </w:tcPr>
          <w:p w14:paraId="53EAD03A" w14:textId="77777777" w:rsidR="008A4276" w:rsidRPr="00777FBC" w:rsidRDefault="008A4276" w:rsidP="008A4276">
            <w:pPr>
              <w:pStyle w:val="TAL"/>
              <w:keepNext w:val="0"/>
              <w:keepLines w:val="0"/>
              <w:widowControl w:val="0"/>
            </w:pPr>
          </w:p>
        </w:tc>
        <w:tc>
          <w:tcPr>
            <w:tcW w:w="2126" w:type="dxa"/>
            <w:shd w:val="clear" w:color="auto" w:fill="auto"/>
          </w:tcPr>
          <w:p w14:paraId="72431C7B" w14:textId="77777777" w:rsidR="008A4276" w:rsidRPr="00777FBC" w:rsidRDefault="008A4276" w:rsidP="008A4276">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13A88B9B" w14:textId="77777777" w:rsidR="008A4276" w:rsidRPr="00777FBC" w:rsidRDefault="008A4276" w:rsidP="008A4276">
            <w:pPr>
              <w:pStyle w:val="TAL"/>
              <w:keepNext w:val="0"/>
              <w:keepLines w:val="0"/>
              <w:widowControl w:val="0"/>
            </w:pPr>
            <w:r w:rsidRPr="00777FBC">
              <w:t>Parameter has no value</w:t>
            </w:r>
          </w:p>
        </w:tc>
        <w:tc>
          <w:tcPr>
            <w:tcW w:w="1418" w:type="dxa"/>
            <w:shd w:val="clear" w:color="auto" w:fill="auto"/>
          </w:tcPr>
          <w:p w14:paraId="44006298" w14:textId="77777777" w:rsidR="008A4276" w:rsidRPr="00777FBC" w:rsidRDefault="008A4276" w:rsidP="008A4276">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5DD33E47" w14:textId="77777777" w:rsidR="008A4276" w:rsidRPr="00777FBC" w:rsidRDefault="008A4276" w:rsidP="008A4276">
            <w:pPr>
              <w:pStyle w:val="TAL"/>
              <w:keepNext w:val="0"/>
              <w:keepLines w:val="0"/>
              <w:widowControl w:val="0"/>
            </w:pPr>
            <w:r w:rsidRPr="00777FBC">
              <w:t>IMPLICIT_FLOOR_GRANTED</w:t>
            </w:r>
          </w:p>
        </w:tc>
      </w:tr>
      <w:tr w:rsidR="008A4276" w:rsidRPr="00777FBC" w14:paraId="459FB254" w14:textId="77777777" w:rsidTr="00225085">
        <w:trPr>
          <w:cantSplit/>
          <w:jc w:val="center"/>
        </w:trPr>
        <w:tc>
          <w:tcPr>
            <w:tcW w:w="2836" w:type="dxa"/>
            <w:tcBorders>
              <w:bottom w:val="single" w:sz="4" w:space="0" w:color="FFFFFF"/>
            </w:tcBorders>
            <w:shd w:val="clear" w:color="auto" w:fill="auto"/>
          </w:tcPr>
          <w:p w14:paraId="544CC7F3" w14:textId="77777777" w:rsidR="008A4276" w:rsidRPr="00777FBC" w:rsidRDefault="008A4276" w:rsidP="008A4276">
            <w:pPr>
              <w:pStyle w:val="TAL"/>
              <w:keepNext w:val="0"/>
              <w:keepLines w:val="0"/>
              <w:widowControl w:val="0"/>
            </w:pPr>
            <w:r w:rsidRPr="00777FBC">
              <w:t xml:space="preserve">        mc_implicit_request</w:t>
            </w:r>
          </w:p>
        </w:tc>
        <w:tc>
          <w:tcPr>
            <w:tcW w:w="2126" w:type="dxa"/>
            <w:shd w:val="clear" w:color="auto" w:fill="auto"/>
          </w:tcPr>
          <w:p w14:paraId="209F939D" w14:textId="77777777" w:rsidR="008A4276" w:rsidRPr="00777FBC" w:rsidRDefault="008A4276" w:rsidP="008A4276">
            <w:pPr>
              <w:pStyle w:val="TAL"/>
              <w:keepNext w:val="0"/>
              <w:keepLines w:val="0"/>
              <w:widowControl w:val="0"/>
            </w:pPr>
            <w:r w:rsidRPr="00777FBC">
              <w:t>Present</w:t>
            </w:r>
          </w:p>
        </w:tc>
        <w:tc>
          <w:tcPr>
            <w:tcW w:w="2126" w:type="dxa"/>
            <w:tcBorders>
              <w:top w:val="single" w:sz="4" w:space="0" w:color="auto"/>
              <w:bottom w:val="single" w:sz="4" w:space="0" w:color="auto"/>
            </w:tcBorders>
            <w:shd w:val="clear" w:color="auto" w:fill="auto"/>
          </w:tcPr>
          <w:p w14:paraId="24EEBBD0" w14:textId="77777777" w:rsidR="008A4276" w:rsidRPr="00777FBC" w:rsidRDefault="008A4276" w:rsidP="008A4276">
            <w:pPr>
              <w:pStyle w:val="TAL"/>
              <w:keepNext w:val="0"/>
              <w:keepLines w:val="0"/>
              <w:widowControl w:val="0"/>
            </w:pPr>
            <w:r w:rsidRPr="00777FBC">
              <w:t>Parameter has no value</w:t>
            </w:r>
          </w:p>
        </w:tc>
        <w:tc>
          <w:tcPr>
            <w:tcW w:w="1418" w:type="dxa"/>
            <w:shd w:val="clear" w:color="auto" w:fill="auto"/>
          </w:tcPr>
          <w:p w14:paraId="75A7E2DE" w14:textId="77777777" w:rsidR="008A4276" w:rsidRPr="00777FBC" w:rsidRDefault="008A4276" w:rsidP="008A4276">
            <w:pPr>
              <w:pStyle w:val="TAL"/>
              <w:keepNext w:val="0"/>
              <w:keepLines w:val="0"/>
              <w:widowControl w:val="0"/>
              <w:rPr>
                <w:rFonts w:cs="Arial"/>
                <w:szCs w:val="18"/>
              </w:rPr>
            </w:pPr>
          </w:p>
        </w:tc>
        <w:tc>
          <w:tcPr>
            <w:tcW w:w="1133" w:type="dxa"/>
            <w:shd w:val="clear" w:color="auto" w:fill="auto"/>
          </w:tcPr>
          <w:p w14:paraId="44B7435A" w14:textId="77777777" w:rsidR="008A4276" w:rsidRPr="00777FBC" w:rsidRDefault="008A4276" w:rsidP="008A4276">
            <w:pPr>
              <w:pStyle w:val="TAL"/>
              <w:keepNext w:val="0"/>
              <w:keepLines w:val="0"/>
              <w:widowControl w:val="0"/>
            </w:pPr>
          </w:p>
        </w:tc>
      </w:tr>
      <w:tr w:rsidR="008A4276" w:rsidRPr="00777FBC" w14:paraId="4EC75482" w14:textId="77777777" w:rsidTr="00225085">
        <w:trPr>
          <w:cantSplit/>
          <w:jc w:val="center"/>
        </w:trPr>
        <w:tc>
          <w:tcPr>
            <w:tcW w:w="2836" w:type="dxa"/>
            <w:tcBorders>
              <w:top w:val="single" w:sz="4" w:space="0" w:color="FFFFFF"/>
            </w:tcBorders>
            <w:shd w:val="clear" w:color="auto" w:fill="auto"/>
          </w:tcPr>
          <w:p w14:paraId="1A892A2B" w14:textId="77777777" w:rsidR="008A4276" w:rsidRPr="00777FBC" w:rsidRDefault="008A4276" w:rsidP="008A4276">
            <w:pPr>
              <w:pStyle w:val="TAL"/>
              <w:keepNext w:val="0"/>
              <w:keepLines w:val="0"/>
              <w:widowControl w:val="0"/>
            </w:pPr>
          </w:p>
        </w:tc>
        <w:tc>
          <w:tcPr>
            <w:tcW w:w="2126" w:type="dxa"/>
            <w:shd w:val="clear" w:color="auto" w:fill="auto"/>
          </w:tcPr>
          <w:p w14:paraId="1B236B72" w14:textId="77777777" w:rsidR="008A4276" w:rsidRPr="00777FBC"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8DDB441" w14:textId="77777777" w:rsidR="008A4276" w:rsidRPr="00777FBC" w:rsidRDefault="008A4276" w:rsidP="008A4276">
            <w:pPr>
              <w:pStyle w:val="TAL"/>
              <w:keepNext w:val="0"/>
              <w:keepLines w:val="0"/>
              <w:widowControl w:val="0"/>
            </w:pPr>
          </w:p>
        </w:tc>
        <w:tc>
          <w:tcPr>
            <w:tcW w:w="1418" w:type="dxa"/>
            <w:shd w:val="clear" w:color="auto" w:fill="auto"/>
          </w:tcPr>
          <w:p w14:paraId="2C58F22A" w14:textId="77777777" w:rsidR="008A4276" w:rsidRPr="00777FBC" w:rsidRDefault="008A4276" w:rsidP="008A4276">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6B4EF2D9" w14:textId="77777777" w:rsidR="008A4276" w:rsidRPr="00777FBC" w:rsidRDefault="008A4276" w:rsidP="008A4276">
            <w:pPr>
              <w:pStyle w:val="TAL"/>
              <w:keepNext w:val="0"/>
              <w:keepLines w:val="0"/>
              <w:widowControl w:val="0"/>
            </w:pPr>
            <w:r w:rsidRPr="00777FBC">
              <w:t>IMPLICIT_GRANT_REQUESTED</w:t>
            </w:r>
          </w:p>
        </w:tc>
      </w:tr>
      <w:tr w:rsidR="008A4276" w:rsidRPr="00777FBC" w14:paraId="14D500E4" w14:textId="77777777" w:rsidTr="00225085">
        <w:trPr>
          <w:cantSplit/>
          <w:jc w:val="center"/>
        </w:trPr>
        <w:tc>
          <w:tcPr>
            <w:tcW w:w="2836" w:type="dxa"/>
            <w:shd w:val="clear" w:color="auto" w:fill="auto"/>
          </w:tcPr>
          <w:p w14:paraId="5001EBCC" w14:textId="77777777" w:rsidR="008A4276" w:rsidRPr="00777FBC" w:rsidRDefault="008A4276" w:rsidP="008A4276">
            <w:pPr>
              <w:pStyle w:val="TAL"/>
              <w:keepNext w:val="0"/>
              <w:keepLines w:val="0"/>
              <w:widowControl w:val="0"/>
            </w:pPr>
            <w:r w:rsidRPr="00777FBC">
              <w:t xml:space="preserve">        mc_reception_priority"</w:t>
            </w:r>
          </w:p>
        </w:tc>
        <w:tc>
          <w:tcPr>
            <w:tcW w:w="2126" w:type="dxa"/>
            <w:shd w:val="clear" w:color="auto" w:fill="auto"/>
          </w:tcPr>
          <w:p w14:paraId="74BFD283" w14:textId="77777777" w:rsidR="008A4276" w:rsidRPr="00777FBC" w:rsidRDefault="008A4276" w:rsidP="008A4276">
            <w:pPr>
              <w:pStyle w:val="TAL"/>
              <w:keepNext w:val="0"/>
              <w:keepLines w:val="0"/>
              <w:widowControl w:val="0"/>
            </w:pPr>
            <w:r w:rsidRPr="00777FBC">
              <w:t>not present</w:t>
            </w:r>
          </w:p>
          <w:p w14:paraId="7DFBF0E2" w14:textId="77777777" w:rsidR="008A4276" w:rsidRPr="00777FBC" w:rsidRDefault="008A4276" w:rsidP="008A4276">
            <w:pPr>
              <w:pStyle w:val="TAL"/>
              <w:keepNext w:val="0"/>
              <w:keepLines w:val="0"/>
              <w:widowControl w:val="0"/>
            </w:pPr>
            <w:r w:rsidRPr="00777FBC">
              <w:t>or</w:t>
            </w:r>
          </w:p>
          <w:p w14:paraId="455513B3" w14:textId="77777777" w:rsidR="008A4276" w:rsidRPr="00777FBC" w:rsidRDefault="008A4276" w:rsidP="008A4276">
            <w:pPr>
              <w:pStyle w:val="TAL"/>
              <w:keepNext w:val="0"/>
              <w:keepLines w:val="0"/>
              <w:widowControl w:val="0"/>
            </w:pPr>
            <w:r w:rsidRPr="00777FBC">
              <w:t>"10"</w:t>
            </w:r>
          </w:p>
        </w:tc>
        <w:tc>
          <w:tcPr>
            <w:tcW w:w="2126" w:type="dxa"/>
            <w:tcBorders>
              <w:top w:val="single" w:sz="4" w:space="0" w:color="auto"/>
              <w:bottom w:val="single" w:sz="4" w:space="0" w:color="auto"/>
            </w:tcBorders>
            <w:shd w:val="clear" w:color="auto" w:fill="auto"/>
          </w:tcPr>
          <w:p w14:paraId="6BE18EC5" w14:textId="77777777" w:rsidR="008A4276" w:rsidRPr="00777FBC" w:rsidRDefault="008A4276" w:rsidP="008A4276">
            <w:pPr>
              <w:pStyle w:val="TAL"/>
              <w:keepNext w:val="0"/>
              <w:keepLines w:val="0"/>
              <w:widowControl w:val="0"/>
            </w:pPr>
            <w:r w:rsidRPr="00777FBC">
              <w:t>No present if not present in the SDP offer. If present in the SDP offer, then the arbitrarily chosen value of "10 should be used</w:t>
            </w:r>
          </w:p>
        </w:tc>
        <w:tc>
          <w:tcPr>
            <w:tcW w:w="1418" w:type="dxa"/>
            <w:shd w:val="clear" w:color="auto" w:fill="auto"/>
          </w:tcPr>
          <w:p w14:paraId="472F061D" w14:textId="77777777" w:rsidR="008A4276" w:rsidRPr="00777FBC" w:rsidRDefault="008A4276" w:rsidP="008A4276">
            <w:pPr>
              <w:pStyle w:val="TAL"/>
              <w:keepNext w:val="0"/>
              <w:keepLines w:val="0"/>
              <w:widowControl w:val="0"/>
              <w:rPr>
                <w:rFonts w:cs="Arial"/>
                <w:szCs w:val="18"/>
              </w:rPr>
            </w:pPr>
            <w:r w:rsidRPr="00777FBC">
              <w:rPr>
                <w:rFonts w:cs="Arial"/>
                <w:szCs w:val="18"/>
              </w:rPr>
              <w:t>3GPP TS 24.581 [88] clause 12, clause 14</w:t>
            </w:r>
          </w:p>
        </w:tc>
        <w:tc>
          <w:tcPr>
            <w:tcW w:w="1133" w:type="dxa"/>
            <w:shd w:val="clear" w:color="auto" w:fill="auto"/>
          </w:tcPr>
          <w:p w14:paraId="720A6BC3" w14:textId="77777777" w:rsidR="008A4276" w:rsidRPr="00777FBC" w:rsidRDefault="008A4276" w:rsidP="008A4276">
            <w:pPr>
              <w:pStyle w:val="TAL"/>
              <w:keepNext w:val="0"/>
              <w:keepLines w:val="0"/>
              <w:widowControl w:val="0"/>
            </w:pPr>
          </w:p>
        </w:tc>
      </w:tr>
    </w:tbl>
    <w:p w14:paraId="4A8FF7C7" w14:textId="77777777" w:rsidR="00C70036" w:rsidRPr="00777FBC" w:rsidRDefault="00C70036" w:rsidP="00C70036"/>
    <w:p w14:paraId="10217C0A" w14:textId="77777777" w:rsidR="00C70036" w:rsidRPr="00777FBC" w:rsidRDefault="00C70036" w:rsidP="00C70036">
      <w:pPr>
        <w:pStyle w:val="Heading5"/>
      </w:pPr>
      <w:r w:rsidRPr="00777FBC">
        <w:lastRenderedPageBreak/>
        <w:t>-</w:t>
      </w:r>
      <w:r w:rsidRPr="00777FBC">
        <w:tab/>
        <w:t>MCData</w:t>
      </w:r>
    </w:p>
    <w:p w14:paraId="6FA050F0" w14:textId="77777777" w:rsidR="00C70036" w:rsidRPr="00777FBC" w:rsidRDefault="00C70036" w:rsidP="00C70036">
      <w:pPr>
        <w:pStyle w:val="TH"/>
      </w:pPr>
      <w:r w:rsidRPr="00777FBC">
        <w:t>Table 5.5.3.1.2-3: SDP Message from the SS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27" w:author="MCC160" w:date="2021-10-28T15: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1428">
          <w:tblGrid>
            <w:gridCol w:w="2836"/>
            <w:gridCol w:w="2126"/>
            <w:gridCol w:w="2126"/>
            <w:gridCol w:w="1418"/>
            <w:gridCol w:w="1133"/>
          </w:tblGrid>
        </w:tblGridChange>
      </w:tblGrid>
      <w:tr w:rsidR="00C70036" w:rsidRPr="00777FBC" w14:paraId="709837D5" w14:textId="77777777" w:rsidTr="008A4276">
        <w:trPr>
          <w:cantSplit/>
          <w:tblHeader/>
          <w:jc w:val="center"/>
          <w:trPrChange w:id="1429" w:author="MCC160" w:date="2021-10-28T15:13:00Z">
            <w:trPr>
              <w:cantSplit/>
              <w:tblHeader/>
              <w:jc w:val="center"/>
            </w:trPr>
          </w:trPrChange>
        </w:trPr>
        <w:tc>
          <w:tcPr>
            <w:tcW w:w="9639" w:type="dxa"/>
            <w:gridSpan w:val="5"/>
            <w:shd w:val="clear" w:color="auto" w:fill="auto"/>
            <w:tcPrChange w:id="1430" w:author="MCC160" w:date="2021-10-28T15:13:00Z">
              <w:tcPr>
                <w:tcW w:w="9639" w:type="dxa"/>
                <w:gridSpan w:val="5"/>
                <w:shd w:val="clear" w:color="auto" w:fill="auto"/>
              </w:tcPr>
            </w:tcPrChange>
          </w:tcPr>
          <w:p w14:paraId="744E0810" w14:textId="77777777" w:rsidR="00C70036" w:rsidRPr="00777FBC" w:rsidRDefault="00C70036" w:rsidP="00225085">
            <w:pPr>
              <w:pStyle w:val="TAL"/>
            </w:pPr>
            <w:r w:rsidRPr="00777FBC">
              <w:lastRenderedPageBreak/>
              <w:t>Derivation Path: RFC 4566 [27]</w:t>
            </w:r>
          </w:p>
        </w:tc>
      </w:tr>
      <w:tr w:rsidR="00C70036" w:rsidRPr="00777FBC" w14:paraId="7DBFA6F8" w14:textId="77777777" w:rsidTr="008A4276">
        <w:trPr>
          <w:cantSplit/>
          <w:tblHeader/>
          <w:jc w:val="center"/>
          <w:trPrChange w:id="1431" w:author="MCC160" w:date="2021-10-28T15:13:00Z">
            <w:trPr>
              <w:cantSplit/>
              <w:tblHeader/>
              <w:jc w:val="center"/>
            </w:trPr>
          </w:trPrChange>
        </w:trPr>
        <w:tc>
          <w:tcPr>
            <w:tcW w:w="2836" w:type="dxa"/>
            <w:shd w:val="clear" w:color="auto" w:fill="auto"/>
            <w:tcPrChange w:id="1432" w:author="MCC160" w:date="2021-10-28T15:13:00Z">
              <w:tcPr>
                <w:tcW w:w="2836" w:type="dxa"/>
                <w:shd w:val="clear" w:color="auto" w:fill="auto"/>
              </w:tcPr>
            </w:tcPrChange>
          </w:tcPr>
          <w:p w14:paraId="1AA2E77C" w14:textId="77777777" w:rsidR="00C70036" w:rsidRPr="00777FBC" w:rsidRDefault="00C70036" w:rsidP="00225085">
            <w:pPr>
              <w:pStyle w:val="TAH"/>
              <w:rPr>
                <w:bCs/>
              </w:rPr>
            </w:pPr>
            <w:r w:rsidRPr="00777FBC">
              <w:rPr>
                <w:bCs/>
              </w:rPr>
              <w:t>Information Element</w:t>
            </w:r>
          </w:p>
        </w:tc>
        <w:tc>
          <w:tcPr>
            <w:tcW w:w="2126" w:type="dxa"/>
            <w:shd w:val="clear" w:color="auto" w:fill="auto"/>
            <w:tcPrChange w:id="1433" w:author="MCC160" w:date="2021-10-28T15:13:00Z">
              <w:tcPr>
                <w:tcW w:w="2126" w:type="dxa"/>
                <w:shd w:val="clear" w:color="auto" w:fill="auto"/>
              </w:tcPr>
            </w:tcPrChange>
          </w:tcPr>
          <w:p w14:paraId="76973252" w14:textId="77777777" w:rsidR="00C70036" w:rsidRPr="00777FBC" w:rsidRDefault="00C70036" w:rsidP="00225085">
            <w:pPr>
              <w:pStyle w:val="TAH"/>
              <w:rPr>
                <w:bCs/>
              </w:rPr>
            </w:pPr>
            <w:r w:rsidRPr="00777FBC">
              <w:rPr>
                <w:bCs/>
              </w:rPr>
              <w:t>Value/remark</w:t>
            </w:r>
          </w:p>
        </w:tc>
        <w:tc>
          <w:tcPr>
            <w:tcW w:w="2126" w:type="dxa"/>
            <w:tcBorders>
              <w:bottom w:val="single" w:sz="4" w:space="0" w:color="auto"/>
            </w:tcBorders>
            <w:shd w:val="clear" w:color="auto" w:fill="auto"/>
            <w:tcPrChange w:id="1434" w:author="MCC160" w:date="2021-10-28T15:13:00Z">
              <w:tcPr>
                <w:tcW w:w="2126" w:type="dxa"/>
                <w:tcBorders>
                  <w:bottom w:val="single" w:sz="4" w:space="0" w:color="auto"/>
                </w:tcBorders>
                <w:shd w:val="clear" w:color="auto" w:fill="auto"/>
              </w:tcPr>
            </w:tcPrChange>
          </w:tcPr>
          <w:p w14:paraId="21726F6C" w14:textId="77777777" w:rsidR="00C70036" w:rsidRPr="00777FBC" w:rsidRDefault="00C70036" w:rsidP="00225085">
            <w:pPr>
              <w:pStyle w:val="TAH"/>
              <w:rPr>
                <w:bCs/>
              </w:rPr>
            </w:pPr>
            <w:r w:rsidRPr="00777FBC">
              <w:rPr>
                <w:bCs/>
              </w:rPr>
              <w:t>Comment</w:t>
            </w:r>
          </w:p>
        </w:tc>
        <w:tc>
          <w:tcPr>
            <w:tcW w:w="1418" w:type="dxa"/>
            <w:shd w:val="clear" w:color="auto" w:fill="auto"/>
            <w:tcPrChange w:id="1435" w:author="MCC160" w:date="2021-10-28T15:13:00Z">
              <w:tcPr>
                <w:tcW w:w="1418" w:type="dxa"/>
                <w:shd w:val="clear" w:color="auto" w:fill="auto"/>
              </w:tcPr>
            </w:tcPrChange>
          </w:tcPr>
          <w:p w14:paraId="3E2950FC" w14:textId="77777777" w:rsidR="00C70036" w:rsidRPr="00777FBC" w:rsidRDefault="00C70036" w:rsidP="00225085">
            <w:pPr>
              <w:pStyle w:val="TAH"/>
              <w:rPr>
                <w:bCs/>
              </w:rPr>
            </w:pPr>
            <w:r w:rsidRPr="00777FBC">
              <w:rPr>
                <w:bCs/>
              </w:rPr>
              <w:t>Reference</w:t>
            </w:r>
          </w:p>
        </w:tc>
        <w:tc>
          <w:tcPr>
            <w:tcW w:w="1133" w:type="dxa"/>
            <w:shd w:val="clear" w:color="auto" w:fill="auto"/>
            <w:tcPrChange w:id="1436" w:author="MCC160" w:date="2021-10-28T15:13:00Z">
              <w:tcPr>
                <w:tcW w:w="1133" w:type="dxa"/>
                <w:shd w:val="clear" w:color="auto" w:fill="auto"/>
              </w:tcPr>
            </w:tcPrChange>
          </w:tcPr>
          <w:p w14:paraId="5214A9B7" w14:textId="77777777" w:rsidR="00C70036" w:rsidRPr="00777FBC" w:rsidRDefault="00C70036" w:rsidP="00225085">
            <w:pPr>
              <w:pStyle w:val="TAH"/>
              <w:rPr>
                <w:bCs/>
              </w:rPr>
            </w:pPr>
            <w:r w:rsidRPr="00777FBC">
              <w:rPr>
                <w:bCs/>
              </w:rPr>
              <w:t>Condition</w:t>
            </w:r>
          </w:p>
        </w:tc>
      </w:tr>
      <w:tr w:rsidR="00C70036" w:rsidRPr="00777FBC" w14:paraId="29165298" w14:textId="77777777" w:rsidTr="008A4276">
        <w:trPr>
          <w:cantSplit/>
          <w:jc w:val="center"/>
          <w:trPrChange w:id="1437" w:author="MCC160" w:date="2021-10-28T15:13:00Z">
            <w:trPr>
              <w:cantSplit/>
              <w:jc w:val="center"/>
            </w:trPr>
          </w:trPrChange>
        </w:trPr>
        <w:tc>
          <w:tcPr>
            <w:tcW w:w="2836" w:type="dxa"/>
            <w:shd w:val="clear" w:color="auto" w:fill="auto"/>
            <w:tcPrChange w:id="1438" w:author="MCC160" w:date="2021-10-28T15:13:00Z">
              <w:tcPr>
                <w:tcW w:w="2836" w:type="dxa"/>
                <w:shd w:val="clear" w:color="auto" w:fill="auto"/>
              </w:tcPr>
            </w:tcPrChange>
          </w:tcPr>
          <w:p w14:paraId="3C7581F6" w14:textId="77777777" w:rsidR="00C70036" w:rsidRPr="00777FBC" w:rsidRDefault="00C70036" w:rsidP="00225085">
            <w:pPr>
              <w:pStyle w:val="TAL"/>
            </w:pPr>
            <w:r w:rsidRPr="00777FBC">
              <w:rPr>
                <w:b/>
              </w:rPr>
              <w:t>Session description:</w:t>
            </w:r>
          </w:p>
        </w:tc>
        <w:tc>
          <w:tcPr>
            <w:tcW w:w="2126" w:type="dxa"/>
            <w:shd w:val="clear" w:color="auto" w:fill="auto"/>
            <w:tcPrChange w:id="1439" w:author="MCC160" w:date="2021-10-28T15:13:00Z">
              <w:tcPr>
                <w:tcW w:w="2126" w:type="dxa"/>
                <w:shd w:val="clear" w:color="auto" w:fill="auto"/>
              </w:tcPr>
            </w:tcPrChange>
          </w:tcPr>
          <w:p w14:paraId="03079C9A"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440" w:author="MCC160" w:date="2021-10-28T15:13:00Z">
              <w:tcPr>
                <w:tcW w:w="2126" w:type="dxa"/>
                <w:tcBorders>
                  <w:top w:val="single" w:sz="4" w:space="0" w:color="auto"/>
                  <w:bottom w:val="single" w:sz="4" w:space="0" w:color="auto"/>
                </w:tcBorders>
                <w:shd w:val="clear" w:color="auto" w:fill="auto"/>
              </w:tcPr>
            </w:tcPrChange>
          </w:tcPr>
          <w:p w14:paraId="560F7871" w14:textId="77777777" w:rsidR="00C70036" w:rsidRPr="00777FBC" w:rsidRDefault="00C70036" w:rsidP="00225085">
            <w:pPr>
              <w:pStyle w:val="TAL"/>
            </w:pPr>
          </w:p>
        </w:tc>
        <w:tc>
          <w:tcPr>
            <w:tcW w:w="1418" w:type="dxa"/>
            <w:shd w:val="clear" w:color="auto" w:fill="auto"/>
            <w:tcPrChange w:id="1441" w:author="MCC160" w:date="2021-10-28T15:13:00Z">
              <w:tcPr>
                <w:tcW w:w="1418" w:type="dxa"/>
                <w:shd w:val="clear" w:color="auto" w:fill="auto"/>
              </w:tcPr>
            </w:tcPrChange>
          </w:tcPr>
          <w:p w14:paraId="2A8C5F3F" w14:textId="77777777" w:rsidR="00C70036" w:rsidRPr="00777FBC" w:rsidRDefault="00C70036" w:rsidP="00225085">
            <w:pPr>
              <w:pStyle w:val="TAL"/>
            </w:pPr>
          </w:p>
        </w:tc>
        <w:tc>
          <w:tcPr>
            <w:tcW w:w="1133" w:type="dxa"/>
            <w:shd w:val="clear" w:color="auto" w:fill="auto"/>
            <w:tcPrChange w:id="1442" w:author="MCC160" w:date="2021-10-28T15:13:00Z">
              <w:tcPr>
                <w:tcW w:w="1133" w:type="dxa"/>
                <w:shd w:val="clear" w:color="auto" w:fill="auto"/>
              </w:tcPr>
            </w:tcPrChange>
          </w:tcPr>
          <w:p w14:paraId="662EB659" w14:textId="77777777" w:rsidR="00C70036" w:rsidRPr="00777FBC" w:rsidRDefault="00C70036" w:rsidP="00225085">
            <w:pPr>
              <w:pStyle w:val="TAL"/>
            </w:pPr>
          </w:p>
        </w:tc>
      </w:tr>
      <w:tr w:rsidR="00C70036" w:rsidRPr="00777FBC" w14:paraId="5928B3A7" w14:textId="77777777" w:rsidTr="008A4276">
        <w:trPr>
          <w:cantSplit/>
          <w:jc w:val="center"/>
          <w:trPrChange w:id="1443" w:author="MCC160" w:date="2021-10-28T15:13:00Z">
            <w:trPr>
              <w:cantSplit/>
              <w:jc w:val="center"/>
            </w:trPr>
          </w:trPrChange>
        </w:trPr>
        <w:tc>
          <w:tcPr>
            <w:tcW w:w="2836" w:type="dxa"/>
            <w:shd w:val="clear" w:color="auto" w:fill="auto"/>
            <w:tcPrChange w:id="1444" w:author="MCC160" w:date="2021-10-28T15:13:00Z">
              <w:tcPr>
                <w:tcW w:w="2836" w:type="dxa"/>
                <w:shd w:val="clear" w:color="auto" w:fill="auto"/>
              </w:tcPr>
            </w:tcPrChange>
          </w:tcPr>
          <w:p w14:paraId="586B5806" w14:textId="77777777" w:rsidR="00C70036" w:rsidRPr="00777FBC" w:rsidRDefault="00C70036" w:rsidP="00225085">
            <w:pPr>
              <w:pStyle w:val="TAL"/>
              <w:rPr>
                <w:b/>
              </w:rPr>
            </w:pPr>
            <w:r w:rsidRPr="00777FBC">
              <w:rPr>
                <w:b/>
              </w:rPr>
              <w:t xml:space="preserve">  Protocol Version</w:t>
            </w:r>
          </w:p>
        </w:tc>
        <w:tc>
          <w:tcPr>
            <w:tcW w:w="2126" w:type="dxa"/>
            <w:shd w:val="clear" w:color="auto" w:fill="auto"/>
            <w:tcPrChange w:id="1445" w:author="MCC160" w:date="2021-10-28T15:13:00Z">
              <w:tcPr>
                <w:tcW w:w="2126" w:type="dxa"/>
                <w:shd w:val="clear" w:color="auto" w:fill="auto"/>
              </w:tcPr>
            </w:tcPrChange>
          </w:tcPr>
          <w:p w14:paraId="291CD0F9"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Change w:id="1446" w:author="MCC160" w:date="2021-10-28T15:13:00Z">
              <w:tcPr>
                <w:tcW w:w="2126" w:type="dxa"/>
                <w:tcBorders>
                  <w:top w:val="single" w:sz="4" w:space="0" w:color="auto"/>
                  <w:bottom w:val="single" w:sz="4" w:space="0" w:color="auto"/>
                </w:tcBorders>
                <w:shd w:val="clear" w:color="auto" w:fill="auto"/>
              </w:tcPr>
            </w:tcPrChange>
          </w:tcPr>
          <w:p w14:paraId="51899E6C" w14:textId="77777777" w:rsidR="00C70036" w:rsidRPr="00777FBC" w:rsidRDefault="00C70036" w:rsidP="00225085">
            <w:pPr>
              <w:pStyle w:val="TAL"/>
            </w:pPr>
            <w:r w:rsidRPr="00777FBC">
              <w:t>v= line</w:t>
            </w:r>
          </w:p>
        </w:tc>
        <w:tc>
          <w:tcPr>
            <w:tcW w:w="1418" w:type="dxa"/>
            <w:shd w:val="clear" w:color="auto" w:fill="auto"/>
            <w:tcPrChange w:id="1447" w:author="MCC160" w:date="2021-10-28T15:13:00Z">
              <w:tcPr>
                <w:tcW w:w="1418" w:type="dxa"/>
                <w:shd w:val="clear" w:color="auto" w:fill="auto"/>
              </w:tcPr>
            </w:tcPrChange>
          </w:tcPr>
          <w:p w14:paraId="278F7764" w14:textId="77777777" w:rsidR="00C70036" w:rsidRPr="00777FBC" w:rsidRDefault="00C70036" w:rsidP="00225085">
            <w:pPr>
              <w:pStyle w:val="TAL"/>
            </w:pPr>
          </w:p>
        </w:tc>
        <w:tc>
          <w:tcPr>
            <w:tcW w:w="1133" w:type="dxa"/>
            <w:shd w:val="clear" w:color="auto" w:fill="auto"/>
            <w:tcPrChange w:id="1448" w:author="MCC160" w:date="2021-10-28T15:13:00Z">
              <w:tcPr>
                <w:tcW w:w="1133" w:type="dxa"/>
                <w:shd w:val="clear" w:color="auto" w:fill="auto"/>
              </w:tcPr>
            </w:tcPrChange>
          </w:tcPr>
          <w:p w14:paraId="45E40F38" w14:textId="77777777" w:rsidR="00C70036" w:rsidRPr="00777FBC" w:rsidRDefault="00C70036" w:rsidP="00225085">
            <w:pPr>
              <w:pStyle w:val="TAL"/>
            </w:pPr>
          </w:p>
        </w:tc>
      </w:tr>
      <w:tr w:rsidR="00C70036" w:rsidRPr="00777FBC" w14:paraId="4FDA4AEF" w14:textId="77777777" w:rsidTr="008A4276">
        <w:trPr>
          <w:cantSplit/>
          <w:jc w:val="center"/>
          <w:trPrChange w:id="1449" w:author="MCC160" w:date="2021-10-28T15:13:00Z">
            <w:trPr>
              <w:cantSplit/>
              <w:jc w:val="center"/>
            </w:trPr>
          </w:trPrChange>
        </w:trPr>
        <w:tc>
          <w:tcPr>
            <w:tcW w:w="2836" w:type="dxa"/>
            <w:shd w:val="clear" w:color="auto" w:fill="auto"/>
            <w:tcPrChange w:id="1450" w:author="MCC160" w:date="2021-10-28T15:13:00Z">
              <w:tcPr>
                <w:tcW w:w="2836" w:type="dxa"/>
                <w:shd w:val="clear" w:color="auto" w:fill="auto"/>
              </w:tcPr>
            </w:tcPrChange>
          </w:tcPr>
          <w:p w14:paraId="0981057B" w14:textId="77777777" w:rsidR="00C70036" w:rsidRPr="00777FBC" w:rsidRDefault="00C70036" w:rsidP="00225085">
            <w:pPr>
              <w:pStyle w:val="TAL"/>
              <w:rPr>
                <w:b/>
              </w:rPr>
            </w:pPr>
            <w:r w:rsidRPr="00777FBC">
              <w:rPr>
                <w:b/>
              </w:rPr>
              <w:t xml:space="preserve">  Origin</w:t>
            </w:r>
          </w:p>
        </w:tc>
        <w:tc>
          <w:tcPr>
            <w:tcW w:w="2126" w:type="dxa"/>
            <w:shd w:val="clear" w:color="auto" w:fill="auto"/>
            <w:tcPrChange w:id="1451" w:author="MCC160" w:date="2021-10-28T15:13:00Z">
              <w:tcPr>
                <w:tcW w:w="2126" w:type="dxa"/>
                <w:shd w:val="clear" w:color="auto" w:fill="auto"/>
              </w:tcPr>
            </w:tcPrChange>
          </w:tcPr>
          <w:p w14:paraId="35BC042B"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452" w:author="MCC160" w:date="2021-10-28T15:13:00Z">
              <w:tcPr>
                <w:tcW w:w="2126" w:type="dxa"/>
                <w:tcBorders>
                  <w:top w:val="single" w:sz="4" w:space="0" w:color="auto"/>
                  <w:bottom w:val="single" w:sz="4" w:space="0" w:color="auto"/>
                </w:tcBorders>
                <w:shd w:val="clear" w:color="auto" w:fill="auto"/>
              </w:tcPr>
            </w:tcPrChange>
          </w:tcPr>
          <w:p w14:paraId="08F8C037" w14:textId="77777777" w:rsidR="00C70036" w:rsidRPr="00777FBC" w:rsidRDefault="00C70036" w:rsidP="00225085">
            <w:pPr>
              <w:pStyle w:val="TAL"/>
            </w:pPr>
            <w:r w:rsidRPr="00777FBC">
              <w:t>o= line</w:t>
            </w:r>
          </w:p>
        </w:tc>
        <w:tc>
          <w:tcPr>
            <w:tcW w:w="1418" w:type="dxa"/>
            <w:shd w:val="clear" w:color="auto" w:fill="auto"/>
            <w:tcPrChange w:id="1453" w:author="MCC160" w:date="2021-10-28T15:13:00Z">
              <w:tcPr>
                <w:tcW w:w="1418" w:type="dxa"/>
                <w:shd w:val="clear" w:color="auto" w:fill="auto"/>
              </w:tcPr>
            </w:tcPrChange>
          </w:tcPr>
          <w:p w14:paraId="49F2A23F" w14:textId="77777777" w:rsidR="00C70036" w:rsidRPr="00777FBC" w:rsidRDefault="00C70036" w:rsidP="00225085">
            <w:pPr>
              <w:pStyle w:val="TAL"/>
            </w:pPr>
          </w:p>
        </w:tc>
        <w:tc>
          <w:tcPr>
            <w:tcW w:w="1133" w:type="dxa"/>
            <w:shd w:val="clear" w:color="auto" w:fill="auto"/>
            <w:tcPrChange w:id="1454" w:author="MCC160" w:date="2021-10-28T15:13:00Z">
              <w:tcPr>
                <w:tcW w:w="1133" w:type="dxa"/>
                <w:shd w:val="clear" w:color="auto" w:fill="auto"/>
              </w:tcPr>
            </w:tcPrChange>
          </w:tcPr>
          <w:p w14:paraId="7C47216D" w14:textId="77777777" w:rsidR="00C70036" w:rsidRPr="00777FBC" w:rsidRDefault="00C70036" w:rsidP="00225085">
            <w:pPr>
              <w:pStyle w:val="TAL"/>
            </w:pPr>
          </w:p>
        </w:tc>
      </w:tr>
      <w:tr w:rsidR="00C70036" w:rsidRPr="00777FBC" w14:paraId="513663EF" w14:textId="77777777" w:rsidTr="008A4276">
        <w:trPr>
          <w:cantSplit/>
          <w:jc w:val="center"/>
          <w:trPrChange w:id="1455" w:author="MCC160" w:date="2021-10-28T15:13:00Z">
            <w:trPr>
              <w:cantSplit/>
              <w:jc w:val="center"/>
            </w:trPr>
          </w:trPrChange>
        </w:trPr>
        <w:tc>
          <w:tcPr>
            <w:tcW w:w="2836" w:type="dxa"/>
            <w:shd w:val="clear" w:color="auto" w:fill="auto"/>
            <w:tcPrChange w:id="1456" w:author="MCC160" w:date="2021-10-28T15:13:00Z">
              <w:tcPr>
                <w:tcW w:w="2836" w:type="dxa"/>
                <w:shd w:val="clear" w:color="auto" w:fill="auto"/>
              </w:tcPr>
            </w:tcPrChange>
          </w:tcPr>
          <w:p w14:paraId="047981E1" w14:textId="77777777" w:rsidR="00C70036" w:rsidRPr="00777FBC" w:rsidRDefault="00C70036" w:rsidP="00225085">
            <w:pPr>
              <w:pStyle w:val="TAL"/>
            </w:pPr>
            <w:r w:rsidRPr="00777FBC">
              <w:t xml:space="preserve">    username</w:t>
            </w:r>
          </w:p>
        </w:tc>
        <w:tc>
          <w:tcPr>
            <w:tcW w:w="2126" w:type="dxa"/>
            <w:shd w:val="clear" w:color="auto" w:fill="auto"/>
            <w:tcPrChange w:id="1457" w:author="MCC160" w:date="2021-10-28T15:13:00Z">
              <w:tcPr>
                <w:tcW w:w="2126" w:type="dxa"/>
                <w:shd w:val="clear" w:color="auto" w:fill="auto"/>
              </w:tcPr>
            </w:tcPrChange>
          </w:tcPr>
          <w:p w14:paraId="44783A0D" w14:textId="77777777" w:rsidR="00C70036" w:rsidRPr="00777FBC" w:rsidRDefault="00C70036" w:rsidP="00225085">
            <w:pPr>
              <w:pStyle w:val="TAL"/>
            </w:pPr>
            <w:r w:rsidRPr="00777FBC">
              <w:t>px_MCDATA_ID_User_B</w:t>
            </w:r>
          </w:p>
        </w:tc>
        <w:tc>
          <w:tcPr>
            <w:tcW w:w="2126" w:type="dxa"/>
            <w:tcBorders>
              <w:top w:val="single" w:sz="4" w:space="0" w:color="auto"/>
              <w:bottom w:val="single" w:sz="4" w:space="0" w:color="auto"/>
            </w:tcBorders>
            <w:shd w:val="clear" w:color="auto" w:fill="auto"/>
            <w:tcPrChange w:id="1458" w:author="MCC160" w:date="2021-10-28T15:13:00Z">
              <w:tcPr>
                <w:tcW w:w="2126" w:type="dxa"/>
                <w:tcBorders>
                  <w:top w:val="single" w:sz="4" w:space="0" w:color="auto"/>
                  <w:bottom w:val="single" w:sz="4" w:space="0" w:color="auto"/>
                </w:tcBorders>
                <w:shd w:val="clear" w:color="auto" w:fill="auto"/>
              </w:tcPr>
            </w:tcPrChange>
          </w:tcPr>
          <w:p w14:paraId="5357F018" w14:textId="77777777" w:rsidR="00C70036" w:rsidRPr="00777FBC" w:rsidRDefault="00C70036" w:rsidP="00225085">
            <w:pPr>
              <w:pStyle w:val="TAL"/>
            </w:pPr>
            <w:r w:rsidRPr="00777FBC">
              <w:t>Username of client</w:t>
            </w:r>
          </w:p>
        </w:tc>
        <w:tc>
          <w:tcPr>
            <w:tcW w:w="1418" w:type="dxa"/>
            <w:shd w:val="clear" w:color="auto" w:fill="auto"/>
            <w:tcPrChange w:id="1459" w:author="MCC160" w:date="2021-10-28T15:13:00Z">
              <w:tcPr>
                <w:tcW w:w="1418" w:type="dxa"/>
                <w:shd w:val="clear" w:color="auto" w:fill="auto"/>
              </w:tcPr>
            </w:tcPrChange>
          </w:tcPr>
          <w:p w14:paraId="6FA2ADB8" w14:textId="77777777" w:rsidR="00C70036" w:rsidRPr="00777FBC" w:rsidRDefault="00C70036" w:rsidP="00225085">
            <w:pPr>
              <w:pStyle w:val="TAL"/>
            </w:pPr>
          </w:p>
        </w:tc>
        <w:tc>
          <w:tcPr>
            <w:tcW w:w="1133" w:type="dxa"/>
            <w:shd w:val="clear" w:color="auto" w:fill="auto"/>
            <w:tcPrChange w:id="1460" w:author="MCC160" w:date="2021-10-28T15:13:00Z">
              <w:tcPr>
                <w:tcW w:w="1133" w:type="dxa"/>
                <w:shd w:val="clear" w:color="auto" w:fill="auto"/>
              </w:tcPr>
            </w:tcPrChange>
          </w:tcPr>
          <w:p w14:paraId="4EEF665A" w14:textId="77777777" w:rsidR="00C70036" w:rsidRPr="00777FBC" w:rsidRDefault="00C70036" w:rsidP="00225085">
            <w:pPr>
              <w:pStyle w:val="TAL"/>
            </w:pPr>
          </w:p>
        </w:tc>
      </w:tr>
      <w:tr w:rsidR="00C70036" w:rsidRPr="00777FBC" w14:paraId="5A592863" w14:textId="77777777" w:rsidTr="008A4276">
        <w:trPr>
          <w:cantSplit/>
          <w:jc w:val="center"/>
          <w:trPrChange w:id="1461" w:author="MCC160" w:date="2021-10-28T15:13:00Z">
            <w:trPr>
              <w:cantSplit/>
              <w:jc w:val="center"/>
            </w:trPr>
          </w:trPrChange>
        </w:trPr>
        <w:tc>
          <w:tcPr>
            <w:tcW w:w="2836" w:type="dxa"/>
            <w:shd w:val="clear" w:color="auto" w:fill="auto"/>
            <w:tcPrChange w:id="1462" w:author="MCC160" w:date="2021-10-28T15:13:00Z">
              <w:tcPr>
                <w:tcW w:w="2836" w:type="dxa"/>
                <w:shd w:val="clear" w:color="auto" w:fill="auto"/>
              </w:tcPr>
            </w:tcPrChange>
          </w:tcPr>
          <w:p w14:paraId="2EA4AE7A" w14:textId="77777777" w:rsidR="00C70036" w:rsidRPr="00777FBC" w:rsidRDefault="00C70036" w:rsidP="00225085">
            <w:pPr>
              <w:pStyle w:val="TAL"/>
            </w:pPr>
            <w:r w:rsidRPr="00777FBC">
              <w:t xml:space="preserve">    sess-id</w:t>
            </w:r>
          </w:p>
        </w:tc>
        <w:tc>
          <w:tcPr>
            <w:tcW w:w="2126" w:type="dxa"/>
            <w:shd w:val="clear" w:color="auto" w:fill="auto"/>
            <w:tcPrChange w:id="1463" w:author="MCC160" w:date="2021-10-28T15:13:00Z">
              <w:tcPr>
                <w:tcW w:w="2126" w:type="dxa"/>
                <w:shd w:val="clear" w:color="auto" w:fill="auto"/>
              </w:tcPr>
            </w:tcPrChange>
          </w:tcPr>
          <w:p w14:paraId="7EC65250" w14:textId="77777777" w:rsidR="00C70036" w:rsidRPr="00777FBC" w:rsidRDefault="00C70036" w:rsidP="00225085">
            <w:pPr>
              <w:pStyle w:val="TAL"/>
            </w:pPr>
            <w:r w:rsidRPr="00777FBC">
              <w:t>"12345678"</w:t>
            </w:r>
          </w:p>
        </w:tc>
        <w:tc>
          <w:tcPr>
            <w:tcW w:w="2126" w:type="dxa"/>
            <w:tcBorders>
              <w:top w:val="single" w:sz="4" w:space="0" w:color="auto"/>
              <w:bottom w:val="single" w:sz="4" w:space="0" w:color="auto"/>
            </w:tcBorders>
            <w:shd w:val="clear" w:color="auto" w:fill="auto"/>
            <w:tcPrChange w:id="1464" w:author="MCC160" w:date="2021-10-28T15:13:00Z">
              <w:tcPr>
                <w:tcW w:w="2126" w:type="dxa"/>
                <w:tcBorders>
                  <w:top w:val="single" w:sz="4" w:space="0" w:color="auto"/>
                  <w:bottom w:val="single" w:sz="4" w:space="0" w:color="auto"/>
                </w:tcBorders>
                <w:shd w:val="clear" w:color="auto" w:fill="auto"/>
              </w:tcPr>
            </w:tcPrChange>
          </w:tcPr>
          <w:p w14:paraId="1950B8A8" w14:textId="77777777" w:rsidR="00C70036" w:rsidRPr="00777FBC" w:rsidRDefault="00C70036" w:rsidP="00225085">
            <w:pPr>
              <w:pStyle w:val="TAL"/>
            </w:pPr>
            <w:r w:rsidRPr="00777FBC">
              <w:t>A numeric string such that the tuple of &lt;username&gt;, &lt;sess-id&gt;, &lt;nettype&gt;, &lt;addrtype&gt;, and &lt;unicast-address&gt; forms a globally unique identifier for the session.</w:t>
            </w:r>
          </w:p>
        </w:tc>
        <w:tc>
          <w:tcPr>
            <w:tcW w:w="1418" w:type="dxa"/>
            <w:shd w:val="clear" w:color="auto" w:fill="auto"/>
            <w:tcPrChange w:id="1465" w:author="MCC160" w:date="2021-10-28T15:13:00Z">
              <w:tcPr>
                <w:tcW w:w="1418" w:type="dxa"/>
                <w:shd w:val="clear" w:color="auto" w:fill="auto"/>
              </w:tcPr>
            </w:tcPrChange>
          </w:tcPr>
          <w:p w14:paraId="48C8C698" w14:textId="77777777" w:rsidR="00C70036" w:rsidRPr="00777FBC" w:rsidRDefault="00C70036" w:rsidP="00225085">
            <w:pPr>
              <w:pStyle w:val="TAL"/>
            </w:pPr>
          </w:p>
        </w:tc>
        <w:tc>
          <w:tcPr>
            <w:tcW w:w="1133" w:type="dxa"/>
            <w:shd w:val="clear" w:color="auto" w:fill="auto"/>
            <w:tcPrChange w:id="1466" w:author="MCC160" w:date="2021-10-28T15:13:00Z">
              <w:tcPr>
                <w:tcW w:w="1133" w:type="dxa"/>
                <w:shd w:val="clear" w:color="auto" w:fill="auto"/>
              </w:tcPr>
            </w:tcPrChange>
          </w:tcPr>
          <w:p w14:paraId="59778C95" w14:textId="77777777" w:rsidR="00C70036" w:rsidRPr="00777FBC" w:rsidRDefault="00C70036" w:rsidP="00225085">
            <w:pPr>
              <w:pStyle w:val="TAL"/>
            </w:pPr>
          </w:p>
        </w:tc>
      </w:tr>
      <w:tr w:rsidR="00C70036" w:rsidRPr="00777FBC" w14:paraId="575F402C" w14:textId="77777777" w:rsidTr="008A4276">
        <w:trPr>
          <w:cantSplit/>
          <w:jc w:val="center"/>
          <w:trPrChange w:id="1467" w:author="MCC160" w:date="2021-10-28T15:13:00Z">
            <w:trPr>
              <w:cantSplit/>
              <w:jc w:val="center"/>
            </w:trPr>
          </w:trPrChange>
        </w:trPr>
        <w:tc>
          <w:tcPr>
            <w:tcW w:w="2836" w:type="dxa"/>
            <w:shd w:val="clear" w:color="auto" w:fill="auto"/>
            <w:tcPrChange w:id="1468" w:author="MCC160" w:date="2021-10-28T15:13:00Z">
              <w:tcPr>
                <w:tcW w:w="2836" w:type="dxa"/>
                <w:shd w:val="clear" w:color="auto" w:fill="auto"/>
              </w:tcPr>
            </w:tcPrChange>
          </w:tcPr>
          <w:p w14:paraId="296F4C43" w14:textId="77777777" w:rsidR="00C70036" w:rsidRPr="00777FBC" w:rsidRDefault="00C70036" w:rsidP="00225085">
            <w:pPr>
              <w:pStyle w:val="TAL"/>
            </w:pPr>
            <w:r w:rsidRPr="00777FBC">
              <w:t xml:space="preserve">    sess-version</w:t>
            </w:r>
          </w:p>
        </w:tc>
        <w:tc>
          <w:tcPr>
            <w:tcW w:w="2126" w:type="dxa"/>
            <w:shd w:val="clear" w:color="auto" w:fill="auto"/>
            <w:tcPrChange w:id="1469" w:author="MCC160" w:date="2021-10-28T15:13:00Z">
              <w:tcPr>
                <w:tcW w:w="2126" w:type="dxa"/>
                <w:shd w:val="clear" w:color="auto" w:fill="auto"/>
              </w:tcPr>
            </w:tcPrChange>
          </w:tcPr>
          <w:p w14:paraId="2DCD6834" w14:textId="77777777" w:rsidR="00C70036" w:rsidRPr="00777FBC" w:rsidRDefault="00C70036" w:rsidP="00225085">
            <w:pPr>
              <w:pStyle w:val="TAL"/>
            </w:pPr>
            <w:r w:rsidRPr="00777FBC">
              <w:t>"12345678"</w:t>
            </w:r>
          </w:p>
        </w:tc>
        <w:tc>
          <w:tcPr>
            <w:tcW w:w="2126" w:type="dxa"/>
            <w:tcBorders>
              <w:top w:val="single" w:sz="4" w:space="0" w:color="auto"/>
              <w:bottom w:val="single" w:sz="4" w:space="0" w:color="auto"/>
            </w:tcBorders>
            <w:shd w:val="clear" w:color="auto" w:fill="auto"/>
            <w:tcPrChange w:id="1470" w:author="MCC160" w:date="2021-10-28T15:13:00Z">
              <w:tcPr>
                <w:tcW w:w="2126" w:type="dxa"/>
                <w:tcBorders>
                  <w:top w:val="single" w:sz="4" w:space="0" w:color="auto"/>
                  <w:bottom w:val="single" w:sz="4" w:space="0" w:color="auto"/>
                </w:tcBorders>
                <w:shd w:val="clear" w:color="auto" w:fill="auto"/>
              </w:tcPr>
            </w:tcPrChange>
          </w:tcPr>
          <w:p w14:paraId="3C235FC5" w14:textId="77777777" w:rsidR="00C70036" w:rsidRPr="00777FBC" w:rsidRDefault="00C70036" w:rsidP="00225085">
            <w:pPr>
              <w:pStyle w:val="TAL"/>
            </w:pPr>
          </w:p>
        </w:tc>
        <w:tc>
          <w:tcPr>
            <w:tcW w:w="1418" w:type="dxa"/>
            <w:shd w:val="clear" w:color="auto" w:fill="auto"/>
            <w:tcPrChange w:id="1471" w:author="MCC160" w:date="2021-10-28T15:13:00Z">
              <w:tcPr>
                <w:tcW w:w="1418" w:type="dxa"/>
                <w:shd w:val="clear" w:color="auto" w:fill="auto"/>
              </w:tcPr>
            </w:tcPrChange>
          </w:tcPr>
          <w:p w14:paraId="341DC9FB" w14:textId="77777777" w:rsidR="00C70036" w:rsidRPr="00777FBC" w:rsidRDefault="00C70036" w:rsidP="00225085">
            <w:pPr>
              <w:pStyle w:val="TAL"/>
            </w:pPr>
          </w:p>
        </w:tc>
        <w:tc>
          <w:tcPr>
            <w:tcW w:w="1133" w:type="dxa"/>
            <w:shd w:val="clear" w:color="auto" w:fill="auto"/>
            <w:tcPrChange w:id="1472" w:author="MCC160" w:date="2021-10-28T15:13:00Z">
              <w:tcPr>
                <w:tcW w:w="1133" w:type="dxa"/>
                <w:shd w:val="clear" w:color="auto" w:fill="auto"/>
              </w:tcPr>
            </w:tcPrChange>
          </w:tcPr>
          <w:p w14:paraId="75DA6B9C" w14:textId="77777777" w:rsidR="00C70036" w:rsidRPr="00777FBC" w:rsidRDefault="00C70036" w:rsidP="00225085">
            <w:pPr>
              <w:pStyle w:val="TAL"/>
            </w:pPr>
          </w:p>
        </w:tc>
      </w:tr>
      <w:tr w:rsidR="00C70036" w:rsidRPr="00777FBC" w14:paraId="062AA15A" w14:textId="77777777" w:rsidTr="008A4276">
        <w:trPr>
          <w:cantSplit/>
          <w:jc w:val="center"/>
          <w:trPrChange w:id="1473" w:author="MCC160" w:date="2021-10-28T15:13:00Z">
            <w:trPr>
              <w:cantSplit/>
              <w:jc w:val="center"/>
            </w:trPr>
          </w:trPrChange>
        </w:trPr>
        <w:tc>
          <w:tcPr>
            <w:tcW w:w="2836" w:type="dxa"/>
            <w:shd w:val="clear" w:color="auto" w:fill="auto"/>
            <w:tcPrChange w:id="1474" w:author="MCC160" w:date="2021-10-28T15:13:00Z">
              <w:tcPr>
                <w:tcW w:w="2836" w:type="dxa"/>
                <w:shd w:val="clear" w:color="auto" w:fill="auto"/>
              </w:tcPr>
            </w:tcPrChange>
          </w:tcPr>
          <w:p w14:paraId="7C2DC59A" w14:textId="77777777" w:rsidR="00C70036" w:rsidRPr="00777FBC" w:rsidRDefault="00C70036" w:rsidP="00225085">
            <w:pPr>
              <w:pStyle w:val="TAL"/>
            </w:pPr>
            <w:r w:rsidRPr="00777FBC">
              <w:t xml:space="preserve">    nettype</w:t>
            </w:r>
          </w:p>
        </w:tc>
        <w:tc>
          <w:tcPr>
            <w:tcW w:w="2126" w:type="dxa"/>
            <w:shd w:val="clear" w:color="auto" w:fill="auto"/>
            <w:tcPrChange w:id="1475" w:author="MCC160" w:date="2021-10-28T15:13:00Z">
              <w:tcPr>
                <w:tcW w:w="2126" w:type="dxa"/>
                <w:shd w:val="clear" w:color="auto" w:fill="auto"/>
              </w:tcPr>
            </w:tcPrChange>
          </w:tcPr>
          <w:p w14:paraId="03029B30"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Change w:id="1476" w:author="MCC160" w:date="2021-10-28T15:13:00Z">
              <w:tcPr>
                <w:tcW w:w="2126" w:type="dxa"/>
                <w:tcBorders>
                  <w:top w:val="single" w:sz="4" w:space="0" w:color="auto"/>
                  <w:bottom w:val="single" w:sz="4" w:space="0" w:color="auto"/>
                </w:tcBorders>
                <w:shd w:val="clear" w:color="auto" w:fill="auto"/>
              </w:tcPr>
            </w:tcPrChange>
          </w:tcPr>
          <w:p w14:paraId="160825D4" w14:textId="77777777" w:rsidR="00C70036" w:rsidRPr="00777FBC" w:rsidRDefault="00C70036" w:rsidP="00225085">
            <w:pPr>
              <w:pStyle w:val="TAL"/>
            </w:pPr>
          </w:p>
        </w:tc>
        <w:tc>
          <w:tcPr>
            <w:tcW w:w="1418" w:type="dxa"/>
            <w:shd w:val="clear" w:color="auto" w:fill="auto"/>
            <w:tcPrChange w:id="1477" w:author="MCC160" w:date="2021-10-28T15:13:00Z">
              <w:tcPr>
                <w:tcW w:w="1418" w:type="dxa"/>
                <w:shd w:val="clear" w:color="auto" w:fill="auto"/>
              </w:tcPr>
            </w:tcPrChange>
          </w:tcPr>
          <w:p w14:paraId="51A001FF" w14:textId="77777777" w:rsidR="00C70036" w:rsidRPr="00777FBC" w:rsidRDefault="00C70036" w:rsidP="00225085">
            <w:pPr>
              <w:pStyle w:val="TAL"/>
            </w:pPr>
          </w:p>
        </w:tc>
        <w:tc>
          <w:tcPr>
            <w:tcW w:w="1133" w:type="dxa"/>
            <w:shd w:val="clear" w:color="auto" w:fill="auto"/>
            <w:tcPrChange w:id="1478" w:author="MCC160" w:date="2021-10-28T15:13:00Z">
              <w:tcPr>
                <w:tcW w:w="1133" w:type="dxa"/>
                <w:shd w:val="clear" w:color="auto" w:fill="auto"/>
              </w:tcPr>
            </w:tcPrChange>
          </w:tcPr>
          <w:p w14:paraId="0279652A" w14:textId="77777777" w:rsidR="00C70036" w:rsidRPr="00777FBC" w:rsidRDefault="00C70036" w:rsidP="00225085">
            <w:pPr>
              <w:pStyle w:val="TAL"/>
            </w:pPr>
          </w:p>
        </w:tc>
      </w:tr>
      <w:tr w:rsidR="00C70036" w:rsidRPr="00777FBC" w14:paraId="6D375FE2" w14:textId="77777777" w:rsidTr="008A4276">
        <w:trPr>
          <w:cantSplit/>
          <w:jc w:val="center"/>
          <w:trPrChange w:id="1479" w:author="MCC160" w:date="2021-10-28T15:13:00Z">
            <w:trPr>
              <w:cantSplit/>
              <w:jc w:val="center"/>
            </w:trPr>
          </w:trPrChange>
        </w:trPr>
        <w:tc>
          <w:tcPr>
            <w:tcW w:w="2836" w:type="dxa"/>
            <w:shd w:val="clear" w:color="auto" w:fill="auto"/>
            <w:tcPrChange w:id="1480" w:author="MCC160" w:date="2021-10-28T15:13:00Z">
              <w:tcPr>
                <w:tcW w:w="2836" w:type="dxa"/>
                <w:shd w:val="clear" w:color="auto" w:fill="auto"/>
              </w:tcPr>
            </w:tcPrChange>
          </w:tcPr>
          <w:p w14:paraId="2C7CA9CE" w14:textId="77777777" w:rsidR="00C70036" w:rsidRPr="00777FBC" w:rsidRDefault="00C70036" w:rsidP="00225085">
            <w:pPr>
              <w:pStyle w:val="TAL"/>
            </w:pPr>
            <w:r w:rsidRPr="00777FBC">
              <w:t xml:space="preserve">    Addrtype</w:t>
            </w:r>
          </w:p>
        </w:tc>
        <w:tc>
          <w:tcPr>
            <w:tcW w:w="2126" w:type="dxa"/>
            <w:shd w:val="clear" w:color="auto" w:fill="auto"/>
            <w:tcPrChange w:id="1481" w:author="MCC160" w:date="2021-10-28T15:13:00Z">
              <w:tcPr>
                <w:tcW w:w="2126" w:type="dxa"/>
                <w:shd w:val="clear" w:color="auto" w:fill="auto"/>
              </w:tcPr>
            </w:tcPrChange>
          </w:tcPr>
          <w:p w14:paraId="458AFF78"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Change w:id="1482" w:author="MCC160" w:date="2021-10-28T15:13:00Z">
              <w:tcPr>
                <w:tcW w:w="2126" w:type="dxa"/>
                <w:tcBorders>
                  <w:top w:val="single" w:sz="4" w:space="0" w:color="auto"/>
                  <w:bottom w:val="single" w:sz="4" w:space="0" w:color="auto"/>
                </w:tcBorders>
                <w:shd w:val="clear" w:color="auto" w:fill="auto"/>
              </w:tcPr>
            </w:tcPrChange>
          </w:tcPr>
          <w:p w14:paraId="00777FAB" w14:textId="77777777" w:rsidR="00C70036" w:rsidRPr="00777FBC" w:rsidRDefault="00C70036" w:rsidP="00225085">
            <w:pPr>
              <w:pStyle w:val="TAL"/>
            </w:pPr>
          </w:p>
        </w:tc>
        <w:tc>
          <w:tcPr>
            <w:tcW w:w="1418" w:type="dxa"/>
            <w:shd w:val="clear" w:color="auto" w:fill="auto"/>
            <w:tcPrChange w:id="1483" w:author="MCC160" w:date="2021-10-28T15:13:00Z">
              <w:tcPr>
                <w:tcW w:w="1418" w:type="dxa"/>
                <w:shd w:val="clear" w:color="auto" w:fill="auto"/>
              </w:tcPr>
            </w:tcPrChange>
          </w:tcPr>
          <w:p w14:paraId="03696F7C" w14:textId="77777777" w:rsidR="00C70036" w:rsidRPr="00777FBC" w:rsidRDefault="00C70036" w:rsidP="00225085">
            <w:pPr>
              <w:pStyle w:val="TAL"/>
            </w:pPr>
          </w:p>
        </w:tc>
        <w:tc>
          <w:tcPr>
            <w:tcW w:w="1133" w:type="dxa"/>
            <w:shd w:val="clear" w:color="auto" w:fill="auto"/>
            <w:tcPrChange w:id="1484" w:author="MCC160" w:date="2021-10-28T15:13:00Z">
              <w:tcPr>
                <w:tcW w:w="1133" w:type="dxa"/>
                <w:shd w:val="clear" w:color="auto" w:fill="auto"/>
              </w:tcPr>
            </w:tcPrChange>
          </w:tcPr>
          <w:p w14:paraId="7EE6898A" w14:textId="77777777" w:rsidR="00C70036" w:rsidRPr="00777FBC" w:rsidRDefault="00C70036" w:rsidP="00225085">
            <w:pPr>
              <w:pStyle w:val="TAL"/>
            </w:pPr>
          </w:p>
        </w:tc>
      </w:tr>
      <w:tr w:rsidR="00C70036" w:rsidRPr="00777FBC" w14:paraId="4E774ED6" w14:textId="77777777" w:rsidTr="008A4276">
        <w:trPr>
          <w:cantSplit/>
          <w:jc w:val="center"/>
          <w:trPrChange w:id="1485" w:author="MCC160" w:date="2021-10-28T15:13:00Z">
            <w:trPr>
              <w:cantSplit/>
              <w:jc w:val="center"/>
            </w:trPr>
          </w:trPrChange>
        </w:trPr>
        <w:tc>
          <w:tcPr>
            <w:tcW w:w="2836" w:type="dxa"/>
            <w:shd w:val="clear" w:color="auto" w:fill="auto"/>
            <w:tcPrChange w:id="1486" w:author="MCC160" w:date="2021-10-28T15:13:00Z">
              <w:tcPr>
                <w:tcW w:w="2836" w:type="dxa"/>
                <w:shd w:val="clear" w:color="auto" w:fill="auto"/>
              </w:tcPr>
            </w:tcPrChange>
          </w:tcPr>
          <w:p w14:paraId="00665F83" w14:textId="77777777" w:rsidR="00C70036" w:rsidRPr="00777FBC" w:rsidRDefault="00C70036" w:rsidP="00225085">
            <w:pPr>
              <w:pStyle w:val="TAL"/>
            </w:pPr>
            <w:r w:rsidRPr="00777FBC">
              <w:t xml:space="preserve">    unicast-address</w:t>
            </w:r>
          </w:p>
        </w:tc>
        <w:tc>
          <w:tcPr>
            <w:tcW w:w="2126" w:type="dxa"/>
            <w:shd w:val="clear" w:color="auto" w:fill="auto"/>
            <w:tcPrChange w:id="1487" w:author="MCC160" w:date="2021-10-28T15:13:00Z">
              <w:tcPr>
                <w:tcW w:w="2126" w:type="dxa"/>
                <w:shd w:val="clear" w:color="auto" w:fill="auto"/>
              </w:tcPr>
            </w:tcPrChange>
          </w:tcPr>
          <w:p w14:paraId="726AC22F" w14:textId="77777777" w:rsidR="00C70036" w:rsidRPr="00777FBC" w:rsidRDefault="00C70036" w:rsidP="00225085">
            <w:pPr>
              <w:pStyle w:val="TAL"/>
            </w:pPr>
            <w:r w:rsidRPr="00777FBC">
              <w:t>IP address of the SS</w:t>
            </w:r>
          </w:p>
        </w:tc>
        <w:tc>
          <w:tcPr>
            <w:tcW w:w="2126" w:type="dxa"/>
            <w:tcBorders>
              <w:top w:val="single" w:sz="4" w:space="0" w:color="auto"/>
              <w:bottom w:val="single" w:sz="4" w:space="0" w:color="auto"/>
            </w:tcBorders>
            <w:shd w:val="clear" w:color="auto" w:fill="auto"/>
            <w:tcPrChange w:id="1488" w:author="MCC160" w:date="2021-10-28T15:13:00Z">
              <w:tcPr>
                <w:tcW w:w="2126" w:type="dxa"/>
                <w:tcBorders>
                  <w:top w:val="single" w:sz="4" w:space="0" w:color="auto"/>
                  <w:bottom w:val="single" w:sz="4" w:space="0" w:color="auto"/>
                </w:tcBorders>
                <w:shd w:val="clear" w:color="auto" w:fill="auto"/>
              </w:tcPr>
            </w:tcPrChange>
          </w:tcPr>
          <w:p w14:paraId="04A87B9E" w14:textId="77777777" w:rsidR="00C70036" w:rsidRPr="00777FBC" w:rsidRDefault="00C70036" w:rsidP="00225085">
            <w:pPr>
              <w:pStyle w:val="TAL"/>
            </w:pPr>
          </w:p>
        </w:tc>
        <w:tc>
          <w:tcPr>
            <w:tcW w:w="1418" w:type="dxa"/>
            <w:shd w:val="clear" w:color="auto" w:fill="auto"/>
            <w:tcPrChange w:id="1489" w:author="MCC160" w:date="2021-10-28T15:13:00Z">
              <w:tcPr>
                <w:tcW w:w="1418" w:type="dxa"/>
                <w:shd w:val="clear" w:color="auto" w:fill="auto"/>
              </w:tcPr>
            </w:tcPrChange>
          </w:tcPr>
          <w:p w14:paraId="4E9B0589" w14:textId="77777777" w:rsidR="00C70036" w:rsidRPr="00777FBC" w:rsidRDefault="00C70036" w:rsidP="00225085">
            <w:pPr>
              <w:pStyle w:val="TAL"/>
            </w:pPr>
          </w:p>
        </w:tc>
        <w:tc>
          <w:tcPr>
            <w:tcW w:w="1133" w:type="dxa"/>
            <w:shd w:val="clear" w:color="auto" w:fill="auto"/>
            <w:tcPrChange w:id="1490" w:author="MCC160" w:date="2021-10-28T15:13:00Z">
              <w:tcPr>
                <w:tcW w:w="1133" w:type="dxa"/>
                <w:shd w:val="clear" w:color="auto" w:fill="auto"/>
              </w:tcPr>
            </w:tcPrChange>
          </w:tcPr>
          <w:p w14:paraId="2C3027E5" w14:textId="77777777" w:rsidR="00C70036" w:rsidRPr="00777FBC" w:rsidRDefault="00C70036" w:rsidP="00225085">
            <w:pPr>
              <w:pStyle w:val="TAL"/>
            </w:pPr>
          </w:p>
        </w:tc>
      </w:tr>
      <w:tr w:rsidR="00C70036" w:rsidRPr="00777FBC" w14:paraId="35C0E033" w14:textId="77777777" w:rsidTr="008A4276">
        <w:trPr>
          <w:cantSplit/>
          <w:jc w:val="center"/>
          <w:trPrChange w:id="1491" w:author="MCC160" w:date="2021-10-28T15:13:00Z">
            <w:trPr>
              <w:cantSplit/>
              <w:jc w:val="center"/>
            </w:trPr>
          </w:trPrChange>
        </w:trPr>
        <w:tc>
          <w:tcPr>
            <w:tcW w:w="2836" w:type="dxa"/>
            <w:shd w:val="clear" w:color="auto" w:fill="auto"/>
            <w:tcPrChange w:id="1492" w:author="MCC160" w:date="2021-10-28T15:13:00Z">
              <w:tcPr>
                <w:tcW w:w="2836" w:type="dxa"/>
                <w:shd w:val="clear" w:color="auto" w:fill="auto"/>
              </w:tcPr>
            </w:tcPrChange>
          </w:tcPr>
          <w:p w14:paraId="52184EFE" w14:textId="77777777" w:rsidR="00C70036" w:rsidRPr="00777FBC" w:rsidRDefault="00C70036" w:rsidP="00225085">
            <w:pPr>
              <w:pStyle w:val="TAL"/>
              <w:rPr>
                <w:b/>
              </w:rPr>
            </w:pPr>
            <w:r w:rsidRPr="00777FBC">
              <w:rPr>
                <w:b/>
              </w:rPr>
              <w:t xml:space="preserve">  Session Name</w:t>
            </w:r>
          </w:p>
        </w:tc>
        <w:tc>
          <w:tcPr>
            <w:tcW w:w="2126" w:type="dxa"/>
            <w:shd w:val="clear" w:color="auto" w:fill="auto"/>
            <w:tcPrChange w:id="1493" w:author="MCC160" w:date="2021-10-28T15:13:00Z">
              <w:tcPr>
                <w:tcW w:w="2126" w:type="dxa"/>
                <w:shd w:val="clear" w:color="auto" w:fill="auto"/>
              </w:tcPr>
            </w:tcPrChange>
          </w:tcPr>
          <w:p w14:paraId="099B4BA8" w14:textId="11EC0995" w:rsidR="00C70036" w:rsidRPr="00777FBC" w:rsidRDefault="00C70036" w:rsidP="00225085">
            <w:pPr>
              <w:pStyle w:val="TAL"/>
            </w:pPr>
            <w:r w:rsidRPr="00777FBC">
              <w:t>"</w:t>
            </w:r>
            <w:ins w:id="1494" w:author="MCC160" w:date="2021-10-22T16:38:00Z">
              <w:r w:rsidR="009F37F7">
                <w:t xml:space="preserve"> </w:t>
              </w:r>
            </w:ins>
            <w:del w:id="1495" w:author="MCC160" w:date="2021-10-22T16:38:00Z">
              <w:r w:rsidRPr="00777FBC" w:rsidDel="009F37F7">
                <w:delText>-</w:delText>
              </w:r>
            </w:del>
            <w:r w:rsidRPr="00777FBC">
              <w:t>"</w:t>
            </w:r>
          </w:p>
        </w:tc>
        <w:tc>
          <w:tcPr>
            <w:tcW w:w="2126" w:type="dxa"/>
            <w:tcBorders>
              <w:top w:val="single" w:sz="4" w:space="0" w:color="auto"/>
              <w:bottom w:val="single" w:sz="4" w:space="0" w:color="auto"/>
            </w:tcBorders>
            <w:shd w:val="clear" w:color="auto" w:fill="auto"/>
            <w:tcPrChange w:id="1496" w:author="MCC160" w:date="2021-10-28T15:13:00Z">
              <w:tcPr>
                <w:tcW w:w="2126" w:type="dxa"/>
                <w:tcBorders>
                  <w:top w:val="single" w:sz="4" w:space="0" w:color="auto"/>
                  <w:bottom w:val="single" w:sz="4" w:space="0" w:color="auto"/>
                </w:tcBorders>
                <w:shd w:val="clear" w:color="auto" w:fill="auto"/>
              </w:tcPr>
            </w:tcPrChange>
          </w:tcPr>
          <w:p w14:paraId="25B2164B" w14:textId="77777777" w:rsidR="00C70036" w:rsidRPr="00777FBC" w:rsidRDefault="00C70036" w:rsidP="00225085">
            <w:pPr>
              <w:pStyle w:val="TAL"/>
            </w:pPr>
            <w:r w:rsidRPr="00777FBC">
              <w:t>s= line</w:t>
            </w:r>
          </w:p>
        </w:tc>
        <w:tc>
          <w:tcPr>
            <w:tcW w:w="1418" w:type="dxa"/>
            <w:shd w:val="clear" w:color="auto" w:fill="auto"/>
            <w:tcPrChange w:id="1497" w:author="MCC160" w:date="2021-10-28T15:13:00Z">
              <w:tcPr>
                <w:tcW w:w="1418" w:type="dxa"/>
                <w:shd w:val="clear" w:color="auto" w:fill="auto"/>
              </w:tcPr>
            </w:tcPrChange>
          </w:tcPr>
          <w:p w14:paraId="3C0DFFCE" w14:textId="77777777" w:rsidR="00C70036" w:rsidRPr="00777FBC" w:rsidRDefault="00C70036" w:rsidP="00225085">
            <w:pPr>
              <w:pStyle w:val="TAL"/>
            </w:pPr>
          </w:p>
        </w:tc>
        <w:tc>
          <w:tcPr>
            <w:tcW w:w="1133" w:type="dxa"/>
            <w:shd w:val="clear" w:color="auto" w:fill="auto"/>
            <w:tcPrChange w:id="1498" w:author="MCC160" w:date="2021-10-28T15:13:00Z">
              <w:tcPr>
                <w:tcW w:w="1133" w:type="dxa"/>
                <w:shd w:val="clear" w:color="auto" w:fill="auto"/>
              </w:tcPr>
            </w:tcPrChange>
          </w:tcPr>
          <w:p w14:paraId="001B6366" w14:textId="77777777" w:rsidR="00C70036" w:rsidRPr="00777FBC" w:rsidRDefault="00C70036" w:rsidP="00225085">
            <w:pPr>
              <w:pStyle w:val="TAL"/>
            </w:pPr>
          </w:p>
        </w:tc>
      </w:tr>
      <w:tr w:rsidR="00C70036" w:rsidRPr="00777FBC" w14:paraId="00D10771" w14:textId="77777777" w:rsidTr="008A4276">
        <w:trPr>
          <w:cantSplit/>
          <w:jc w:val="center"/>
          <w:trPrChange w:id="1499" w:author="MCC160" w:date="2021-10-28T15:13:00Z">
            <w:trPr>
              <w:cantSplit/>
              <w:jc w:val="center"/>
            </w:trPr>
          </w:trPrChange>
        </w:trPr>
        <w:tc>
          <w:tcPr>
            <w:tcW w:w="2836" w:type="dxa"/>
            <w:shd w:val="clear" w:color="auto" w:fill="auto"/>
            <w:tcPrChange w:id="1500" w:author="MCC160" w:date="2021-10-28T15:13:00Z">
              <w:tcPr>
                <w:tcW w:w="2836" w:type="dxa"/>
                <w:shd w:val="clear" w:color="auto" w:fill="auto"/>
              </w:tcPr>
            </w:tcPrChange>
          </w:tcPr>
          <w:p w14:paraId="4365DB72" w14:textId="77777777" w:rsidR="00C70036" w:rsidRPr="00777FBC" w:rsidRDefault="00C70036" w:rsidP="00225085">
            <w:pPr>
              <w:pStyle w:val="TAL"/>
              <w:rPr>
                <w:b/>
              </w:rPr>
            </w:pPr>
            <w:r w:rsidRPr="00777FBC">
              <w:rPr>
                <w:b/>
              </w:rPr>
              <w:t xml:space="preserve">  Session Information</w:t>
            </w:r>
          </w:p>
        </w:tc>
        <w:tc>
          <w:tcPr>
            <w:tcW w:w="2126" w:type="dxa"/>
            <w:shd w:val="clear" w:color="auto" w:fill="auto"/>
            <w:tcPrChange w:id="1501" w:author="MCC160" w:date="2021-10-28T15:13:00Z">
              <w:tcPr>
                <w:tcW w:w="2126" w:type="dxa"/>
                <w:shd w:val="clear" w:color="auto" w:fill="auto"/>
              </w:tcPr>
            </w:tcPrChange>
          </w:tcPr>
          <w:p w14:paraId="35A08140" w14:textId="77777777" w:rsidR="00C70036" w:rsidRPr="00777FBC" w:rsidRDefault="00C70036" w:rsidP="00225085">
            <w:pPr>
              <w:pStyle w:val="TAL"/>
            </w:pPr>
            <w:r w:rsidRPr="00777FBC">
              <w:t>“message”</w:t>
            </w:r>
          </w:p>
        </w:tc>
        <w:tc>
          <w:tcPr>
            <w:tcW w:w="2126" w:type="dxa"/>
            <w:tcBorders>
              <w:top w:val="single" w:sz="4" w:space="0" w:color="auto"/>
              <w:bottom w:val="single" w:sz="4" w:space="0" w:color="auto"/>
            </w:tcBorders>
            <w:shd w:val="clear" w:color="auto" w:fill="auto"/>
            <w:tcPrChange w:id="1502" w:author="MCC160" w:date="2021-10-28T15:13:00Z">
              <w:tcPr>
                <w:tcW w:w="2126" w:type="dxa"/>
                <w:tcBorders>
                  <w:top w:val="single" w:sz="4" w:space="0" w:color="auto"/>
                  <w:bottom w:val="single" w:sz="4" w:space="0" w:color="auto"/>
                </w:tcBorders>
                <w:shd w:val="clear" w:color="auto" w:fill="auto"/>
              </w:tcPr>
            </w:tcPrChange>
          </w:tcPr>
          <w:p w14:paraId="698B501C" w14:textId="77777777" w:rsidR="00C70036" w:rsidRPr="00777FBC"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777FBC">
              <w:rPr>
                <w:rFonts w:ascii="Arial" w:hAnsi="Arial"/>
                <w:sz w:val="18"/>
              </w:rPr>
              <w:t>i=&lt;session description&gt;</w:t>
            </w:r>
          </w:p>
          <w:p w14:paraId="208D368A" w14:textId="77777777" w:rsidR="00C70036" w:rsidRPr="00777FBC"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777FBC">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Change w:id="1503" w:author="MCC160" w:date="2021-10-28T15:13:00Z">
              <w:tcPr>
                <w:tcW w:w="1418" w:type="dxa"/>
                <w:shd w:val="clear" w:color="auto" w:fill="auto"/>
              </w:tcPr>
            </w:tcPrChange>
          </w:tcPr>
          <w:p w14:paraId="647202FA" w14:textId="77777777" w:rsidR="00C70036" w:rsidRPr="00777FBC" w:rsidRDefault="00C70036" w:rsidP="00225085">
            <w:pPr>
              <w:pStyle w:val="TAL"/>
            </w:pPr>
          </w:p>
        </w:tc>
        <w:tc>
          <w:tcPr>
            <w:tcW w:w="1133" w:type="dxa"/>
            <w:shd w:val="clear" w:color="auto" w:fill="auto"/>
            <w:tcPrChange w:id="1504" w:author="MCC160" w:date="2021-10-28T15:13:00Z">
              <w:tcPr>
                <w:tcW w:w="1133" w:type="dxa"/>
                <w:shd w:val="clear" w:color="auto" w:fill="auto"/>
              </w:tcPr>
            </w:tcPrChange>
          </w:tcPr>
          <w:p w14:paraId="04E92F87" w14:textId="77777777" w:rsidR="00C70036" w:rsidRPr="00777FBC" w:rsidRDefault="00C70036" w:rsidP="00225085">
            <w:pPr>
              <w:pStyle w:val="TAL"/>
            </w:pPr>
          </w:p>
        </w:tc>
      </w:tr>
      <w:tr w:rsidR="00C70036" w:rsidRPr="00777FBC" w14:paraId="20A54412" w14:textId="77777777" w:rsidTr="008A4276">
        <w:trPr>
          <w:cantSplit/>
          <w:jc w:val="center"/>
          <w:trPrChange w:id="1505" w:author="MCC160" w:date="2021-10-28T15:13:00Z">
            <w:trPr>
              <w:cantSplit/>
              <w:jc w:val="center"/>
            </w:trPr>
          </w:trPrChange>
        </w:trPr>
        <w:tc>
          <w:tcPr>
            <w:tcW w:w="2836" w:type="dxa"/>
            <w:shd w:val="clear" w:color="auto" w:fill="auto"/>
            <w:tcPrChange w:id="1506" w:author="MCC160" w:date="2021-10-28T15:13:00Z">
              <w:tcPr>
                <w:tcW w:w="2836" w:type="dxa"/>
                <w:shd w:val="clear" w:color="auto" w:fill="auto"/>
              </w:tcPr>
            </w:tcPrChange>
          </w:tcPr>
          <w:p w14:paraId="6E1732C5" w14:textId="77777777" w:rsidR="00C70036" w:rsidRPr="00777FBC" w:rsidRDefault="00C70036" w:rsidP="00225085">
            <w:pPr>
              <w:pStyle w:val="TAL"/>
              <w:rPr>
                <w:b/>
              </w:rPr>
            </w:pPr>
            <w:r w:rsidRPr="00777FBC">
              <w:rPr>
                <w:b/>
              </w:rPr>
              <w:t xml:space="preserve">  Connection Data</w:t>
            </w:r>
          </w:p>
        </w:tc>
        <w:tc>
          <w:tcPr>
            <w:tcW w:w="2126" w:type="dxa"/>
            <w:shd w:val="clear" w:color="auto" w:fill="auto"/>
            <w:tcPrChange w:id="1507" w:author="MCC160" w:date="2021-10-28T15:13:00Z">
              <w:tcPr>
                <w:tcW w:w="2126" w:type="dxa"/>
                <w:shd w:val="clear" w:color="auto" w:fill="auto"/>
              </w:tcPr>
            </w:tcPrChange>
          </w:tcPr>
          <w:p w14:paraId="0B039CAB" w14:textId="77777777" w:rsidR="00C70036" w:rsidRPr="00777FBC" w:rsidRDefault="00C70036" w:rsidP="00225085">
            <w:pPr>
              <w:pStyle w:val="TAL"/>
            </w:pPr>
            <w:r w:rsidRPr="00777FBC">
              <w:t>not required if included in all media</w:t>
            </w:r>
          </w:p>
        </w:tc>
        <w:tc>
          <w:tcPr>
            <w:tcW w:w="2126" w:type="dxa"/>
            <w:tcBorders>
              <w:top w:val="single" w:sz="4" w:space="0" w:color="auto"/>
              <w:bottom w:val="single" w:sz="4" w:space="0" w:color="auto"/>
            </w:tcBorders>
            <w:shd w:val="clear" w:color="auto" w:fill="auto"/>
            <w:tcPrChange w:id="1508" w:author="MCC160" w:date="2021-10-28T15:13:00Z">
              <w:tcPr>
                <w:tcW w:w="2126" w:type="dxa"/>
                <w:tcBorders>
                  <w:top w:val="single" w:sz="4" w:space="0" w:color="auto"/>
                  <w:bottom w:val="single" w:sz="4" w:space="0" w:color="auto"/>
                </w:tcBorders>
                <w:shd w:val="clear" w:color="auto" w:fill="auto"/>
              </w:tcPr>
            </w:tcPrChange>
          </w:tcPr>
          <w:p w14:paraId="249DF6C2" w14:textId="77777777" w:rsidR="00C70036" w:rsidRPr="00777FBC" w:rsidRDefault="00C70036" w:rsidP="00225085">
            <w:pPr>
              <w:pStyle w:val="TAL"/>
            </w:pPr>
            <w:r w:rsidRPr="00777FBC">
              <w:t>c= line</w:t>
            </w:r>
          </w:p>
          <w:p w14:paraId="5B103183" w14:textId="77777777" w:rsidR="00C70036" w:rsidRPr="00777FBC" w:rsidRDefault="00C70036" w:rsidP="00225085">
            <w:pPr>
              <w:pStyle w:val="TAL"/>
            </w:pPr>
            <w:r w:rsidRPr="00777FBC">
              <w:t>Included if the media plane control channel uses a different IP address than other media described in the SDP</w:t>
            </w:r>
          </w:p>
        </w:tc>
        <w:tc>
          <w:tcPr>
            <w:tcW w:w="1418" w:type="dxa"/>
            <w:shd w:val="clear" w:color="auto" w:fill="auto"/>
            <w:tcPrChange w:id="1509" w:author="MCC160" w:date="2021-10-28T15:13:00Z">
              <w:tcPr>
                <w:tcW w:w="1418" w:type="dxa"/>
                <w:shd w:val="clear" w:color="auto" w:fill="auto"/>
              </w:tcPr>
            </w:tcPrChange>
          </w:tcPr>
          <w:p w14:paraId="174861E8" w14:textId="77777777" w:rsidR="00C70036" w:rsidRPr="00777FBC" w:rsidRDefault="00C70036" w:rsidP="00225085">
            <w:pPr>
              <w:pStyle w:val="TAL"/>
            </w:pPr>
          </w:p>
        </w:tc>
        <w:tc>
          <w:tcPr>
            <w:tcW w:w="1133" w:type="dxa"/>
            <w:shd w:val="clear" w:color="auto" w:fill="auto"/>
            <w:tcPrChange w:id="1510" w:author="MCC160" w:date="2021-10-28T15:13:00Z">
              <w:tcPr>
                <w:tcW w:w="1133" w:type="dxa"/>
                <w:shd w:val="clear" w:color="auto" w:fill="auto"/>
              </w:tcPr>
            </w:tcPrChange>
          </w:tcPr>
          <w:p w14:paraId="4EE0C9A9" w14:textId="77777777" w:rsidR="00C70036" w:rsidRPr="00777FBC" w:rsidRDefault="00C70036" w:rsidP="00225085">
            <w:pPr>
              <w:pStyle w:val="TAL"/>
            </w:pPr>
          </w:p>
        </w:tc>
      </w:tr>
      <w:tr w:rsidR="00C70036" w:rsidRPr="00777FBC" w14:paraId="6E88A524" w14:textId="77777777" w:rsidTr="008A4276">
        <w:trPr>
          <w:cantSplit/>
          <w:jc w:val="center"/>
          <w:trPrChange w:id="1511" w:author="MCC160" w:date="2021-10-28T15:13:00Z">
            <w:trPr>
              <w:cantSplit/>
              <w:jc w:val="center"/>
            </w:trPr>
          </w:trPrChange>
        </w:trPr>
        <w:tc>
          <w:tcPr>
            <w:tcW w:w="2836" w:type="dxa"/>
            <w:shd w:val="clear" w:color="auto" w:fill="auto"/>
            <w:tcPrChange w:id="1512" w:author="MCC160" w:date="2021-10-28T15:13:00Z">
              <w:tcPr>
                <w:tcW w:w="2836" w:type="dxa"/>
                <w:shd w:val="clear" w:color="auto" w:fill="auto"/>
              </w:tcPr>
            </w:tcPrChange>
          </w:tcPr>
          <w:p w14:paraId="7F311AB0" w14:textId="77777777" w:rsidR="00C70036" w:rsidRPr="00777FBC" w:rsidRDefault="00C70036" w:rsidP="00225085">
            <w:pPr>
              <w:pStyle w:val="TAL"/>
            </w:pPr>
            <w:r w:rsidRPr="00777FBC">
              <w:t xml:space="preserve">    nettype</w:t>
            </w:r>
          </w:p>
        </w:tc>
        <w:tc>
          <w:tcPr>
            <w:tcW w:w="2126" w:type="dxa"/>
            <w:shd w:val="clear" w:color="auto" w:fill="auto"/>
            <w:tcPrChange w:id="1513" w:author="MCC160" w:date="2021-10-28T15:13:00Z">
              <w:tcPr>
                <w:tcW w:w="2126" w:type="dxa"/>
                <w:shd w:val="clear" w:color="auto" w:fill="auto"/>
              </w:tcPr>
            </w:tcPrChange>
          </w:tcPr>
          <w:p w14:paraId="19D9BBF7"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Change w:id="1514" w:author="MCC160" w:date="2021-10-28T15:13:00Z">
              <w:tcPr>
                <w:tcW w:w="2126" w:type="dxa"/>
                <w:tcBorders>
                  <w:top w:val="single" w:sz="4" w:space="0" w:color="auto"/>
                  <w:bottom w:val="single" w:sz="4" w:space="0" w:color="auto"/>
                </w:tcBorders>
                <w:shd w:val="clear" w:color="auto" w:fill="auto"/>
              </w:tcPr>
            </w:tcPrChange>
          </w:tcPr>
          <w:p w14:paraId="510CA71B" w14:textId="77777777" w:rsidR="00C70036" w:rsidRPr="00777FBC" w:rsidRDefault="00C70036" w:rsidP="00225085">
            <w:pPr>
              <w:pStyle w:val="TAL"/>
            </w:pPr>
          </w:p>
        </w:tc>
        <w:tc>
          <w:tcPr>
            <w:tcW w:w="1418" w:type="dxa"/>
            <w:shd w:val="clear" w:color="auto" w:fill="auto"/>
            <w:tcPrChange w:id="1515" w:author="MCC160" w:date="2021-10-28T15:13:00Z">
              <w:tcPr>
                <w:tcW w:w="1418" w:type="dxa"/>
                <w:shd w:val="clear" w:color="auto" w:fill="auto"/>
              </w:tcPr>
            </w:tcPrChange>
          </w:tcPr>
          <w:p w14:paraId="6D738F5F" w14:textId="77777777" w:rsidR="00C70036" w:rsidRPr="00777FBC" w:rsidRDefault="00C70036" w:rsidP="00225085">
            <w:pPr>
              <w:pStyle w:val="TAL"/>
            </w:pPr>
          </w:p>
        </w:tc>
        <w:tc>
          <w:tcPr>
            <w:tcW w:w="1133" w:type="dxa"/>
            <w:shd w:val="clear" w:color="auto" w:fill="auto"/>
            <w:tcPrChange w:id="1516" w:author="MCC160" w:date="2021-10-28T15:13:00Z">
              <w:tcPr>
                <w:tcW w:w="1133" w:type="dxa"/>
                <w:shd w:val="clear" w:color="auto" w:fill="auto"/>
              </w:tcPr>
            </w:tcPrChange>
          </w:tcPr>
          <w:p w14:paraId="0550242E" w14:textId="77777777" w:rsidR="00C70036" w:rsidRPr="00777FBC" w:rsidRDefault="00C70036" w:rsidP="00225085">
            <w:pPr>
              <w:pStyle w:val="TAL"/>
            </w:pPr>
          </w:p>
        </w:tc>
      </w:tr>
      <w:tr w:rsidR="00C70036" w:rsidRPr="00777FBC" w14:paraId="62F11E32" w14:textId="77777777" w:rsidTr="008A4276">
        <w:trPr>
          <w:cantSplit/>
          <w:jc w:val="center"/>
          <w:trPrChange w:id="1517" w:author="MCC160" w:date="2021-10-28T15:13:00Z">
            <w:trPr>
              <w:cantSplit/>
              <w:jc w:val="center"/>
            </w:trPr>
          </w:trPrChange>
        </w:trPr>
        <w:tc>
          <w:tcPr>
            <w:tcW w:w="2836" w:type="dxa"/>
            <w:shd w:val="clear" w:color="auto" w:fill="auto"/>
            <w:tcPrChange w:id="1518" w:author="MCC160" w:date="2021-10-28T15:13:00Z">
              <w:tcPr>
                <w:tcW w:w="2836" w:type="dxa"/>
                <w:shd w:val="clear" w:color="auto" w:fill="auto"/>
              </w:tcPr>
            </w:tcPrChange>
          </w:tcPr>
          <w:p w14:paraId="0B344B45" w14:textId="77777777" w:rsidR="00C70036" w:rsidRPr="00777FBC" w:rsidRDefault="00C70036" w:rsidP="00225085">
            <w:pPr>
              <w:pStyle w:val="TAL"/>
            </w:pPr>
            <w:r w:rsidRPr="00777FBC">
              <w:t xml:space="preserve">    Addrtype</w:t>
            </w:r>
          </w:p>
        </w:tc>
        <w:tc>
          <w:tcPr>
            <w:tcW w:w="2126" w:type="dxa"/>
            <w:shd w:val="clear" w:color="auto" w:fill="auto"/>
            <w:tcPrChange w:id="1519" w:author="MCC160" w:date="2021-10-28T15:13:00Z">
              <w:tcPr>
                <w:tcW w:w="2126" w:type="dxa"/>
                <w:shd w:val="clear" w:color="auto" w:fill="auto"/>
              </w:tcPr>
            </w:tcPrChange>
          </w:tcPr>
          <w:p w14:paraId="70384CD6"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Change w:id="1520" w:author="MCC160" w:date="2021-10-28T15:13:00Z">
              <w:tcPr>
                <w:tcW w:w="2126" w:type="dxa"/>
                <w:tcBorders>
                  <w:top w:val="single" w:sz="4" w:space="0" w:color="auto"/>
                  <w:bottom w:val="single" w:sz="4" w:space="0" w:color="auto"/>
                </w:tcBorders>
                <w:shd w:val="clear" w:color="auto" w:fill="auto"/>
              </w:tcPr>
            </w:tcPrChange>
          </w:tcPr>
          <w:p w14:paraId="3AE8A57A" w14:textId="77777777" w:rsidR="00C70036" w:rsidRPr="00777FBC" w:rsidRDefault="00C70036" w:rsidP="00225085">
            <w:pPr>
              <w:pStyle w:val="TAL"/>
            </w:pPr>
          </w:p>
        </w:tc>
        <w:tc>
          <w:tcPr>
            <w:tcW w:w="1418" w:type="dxa"/>
            <w:shd w:val="clear" w:color="auto" w:fill="auto"/>
            <w:tcPrChange w:id="1521" w:author="MCC160" w:date="2021-10-28T15:13:00Z">
              <w:tcPr>
                <w:tcW w:w="1418" w:type="dxa"/>
                <w:shd w:val="clear" w:color="auto" w:fill="auto"/>
              </w:tcPr>
            </w:tcPrChange>
          </w:tcPr>
          <w:p w14:paraId="0A211D5A" w14:textId="77777777" w:rsidR="00C70036" w:rsidRPr="00777FBC" w:rsidRDefault="00C70036" w:rsidP="00225085">
            <w:pPr>
              <w:pStyle w:val="TAL"/>
            </w:pPr>
          </w:p>
        </w:tc>
        <w:tc>
          <w:tcPr>
            <w:tcW w:w="1133" w:type="dxa"/>
            <w:shd w:val="clear" w:color="auto" w:fill="auto"/>
            <w:tcPrChange w:id="1522" w:author="MCC160" w:date="2021-10-28T15:13:00Z">
              <w:tcPr>
                <w:tcW w:w="1133" w:type="dxa"/>
                <w:shd w:val="clear" w:color="auto" w:fill="auto"/>
              </w:tcPr>
            </w:tcPrChange>
          </w:tcPr>
          <w:p w14:paraId="336FCBFB" w14:textId="77777777" w:rsidR="00C70036" w:rsidRPr="00777FBC" w:rsidRDefault="00C70036" w:rsidP="00225085">
            <w:pPr>
              <w:pStyle w:val="TAL"/>
            </w:pPr>
          </w:p>
        </w:tc>
      </w:tr>
      <w:tr w:rsidR="00C70036" w:rsidRPr="00777FBC" w14:paraId="46A05D96" w14:textId="77777777" w:rsidTr="008A4276">
        <w:trPr>
          <w:cantSplit/>
          <w:jc w:val="center"/>
          <w:trPrChange w:id="1523" w:author="MCC160" w:date="2021-10-28T15:13:00Z">
            <w:trPr>
              <w:cantSplit/>
              <w:jc w:val="center"/>
            </w:trPr>
          </w:trPrChange>
        </w:trPr>
        <w:tc>
          <w:tcPr>
            <w:tcW w:w="2836" w:type="dxa"/>
            <w:shd w:val="clear" w:color="auto" w:fill="auto"/>
            <w:tcPrChange w:id="1524" w:author="MCC160" w:date="2021-10-28T15:13:00Z">
              <w:tcPr>
                <w:tcW w:w="2836" w:type="dxa"/>
                <w:shd w:val="clear" w:color="auto" w:fill="auto"/>
              </w:tcPr>
            </w:tcPrChange>
          </w:tcPr>
          <w:p w14:paraId="57203EFA" w14:textId="77777777" w:rsidR="00C70036" w:rsidRPr="00777FBC" w:rsidRDefault="00C70036" w:rsidP="00225085">
            <w:pPr>
              <w:pStyle w:val="TAL"/>
            </w:pPr>
            <w:r w:rsidRPr="00777FBC">
              <w:t xml:space="preserve">    connection-address</w:t>
            </w:r>
          </w:p>
        </w:tc>
        <w:tc>
          <w:tcPr>
            <w:tcW w:w="2126" w:type="dxa"/>
            <w:shd w:val="clear" w:color="auto" w:fill="auto"/>
            <w:tcPrChange w:id="1525" w:author="MCC160" w:date="2021-10-28T15:13:00Z">
              <w:tcPr>
                <w:tcW w:w="2126" w:type="dxa"/>
                <w:shd w:val="clear" w:color="auto" w:fill="auto"/>
              </w:tcPr>
            </w:tcPrChange>
          </w:tcPr>
          <w:p w14:paraId="0B1CDC5C" w14:textId="77777777" w:rsidR="00C70036" w:rsidRPr="00777FBC" w:rsidRDefault="00C70036" w:rsidP="00225085">
            <w:pPr>
              <w:pStyle w:val="TAL"/>
            </w:pPr>
            <w:r w:rsidRPr="00777FBC">
              <w:t>IP address of the SS</w:t>
            </w:r>
          </w:p>
        </w:tc>
        <w:tc>
          <w:tcPr>
            <w:tcW w:w="2126" w:type="dxa"/>
            <w:tcBorders>
              <w:top w:val="single" w:sz="4" w:space="0" w:color="auto"/>
              <w:bottom w:val="single" w:sz="4" w:space="0" w:color="auto"/>
            </w:tcBorders>
            <w:shd w:val="clear" w:color="auto" w:fill="auto"/>
            <w:tcPrChange w:id="1526" w:author="MCC160" w:date="2021-10-28T15:13:00Z">
              <w:tcPr>
                <w:tcW w:w="2126" w:type="dxa"/>
                <w:tcBorders>
                  <w:top w:val="single" w:sz="4" w:space="0" w:color="auto"/>
                  <w:bottom w:val="single" w:sz="4" w:space="0" w:color="auto"/>
                </w:tcBorders>
                <w:shd w:val="clear" w:color="auto" w:fill="auto"/>
              </w:tcPr>
            </w:tcPrChange>
          </w:tcPr>
          <w:p w14:paraId="6D3E593C" w14:textId="77777777" w:rsidR="00C70036" w:rsidRPr="00777FBC" w:rsidRDefault="00C70036" w:rsidP="00225085">
            <w:pPr>
              <w:pStyle w:val="TAL"/>
            </w:pPr>
          </w:p>
        </w:tc>
        <w:tc>
          <w:tcPr>
            <w:tcW w:w="1418" w:type="dxa"/>
            <w:shd w:val="clear" w:color="auto" w:fill="auto"/>
            <w:tcPrChange w:id="1527" w:author="MCC160" w:date="2021-10-28T15:13:00Z">
              <w:tcPr>
                <w:tcW w:w="1418" w:type="dxa"/>
                <w:shd w:val="clear" w:color="auto" w:fill="auto"/>
              </w:tcPr>
            </w:tcPrChange>
          </w:tcPr>
          <w:p w14:paraId="0BF24C42" w14:textId="77777777" w:rsidR="00C70036" w:rsidRPr="00777FBC" w:rsidRDefault="00C70036" w:rsidP="00225085">
            <w:pPr>
              <w:pStyle w:val="TAL"/>
            </w:pPr>
          </w:p>
        </w:tc>
        <w:tc>
          <w:tcPr>
            <w:tcW w:w="1133" w:type="dxa"/>
            <w:shd w:val="clear" w:color="auto" w:fill="auto"/>
            <w:tcPrChange w:id="1528" w:author="MCC160" w:date="2021-10-28T15:13:00Z">
              <w:tcPr>
                <w:tcW w:w="1133" w:type="dxa"/>
                <w:shd w:val="clear" w:color="auto" w:fill="auto"/>
              </w:tcPr>
            </w:tcPrChange>
          </w:tcPr>
          <w:p w14:paraId="69644462" w14:textId="77777777" w:rsidR="00C70036" w:rsidRPr="00777FBC" w:rsidRDefault="00C70036" w:rsidP="00225085">
            <w:pPr>
              <w:pStyle w:val="TAL"/>
            </w:pPr>
          </w:p>
        </w:tc>
      </w:tr>
      <w:tr w:rsidR="00C70036" w:rsidRPr="00777FBC" w:rsidDel="008A4276" w14:paraId="6B26446E" w14:textId="16F06EC6" w:rsidTr="008A4276">
        <w:trPr>
          <w:cantSplit/>
          <w:jc w:val="center"/>
          <w:del w:id="1529" w:author="MCC160" w:date="2021-10-28T15:13:00Z"/>
          <w:trPrChange w:id="1530" w:author="MCC160" w:date="2021-10-28T15:13:00Z">
            <w:trPr>
              <w:cantSplit/>
              <w:jc w:val="center"/>
            </w:trPr>
          </w:trPrChange>
        </w:trPr>
        <w:tc>
          <w:tcPr>
            <w:tcW w:w="2836" w:type="dxa"/>
            <w:shd w:val="clear" w:color="auto" w:fill="auto"/>
            <w:tcPrChange w:id="1531" w:author="MCC160" w:date="2021-10-28T15:13:00Z">
              <w:tcPr>
                <w:tcW w:w="2836" w:type="dxa"/>
                <w:shd w:val="clear" w:color="auto" w:fill="auto"/>
              </w:tcPr>
            </w:tcPrChange>
          </w:tcPr>
          <w:p w14:paraId="1133123F" w14:textId="7B50E66B" w:rsidR="00C70036" w:rsidRPr="008A4276" w:rsidDel="008A4276" w:rsidRDefault="00C70036" w:rsidP="00225085">
            <w:pPr>
              <w:pStyle w:val="TAL"/>
              <w:rPr>
                <w:del w:id="1532" w:author="MCC160" w:date="2021-10-28T15:13:00Z"/>
                <w:b/>
                <w:highlight w:val="yellow"/>
                <w:rPrChange w:id="1533" w:author="MCC160" w:date="2021-10-28T15:13:00Z">
                  <w:rPr>
                    <w:del w:id="1534" w:author="MCC160" w:date="2021-10-28T15:13:00Z"/>
                    <w:b/>
                  </w:rPr>
                </w:rPrChange>
              </w:rPr>
            </w:pPr>
            <w:del w:id="1535" w:author="MCC160" w:date="2021-10-28T15:13:00Z">
              <w:r w:rsidRPr="008A4276" w:rsidDel="008A4276">
                <w:rPr>
                  <w:b/>
                  <w:highlight w:val="yellow"/>
                  <w:rPrChange w:id="1536" w:author="MCC160" w:date="2021-10-28T15:13:00Z">
                    <w:rPr>
                      <w:b/>
                    </w:rPr>
                  </w:rPrChange>
                </w:rPr>
                <w:delText xml:space="preserve">  Bandwidth</w:delText>
              </w:r>
            </w:del>
          </w:p>
        </w:tc>
        <w:tc>
          <w:tcPr>
            <w:tcW w:w="2126" w:type="dxa"/>
            <w:shd w:val="clear" w:color="auto" w:fill="auto"/>
            <w:tcPrChange w:id="1537" w:author="MCC160" w:date="2021-10-28T15:13:00Z">
              <w:tcPr>
                <w:tcW w:w="2126" w:type="dxa"/>
                <w:shd w:val="clear" w:color="auto" w:fill="auto"/>
              </w:tcPr>
            </w:tcPrChange>
          </w:tcPr>
          <w:p w14:paraId="6F4FAAB0" w14:textId="69A48C35" w:rsidR="00C70036" w:rsidRPr="008A4276" w:rsidDel="008A4276" w:rsidRDefault="00C70036" w:rsidP="00225085">
            <w:pPr>
              <w:pStyle w:val="TAL"/>
              <w:rPr>
                <w:del w:id="1538" w:author="MCC160" w:date="2021-10-28T15:13:00Z"/>
                <w:highlight w:val="yellow"/>
                <w:rPrChange w:id="1539" w:author="MCC160" w:date="2021-10-28T15:13:00Z">
                  <w:rPr>
                    <w:del w:id="1540" w:author="MCC160" w:date="2021-10-28T15:13:00Z"/>
                  </w:rPr>
                </w:rPrChange>
              </w:rPr>
            </w:pPr>
          </w:p>
        </w:tc>
        <w:tc>
          <w:tcPr>
            <w:tcW w:w="2126" w:type="dxa"/>
            <w:tcBorders>
              <w:top w:val="single" w:sz="4" w:space="0" w:color="auto"/>
              <w:bottom w:val="single" w:sz="4" w:space="0" w:color="auto"/>
            </w:tcBorders>
            <w:shd w:val="clear" w:color="auto" w:fill="auto"/>
            <w:tcPrChange w:id="1541" w:author="MCC160" w:date="2021-10-28T15:13:00Z">
              <w:tcPr>
                <w:tcW w:w="2126" w:type="dxa"/>
                <w:tcBorders>
                  <w:top w:val="single" w:sz="4" w:space="0" w:color="auto"/>
                  <w:bottom w:val="single" w:sz="4" w:space="0" w:color="auto"/>
                </w:tcBorders>
                <w:shd w:val="clear" w:color="auto" w:fill="auto"/>
              </w:tcPr>
            </w:tcPrChange>
          </w:tcPr>
          <w:p w14:paraId="5E541DCB" w14:textId="6BE8F762" w:rsidR="00C70036" w:rsidRPr="008A4276" w:rsidDel="008A4276" w:rsidRDefault="00C70036" w:rsidP="00225085">
            <w:pPr>
              <w:pStyle w:val="TAL"/>
              <w:rPr>
                <w:del w:id="1542" w:author="MCC160" w:date="2021-10-28T15:13:00Z"/>
                <w:highlight w:val="yellow"/>
                <w:rPrChange w:id="1543" w:author="MCC160" w:date="2021-10-28T15:13:00Z">
                  <w:rPr>
                    <w:del w:id="1544" w:author="MCC160" w:date="2021-10-28T15:13:00Z"/>
                  </w:rPr>
                </w:rPrChange>
              </w:rPr>
            </w:pPr>
            <w:del w:id="1545" w:author="MCC160" w:date="2021-10-28T15:13:00Z">
              <w:r w:rsidRPr="008A4276" w:rsidDel="008A4276">
                <w:rPr>
                  <w:highlight w:val="yellow"/>
                  <w:rPrChange w:id="1546" w:author="MCC160" w:date="2021-10-28T15:13:00Z">
                    <w:rPr/>
                  </w:rPrChange>
                </w:rPr>
                <w:delText>b= line</w:delText>
              </w:r>
            </w:del>
          </w:p>
        </w:tc>
        <w:tc>
          <w:tcPr>
            <w:tcW w:w="1418" w:type="dxa"/>
            <w:shd w:val="clear" w:color="auto" w:fill="auto"/>
            <w:tcPrChange w:id="1547" w:author="MCC160" w:date="2021-10-28T15:13:00Z">
              <w:tcPr>
                <w:tcW w:w="1418" w:type="dxa"/>
                <w:shd w:val="clear" w:color="auto" w:fill="auto"/>
              </w:tcPr>
            </w:tcPrChange>
          </w:tcPr>
          <w:p w14:paraId="5C07D853" w14:textId="63676D59" w:rsidR="00C70036" w:rsidRPr="008A4276" w:rsidDel="008A4276" w:rsidRDefault="00C70036" w:rsidP="00225085">
            <w:pPr>
              <w:pStyle w:val="TAL"/>
              <w:rPr>
                <w:del w:id="1548" w:author="MCC160" w:date="2021-10-28T15:13:00Z"/>
                <w:highlight w:val="yellow"/>
                <w:rPrChange w:id="1549" w:author="MCC160" w:date="2021-10-28T15:13:00Z">
                  <w:rPr>
                    <w:del w:id="1550" w:author="MCC160" w:date="2021-10-28T15:13:00Z"/>
                  </w:rPr>
                </w:rPrChange>
              </w:rPr>
            </w:pPr>
          </w:p>
        </w:tc>
        <w:tc>
          <w:tcPr>
            <w:tcW w:w="1133" w:type="dxa"/>
            <w:shd w:val="clear" w:color="auto" w:fill="auto"/>
            <w:tcPrChange w:id="1551" w:author="MCC160" w:date="2021-10-28T15:13:00Z">
              <w:tcPr>
                <w:tcW w:w="1133" w:type="dxa"/>
                <w:shd w:val="clear" w:color="auto" w:fill="auto"/>
              </w:tcPr>
            </w:tcPrChange>
          </w:tcPr>
          <w:p w14:paraId="3402D15A" w14:textId="11DAEE30" w:rsidR="00C70036" w:rsidRPr="00777FBC" w:rsidDel="008A4276" w:rsidRDefault="00C70036" w:rsidP="00225085">
            <w:pPr>
              <w:pStyle w:val="TAL"/>
              <w:rPr>
                <w:del w:id="1552" w:author="MCC160" w:date="2021-10-28T15:13:00Z"/>
              </w:rPr>
            </w:pPr>
          </w:p>
        </w:tc>
      </w:tr>
      <w:tr w:rsidR="00C70036" w:rsidRPr="00777FBC" w:rsidDel="008A4276" w14:paraId="2A637500" w14:textId="678A52EA" w:rsidTr="008A4276">
        <w:trPr>
          <w:cantSplit/>
          <w:jc w:val="center"/>
          <w:del w:id="1553" w:author="MCC160" w:date="2021-10-28T15:13:00Z"/>
          <w:trPrChange w:id="1554" w:author="MCC160" w:date="2021-10-28T15:13:00Z">
            <w:trPr>
              <w:cantSplit/>
              <w:jc w:val="center"/>
            </w:trPr>
          </w:trPrChange>
        </w:trPr>
        <w:tc>
          <w:tcPr>
            <w:tcW w:w="2836" w:type="dxa"/>
            <w:shd w:val="clear" w:color="auto" w:fill="auto"/>
            <w:tcPrChange w:id="1555" w:author="MCC160" w:date="2021-10-28T15:13:00Z">
              <w:tcPr>
                <w:tcW w:w="2836" w:type="dxa"/>
                <w:shd w:val="clear" w:color="auto" w:fill="auto"/>
              </w:tcPr>
            </w:tcPrChange>
          </w:tcPr>
          <w:p w14:paraId="361C2EE4" w14:textId="59244DA0" w:rsidR="00C70036" w:rsidRPr="008A4276" w:rsidDel="008A4276" w:rsidRDefault="00C70036" w:rsidP="00225085">
            <w:pPr>
              <w:pStyle w:val="TAL"/>
              <w:rPr>
                <w:del w:id="1556" w:author="MCC160" w:date="2021-10-28T15:13:00Z"/>
                <w:highlight w:val="yellow"/>
                <w:rPrChange w:id="1557" w:author="MCC160" w:date="2021-10-28T15:13:00Z">
                  <w:rPr>
                    <w:del w:id="1558" w:author="MCC160" w:date="2021-10-28T15:13:00Z"/>
                  </w:rPr>
                </w:rPrChange>
              </w:rPr>
            </w:pPr>
            <w:del w:id="1559" w:author="MCC160" w:date="2021-10-28T15:13:00Z">
              <w:r w:rsidRPr="008A4276" w:rsidDel="008A4276">
                <w:rPr>
                  <w:highlight w:val="yellow"/>
                  <w:rPrChange w:id="1560" w:author="MCC160" w:date="2021-10-28T15:13:00Z">
                    <w:rPr/>
                  </w:rPrChange>
                </w:rPr>
                <w:delText xml:space="preserve">    bwtype</w:delText>
              </w:r>
            </w:del>
          </w:p>
        </w:tc>
        <w:tc>
          <w:tcPr>
            <w:tcW w:w="2126" w:type="dxa"/>
            <w:shd w:val="clear" w:color="auto" w:fill="auto"/>
            <w:tcPrChange w:id="1561" w:author="MCC160" w:date="2021-10-28T15:13:00Z">
              <w:tcPr>
                <w:tcW w:w="2126" w:type="dxa"/>
                <w:shd w:val="clear" w:color="auto" w:fill="auto"/>
              </w:tcPr>
            </w:tcPrChange>
          </w:tcPr>
          <w:p w14:paraId="723FAF46" w14:textId="2DE19E86" w:rsidR="00C70036" w:rsidRPr="008A4276" w:rsidDel="008A4276" w:rsidRDefault="00C70036" w:rsidP="00225085">
            <w:pPr>
              <w:pStyle w:val="TAL"/>
              <w:rPr>
                <w:del w:id="1562" w:author="MCC160" w:date="2021-10-28T15:13:00Z"/>
                <w:highlight w:val="yellow"/>
                <w:rPrChange w:id="1563" w:author="MCC160" w:date="2021-10-28T15:13:00Z">
                  <w:rPr>
                    <w:del w:id="1564" w:author="MCC160" w:date="2021-10-28T15:13:00Z"/>
                  </w:rPr>
                </w:rPrChange>
              </w:rPr>
            </w:pPr>
            <w:del w:id="1565" w:author="MCC160" w:date="2021-10-28T15:13:00Z">
              <w:r w:rsidRPr="008A4276" w:rsidDel="008A4276">
                <w:rPr>
                  <w:highlight w:val="yellow"/>
                  <w:rPrChange w:id="1566" w:author="MCC160" w:date="2021-10-28T15:13:00Z">
                    <w:rPr/>
                  </w:rPrChange>
                </w:rPr>
                <w:delText>"AS:"</w:delText>
              </w:r>
            </w:del>
          </w:p>
        </w:tc>
        <w:tc>
          <w:tcPr>
            <w:tcW w:w="2126" w:type="dxa"/>
            <w:tcBorders>
              <w:top w:val="single" w:sz="4" w:space="0" w:color="auto"/>
              <w:bottom w:val="single" w:sz="4" w:space="0" w:color="auto"/>
            </w:tcBorders>
            <w:shd w:val="clear" w:color="auto" w:fill="auto"/>
            <w:tcPrChange w:id="1567" w:author="MCC160" w:date="2021-10-28T15:13:00Z">
              <w:tcPr>
                <w:tcW w:w="2126" w:type="dxa"/>
                <w:tcBorders>
                  <w:top w:val="single" w:sz="4" w:space="0" w:color="auto"/>
                  <w:bottom w:val="single" w:sz="4" w:space="0" w:color="auto"/>
                </w:tcBorders>
                <w:shd w:val="clear" w:color="auto" w:fill="auto"/>
              </w:tcPr>
            </w:tcPrChange>
          </w:tcPr>
          <w:p w14:paraId="10341774" w14:textId="4F36F207" w:rsidR="00C70036" w:rsidRPr="008A4276" w:rsidDel="008A4276" w:rsidRDefault="00C70036" w:rsidP="00225085">
            <w:pPr>
              <w:pStyle w:val="TAL"/>
              <w:rPr>
                <w:del w:id="1568" w:author="MCC160" w:date="2021-10-28T15:13:00Z"/>
                <w:highlight w:val="yellow"/>
                <w:rPrChange w:id="1569" w:author="MCC160" w:date="2021-10-28T15:13:00Z">
                  <w:rPr>
                    <w:del w:id="1570" w:author="MCC160" w:date="2021-10-28T15:13:00Z"/>
                  </w:rPr>
                </w:rPrChange>
              </w:rPr>
            </w:pPr>
            <w:del w:id="1571" w:author="MCC160" w:date="2021-10-28T15:13:00Z">
              <w:r w:rsidRPr="008A4276" w:rsidDel="008A4276">
                <w:rPr>
                  <w:highlight w:val="yellow"/>
                  <w:rPrChange w:id="1572" w:author="MCC160" w:date="2021-10-28T15:13:00Z">
                    <w:rPr/>
                  </w:rPrChange>
                </w:rPr>
                <w:delText>bwtype:bandwidth</w:delText>
              </w:r>
            </w:del>
          </w:p>
        </w:tc>
        <w:tc>
          <w:tcPr>
            <w:tcW w:w="1418" w:type="dxa"/>
            <w:shd w:val="clear" w:color="auto" w:fill="auto"/>
            <w:tcPrChange w:id="1573" w:author="MCC160" w:date="2021-10-28T15:13:00Z">
              <w:tcPr>
                <w:tcW w:w="1418" w:type="dxa"/>
                <w:shd w:val="clear" w:color="auto" w:fill="auto"/>
              </w:tcPr>
            </w:tcPrChange>
          </w:tcPr>
          <w:p w14:paraId="39747CE8" w14:textId="09EFD93A" w:rsidR="00C70036" w:rsidRPr="008A4276" w:rsidDel="008A4276" w:rsidRDefault="00C70036" w:rsidP="00225085">
            <w:pPr>
              <w:pStyle w:val="TAL"/>
              <w:rPr>
                <w:del w:id="1574" w:author="MCC160" w:date="2021-10-28T15:13:00Z"/>
                <w:highlight w:val="yellow"/>
                <w:rPrChange w:id="1575" w:author="MCC160" w:date="2021-10-28T15:13:00Z">
                  <w:rPr>
                    <w:del w:id="1576" w:author="MCC160" w:date="2021-10-28T15:13:00Z"/>
                  </w:rPr>
                </w:rPrChange>
              </w:rPr>
            </w:pPr>
          </w:p>
        </w:tc>
        <w:tc>
          <w:tcPr>
            <w:tcW w:w="1133" w:type="dxa"/>
            <w:shd w:val="clear" w:color="auto" w:fill="auto"/>
            <w:tcPrChange w:id="1577" w:author="MCC160" w:date="2021-10-28T15:13:00Z">
              <w:tcPr>
                <w:tcW w:w="1133" w:type="dxa"/>
                <w:shd w:val="clear" w:color="auto" w:fill="auto"/>
              </w:tcPr>
            </w:tcPrChange>
          </w:tcPr>
          <w:p w14:paraId="44E899DC" w14:textId="516D4203" w:rsidR="00C70036" w:rsidRPr="00777FBC" w:rsidDel="008A4276" w:rsidRDefault="00C70036" w:rsidP="00225085">
            <w:pPr>
              <w:pStyle w:val="TAL"/>
              <w:rPr>
                <w:del w:id="1578" w:author="MCC160" w:date="2021-10-28T15:13:00Z"/>
              </w:rPr>
            </w:pPr>
          </w:p>
        </w:tc>
      </w:tr>
      <w:tr w:rsidR="00C70036" w:rsidRPr="00777FBC" w:rsidDel="008A4276" w14:paraId="52F01FCA" w14:textId="1C0D8F4A" w:rsidTr="008A4276">
        <w:trPr>
          <w:cantSplit/>
          <w:jc w:val="center"/>
          <w:del w:id="1579" w:author="MCC160" w:date="2021-10-28T15:13:00Z"/>
          <w:trPrChange w:id="1580" w:author="MCC160" w:date="2021-10-28T15:13:00Z">
            <w:trPr>
              <w:cantSplit/>
              <w:jc w:val="center"/>
            </w:trPr>
          </w:trPrChange>
        </w:trPr>
        <w:tc>
          <w:tcPr>
            <w:tcW w:w="2836" w:type="dxa"/>
            <w:shd w:val="clear" w:color="auto" w:fill="auto"/>
            <w:tcPrChange w:id="1581" w:author="MCC160" w:date="2021-10-28T15:13:00Z">
              <w:tcPr>
                <w:tcW w:w="2836" w:type="dxa"/>
                <w:shd w:val="clear" w:color="auto" w:fill="auto"/>
              </w:tcPr>
            </w:tcPrChange>
          </w:tcPr>
          <w:p w14:paraId="448C3FF1" w14:textId="35582240" w:rsidR="00C70036" w:rsidRPr="008A4276" w:rsidDel="008A4276" w:rsidRDefault="00C70036" w:rsidP="00225085">
            <w:pPr>
              <w:pStyle w:val="TAL"/>
              <w:rPr>
                <w:del w:id="1582" w:author="MCC160" w:date="2021-10-28T15:13:00Z"/>
                <w:highlight w:val="yellow"/>
                <w:rPrChange w:id="1583" w:author="MCC160" w:date="2021-10-28T15:13:00Z">
                  <w:rPr>
                    <w:del w:id="1584" w:author="MCC160" w:date="2021-10-28T15:13:00Z"/>
                  </w:rPr>
                </w:rPrChange>
              </w:rPr>
            </w:pPr>
            <w:del w:id="1585" w:author="MCC160" w:date="2021-10-28T15:13:00Z">
              <w:r w:rsidRPr="008A4276" w:rsidDel="008A4276">
                <w:rPr>
                  <w:highlight w:val="yellow"/>
                  <w:rPrChange w:id="1586" w:author="MCC160" w:date="2021-10-28T15:13:00Z">
                    <w:rPr/>
                  </w:rPrChange>
                </w:rPr>
                <w:delText xml:space="preserve">    bandwidth</w:delText>
              </w:r>
            </w:del>
          </w:p>
        </w:tc>
        <w:tc>
          <w:tcPr>
            <w:tcW w:w="2126" w:type="dxa"/>
            <w:shd w:val="clear" w:color="auto" w:fill="auto"/>
            <w:tcPrChange w:id="1587" w:author="MCC160" w:date="2021-10-28T15:13:00Z">
              <w:tcPr>
                <w:tcW w:w="2126" w:type="dxa"/>
                <w:shd w:val="clear" w:color="auto" w:fill="auto"/>
              </w:tcPr>
            </w:tcPrChange>
          </w:tcPr>
          <w:p w14:paraId="537DCA34" w14:textId="1408940B" w:rsidR="00C70036" w:rsidRPr="008A4276" w:rsidDel="008A4276" w:rsidRDefault="00C70036" w:rsidP="00225085">
            <w:pPr>
              <w:pStyle w:val="TAL"/>
              <w:rPr>
                <w:del w:id="1588" w:author="MCC160" w:date="2021-10-28T15:13:00Z"/>
                <w:highlight w:val="yellow"/>
                <w:rPrChange w:id="1589" w:author="MCC160" w:date="2021-10-28T15:13:00Z">
                  <w:rPr>
                    <w:del w:id="1590" w:author="MCC160" w:date="2021-10-28T15:13:00Z"/>
                  </w:rPr>
                </w:rPrChange>
              </w:rPr>
            </w:pPr>
            <w:del w:id="1591" w:author="MCC160" w:date="2021-10-28T15:13:00Z">
              <w:r w:rsidRPr="008A4276" w:rsidDel="008A4276">
                <w:rPr>
                  <w:highlight w:val="yellow"/>
                  <w:rPrChange w:id="1592" w:author="MCC160" w:date="2021-10-28T15:13:00Z">
                    <w:rPr/>
                  </w:rPrChange>
                </w:rPr>
                <w:delText>"38"</w:delText>
              </w:r>
            </w:del>
          </w:p>
        </w:tc>
        <w:tc>
          <w:tcPr>
            <w:tcW w:w="2126" w:type="dxa"/>
            <w:tcBorders>
              <w:top w:val="single" w:sz="4" w:space="0" w:color="auto"/>
              <w:bottom w:val="single" w:sz="4" w:space="0" w:color="auto"/>
            </w:tcBorders>
            <w:shd w:val="clear" w:color="auto" w:fill="auto"/>
            <w:tcPrChange w:id="1593" w:author="MCC160" w:date="2021-10-28T15:13:00Z">
              <w:tcPr>
                <w:tcW w:w="2126" w:type="dxa"/>
                <w:tcBorders>
                  <w:top w:val="single" w:sz="4" w:space="0" w:color="auto"/>
                  <w:bottom w:val="single" w:sz="4" w:space="0" w:color="auto"/>
                </w:tcBorders>
                <w:shd w:val="clear" w:color="auto" w:fill="auto"/>
              </w:tcPr>
            </w:tcPrChange>
          </w:tcPr>
          <w:p w14:paraId="1BC31BF0" w14:textId="10936E34" w:rsidR="00C70036" w:rsidRPr="008A4276" w:rsidDel="008A4276" w:rsidRDefault="00C70036" w:rsidP="00225085">
            <w:pPr>
              <w:pStyle w:val="TAL"/>
              <w:rPr>
                <w:del w:id="1594" w:author="MCC160" w:date="2021-10-28T15:13:00Z"/>
                <w:highlight w:val="yellow"/>
                <w:rPrChange w:id="1595" w:author="MCC160" w:date="2021-10-28T15:13:00Z">
                  <w:rPr>
                    <w:del w:id="1596" w:author="MCC160" w:date="2021-10-28T15:13:00Z"/>
                  </w:rPr>
                </w:rPrChange>
              </w:rPr>
            </w:pPr>
            <w:del w:id="1597" w:author="MCC160" w:date="2021-10-28T15:13:00Z">
              <w:r w:rsidRPr="008A4276" w:rsidDel="008A4276">
                <w:rPr>
                  <w:highlight w:val="yellow"/>
                  <w:rPrChange w:id="1598" w:author="MCC160" w:date="2021-10-28T15:13:00Z">
                    <w:rPr/>
                  </w:rPrChange>
                </w:rPr>
                <w:delText>kilobits per second;</w:delText>
              </w:r>
            </w:del>
          </w:p>
          <w:p w14:paraId="27138102" w14:textId="7CDA12F4" w:rsidR="00C70036" w:rsidRPr="008A4276" w:rsidDel="008A4276" w:rsidRDefault="00C70036" w:rsidP="00225085">
            <w:pPr>
              <w:pStyle w:val="TAL"/>
              <w:rPr>
                <w:del w:id="1599" w:author="MCC160" w:date="2021-10-28T15:13:00Z"/>
                <w:highlight w:val="yellow"/>
                <w:rPrChange w:id="1600" w:author="MCC160" w:date="2021-10-28T15:13:00Z">
                  <w:rPr>
                    <w:del w:id="1601" w:author="MCC160" w:date="2021-10-28T15:13:00Z"/>
                  </w:rPr>
                </w:rPrChange>
              </w:rPr>
            </w:pPr>
            <w:del w:id="1602" w:author="MCC160" w:date="2021-10-28T15:13:00Z">
              <w:r w:rsidRPr="008A4276" w:rsidDel="008A4276">
                <w:rPr>
                  <w:highlight w:val="yellow"/>
                  <w:rPrChange w:id="1603" w:author="MCC160" w:date="2021-10-28T15:13:00Z">
                    <w:rPr/>
                  </w:rPrChange>
                </w:rPr>
                <w:delText>Maximum AMR-WB at 23.85 kbps but limit to 12.65 kbps plus overhead</w:delText>
              </w:r>
            </w:del>
          </w:p>
        </w:tc>
        <w:tc>
          <w:tcPr>
            <w:tcW w:w="1418" w:type="dxa"/>
            <w:shd w:val="clear" w:color="auto" w:fill="auto"/>
            <w:tcPrChange w:id="1604" w:author="MCC160" w:date="2021-10-28T15:13:00Z">
              <w:tcPr>
                <w:tcW w:w="1418" w:type="dxa"/>
                <w:shd w:val="clear" w:color="auto" w:fill="auto"/>
              </w:tcPr>
            </w:tcPrChange>
          </w:tcPr>
          <w:p w14:paraId="3248F3C2" w14:textId="48B808C1" w:rsidR="00C70036" w:rsidRPr="008A4276" w:rsidDel="008A4276" w:rsidRDefault="00C70036" w:rsidP="00225085">
            <w:pPr>
              <w:pStyle w:val="TAL"/>
              <w:rPr>
                <w:del w:id="1605" w:author="MCC160" w:date="2021-10-28T15:13:00Z"/>
                <w:highlight w:val="yellow"/>
                <w:rPrChange w:id="1606" w:author="MCC160" w:date="2021-10-28T15:13:00Z">
                  <w:rPr>
                    <w:del w:id="1607" w:author="MCC160" w:date="2021-10-28T15:13:00Z"/>
                  </w:rPr>
                </w:rPrChange>
              </w:rPr>
            </w:pPr>
            <w:del w:id="1608" w:author="MCC160" w:date="2021-10-28T15:13:00Z">
              <w:r w:rsidRPr="008A4276" w:rsidDel="008A4276">
                <w:rPr>
                  <w:highlight w:val="yellow"/>
                  <w:rPrChange w:id="1609" w:author="MCC160" w:date="2021-10-28T15:13:00Z">
                    <w:rPr/>
                  </w:rPrChange>
                </w:rPr>
                <w:delText>TS 26.114 [64] Table K.6</w:delText>
              </w:r>
            </w:del>
          </w:p>
        </w:tc>
        <w:tc>
          <w:tcPr>
            <w:tcW w:w="1133" w:type="dxa"/>
            <w:shd w:val="clear" w:color="auto" w:fill="auto"/>
            <w:tcPrChange w:id="1610" w:author="MCC160" w:date="2021-10-28T15:13:00Z">
              <w:tcPr>
                <w:tcW w:w="1133" w:type="dxa"/>
                <w:shd w:val="clear" w:color="auto" w:fill="auto"/>
              </w:tcPr>
            </w:tcPrChange>
          </w:tcPr>
          <w:p w14:paraId="33BC1EA3" w14:textId="5734B4EB" w:rsidR="00C70036" w:rsidRPr="00777FBC" w:rsidDel="008A4276" w:rsidRDefault="00C70036" w:rsidP="00225085">
            <w:pPr>
              <w:pStyle w:val="TAL"/>
              <w:rPr>
                <w:del w:id="1611" w:author="MCC160" w:date="2021-10-28T15:13:00Z"/>
              </w:rPr>
            </w:pPr>
          </w:p>
        </w:tc>
      </w:tr>
      <w:tr w:rsidR="00C70036" w:rsidRPr="00777FBC" w14:paraId="60CFF346" w14:textId="77777777" w:rsidTr="008A4276">
        <w:trPr>
          <w:cantSplit/>
          <w:jc w:val="center"/>
          <w:trPrChange w:id="1612" w:author="MCC160" w:date="2021-10-28T15:13:00Z">
            <w:trPr>
              <w:cantSplit/>
              <w:jc w:val="center"/>
            </w:trPr>
          </w:trPrChange>
        </w:trPr>
        <w:tc>
          <w:tcPr>
            <w:tcW w:w="2836" w:type="dxa"/>
            <w:shd w:val="clear" w:color="auto" w:fill="auto"/>
            <w:tcPrChange w:id="1613" w:author="MCC160" w:date="2021-10-28T15:13:00Z">
              <w:tcPr>
                <w:tcW w:w="2836" w:type="dxa"/>
                <w:shd w:val="clear" w:color="auto" w:fill="auto"/>
              </w:tcPr>
            </w:tcPrChange>
          </w:tcPr>
          <w:p w14:paraId="61007AA6" w14:textId="77777777" w:rsidR="00C70036" w:rsidRPr="00777FBC" w:rsidDel="00E73E11" w:rsidRDefault="00C70036" w:rsidP="00225085">
            <w:pPr>
              <w:pStyle w:val="TAL"/>
            </w:pPr>
            <w:r w:rsidRPr="00777FBC">
              <w:rPr>
                <w:b/>
              </w:rPr>
              <w:t>Time description</w:t>
            </w:r>
          </w:p>
        </w:tc>
        <w:tc>
          <w:tcPr>
            <w:tcW w:w="2126" w:type="dxa"/>
            <w:shd w:val="clear" w:color="auto" w:fill="auto"/>
            <w:tcPrChange w:id="1614" w:author="MCC160" w:date="2021-10-28T15:13:00Z">
              <w:tcPr>
                <w:tcW w:w="2126" w:type="dxa"/>
                <w:shd w:val="clear" w:color="auto" w:fill="auto"/>
              </w:tcPr>
            </w:tcPrChange>
          </w:tcPr>
          <w:p w14:paraId="6A6E0C37"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615" w:author="MCC160" w:date="2021-10-28T15:13:00Z">
              <w:tcPr>
                <w:tcW w:w="2126" w:type="dxa"/>
                <w:tcBorders>
                  <w:top w:val="single" w:sz="4" w:space="0" w:color="auto"/>
                  <w:bottom w:val="single" w:sz="4" w:space="0" w:color="auto"/>
                </w:tcBorders>
                <w:shd w:val="clear" w:color="auto" w:fill="auto"/>
              </w:tcPr>
            </w:tcPrChange>
          </w:tcPr>
          <w:p w14:paraId="1AD798FD" w14:textId="77777777" w:rsidR="00C70036" w:rsidRPr="00777FBC" w:rsidRDefault="00C70036" w:rsidP="00225085">
            <w:pPr>
              <w:pStyle w:val="TAL"/>
            </w:pPr>
          </w:p>
        </w:tc>
        <w:tc>
          <w:tcPr>
            <w:tcW w:w="1418" w:type="dxa"/>
            <w:shd w:val="clear" w:color="auto" w:fill="auto"/>
            <w:tcPrChange w:id="1616" w:author="MCC160" w:date="2021-10-28T15:13:00Z">
              <w:tcPr>
                <w:tcW w:w="1418" w:type="dxa"/>
                <w:shd w:val="clear" w:color="auto" w:fill="auto"/>
              </w:tcPr>
            </w:tcPrChange>
          </w:tcPr>
          <w:p w14:paraId="5C14D0D0" w14:textId="77777777" w:rsidR="00C70036" w:rsidRPr="00777FBC" w:rsidRDefault="00C70036" w:rsidP="00225085">
            <w:pPr>
              <w:pStyle w:val="TAL"/>
            </w:pPr>
          </w:p>
        </w:tc>
        <w:tc>
          <w:tcPr>
            <w:tcW w:w="1133" w:type="dxa"/>
            <w:shd w:val="clear" w:color="auto" w:fill="auto"/>
            <w:tcPrChange w:id="1617" w:author="MCC160" w:date="2021-10-28T15:13:00Z">
              <w:tcPr>
                <w:tcW w:w="1133" w:type="dxa"/>
                <w:shd w:val="clear" w:color="auto" w:fill="auto"/>
              </w:tcPr>
            </w:tcPrChange>
          </w:tcPr>
          <w:p w14:paraId="259BB087" w14:textId="77777777" w:rsidR="00C70036" w:rsidRPr="00777FBC" w:rsidRDefault="00C70036" w:rsidP="00225085">
            <w:pPr>
              <w:pStyle w:val="TAL"/>
            </w:pPr>
          </w:p>
        </w:tc>
      </w:tr>
      <w:tr w:rsidR="00C70036" w:rsidRPr="00777FBC" w14:paraId="4978BE05" w14:textId="77777777" w:rsidTr="008A4276">
        <w:trPr>
          <w:cantSplit/>
          <w:jc w:val="center"/>
          <w:trPrChange w:id="1618" w:author="MCC160" w:date="2021-10-28T15:13:00Z">
            <w:trPr>
              <w:cantSplit/>
              <w:jc w:val="center"/>
            </w:trPr>
          </w:trPrChange>
        </w:trPr>
        <w:tc>
          <w:tcPr>
            <w:tcW w:w="2836" w:type="dxa"/>
            <w:shd w:val="clear" w:color="auto" w:fill="auto"/>
            <w:tcPrChange w:id="1619" w:author="MCC160" w:date="2021-10-28T15:13:00Z">
              <w:tcPr>
                <w:tcW w:w="2836" w:type="dxa"/>
                <w:shd w:val="clear" w:color="auto" w:fill="auto"/>
              </w:tcPr>
            </w:tcPrChange>
          </w:tcPr>
          <w:p w14:paraId="24B4A22B" w14:textId="77777777" w:rsidR="00C70036" w:rsidRPr="00777FBC" w:rsidRDefault="00C70036" w:rsidP="00225085">
            <w:pPr>
              <w:pStyle w:val="TAL"/>
              <w:rPr>
                <w:b/>
              </w:rPr>
            </w:pPr>
            <w:r w:rsidRPr="00777FBC">
              <w:rPr>
                <w:b/>
              </w:rPr>
              <w:t xml:space="preserve">  Timing</w:t>
            </w:r>
          </w:p>
        </w:tc>
        <w:tc>
          <w:tcPr>
            <w:tcW w:w="2126" w:type="dxa"/>
            <w:shd w:val="clear" w:color="auto" w:fill="auto"/>
            <w:tcPrChange w:id="1620" w:author="MCC160" w:date="2021-10-28T15:13:00Z">
              <w:tcPr>
                <w:tcW w:w="2126" w:type="dxa"/>
                <w:shd w:val="clear" w:color="auto" w:fill="auto"/>
              </w:tcPr>
            </w:tcPrChange>
          </w:tcPr>
          <w:p w14:paraId="40BE080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621" w:author="MCC160" w:date="2021-10-28T15:13:00Z">
              <w:tcPr>
                <w:tcW w:w="2126" w:type="dxa"/>
                <w:tcBorders>
                  <w:top w:val="single" w:sz="4" w:space="0" w:color="auto"/>
                  <w:bottom w:val="single" w:sz="4" w:space="0" w:color="auto"/>
                </w:tcBorders>
                <w:shd w:val="clear" w:color="auto" w:fill="auto"/>
              </w:tcPr>
            </w:tcPrChange>
          </w:tcPr>
          <w:p w14:paraId="5546445D" w14:textId="77777777" w:rsidR="00C70036" w:rsidRPr="00777FBC" w:rsidRDefault="00C70036" w:rsidP="00225085">
            <w:pPr>
              <w:pStyle w:val="TAL"/>
            </w:pPr>
            <w:r w:rsidRPr="00777FBC">
              <w:t>t= line</w:t>
            </w:r>
          </w:p>
        </w:tc>
        <w:tc>
          <w:tcPr>
            <w:tcW w:w="1418" w:type="dxa"/>
            <w:shd w:val="clear" w:color="auto" w:fill="auto"/>
            <w:tcPrChange w:id="1622" w:author="MCC160" w:date="2021-10-28T15:13:00Z">
              <w:tcPr>
                <w:tcW w:w="1418" w:type="dxa"/>
                <w:shd w:val="clear" w:color="auto" w:fill="auto"/>
              </w:tcPr>
            </w:tcPrChange>
          </w:tcPr>
          <w:p w14:paraId="03B9857F" w14:textId="77777777" w:rsidR="00C70036" w:rsidRPr="00777FBC" w:rsidRDefault="00C70036" w:rsidP="00225085">
            <w:pPr>
              <w:pStyle w:val="TAL"/>
            </w:pPr>
          </w:p>
        </w:tc>
        <w:tc>
          <w:tcPr>
            <w:tcW w:w="1133" w:type="dxa"/>
            <w:shd w:val="clear" w:color="auto" w:fill="auto"/>
            <w:tcPrChange w:id="1623" w:author="MCC160" w:date="2021-10-28T15:13:00Z">
              <w:tcPr>
                <w:tcW w:w="1133" w:type="dxa"/>
                <w:shd w:val="clear" w:color="auto" w:fill="auto"/>
              </w:tcPr>
            </w:tcPrChange>
          </w:tcPr>
          <w:p w14:paraId="7F430737" w14:textId="77777777" w:rsidR="00C70036" w:rsidRPr="00777FBC" w:rsidRDefault="00C70036" w:rsidP="00225085">
            <w:pPr>
              <w:pStyle w:val="TAL"/>
            </w:pPr>
          </w:p>
        </w:tc>
      </w:tr>
      <w:tr w:rsidR="00C70036" w:rsidRPr="00777FBC" w14:paraId="63388CA2" w14:textId="77777777" w:rsidTr="008A4276">
        <w:trPr>
          <w:cantSplit/>
          <w:jc w:val="center"/>
          <w:trPrChange w:id="1624" w:author="MCC160" w:date="2021-10-28T15:13:00Z">
            <w:trPr>
              <w:cantSplit/>
              <w:jc w:val="center"/>
            </w:trPr>
          </w:trPrChange>
        </w:trPr>
        <w:tc>
          <w:tcPr>
            <w:tcW w:w="2836" w:type="dxa"/>
            <w:shd w:val="clear" w:color="auto" w:fill="auto"/>
            <w:tcPrChange w:id="1625" w:author="MCC160" w:date="2021-10-28T15:13:00Z">
              <w:tcPr>
                <w:tcW w:w="2836" w:type="dxa"/>
                <w:shd w:val="clear" w:color="auto" w:fill="auto"/>
              </w:tcPr>
            </w:tcPrChange>
          </w:tcPr>
          <w:p w14:paraId="381E952B" w14:textId="77777777" w:rsidR="00C70036" w:rsidRPr="00777FBC" w:rsidRDefault="00C70036" w:rsidP="00225085">
            <w:pPr>
              <w:pStyle w:val="TAL"/>
            </w:pPr>
            <w:r w:rsidRPr="00777FBC">
              <w:t xml:space="preserve">    start-time</w:t>
            </w:r>
          </w:p>
        </w:tc>
        <w:tc>
          <w:tcPr>
            <w:tcW w:w="2126" w:type="dxa"/>
            <w:shd w:val="clear" w:color="auto" w:fill="auto"/>
            <w:tcPrChange w:id="1626" w:author="MCC160" w:date="2021-10-28T15:13:00Z">
              <w:tcPr>
                <w:tcW w:w="2126" w:type="dxa"/>
                <w:shd w:val="clear" w:color="auto" w:fill="auto"/>
              </w:tcPr>
            </w:tcPrChange>
          </w:tcPr>
          <w:p w14:paraId="084D53D0"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Change w:id="1627" w:author="MCC160" w:date="2021-10-28T15:13:00Z">
              <w:tcPr>
                <w:tcW w:w="2126" w:type="dxa"/>
                <w:tcBorders>
                  <w:top w:val="single" w:sz="4" w:space="0" w:color="auto"/>
                  <w:bottom w:val="single" w:sz="4" w:space="0" w:color="auto"/>
                </w:tcBorders>
                <w:shd w:val="clear" w:color="auto" w:fill="auto"/>
              </w:tcPr>
            </w:tcPrChange>
          </w:tcPr>
          <w:p w14:paraId="19950717" w14:textId="77777777" w:rsidR="00C70036" w:rsidRPr="00777FBC" w:rsidRDefault="00C70036" w:rsidP="00225085">
            <w:pPr>
              <w:pStyle w:val="TAL"/>
            </w:pPr>
          </w:p>
        </w:tc>
        <w:tc>
          <w:tcPr>
            <w:tcW w:w="1418" w:type="dxa"/>
            <w:shd w:val="clear" w:color="auto" w:fill="auto"/>
            <w:tcPrChange w:id="1628" w:author="MCC160" w:date="2021-10-28T15:13:00Z">
              <w:tcPr>
                <w:tcW w:w="1418" w:type="dxa"/>
                <w:shd w:val="clear" w:color="auto" w:fill="auto"/>
              </w:tcPr>
            </w:tcPrChange>
          </w:tcPr>
          <w:p w14:paraId="053DBD7F" w14:textId="77777777" w:rsidR="00C70036" w:rsidRPr="00777FBC" w:rsidRDefault="00C70036" w:rsidP="00225085">
            <w:pPr>
              <w:pStyle w:val="TAL"/>
            </w:pPr>
          </w:p>
        </w:tc>
        <w:tc>
          <w:tcPr>
            <w:tcW w:w="1133" w:type="dxa"/>
            <w:shd w:val="clear" w:color="auto" w:fill="auto"/>
            <w:tcPrChange w:id="1629" w:author="MCC160" w:date="2021-10-28T15:13:00Z">
              <w:tcPr>
                <w:tcW w:w="1133" w:type="dxa"/>
                <w:shd w:val="clear" w:color="auto" w:fill="auto"/>
              </w:tcPr>
            </w:tcPrChange>
          </w:tcPr>
          <w:p w14:paraId="2C9B7732" w14:textId="77777777" w:rsidR="00C70036" w:rsidRPr="00777FBC" w:rsidRDefault="00C70036" w:rsidP="00225085">
            <w:pPr>
              <w:pStyle w:val="TAL"/>
            </w:pPr>
          </w:p>
        </w:tc>
      </w:tr>
      <w:tr w:rsidR="00C70036" w:rsidRPr="00777FBC" w14:paraId="216B6637" w14:textId="77777777" w:rsidTr="008A4276">
        <w:trPr>
          <w:cantSplit/>
          <w:jc w:val="center"/>
          <w:trPrChange w:id="1630" w:author="MCC160" w:date="2021-10-28T15:13:00Z">
            <w:trPr>
              <w:cantSplit/>
              <w:jc w:val="center"/>
            </w:trPr>
          </w:trPrChange>
        </w:trPr>
        <w:tc>
          <w:tcPr>
            <w:tcW w:w="2836" w:type="dxa"/>
            <w:shd w:val="clear" w:color="auto" w:fill="auto"/>
            <w:tcPrChange w:id="1631" w:author="MCC160" w:date="2021-10-28T15:13:00Z">
              <w:tcPr>
                <w:tcW w:w="2836" w:type="dxa"/>
                <w:shd w:val="clear" w:color="auto" w:fill="auto"/>
              </w:tcPr>
            </w:tcPrChange>
          </w:tcPr>
          <w:p w14:paraId="0B780A08" w14:textId="77777777" w:rsidR="00C70036" w:rsidRPr="00777FBC" w:rsidRDefault="00C70036" w:rsidP="00225085">
            <w:pPr>
              <w:pStyle w:val="TAL"/>
            </w:pPr>
            <w:r w:rsidRPr="00777FBC">
              <w:t xml:space="preserve">    stop-time</w:t>
            </w:r>
          </w:p>
        </w:tc>
        <w:tc>
          <w:tcPr>
            <w:tcW w:w="2126" w:type="dxa"/>
            <w:shd w:val="clear" w:color="auto" w:fill="auto"/>
            <w:tcPrChange w:id="1632" w:author="MCC160" w:date="2021-10-28T15:13:00Z">
              <w:tcPr>
                <w:tcW w:w="2126" w:type="dxa"/>
                <w:shd w:val="clear" w:color="auto" w:fill="auto"/>
              </w:tcPr>
            </w:tcPrChange>
          </w:tcPr>
          <w:p w14:paraId="17258CF5" w14:textId="77777777" w:rsidR="00C70036" w:rsidRPr="00777FBC" w:rsidRDefault="00C70036" w:rsidP="00225085">
            <w:pPr>
              <w:pStyle w:val="TAL"/>
            </w:pPr>
            <w:r w:rsidRPr="00777FBC">
              <w:t>"0"</w:t>
            </w:r>
          </w:p>
        </w:tc>
        <w:tc>
          <w:tcPr>
            <w:tcW w:w="2126" w:type="dxa"/>
            <w:tcBorders>
              <w:top w:val="single" w:sz="4" w:space="0" w:color="auto"/>
              <w:bottom w:val="single" w:sz="4" w:space="0" w:color="auto"/>
            </w:tcBorders>
            <w:shd w:val="clear" w:color="auto" w:fill="auto"/>
            <w:tcPrChange w:id="1633" w:author="MCC160" w:date="2021-10-28T15:13:00Z">
              <w:tcPr>
                <w:tcW w:w="2126" w:type="dxa"/>
                <w:tcBorders>
                  <w:top w:val="single" w:sz="4" w:space="0" w:color="auto"/>
                  <w:bottom w:val="single" w:sz="4" w:space="0" w:color="auto"/>
                </w:tcBorders>
                <w:shd w:val="clear" w:color="auto" w:fill="auto"/>
              </w:tcPr>
            </w:tcPrChange>
          </w:tcPr>
          <w:p w14:paraId="169D4163" w14:textId="77777777" w:rsidR="00C70036" w:rsidRPr="00777FBC" w:rsidRDefault="00C70036" w:rsidP="00225085">
            <w:pPr>
              <w:pStyle w:val="TAL"/>
            </w:pPr>
          </w:p>
        </w:tc>
        <w:tc>
          <w:tcPr>
            <w:tcW w:w="1418" w:type="dxa"/>
            <w:shd w:val="clear" w:color="auto" w:fill="auto"/>
            <w:tcPrChange w:id="1634" w:author="MCC160" w:date="2021-10-28T15:13:00Z">
              <w:tcPr>
                <w:tcW w:w="1418" w:type="dxa"/>
                <w:shd w:val="clear" w:color="auto" w:fill="auto"/>
              </w:tcPr>
            </w:tcPrChange>
          </w:tcPr>
          <w:p w14:paraId="29E23727" w14:textId="77777777" w:rsidR="00C70036" w:rsidRPr="00777FBC" w:rsidRDefault="00C70036" w:rsidP="00225085">
            <w:pPr>
              <w:pStyle w:val="TAL"/>
            </w:pPr>
          </w:p>
        </w:tc>
        <w:tc>
          <w:tcPr>
            <w:tcW w:w="1133" w:type="dxa"/>
            <w:shd w:val="clear" w:color="auto" w:fill="auto"/>
            <w:tcPrChange w:id="1635" w:author="MCC160" w:date="2021-10-28T15:13:00Z">
              <w:tcPr>
                <w:tcW w:w="1133" w:type="dxa"/>
                <w:shd w:val="clear" w:color="auto" w:fill="auto"/>
              </w:tcPr>
            </w:tcPrChange>
          </w:tcPr>
          <w:p w14:paraId="666A91E2" w14:textId="77777777" w:rsidR="00C70036" w:rsidRPr="00777FBC" w:rsidRDefault="00C70036" w:rsidP="00225085">
            <w:pPr>
              <w:pStyle w:val="TAL"/>
            </w:pPr>
          </w:p>
        </w:tc>
      </w:tr>
      <w:tr w:rsidR="00C70036" w:rsidRPr="00777FBC" w14:paraId="5AE97668" w14:textId="77777777" w:rsidTr="008A4276">
        <w:trPr>
          <w:cantSplit/>
          <w:jc w:val="center"/>
          <w:trPrChange w:id="1636" w:author="MCC160" w:date="2021-10-28T15:13:00Z">
            <w:trPr>
              <w:cantSplit/>
              <w:jc w:val="center"/>
            </w:trPr>
          </w:trPrChange>
        </w:trPr>
        <w:tc>
          <w:tcPr>
            <w:tcW w:w="2836" w:type="dxa"/>
            <w:shd w:val="clear" w:color="auto" w:fill="auto"/>
            <w:tcPrChange w:id="1637" w:author="MCC160" w:date="2021-10-28T15:13:00Z">
              <w:tcPr>
                <w:tcW w:w="2836" w:type="dxa"/>
                <w:shd w:val="clear" w:color="auto" w:fill="auto"/>
              </w:tcPr>
            </w:tcPrChange>
          </w:tcPr>
          <w:p w14:paraId="303D2106" w14:textId="77777777" w:rsidR="00C70036" w:rsidRPr="00777FBC" w:rsidDel="00E73E11" w:rsidRDefault="00C70036" w:rsidP="00225085">
            <w:pPr>
              <w:pStyle w:val="TAL"/>
            </w:pPr>
            <w:r w:rsidRPr="00777FBC">
              <w:rPr>
                <w:b/>
              </w:rPr>
              <w:t>Media description</w:t>
            </w:r>
            <w:r>
              <w:rPr>
                <w:b/>
              </w:rPr>
              <w:t>[1]</w:t>
            </w:r>
          </w:p>
        </w:tc>
        <w:tc>
          <w:tcPr>
            <w:tcW w:w="2126" w:type="dxa"/>
            <w:shd w:val="clear" w:color="auto" w:fill="auto"/>
            <w:tcPrChange w:id="1638" w:author="MCC160" w:date="2021-10-28T15:13:00Z">
              <w:tcPr>
                <w:tcW w:w="2126" w:type="dxa"/>
                <w:shd w:val="clear" w:color="auto" w:fill="auto"/>
              </w:tcPr>
            </w:tcPrChange>
          </w:tcPr>
          <w:p w14:paraId="3428C33D"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639" w:author="MCC160" w:date="2021-10-28T15:13:00Z">
              <w:tcPr>
                <w:tcW w:w="2126" w:type="dxa"/>
                <w:tcBorders>
                  <w:top w:val="single" w:sz="4" w:space="0" w:color="auto"/>
                  <w:bottom w:val="single" w:sz="4" w:space="0" w:color="auto"/>
                </w:tcBorders>
                <w:shd w:val="clear" w:color="auto" w:fill="auto"/>
              </w:tcPr>
            </w:tcPrChange>
          </w:tcPr>
          <w:p w14:paraId="1AD6CFC2" w14:textId="77777777" w:rsidR="00C70036" w:rsidRPr="00E40C0F" w:rsidRDefault="00C70036" w:rsidP="00225085">
            <w:pPr>
              <w:pStyle w:val="TAL"/>
              <w:rPr>
                <w:b/>
                <w:bCs/>
              </w:rPr>
            </w:pPr>
            <w:r>
              <w:rPr>
                <w:b/>
                <w:bCs/>
              </w:rPr>
              <w:t>Media description for data</w:t>
            </w:r>
          </w:p>
        </w:tc>
        <w:tc>
          <w:tcPr>
            <w:tcW w:w="1418" w:type="dxa"/>
            <w:shd w:val="clear" w:color="auto" w:fill="auto"/>
            <w:tcPrChange w:id="1640" w:author="MCC160" w:date="2021-10-28T15:13:00Z">
              <w:tcPr>
                <w:tcW w:w="1418" w:type="dxa"/>
                <w:shd w:val="clear" w:color="auto" w:fill="auto"/>
              </w:tcPr>
            </w:tcPrChange>
          </w:tcPr>
          <w:p w14:paraId="3DECFBBA" w14:textId="77777777" w:rsidR="00C70036" w:rsidRPr="00777FBC" w:rsidRDefault="00C70036" w:rsidP="00225085">
            <w:pPr>
              <w:pStyle w:val="TAL"/>
            </w:pPr>
          </w:p>
        </w:tc>
        <w:tc>
          <w:tcPr>
            <w:tcW w:w="1133" w:type="dxa"/>
            <w:shd w:val="clear" w:color="auto" w:fill="auto"/>
            <w:tcPrChange w:id="1641" w:author="MCC160" w:date="2021-10-28T15:13:00Z">
              <w:tcPr>
                <w:tcW w:w="1133" w:type="dxa"/>
                <w:shd w:val="clear" w:color="auto" w:fill="auto"/>
              </w:tcPr>
            </w:tcPrChange>
          </w:tcPr>
          <w:p w14:paraId="4781D587" w14:textId="77777777" w:rsidR="00C70036" w:rsidRPr="00777FBC" w:rsidRDefault="00C70036" w:rsidP="00225085">
            <w:pPr>
              <w:pStyle w:val="TAL"/>
            </w:pPr>
          </w:p>
        </w:tc>
      </w:tr>
      <w:tr w:rsidR="00C70036" w:rsidRPr="00777FBC" w14:paraId="21149762" w14:textId="77777777" w:rsidTr="008A4276">
        <w:trPr>
          <w:cantSplit/>
          <w:jc w:val="center"/>
          <w:trPrChange w:id="1642" w:author="MCC160" w:date="2021-10-28T15:13:00Z">
            <w:trPr>
              <w:cantSplit/>
              <w:jc w:val="center"/>
            </w:trPr>
          </w:trPrChange>
        </w:trPr>
        <w:tc>
          <w:tcPr>
            <w:tcW w:w="2836" w:type="dxa"/>
            <w:shd w:val="clear" w:color="auto" w:fill="auto"/>
            <w:tcPrChange w:id="1643" w:author="MCC160" w:date="2021-10-28T15:13:00Z">
              <w:tcPr>
                <w:tcW w:w="2836" w:type="dxa"/>
                <w:shd w:val="clear" w:color="auto" w:fill="auto"/>
              </w:tcPr>
            </w:tcPrChange>
          </w:tcPr>
          <w:p w14:paraId="49704FDE" w14:textId="77777777" w:rsidR="00C70036" w:rsidRPr="00777FBC" w:rsidRDefault="00C70036" w:rsidP="00225085">
            <w:pPr>
              <w:pStyle w:val="TAL"/>
              <w:rPr>
                <w:b/>
              </w:rPr>
            </w:pPr>
            <w:r w:rsidRPr="00777FBC">
              <w:rPr>
                <w:b/>
              </w:rPr>
              <w:t xml:space="preserve">  media description</w:t>
            </w:r>
          </w:p>
        </w:tc>
        <w:tc>
          <w:tcPr>
            <w:tcW w:w="2126" w:type="dxa"/>
            <w:shd w:val="clear" w:color="auto" w:fill="auto"/>
            <w:tcPrChange w:id="1644" w:author="MCC160" w:date="2021-10-28T15:13:00Z">
              <w:tcPr>
                <w:tcW w:w="2126" w:type="dxa"/>
                <w:shd w:val="clear" w:color="auto" w:fill="auto"/>
              </w:tcPr>
            </w:tcPrChange>
          </w:tcPr>
          <w:p w14:paraId="74B4DA8D"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645" w:author="MCC160" w:date="2021-10-28T15:13:00Z">
              <w:tcPr>
                <w:tcW w:w="2126" w:type="dxa"/>
                <w:tcBorders>
                  <w:top w:val="single" w:sz="4" w:space="0" w:color="auto"/>
                  <w:bottom w:val="single" w:sz="4" w:space="0" w:color="auto"/>
                </w:tcBorders>
                <w:shd w:val="clear" w:color="auto" w:fill="auto"/>
              </w:tcPr>
            </w:tcPrChange>
          </w:tcPr>
          <w:p w14:paraId="59314A6F" w14:textId="77777777" w:rsidR="00C70036" w:rsidRPr="00777FBC" w:rsidRDefault="00C70036" w:rsidP="00225085">
            <w:pPr>
              <w:pStyle w:val="TAL"/>
            </w:pPr>
            <w:r w:rsidRPr="00777FBC">
              <w:t>m= line</w:t>
            </w:r>
          </w:p>
          <w:p w14:paraId="53015DDD" w14:textId="77777777" w:rsidR="00C70036" w:rsidRPr="00777FBC" w:rsidRDefault="00C70036" w:rsidP="00225085">
            <w:pPr>
              <w:pStyle w:val="TAL"/>
            </w:pPr>
            <w:r w:rsidRPr="00777FBC">
              <w:t>media = message</w:t>
            </w:r>
          </w:p>
        </w:tc>
        <w:tc>
          <w:tcPr>
            <w:tcW w:w="1418" w:type="dxa"/>
            <w:shd w:val="clear" w:color="auto" w:fill="auto"/>
            <w:tcPrChange w:id="1646" w:author="MCC160" w:date="2021-10-28T15:13:00Z">
              <w:tcPr>
                <w:tcW w:w="1418" w:type="dxa"/>
                <w:shd w:val="clear" w:color="auto" w:fill="auto"/>
              </w:tcPr>
            </w:tcPrChange>
          </w:tcPr>
          <w:p w14:paraId="767AC372" w14:textId="77777777" w:rsidR="00C70036" w:rsidRPr="00777FBC" w:rsidRDefault="00C70036" w:rsidP="00225085">
            <w:pPr>
              <w:pStyle w:val="TAL"/>
            </w:pPr>
            <w:r w:rsidRPr="00777FBC">
              <w:t>RFC 4867 [59]</w:t>
            </w:r>
          </w:p>
          <w:p w14:paraId="5EA8D649" w14:textId="77777777" w:rsidR="00C70036" w:rsidRPr="00777FBC" w:rsidRDefault="00C70036" w:rsidP="00225085">
            <w:pPr>
              <w:pStyle w:val="TAL"/>
            </w:pPr>
            <w:r w:rsidRPr="00777FBC">
              <w:t>TS 24.282 [31]</w:t>
            </w:r>
          </w:p>
        </w:tc>
        <w:tc>
          <w:tcPr>
            <w:tcW w:w="1133" w:type="dxa"/>
            <w:shd w:val="clear" w:color="auto" w:fill="auto"/>
            <w:tcPrChange w:id="1647" w:author="MCC160" w:date="2021-10-28T15:13:00Z">
              <w:tcPr>
                <w:tcW w:w="1133" w:type="dxa"/>
                <w:shd w:val="clear" w:color="auto" w:fill="auto"/>
              </w:tcPr>
            </w:tcPrChange>
          </w:tcPr>
          <w:p w14:paraId="0E31A1B0" w14:textId="77777777" w:rsidR="00C70036" w:rsidRPr="00777FBC" w:rsidRDefault="00C70036" w:rsidP="00225085">
            <w:pPr>
              <w:pStyle w:val="TAL"/>
            </w:pPr>
          </w:p>
        </w:tc>
      </w:tr>
      <w:tr w:rsidR="00C70036" w:rsidRPr="00777FBC" w14:paraId="51C710F7" w14:textId="77777777" w:rsidTr="008A4276">
        <w:trPr>
          <w:cantSplit/>
          <w:jc w:val="center"/>
          <w:trPrChange w:id="1648" w:author="MCC160" w:date="2021-10-28T15:13:00Z">
            <w:trPr>
              <w:cantSplit/>
              <w:jc w:val="center"/>
            </w:trPr>
          </w:trPrChange>
        </w:trPr>
        <w:tc>
          <w:tcPr>
            <w:tcW w:w="2836" w:type="dxa"/>
            <w:shd w:val="clear" w:color="auto" w:fill="auto"/>
            <w:tcPrChange w:id="1649" w:author="MCC160" w:date="2021-10-28T15:13:00Z">
              <w:tcPr>
                <w:tcW w:w="2836" w:type="dxa"/>
                <w:shd w:val="clear" w:color="auto" w:fill="auto"/>
              </w:tcPr>
            </w:tcPrChange>
          </w:tcPr>
          <w:p w14:paraId="2E005827" w14:textId="77777777" w:rsidR="00C70036" w:rsidRPr="00777FBC" w:rsidRDefault="00C70036" w:rsidP="00225085">
            <w:pPr>
              <w:pStyle w:val="TAL"/>
            </w:pPr>
            <w:r w:rsidRPr="00777FBC">
              <w:t xml:space="preserve">    media</w:t>
            </w:r>
          </w:p>
        </w:tc>
        <w:tc>
          <w:tcPr>
            <w:tcW w:w="2126" w:type="dxa"/>
            <w:shd w:val="clear" w:color="auto" w:fill="auto"/>
            <w:tcPrChange w:id="1650" w:author="MCC160" w:date="2021-10-28T15:13:00Z">
              <w:tcPr>
                <w:tcW w:w="2126" w:type="dxa"/>
                <w:shd w:val="clear" w:color="auto" w:fill="auto"/>
              </w:tcPr>
            </w:tcPrChange>
          </w:tcPr>
          <w:p w14:paraId="5E42A9EE" w14:textId="77777777" w:rsidR="00C70036" w:rsidRPr="00777FBC" w:rsidRDefault="00C70036" w:rsidP="00225085">
            <w:pPr>
              <w:pStyle w:val="TAL"/>
            </w:pPr>
            <w:r w:rsidRPr="00777FBC">
              <w:t>"message"</w:t>
            </w:r>
          </w:p>
        </w:tc>
        <w:tc>
          <w:tcPr>
            <w:tcW w:w="2126" w:type="dxa"/>
            <w:tcBorders>
              <w:top w:val="single" w:sz="4" w:space="0" w:color="auto"/>
              <w:bottom w:val="single" w:sz="4" w:space="0" w:color="auto"/>
            </w:tcBorders>
            <w:shd w:val="clear" w:color="auto" w:fill="auto"/>
            <w:tcPrChange w:id="1651" w:author="MCC160" w:date="2021-10-28T15:13:00Z">
              <w:tcPr>
                <w:tcW w:w="2126" w:type="dxa"/>
                <w:tcBorders>
                  <w:top w:val="single" w:sz="4" w:space="0" w:color="auto"/>
                  <w:bottom w:val="single" w:sz="4" w:space="0" w:color="auto"/>
                </w:tcBorders>
                <w:shd w:val="clear" w:color="auto" w:fill="auto"/>
              </w:tcPr>
            </w:tcPrChange>
          </w:tcPr>
          <w:p w14:paraId="3E7E0087" w14:textId="77777777" w:rsidR="00C70036" w:rsidRPr="00777FBC" w:rsidRDefault="00C70036" w:rsidP="00225085">
            <w:pPr>
              <w:pStyle w:val="TAL"/>
            </w:pPr>
          </w:p>
        </w:tc>
        <w:tc>
          <w:tcPr>
            <w:tcW w:w="1418" w:type="dxa"/>
            <w:shd w:val="clear" w:color="auto" w:fill="auto"/>
            <w:tcPrChange w:id="1652" w:author="MCC160" w:date="2021-10-28T15:13:00Z">
              <w:tcPr>
                <w:tcW w:w="1418" w:type="dxa"/>
                <w:shd w:val="clear" w:color="auto" w:fill="auto"/>
              </w:tcPr>
            </w:tcPrChange>
          </w:tcPr>
          <w:p w14:paraId="02E7188F" w14:textId="77777777" w:rsidR="00C70036" w:rsidRPr="00777FBC" w:rsidRDefault="00C70036" w:rsidP="00225085">
            <w:pPr>
              <w:pStyle w:val="TAL"/>
            </w:pPr>
          </w:p>
        </w:tc>
        <w:tc>
          <w:tcPr>
            <w:tcW w:w="1133" w:type="dxa"/>
            <w:shd w:val="clear" w:color="auto" w:fill="auto"/>
            <w:tcPrChange w:id="1653" w:author="MCC160" w:date="2021-10-28T15:13:00Z">
              <w:tcPr>
                <w:tcW w:w="1133" w:type="dxa"/>
                <w:shd w:val="clear" w:color="auto" w:fill="auto"/>
              </w:tcPr>
            </w:tcPrChange>
          </w:tcPr>
          <w:p w14:paraId="76A5CD6F" w14:textId="77777777" w:rsidR="00C70036" w:rsidRPr="00777FBC" w:rsidRDefault="00C70036" w:rsidP="00225085">
            <w:pPr>
              <w:pStyle w:val="TAL"/>
            </w:pPr>
          </w:p>
        </w:tc>
      </w:tr>
      <w:tr w:rsidR="00C70036" w:rsidRPr="00777FBC" w14:paraId="0EA67BBA" w14:textId="77777777" w:rsidTr="008A4276">
        <w:trPr>
          <w:cantSplit/>
          <w:jc w:val="center"/>
          <w:trPrChange w:id="1654" w:author="MCC160" w:date="2021-10-28T15:13:00Z">
            <w:trPr>
              <w:cantSplit/>
              <w:jc w:val="center"/>
            </w:trPr>
          </w:trPrChange>
        </w:trPr>
        <w:tc>
          <w:tcPr>
            <w:tcW w:w="2836" w:type="dxa"/>
            <w:shd w:val="clear" w:color="auto" w:fill="auto"/>
            <w:tcPrChange w:id="1655" w:author="MCC160" w:date="2021-10-28T15:13:00Z">
              <w:tcPr>
                <w:tcW w:w="2836" w:type="dxa"/>
                <w:shd w:val="clear" w:color="auto" w:fill="auto"/>
              </w:tcPr>
            </w:tcPrChange>
          </w:tcPr>
          <w:p w14:paraId="5CE2A507" w14:textId="77777777" w:rsidR="00C70036" w:rsidRPr="00777FBC" w:rsidRDefault="00C70036" w:rsidP="00225085">
            <w:pPr>
              <w:pStyle w:val="TAL"/>
            </w:pPr>
            <w:r w:rsidRPr="00777FBC">
              <w:t xml:space="preserve">    port</w:t>
            </w:r>
          </w:p>
        </w:tc>
        <w:tc>
          <w:tcPr>
            <w:tcW w:w="2126" w:type="dxa"/>
            <w:shd w:val="clear" w:color="auto" w:fill="auto"/>
            <w:tcPrChange w:id="1656" w:author="MCC160" w:date="2021-10-28T15:13:00Z">
              <w:tcPr>
                <w:tcW w:w="2126" w:type="dxa"/>
                <w:shd w:val="clear" w:color="auto" w:fill="auto"/>
              </w:tcPr>
            </w:tcPrChange>
          </w:tcPr>
          <w:p w14:paraId="7DE1DA73" w14:textId="77777777" w:rsidR="00C70036" w:rsidRPr="00777FBC" w:rsidRDefault="00C70036" w:rsidP="00225085">
            <w:pPr>
              <w:pStyle w:val="TAL"/>
            </w:pPr>
            <w:r w:rsidRPr="00777FBC">
              <w:t>"49152"</w:t>
            </w:r>
          </w:p>
        </w:tc>
        <w:tc>
          <w:tcPr>
            <w:tcW w:w="2126" w:type="dxa"/>
            <w:tcBorders>
              <w:top w:val="single" w:sz="4" w:space="0" w:color="auto"/>
              <w:bottom w:val="single" w:sz="4" w:space="0" w:color="auto"/>
            </w:tcBorders>
            <w:shd w:val="clear" w:color="auto" w:fill="auto"/>
            <w:tcPrChange w:id="1657" w:author="MCC160" w:date="2021-10-28T15:13:00Z">
              <w:tcPr>
                <w:tcW w:w="2126" w:type="dxa"/>
                <w:tcBorders>
                  <w:top w:val="single" w:sz="4" w:space="0" w:color="auto"/>
                  <w:bottom w:val="single" w:sz="4" w:space="0" w:color="auto"/>
                </w:tcBorders>
                <w:shd w:val="clear" w:color="auto" w:fill="auto"/>
              </w:tcPr>
            </w:tcPrChange>
          </w:tcPr>
          <w:p w14:paraId="5C8676F8" w14:textId="77777777" w:rsidR="00C70036" w:rsidRPr="00777FBC" w:rsidRDefault="00C70036" w:rsidP="00225085">
            <w:pPr>
              <w:pStyle w:val="TAL"/>
            </w:pPr>
            <w:r w:rsidRPr="00777FBC">
              <w:t>The transport port to which the media stream is sent</w:t>
            </w:r>
          </w:p>
        </w:tc>
        <w:tc>
          <w:tcPr>
            <w:tcW w:w="1418" w:type="dxa"/>
            <w:shd w:val="clear" w:color="auto" w:fill="auto"/>
            <w:tcPrChange w:id="1658" w:author="MCC160" w:date="2021-10-28T15:13:00Z">
              <w:tcPr>
                <w:tcW w:w="1418" w:type="dxa"/>
                <w:shd w:val="clear" w:color="auto" w:fill="auto"/>
              </w:tcPr>
            </w:tcPrChange>
          </w:tcPr>
          <w:p w14:paraId="2D8EF86A" w14:textId="77777777" w:rsidR="00C70036" w:rsidRPr="00777FBC" w:rsidRDefault="00C70036" w:rsidP="00225085">
            <w:pPr>
              <w:pStyle w:val="TAL"/>
            </w:pPr>
          </w:p>
        </w:tc>
        <w:tc>
          <w:tcPr>
            <w:tcW w:w="1133" w:type="dxa"/>
            <w:shd w:val="clear" w:color="auto" w:fill="auto"/>
            <w:tcPrChange w:id="1659" w:author="MCC160" w:date="2021-10-28T15:13:00Z">
              <w:tcPr>
                <w:tcW w:w="1133" w:type="dxa"/>
                <w:shd w:val="clear" w:color="auto" w:fill="auto"/>
              </w:tcPr>
            </w:tcPrChange>
          </w:tcPr>
          <w:p w14:paraId="60DCB8B2" w14:textId="77777777" w:rsidR="00C70036" w:rsidRPr="00777FBC" w:rsidRDefault="00C70036" w:rsidP="00225085">
            <w:pPr>
              <w:pStyle w:val="TAL"/>
            </w:pPr>
          </w:p>
        </w:tc>
      </w:tr>
      <w:tr w:rsidR="00C70036" w:rsidRPr="00777FBC" w14:paraId="2D7CCF15" w14:textId="77777777" w:rsidTr="008A4276">
        <w:trPr>
          <w:cantSplit/>
          <w:jc w:val="center"/>
          <w:trPrChange w:id="1660" w:author="MCC160" w:date="2021-10-28T15:13:00Z">
            <w:trPr>
              <w:cantSplit/>
              <w:jc w:val="center"/>
            </w:trPr>
          </w:trPrChange>
        </w:trPr>
        <w:tc>
          <w:tcPr>
            <w:tcW w:w="2836" w:type="dxa"/>
            <w:shd w:val="clear" w:color="auto" w:fill="auto"/>
            <w:tcPrChange w:id="1661" w:author="MCC160" w:date="2021-10-28T15:13:00Z">
              <w:tcPr>
                <w:tcW w:w="2836" w:type="dxa"/>
                <w:shd w:val="clear" w:color="auto" w:fill="auto"/>
              </w:tcPr>
            </w:tcPrChange>
          </w:tcPr>
          <w:p w14:paraId="23E55A1A" w14:textId="77777777" w:rsidR="00C70036" w:rsidRPr="00777FBC" w:rsidRDefault="00C70036" w:rsidP="00225085">
            <w:pPr>
              <w:pStyle w:val="TAL"/>
            </w:pPr>
            <w:r w:rsidRPr="00777FBC">
              <w:t xml:space="preserve">    proto</w:t>
            </w:r>
          </w:p>
        </w:tc>
        <w:tc>
          <w:tcPr>
            <w:tcW w:w="2126" w:type="dxa"/>
            <w:shd w:val="clear" w:color="auto" w:fill="auto"/>
            <w:tcPrChange w:id="1662" w:author="MCC160" w:date="2021-10-28T15:13:00Z">
              <w:tcPr>
                <w:tcW w:w="2126" w:type="dxa"/>
                <w:shd w:val="clear" w:color="auto" w:fill="auto"/>
              </w:tcPr>
            </w:tcPrChange>
          </w:tcPr>
          <w:p w14:paraId="30BE4E85" w14:textId="77777777" w:rsidR="00C70036" w:rsidRPr="00777FBC" w:rsidRDefault="00C70036" w:rsidP="00225085">
            <w:pPr>
              <w:pStyle w:val="TAL"/>
            </w:pPr>
            <w:r w:rsidRPr="00777FBC">
              <w:t>"TCP/MSRP "</w:t>
            </w:r>
          </w:p>
        </w:tc>
        <w:tc>
          <w:tcPr>
            <w:tcW w:w="2126" w:type="dxa"/>
            <w:tcBorders>
              <w:top w:val="single" w:sz="4" w:space="0" w:color="auto"/>
              <w:bottom w:val="single" w:sz="4" w:space="0" w:color="auto"/>
            </w:tcBorders>
            <w:shd w:val="clear" w:color="auto" w:fill="auto"/>
            <w:tcPrChange w:id="1663" w:author="MCC160" w:date="2021-10-28T15:13:00Z">
              <w:tcPr>
                <w:tcW w:w="2126" w:type="dxa"/>
                <w:tcBorders>
                  <w:top w:val="single" w:sz="4" w:space="0" w:color="auto"/>
                  <w:bottom w:val="single" w:sz="4" w:space="0" w:color="auto"/>
                </w:tcBorders>
                <w:shd w:val="clear" w:color="auto" w:fill="auto"/>
              </w:tcPr>
            </w:tcPrChange>
          </w:tcPr>
          <w:p w14:paraId="0FD70B34" w14:textId="77777777" w:rsidR="00C70036" w:rsidRPr="00777FBC" w:rsidRDefault="00C70036" w:rsidP="00225085">
            <w:pPr>
              <w:pStyle w:val="TAL"/>
            </w:pPr>
          </w:p>
        </w:tc>
        <w:tc>
          <w:tcPr>
            <w:tcW w:w="1418" w:type="dxa"/>
            <w:shd w:val="clear" w:color="auto" w:fill="auto"/>
            <w:tcPrChange w:id="1664" w:author="MCC160" w:date="2021-10-28T15:13:00Z">
              <w:tcPr>
                <w:tcW w:w="1418" w:type="dxa"/>
                <w:shd w:val="clear" w:color="auto" w:fill="auto"/>
              </w:tcPr>
            </w:tcPrChange>
          </w:tcPr>
          <w:p w14:paraId="47D576EC" w14:textId="77777777" w:rsidR="00C70036" w:rsidRPr="00777FBC" w:rsidRDefault="00C70036" w:rsidP="00225085">
            <w:pPr>
              <w:pStyle w:val="TAL"/>
            </w:pPr>
          </w:p>
        </w:tc>
        <w:tc>
          <w:tcPr>
            <w:tcW w:w="1133" w:type="dxa"/>
            <w:shd w:val="clear" w:color="auto" w:fill="auto"/>
            <w:tcPrChange w:id="1665" w:author="MCC160" w:date="2021-10-28T15:13:00Z">
              <w:tcPr>
                <w:tcW w:w="1133" w:type="dxa"/>
                <w:shd w:val="clear" w:color="auto" w:fill="auto"/>
              </w:tcPr>
            </w:tcPrChange>
          </w:tcPr>
          <w:p w14:paraId="63401BF1" w14:textId="77777777" w:rsidR="00C70036" w:rsidRPr="00777FBC" w:rsidRDefault="00C70036" w:rsidP="00225085">
            <w:pPr>
              <w:pStyle w:val="TAL"/>
            </w:pPr>
          </w:p>
        </w:tc>
      </w:tr>
      <w:tr w:rsidR="00C70036" w:rsidRPr="00777FBC" w14:paraId="058EB9EF" w14:textId="77777777" w:rsidTr="008A4276">
        <w:trPr>
          <w:cantSplit/>
          <w:jc w:val="center"/>
          <w:trPrChange w:id="1666" w:author="MCC160" w:date="2021-10-28T15:13:00Z">
            <w:trPr>
              <w:cantSplit/>
              <w:jc w:val="center"/>
            </w:trPr>
          </w:trPrChange>
        </w:trPr>
        <w:tc>
          <w:tcPr>
            <w:tcW w:w="2836" w:type="dxa"/>
            <w:shd w:val="clear" w:color="auto" w:fill="auto"/>
            <w:tcPrChange w:id="1667" w:author="MCC160" w:date="2021-10-28T15:13:00Z">
              <w:tcPr>
                <w:tcW w:w="2836" w:type="dxa"/>
                <w:shd w:val="clear" w:color="auto" w:fill="auto"/>
              </w:tcPr>
            </w:tcPrChange>
          </w:tcPr>
          <w:p w14:paraId="28212D00" w14:textId="77777777" w:rsidR="00C70036" w:rsidRPr="00777FBC" w:rsidRDefault="00C70036" w:rsidP="00225085">
            <w:pPr>
              <w:pStyle w:val="TAL"/>
            </w:pPr>
            <w:r w:rsidRPr="00777FBC">
              <w:t xml:space="preserve">    fmt</w:t>
            </w:r>
          </w:p>
        </w:tc>
        <w:tc>
          <w:tcPr>
            <w:tcW w:w="2126" w:type="dxa"/>
            <w:shd w:val="clear" w:color="auto" w:fill="auto"/>
            <w:tcPrChange w:id="1668" w:author="MCC160" w:date="2021-10-28T15:13:00Z">
              <w:tcPr>
                <w:tcW w:w="2126" w:type="dxa"/>
                <w:shd w:val="clear" w:color="auto" w:fill="auto"/>
              </w:tcPr>
            </w:tcPrChange>
          </w:tcPr>
          <w:p w14:paraId="1BC820B5" w14:textId="77777777" w:rsidR="00C70036" w:rsidRPr="00777FBC" w:rsidRDefault="00C70036" w:rsidP="00225085">
            <w:pPr>
              <w:pStyle w:val="TAL"/>
            </w:pPr>
            <w:r w:rsidRPr="00777FBC">
              <w:t>“*”</w:t>
            </w:r>
          </w:p>
        </w:tc>
        <w:tc>
          <w:tcPr>
            <w:tcW w:w="2126" w:type="dxa"/>
            <w:tcBorders>
              <w:top w:val="single" w:sz="4" w:space="0" w:color="auto"/>
              <w:bottom w:val="single" w:sz="4" w:space="0" w:color="auto"/>
            </w:tcBorders>
            <w:shd w:val="clear" w:color="auto" w:fill="auto"/>
            <w:tcPrChange w:id="1669" w:author="MCC160" w:date="2021-10-28T15:13:00Z">
              <w:tcPr>
                <w:tcW w:w="2126" w:type="dxa"/>
                <w:tcBorders>
                  <w:top w:val="single" w:sz="4" w:space="0" w:color="auto"/>
                  <w:bottom w:val="single" w:sz="4" w:space="0" w:color="auto"/>
                </w:tcBorders>
                <w:shd w:val="clear" w:color="auto" w:fill="auto"/>
              </w:tcPr>
            </w:tcPrChange>
          </w:tcPr>
          <w:p w14:paraId="679B9312" w14:textId="77777777" w:rsidR="00C70036" w:rsidRPr="00777FBC" w:rsidRDefault="00C70036" w:rsidP="00225085">
            <w:pPr>
              <w:pStyle w:val="TAL"/>
            </w:pPr>
          </w:p>
        </w:tc>
        <w:tc>
          <w:tcPr>
            <w:tcW w:w="1418" w:type="dxa"/>
            <w:shd w:val="clear" w:color="auto" w:fill="auto"/>
            <w:tcPrChange w:id="1670" w:author="MCC160" w:date="2021-10-28T15:13:00Z">
              <w:tcPr>
                <w:tcW w:w="1418" w:type="dxa"/>
                <w:shd w:val="clear" w:color="auto" w:fill="auto"/>
              </w:tcPr>
            </w:tcPrChange>
          </w:tcPr>
          <w:p w14:paraId="56661924" w14:textId="77777777" w:rsidR="00C70036" w:rsidRPr="00777FBC" w:rsidRDefault="00C70036" w:rsidP="00225085">
            <w:pPr>
              <w:pStyle w:val="TAL"/>
            </w:pPr>
          </w:p>
        </w:tc>
        <w:tc>
          <w:tcPr>
            <w:tcW w:w="1133" w:type="dxa"/>
            <w:shd w:val="clear" w:color="auto" w:fill="auto"/>
            <w:tcPrChange w:id="1671" w:author="MCC160" w:date="2021-10-28T15:13:00Z">
              <w:tcPr>
                <w:tcW w:w="1133" w:type="dxa"/>
                <w:shd w:val="clear" w:color="auto" w:fill="auto"/>
              </w:tcPr>
            </w:tcPrChange>
          </w:tcPr>
          <w:p w14:paraId="25DF60BB" w14:textId="77777777" w:rsidR="00C70036" w:rsidRPr="00777FBC" w:rsidRDefault="00C70036" w:rsidP="00225085">
            <w:pPr>
              <w:pStyle w:val="TAL"/>
            </w:pPr>
          </w:p>
        </w:tc>
      </w:tr>
      <w:tr w:rsidR="00C70036" w:rsidRPr="00777FBC" w14:paraId="78ACEA76" w14:textId="77777777" w:rsidTr="008A4276">
        <w:trPr>
          <w:cantSplit/>
          <w:jc w:val="center"/>
          <w:trPrChange w:id="1672" w:author="MCC160" w:date="2021-10-28T15:13:00Z">
            <w:trPr>
              <w:cantSplit/>
              <w:jc w:val="center"/>
            </w:trPr>
          </w:trPrChange>
        </w:trPr>
        <w:tc>
          <w:tcPr>
            <w:tcW w:w="2836" w:type="dxa"/>
            <w:shd w:val="clear" w:color="auto" w:fill="auto"/>
            <w:tcPrChange w:id="1673" w:author="MCC160" w:date="2021-10-28T15:13:00Z">
              <w:tcPr>
                <w:tcW w:w="2836" w:type="dxa"/>
                <w:shd w:val="clear" w:color="auto" w:fill="auto"/>
              </w:tcPr>
            </w:tcPrChange>
          </w:tcPr>
          <w:p w14:paraId="4F7FAAB0" w14:textId="77777777" w:rsidR="00C70036" w:rsidRPr="00777FBC" w:rsidRDefault="00C70036" w:rsidP="00225085">
            <w:pPr>
              <w:pStyle w:val="TAL"/>
              <w:rPr>
                <w:b/>
              </w:rPr>
            </w:pPr>
            <w:r w:rsidRPr="00777FBC">
              <w:rPr>
                <w:b/>
              </w:rPr>
              <w:t xml:space="preserve">  media title</w:t>
            </w:r>
          </w:p>
        </w:tc>
        <w:tc>
          <w:tcPr>
            <w:tcW w:w="2126" w:type="dxa"/>
            <w:shd w:val="clear" w:color="auto" w:fill="auto"/>
            <w:tcPrChange w:id="1674" w:author="MCC160" w:date="2021-10-28T15:13:00Z">
              <w:tcPr>
                <w:tcW w:w="2126" w:type="dxa"/>
                <w:shd w:val="clear" w:color="auto" w:fill="auto"/>
              </w:tcPr>
            </w:tcPrChange>
          </w:tcPr>
          <w:p w14:paraId="6FC409DC" w14:textId="77777777" w:rsidR="00C70036" w:rsidRPr="00777FBC" w:rsidRDefault="00C70036" w:rsidP="00225085">
            <w:pPr>
              <w:pStyle w:val="TAL"/>
            </w:pPr>
            <w:r w:rsidRPr="00777FBC">
              <w:t>"message"</w:t>
            </w:r>
          </w:p>
        </w:tc>
        <w:tc>
          <w:tcPr>
            <w:tcW w:w="2126" w:type="dxa"/>
            <w:tcBorders>
              <w:top w:val="single" w:sz="4" w:space="0" w:color="auto"/>
              <w:bottom w:val="single" w:sz="4" w:space="0" w:color="auto"/>
            </w:tcBorders>
            <w:shd w:val="clear" w:color="auto" w:fill="auto"/>
            <w:tcPrChange w:id="1675" w:author="MCC160" w:date="2021-10-28T15:13:00Z">
              <w:tcPr>
                <w:tcW w:w="2126" w:type="dxa"/>
                <w:tcBorders>
                  <w:top w:val="single" w:sz="4" w:space="0" w:color="auto"/>
                  <w:bottom w:val="single" w:sz="4" w:space="0" w:color="auto"/>
                </w:tcBorders>
                <w:shd w:val="clear" w:color="auto" w:fill="auto"/>
              </w:tcPr>
            </w:tcPrChange>
          </w:tcPr>
          <w:p w14:paraId="4EBB3AA7" w14:textId="77777777" w:rsidR="00C70036" w:rsidRPr="00777FBC" w:rsidRDefault="00C70036" w:rsidP="00225085">
            <w:pPr>
              <w:pStyle w:val="TAL"/>
            </w:pPr>
            <w:r w:rsidRPr="00777FBC">
              <w:t>i= line</w:t>
            </w:r>
          </w:p>
        </w:tc>
        <w:tc>
          <w:tcPr>
            <w:tcW w:w="1418" w:type="dxa"/>
            <w:shd w:val="clear" w:color="auto" w:fill="auto"/>
            <w:tcPrChange w:id="1676" w:author="MCC160" w:date="2021-10-28T15:13:00Z">
              <w:tcPr>
                <w:tcW w:w="1418" w:type="dxa"/>
                <w:shd w:val="clear" w:color="auto" w:fill="auto"/>
              </w:tcPr>
            </w:tcPrChange>
          </w:tcPr>
          <w:p w14:paraId="7FC5EAB6" w14:textId="77777777" w:rsidR="00C70036" w:rsidRPr="00777FBC" w:rsidRDefault="00C70036" w:rsidP="00225085">
            <w:pPr>
              <w:pStyle w:val="TAL"/>
            </w:pPr>
          </w:p>
        </w:tc>
        <w:tc>
          <w:tcPr>
            <w:tcW w:w="1133" w:type="dxa"/>
            <w:shd w:val="clear" w:color="auto" w:fill="auto"/>
            <w:tcPrChange w:id="1677" w:author="MCC160" w:date="2021-10-28T15:13:00Z">
              <w:tcPr>
                <w:tcW w:w="1133" w:type="dxa"/>
                <w:shd w:val="clear" w:color="auto" w:fill="auto"/>
              </w:tcPr>
            </w:tcPrChange>
          </w:tcPr>
          <w:p w14:paraId="66CA4459" w14:textId="77777777" w:rsidR="00C70036" w:rsidRPr="00777FBC" w:rsidRDefault="00C70036" w:rsidP="00225085">
            <w:pPr>
              <w:pStyle w:val="TAL"/>
            </w:pPr>
          </w:p>
        </w:tc>
      </w:tr>
      <w:tr w:rsidR="00C70036" w:rsidRPr="00777FBC" w14:paraId="2CED98AD" w14:textId="77777777" w:rsidTr="008A4276">
        <w:trPr>
          <w:cantSplit/>
          <w:jc w:val="center"/>
          <w:trPrChange w:id="1678" w:author="MCC160" w:date="2021-10-28T15:13:00Z">
            <w:trPr>
              <w:cantSplit/>
              <w:jc w:val="center"/>
            </w:trPr>
          </w:trPrChange>
        </w:trPr>
        <w:tc>
          <w:tcPr>
            <w:tcW w:w="2836" w:type="dxa"/>
            <w:shd w:val="clear" w:color="auto" w:fill="auto"/>
            <w:tcPrChange w:id="1679" w:author="MCC160" w:date="2021-10-28T15:13:00Z">
              <w:tcPr>
                <w:tcW w:w="2836" w:type="dxa"/>
                <w:shd w:val="clear" w:color="auto" w:fill="auto"/>
              </w:tcPr>
            </w:tcPrChange>
          </w:tcPr>
          <w:p w14:paraId="1CABB2CC" w14:textId="77777777" w:rsidR="00C70036" w:rsidRPr="00777FBC" w:rsidDel="008E2320" w:rsidRDefault="00C70036" w:rsidP="00225085">
            <w:pPr>
              <w:pStyle w:val="TAL"/>
              <w:rPr>
                <w:b/>
              </w:rPr>
            </w:pPr>
            <w:r w:rsidRPr="00777FBC">
              <w:rPr>
                <w:b/>
                <w:bCs/>
              </w:rPr>
              <w:lastRenderedPageBreak/>
              <w:t xml:space="preserve">  Connection Data</w:t>
            </w:r>
          </w:p>
        </w:tc>
        <w:tc>
          <w:tcPr>
            <w:tcW w:w="2126" w:type="dxa"/>
            <w:shd w:val="clear" w:color="auto" w:fill="auto"/>
            <w:tcPrChange w:id="1680" w:author="MCC160" w:date="2021-10-28T15:13:00Z">
              <w:tcPr>
                <w:tcW w:w="2126" w:type="dxa"/>
                <w:shd w:val="clear" w:color="auto" w:fill="auto"/>
              </w:tcPr>
            </w:tcPrChange>
          </w:tcPr>
          <w:p w14:paraId="01F6EE64"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681" w:author="MCC160" w:date="2021-10-28T15:13:00Z">
              <w:tcPr>
                <w:tcW w:w="2126" w:type="dxa"/>
                <w:tcBorders>
                  <w:top w:val="single" w:sz="4" w:space="0" w:color="auto"/>
                  <w:bottom w:val="single" w:sz="4" w:space="0" w:color="auto"/>
                </w:tcBorders>
                <w:shd w:val="clear" w:color="auto" w:fill="auto"/>
              </w:tcPr>
            </w:tcPrChange>
          </w:tcPr>
          <w:p w14:paraId="7924213B" w14:textId="77777777" w:rsidR="00C70036" w:rsidRPr="00777FBC" w:rsidRDefault="00C70036" w:rsidP="00225085">
            <w:pPr>
              <w:pStyle w:val="TAL"/>
            </w:pPr>
            <w:r w:rsidRPr="00777FBC">
              <w:t>c= line</w:t>
            </w:r>
          </w:p>
          <w:p w14:paraId="7A1BC965" w14:textId="77777777" w:rsidR="00C70036" w:rsidRPr="00777FBC" w:rsidRDefault="00C70036" w:rsidP="00225085">
            <w:pPr>
              <w:pStyle w:val="TAL"/>
            </w:pPr>
            <w:r w:rsidRPr="00777FBC">
              <w:t>Included if the media plane for audio uses a different IP address than other media described in the SDP</w:t>
            </w:r>
          </w:p>
        </w:tc>
        <w:tc>
          <w:tcPr>
            <w:tcW w:w="1418" w:type="dxa"/>
            <w:shd w:val="clear" w:color="auto" w:fill="auto"/>
            <w:tcPrChange w:id="1682" w:author="MCC160" w:date="2021-10-28T15:13:00Z">
              <w:tcPr>
                <w:tcW w:w="1418" w:type="dxa"/>
                <w:shd w:val="clear" w:color="auto" w:fill="auto"/>
              </w:tcPr>
            </w:tcPrChange>
          </w:tcPr>
          <w:p w14:paraId="170A2D4B" w14:textId="77777777" w:rsidR="00C70036" w:rsidRPr="00777FBC" w:rsidRDefault="00C70036" w:rsidP="00225085">
            <w:pPr>
              <w:pStyle w:val="TAL"/>
            </w:pPr>
          </w:p>
        </w:tc>
        <w:tc>
          <w:tcPr>
            <w:tcW w:w="1133" w:type="dxa"/>
            <w:shd w:val="clear" w:color="auto" w:fill="auto"/>
            <w:tcPrChange w:id="1683" w:author="MCC160" w:date="2021-10-28T15:13:00Z">
              <w:tcPr>
                <w:tcW w:w="1133" w:type="dxa"/>
                <w:shd w:val="clear" w:color="auto" w:fill="auto"/>
              </w:tcPr>
            </w:tcPrChange>
          </w:tcPr>
          <w:p w14:paraId="7C7844A0" w14:textId="77777777" w:rsidR="00C70036" w:rsidRPr="00777FBC" w:rsidRDefault="00C70036" w:rsidP="00225085">
            <w:pPr>
              <w:pStyle w:val="TAL"/>
            </w:pPr>
          </w:p>
        </w:tc>
      </w:tr>
      <w:tr w:rsidR="00C70036" w:rsidRPr="00777FBC" w14:paraId="4CB0E79F" w14:textId="77777777" w:rsidTr="008A4276">
        <w:trPr>
          <w:cantSplit/>
          <w:jc w:val="center"/>
          <w:trPrChange w:id="1684" w:author="MCC160" w:date="2021-10-28T15:13:00Z">
            <w:trPr>
              <w:cantSplit/>
              <w:jc w:val="center"/>
            </w:trPr>
          </w:trPrChange>
        </w:trPr>
        <w:tc>
          <w:tcPr>
            <w:tcW w:w="2836" w:type="dxa"/>
            <w:shd w:val="clear" w:color="auto" w:fill="auto"/>
            <w:tcPrChange w:id="1685" w:author="MCC160" w:date="2021-10-28T15:13:00Z">
              <w:tcPr>
                <w:tcW w:w="2836" w:type="dxa"/>
                <w:shd w:val="clear" w:color="auto" w:fill="auto"/>
              </w:tcPr>
            </w:tcPrChange>
          </w:tcPr>
          <w:p w14:paraId="3206E3B7" w14:textId="77777777" w:rsidR="00C70036" w:rsidRPr="00777FBC" w:rsidDel="008E2320" w:rsidRDefault="00C70036" w:rsidP="00225085">
            <w:pPr>
              <w:pStyle w:val="TAL"/>
              <w:rPr>
                <w:b/>
              </w:rPr>
            </w:pPr>
            <w:r w:rsidRPr="00777FBC">
              <w:t xml:space="preserve">    nettype</w:t>
            </w:r>
          </w:p>
        </w:tc>
        <w:tc>
          <w:tcPr>
            <w:tcW w:w="2126" w:type="dxa"/>
            <w:shd w:val="clear" w:color="auto" w:fill="auto"/>
            <w:tcPrChange w:id="1686" w:author="MCC160" w:date="2021-10-28T15:13:00Z">
              <w:tcPr>
                <w:tcW w:w="2126" w:type="dxa"/>
                <w:shd w:val="clear" w:color="auto" w:fill="auto"/>
              </w:tcPr>
            </w:tcPrChange>
          </w:tcPr>
          <w:p w14:paraId="4D5AA62B" w14:textId="77777777" w:rsidR="00C70036" w:rsidRPr="00777FBC" w:rsidRDefault="00C70036" w:rsidP="00225085">
            <w:pPr>
              <w:pStyle w:val="TAL"/>
            </w:pPr>
            <w:r w:rsidRPr="00777FBC">
              <w:t>"IN"</w:t>
            </w:r>
          </w:p>
        </w:tc>
        <w:tc>
          <w:tcPr>
            <w:tcW w:w="2126" w:type="dxa"/>
            <w:tcBorders>
              <w:top w:val="single" w:sz="4" w:space="0" w:color="auto"/>
              <w:bottom w:val="single" w:sz="4" w:space="0" w:color="auto"/>
            </w:tcBorders>
            <w:shd w:val="clear" w:color="auto" w:fill="auto"/>
            <w:tcPrChange w:id="1687" w:author="MCC160" w:date="2021-10-28T15:13:00Z">
              <w:tcPr>
                <w:tcW w:w="2126" w:type="dxa"/>
                <w:tcBorders>
                  <w:top w:val="single" w:sz="4" w:space="0" w:color="auto"/>
                  <w:bottom w:val="single" w:sz="4" w:space="0" w:color="auto"/>
                </w:tcBorders>
                <w:shd w:val="clear" w:color="auto" w:fill="auto"/>
              </w:tcPr>
            </w:tcPrChange>
          </w:tcPr>
          <w:p w14:paraId="29A58C6D" w14:textId="77777777" w:rsidR="00C70036" w:rsidRPr="00777FBC" w:rsidRDefault="00C70036" w:rsidP="00225085">
            <w:pPr>
              <w:pStyle w:val="TAL"/>
            </w:pPr>
          </w:p>
        </w:tc>
        <w:tc>
          <w:tcPr>
            <w:tcW w:w="1418" w:type="dxa"/>
            <w:shd w:val="clear" w:color="auto" w:fill="auto"/>
            <w:tcPrChange w:id="1688" w:author="MCC160" w:date="2021-10-28T15:13:00Z">
              <w:tcPr>
                <w:tcW w:w="1418" w:type="dxa"/>
                <w:shd w:val="clear" w:color="auto" w:fill="auto"/>
              </w:tcPr>
            </w:tcPrChange>
          </w:tcPr>
          <w:p w14:paraId="4F08EC0B" w14:textId="77777777" w:rsidR="00C70036" w:rsidRPr="00777FBC" w:rsidRDefault="00C70036" w:rsidP="00225085">
            <w:pPr>
              <w:pStyle w:val="TAL"/>
            </w:pPr>
          </w:p>
        </w:tc>
        <w:tc>
          <w:tcPr>
            <w:tcW w:w="1133" w:type="dxa"/>
            <w:shd w:val="clear" w:color="auto" w:fill="auto"/>
            <w:tcPrChange w:id="1689" w:author="MCC160" w:date="2021-10-28T15:13:00Z">
              <w:tcPr>
                <w:tcW w:w="1133" w:type="dxa"/>
                <w:shd w:val="clear" w:color="auto" w:fill="auto"/>
              </w:tcPr>
            </w:tcPrChange>
          </w:tcPr>
          <w:p w14:paraId="24542F8D" w14:textId="77777777" w:rsidR="00C70036" w:rsidRPr="00777FBC" w:rsidRDefault="00C70036" w:rsidP="00225085">
            <w:pPr>
              <w:pStyle w:val="TAL"/>
            </w:pPr>
          </w:p>
        </w:tc>
      </w:tr>
      <w:tr w:rsidR="00C70036" w:rsidRPr="00777FBC" w14:paraId="6E4558A5" w14:textId="77777777" w:rsidTr="008A4276">
        <w:trPr>
          <w:cantSplit/>
          <w:jc w:val="center"/>
          <w:trPrChange w:id="1690" w:author="MCC160" w:date="2021-10-28T15:13:00Z">
            <w:trPr>
              <w:cantSplit/>
              <w:jc w:val="center"/>
            </w:trPr>
          </w:trPrChange>
        </w:trPr>
        <w:tc>
          <w:tcPr>
            <w:tcW w:w="2836" w:type="dxa"/>
            <w:shd w:val="clear" w:color="auto" w:fill="auto"/>
            <w:tcPrChange w:id="1691" w:author="MCC160" w:date="2021-10-28T15:13:00Z">
              <w:tcPr>
                <w:tcW w:w="2836" w:type="dxa"/>
                <w:shd w:val="clear" w:color="auto" w:fill="auto"/>
              </w:tcPr>
            </w:tcPrChange>
          </w:tcPr>
          <w:p w14:paraId="39B2AFD4" w14:textId="77777777" w:rsidR="00C70036" w:rsidRPr="00777FBC" w:rsidDel="008E2320" w:rsidRDefault="00C70036" w:rsidP="00225085">
            <w:pPr>
              <w:pStyle w:val="TAL"/>
              <w:rPr>
                <w:b/>
              </w:rPr>
            </w:pPr>
            <w:r w:rsidRPr="00777FBC">
              <w:t xml:space="preserve">    Addrtype</w:t>
            </w:r>
          </w:p>
        </w:tc>
        <w:tc>
          <w:tcPr>
            <w:tcW w:w="2126" w:type="dxa"/>
            <w:shd w:val="clear" w:color="auto" w:fill="auto"/>
            <w:tcPrChange w:id="1692" w:author="MCC160" w:date="2021-10-28T15:13:00Z">
              <w:tcPr>
                <w:tcW w:w="2126" w:type="dxa"/>
                <w:shd w:val="clear" w:color="auto" w:fill="auto"/>
              </w:tcPr>
            </w:tcPrChange>
          </w:tcPr>
          <w:p w14:paraId="17103587" w14:textId="77777777" w:rsidR="00C70036" w:rsidRPr="00777FBC" w:rsidRDefault="00C70036" w:rsidP="00225085">
            <w:pPr>
              <w:pStyle w:val="TAL"/>
            </w:pPr>
            <w:r w:rsidRPr="00777FBC">
              <w:t>"IP4" or "IP6" depending on IP address</w:t>
            </w:r>
          </w:p>
        </w:tc>
        <w:tc>
          <w:tcPr>
            <w:tcW w:w="2126" w:type="dxa"/>
            <w:tcBorders>
              <w:top w:val="single" w:sz="4" w:space="0" w:color="auto"/>
              <w:bottom w:val="single" w:sz="4" w:space="0" w:color="auto"/>
            </w:tcBorders>
            <w:shd w:val="clear" w:color="auto" w:fill="auto"/>
            <w:tcPrChange w:id="1693" w:author="MCC160" w:date="2021-10-28T15:13:00Z">
              <w:tcPr>
                <w:tcW w:w="2126" w:type="dxa"/>
                <w:tcBorders>
                  <w:top w:val="single" w:sz="4" w:space="0" w:color="auto"/>
                  <w:bottom w:val="single" w:sz="4" w:space="0" w:color="auto"/>
                </w:tcBorders>
                <w:shd w:val="clear" w:color="auto" w:fill="auto"/>
              </w:tcPr>
            </w:tcPrChange>
          </w:tcPr>
          <w:p w14:paraId="63E249E4" w14:textId="77777777" w:rsidR="00C70036" w:rsidRPr="00777FBC" w:rsidRDefault="00C70036" w:rsidP="00225085">
            <w:pPr>
              <w:pStyle w:val="TAL"/>
            </w:pPr>
          </w:p>
        </w:tc>
        <w:tc>
          <w:tcPr>
            <w:tcW w:w="1418" w:type="dxa"/>
            <w:shd w:val="clear" w:color="auto" w:fill="auto"/>
            <w:tcPrChange w:id="1694" w:author="MCC160" w:date="2021-10-28T15:13:00Z">
              <w:tcPr>
                <w:tcW w:w="1418" w:type="dxa"/>
                <w:shd w:val="clear" w:color="auto" w:fill="auto"/>
              </w:tcPr>
            </w:tcPrChange>
          </w:tcPr>
          <w:p w14:paraId="7B39A576" w14:textId="77777777" w:rsidR="00C70036" w:rsidRPr="00777FBC" w:rsidRDefault="00C70036" w:rsidP="00225085">
            <w:pPr>
              <w:pStyle w:val="TAL"/>
            </w:pPr>
          </w:p>
        </w:tc>
        <w:tc>
          <w:tcPr>
            <w:tcW w:w="1133" w:type="dxa"/>
            <w:shd w:val="clear" w:color="auto" w:fill="auto"/>
            <w:tcPrChange w:id="1695" w:author="MCC160" w:date="2021-10-28T15:13:00Z">
              <w:tcPr>
                <w:tcW w:w="1133" w:type="dxa"/>
                <w:shd w:val="clear" w:color="auto" w:fill="auto"/>
              </w:tcPr>
            </w:tcPrChange>
          </w:tcPr>
          <w:p w14:paraId="6D8DA6D0" w14:textId="77777777" w:rsidR="00C70036" w:rsidRPr="00777FBC" w:rsidRDefault="00C70036" w:rsidP="00225085">
            <w:pPr>
              <w:pStyle w:val="TAL"/>
            </w:pPr>
          </w:p>
        </w:tc>
      </w:tr>
      <w:tr w:rsidR="00C70036" w:rsidRPr="00777FBC" w14:paraId="15253C7D" w14:textId="77777777" w:rsidTr="008A4276">
        <w:trPr>
          <w:cantSplit/>
          <w:jc w:val="center"/>
          <w:trPrChange w:id="1696" w:author="MCC160" w:date="2021-10-28T15:13:00Z">
            <w:trPr>
              <w:cantSplit/>
              <w:jc w:val="center"/>
            </w:trPr>
          </w:trPrChange>
        </w:trPr>
        <w:tc>
          <w:tcPr>
            <w:tcW w:w="2836" w:type="dxa"/>
            <w:shd w:val="clear" w:color="auto" w:fill="auto"/>
            <w:tcPrChange w:id="1697" w:author="MCC160" w:date="2021-10-28T15:13:00Z">
              <w:tcPr>
                <w:tcW w:w="2836" w:type="dxa"/>
                <w:shd w:val="clear" w:color="auto" w:fill="auto"/>
              </w:tcPr>
            </w:tcPrChange>
          </w:tcPr>
          <w:p w14:paraId="75669F1C" w14:textId="77777777" w:rsidR="00C70036" w:rsidRPr="00777FBC" w:rsidDel="008E2320" w:rsidRDefault="00C70036" w:rsidP="00225085">
            <w:pPr>
              <w:pStyle w:val="TAL"/>
              <w:rPr>
                <w:b/>
              </w:rPr>
            </w:pPr>
            <w:r w:rsidRPr="00777FBC">
              <w:t xml:space="preserve">    connection-address</w:t>
            </w:r>
          </w:p>
        </w:tc>
        <w:tc>
          <w:tcPr>
            <w:tcW w:w="2126" w:type="dxa"/>
            <w:shd w:val="clear" w:color="auto" w:fill="auto"/>
            <w:tcPrChange w:id="1698" w:author="MCC160" w:date="2021-10-28T15:13:00Z">
              <w:tcPr>
                <w:tcW w:w="2126" w:type="dxa"/>
                <w:shd w:val="clear" w:color="auto" w:fill="auto"/>
              </w:tcPr>
            </w:tcPrChange>
          </w:tcPr>
          <w:p w14:paraId="7CF2E809" w14:textId="77777777" w:rsidR="00C70036" w:rsidRPr="00777FBC" w:rsidRDefault="00C70036" w:rsidP="00225085">
            <w:pPr>
              <w:pStyle w:val="TAL"/>
            </w:pPr>
            <w:r w:rsidRPr="00777FBC">
              <w:t>IP address of the SS</w:t>
            </w:r>
          </w:p>
        </w:tc>
        <w:tc>
          <w:tcPr>
            <w:tcW w:w="2126" w:type="dxa"/>
            <w:tcBorders>
              <w:top w:val="single" w:sz="4" w:space="0" w:color="auto"/>
              <w:bottom w:val="single" w:sz="4" w:space="0" w:color="auto"/>
            </w:tcBorders>
            <w:shd w:val="clear" w:color="auto" w:fill="auto"/>
            <w:tcPrChange w:id="1699" w:author="MCC160" w:date="2021-10-28T15:13:00Z">
              <w:tcPr>
                <w:tcW w:w="2126" w:type="dxa"/>
                <w:tcBorders>
                  <w:top w:val="single" w:sz="4" w:space="0" w:color="auto"/>
                  <w:bottom w:val="single" w:sz="4" w:space="0" w:color="auto"/>
                </w:tcBorders>
                <w:shd w:val="clear" w:color="auto" w:fill="auto"/>
              </w:tcPr>
            </w:tcPrChange>
          </w:tcPr>
          <w:p w14:paraId="0DBC8CA5" w14:textId="77777777" w:rsidR="00C70036" w:rsidRPr="00777FBC" w:rsidRDefault="00C70036" w:rsidP="00225085">
            <w:pPr>
              <w:pStyle w:val="TAL"/>
            </w:pPr>
          </w:p>
        </w:tc>
        <w:tc>
          <w:tcPr>
            <w:tcW w:w="1418" w:type="dxa"/>
            <w:shd w:val="clear" w:color="auto" w:fill="auto"/>
            <w:tcPrChange w:id="1700" w:author="MCC160" w:date="2021-10-28T15:13:00Z">
              <w:tcPr>
                <w:tcW w:w="1418" w:type="dxa"/>
                <w:shd w:val="clear" w:color="auto" w:fill="auto"/>
              </w:tcPr>
            </w:tcPrChange>
          </w:tcPr>
          <w:p w14:paraId="156C54A9" w14:textId="77777777" w:rsidR="00C70036" w:rsidRPr="00777FBC" w:rsidRDefault="00C70036" w:rsidP="00225085">
            <w:pPr>
              <w:pStyle w:val="TAL"/>
            </w:pPr>
          </w:p>
        </w:tc>
        <w:tc>
          <w:tcPr>
            <w:tcW w:w="1133" w:type="dxa"/>
            <w:shd w:val="clear" w:color="auto" w:fill="auto"/>
            <w:tcPrChange w:id="1701" w:author="MCC160" w:date="2021-10-28T15:13:00Z">
              <w:tcPr>
                <w:tcW w:w="1133" w:type="dxa"/>
                <w:shd w:val="clear" w:color="auto" w:fill="auto"/>
              </w:tcPr>
            </w:tcPrChange>
          </w:tcPr>
          <w:p w14:paraId="77F88C24" w14:textId="77777777" w:rsidR="00C70036" w:rsidRPr="00777FBC" w:rsidRDefault="00C70036" w:rsidP="00225085">
            <w:pPr>
              <w:pStyle w:val="TAL"/>
            </w:pPr>
          </w:p>
        </w:tc>
      </w:tr>
      <w:tr w:rsidR="00C70036" w:rsidRPr="00777FBC" w14:paraId="7B999596" w14:textId="77777777" w:rsidTr="008A4276">
        <w:trPr>
          <w:cantSplit/>
          <w:jc w:val="center"/>
          <w:trPrChange w:id="1702" w:author="MCC160" w:date="2021-10-28T15:13:00Z">
            <w:trPr>
              <w:cantSplit/>
              <w:jc w:val="center"/>
            </w:trPr>
          </w:trPrChange>
        </w:trPr>
        <w:tc>
          <w:tcPr>
            <w:tcW w:w="2836" w:type="dxa"/>
            <w:shd w:val="clear" w:color="auto" w:fill="auto"/>
            <w:tcPrChange w:id="1703" w:author="MCC160" w:date="2021-10-28T15:13:00Z">
              <w:tcPr>
                <w:tcW w:w="2836" w:type="dxa"/>
                <w:shd w:val="clear" w:color="auto" w:fill="auto"/>
              </w:tcPr>
            </w:tcPrChange>
          </w:tcPr>
          <w:p w14:paraId="508E412E"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Change w:id="1704" w:author="MCC160" w:date="2021-10-28T15:13:00Z">
              <w:tcPr>
                <w:tcW w:w="2126" w:type="dxa"/>
                <w:shd w:val="clear" w:color="auto" w:fill="auto"/>
              </w:tcPr>
            </w:tcPrChange>
          </w:tcPr>
          <w:p w14:paraId="7C675D45"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705" w:author="MCC160" w:date="2021-10-28T15:13:00Z">
              <w:tcPr>
                <w:tcW w:w="2126" w:type="dxa"/>
                <w:tcBorders>
                  <w:top w:val="single" w:sz="4" w:space="0" w:color="auto"/>
                  <w:bottom w:val="single" w:sz="4" w:space="0" w:color="auto"/>
                </w:tcBorders>
                <w:shd w:val="clear" w:color="auto" w:fill="auto"/>
              </w:tcPr>
            </w:tcPrChange>
          </w:tcPr>
          <w:p w14:paraId="24721EEC" w14:textId="77777777" w:rsidR="00C70036" w:rsidRPr="00777FBC" w:rsidRDefault="00C70036" w:rsidP="00225085">
            <w:pPr>
              <w:pStyle w:val="TAL"/>
            </w:pPr>
            <w:r w:rsidRPr="00777FBC">
              <w:t>a= line</w:t>
            </w:r>
          </w:p>
          <w:p w14:paraId="49190B24" w14:textId="77777777" w:rsidR="00C70036" w:rsidRPr="00777FBC" w:rsidRDefault="00C70036" w:rsidP="00225085">
            <w:pPr>
              <w:pStyle w:val="TAL"/>
            </w:pPr>
            <w:r w:rsidRPr="00777FBC">
              <w:t>attribute = recvonly</w:t>
            </w:r>
          </w:p>
        </w:tc>
        <w:tc>
          <w:tcPr>
            <w:tcW w:w="1418" w:type="dxa"/>
            <w:shd w:val="clear" w:color="auto" w:fill="auto"/>
            <w:tcPrChange w:id="1706" w:author="MCC160" w:date="2021-10-28T15:13:00Z">
              <w:tcPr>
                <w:tcW w:w="1418" w:type="dxa"/>
                <w:shd w:val="clear" w:color="auto" w:fill="auto"/>
              </w:tcPr>
            </w:tcPrChange>
          </w:tcPr>
          <w:p w14:paraId="60CD41E3" w14:textId="77777777" w:rsidR="00C70036" w:rsidRPr="00777FBC" w:rsidRDefault="00C70036" w:rsidP="00225085">
            <w:pPr>
              <w:pStyle w:val="TAL"/>
            </w:pPr>
          </w:p>
        </w:tc>
        <w:tc>
          <w:tcPr>
            <w:tcW w:w="1133" w:type="dxa"/>
            <w:shd w:val="clear" w:color="auto" w:fill="auto"/>
            <w:tcPrChange w:id="1707" w:author="MCC160" w:date="2021-10-28T15:13:00Z">
              <w:tcPr>
                <w:tcW w:w="1133" w:type="dxa"/>
                <w:shd w:val="clear" w:color="auto" w:fill="auto"/>
              </w:tcPr>
            </w:tcPrChange>
          </w:tcPr>
          <w:p w14:paraId="3D658B30" w14:textId="77777777" w:rsidR="00C70036" w:rsidRPr="00777FBC" w:rsidRDefault="00C70036" w:rsidP="00225085">
            <w:pPr>
              <w:pStyle w:val="TAL"/>
            </w:pPr>
          </w:p>
        </w:tc>
      </w:tr>
      <w:tr w:rsidR="00C70036" w:rsidRPr="00777FBC" w14:paraId="08EF47BF" w14:textId="77777777" w:rsidTr="008A4276">
        <w:trPr>
          <w:cantSplit/>
          <w:jc w:val="center"/>
          <w:trPrChange w:id="1708" w:author="MCC160" w:date="2021-10-28T15:13:00Z">
            <w:trPr>
              <w:cantSplit/>
              <w:jc w:val="center"/>
            </w:trPr>
          </w:trPrChange>
        </w:trPr>
        <w:tc>
          <w:tcPr>
            <w:tcW w:w="2836" w:type="dxa"/>
            <w:shd w:val="clear" w:color="auto" w:fill="auto"/>
            <w:tcPrChange w:id="1709" w:author="MCC160" w:date="2021-10-28T15:13:00Z">
              <w:tcPr>
                <w:tcW w:w="2836" w:type="dxa"/>
                <w:shd w:val="clear" w:color="auto" w:fill="auto"/>
              </w:tcPr>
            </w:tcPrChange>
          </w:tcPr>
          <w:p w14:paraId="4E0CA3F0" w14:textId="77777777" w:rsidR="00C70036" w:rsidRPr="00777FBC" w:rsidRDefault="00C70036" w:rsidP="00225085">
            <w:pPr>
              <w:pStyle w:val="TAL"/>
            </w:pPr>
            <w:r w:rsidRPr="00777FBC">
              <w:t xml:space="preserve">  recvonly</w:t>
            </w:r>
          </w:p>
        </w:tc>
        <w:tc>
          <w:tcPr>
            <w:tcW w:w="2126" w:type="dxa"/>
            <w:shd w:val="clear" w:color="auto" w:fill="auto"/>
            <w:tcPrChange w:id="1710" w:author="MCC160" w:date="2021-10-28T15:13:00Z">
              <w:tcPr>
                <w:tcW w:w="2126" w:type="dxa"/>
                <w:shd w:val="clear" w:color="auto" w:fill="auto"/>
              </w:tcPr>
            </w:tcPrChange>
          </w:tcPr>
          <w:p w14:paraId="55F9FF2F"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711" w:author="MCC160" w:date="2021-10-28T15:13:00Z">
              <w:tcPr>
                <w:tcW w:w="2126" w:type="dxa"/>
                <w:tcBorders>
                  <w:top w:val="single" w:sz="4" w:space="0" w:color="auto"/>
                  <w:bottom w:val="single" w:sz="4" w:space="0" w:color="auto"/>
                </w:tcBorders>
                <w:shd w:val="clear" w:color="auto" w:fill="auto"/>
              </w:tcPr>
            </w:tcPrChange>
          </w:tcPr>
          <w:p w14:paraId="72BF9579" w14:textId="77777777" w:rsidR="00C70036" w:rsidRPr="00777FBC" w:rsidRDefault="00C70036" w:rsidP="00225085">
            <w:pPr>
              <w:pStyle w:val="TAL"/>
            </w:pPr>
            <w:r w:rsidRPr="00777FBC">
              <w:t>No parameters associated with this line</w:t>
            </w:r>
          </w:p>
        </w:tc>
        <w:tc>
          <w:tcPr>
            <w:tcW w:w="1418" w:type="dxa"/>
            <w:shd w:val="clear" w:color="auto" w:fill="auto"/>
            <w:tcPrChange w:id="1712" w:author="MCC160" w:date="2021-10-28T15:13:00Z">
              <w:tcPr>
                <w:tcW w:w="1418" w:type="dxa"/>
                <w:shd w:val="clear" w:color="auto" w:fill="auto"/>
              </w:tcPr>
            </w:tcPrChange>
          </w:tcPr>
          <w:p w14:paraId="3AD63646" w14:textId="77777777" w:rsidR="00C70036" w:rsidRPr="00777FBC" w:rsidRDefault="00C70036" w:rsidP="00225085">
            <w:pPr>
              <w:pStyle w:val="TAL"/>
            </w:pPr>
          </w:p>
        </w:tc>
        <w:tc>
          <w:tcPr>
            <w:tcW w:w="1133" w:type="dxa"/>
            <w:shd w:val="clear" w:color="auto" w:fill="auto"/>
            <w:tcPrChange w:id="1713" w:author="MCC160" w:date="2021-10-28T15:13:00Z">
              <w:tcPr>
                <w:tcW w:w="1133" w:type="dxa"/>
                <w:shd w:val="clear" w:color="auto" w:fill="auto"/>
              </w:tcPr>
            </w:tcPrChange>
          </w:tcPr>
          <w:p w14:paraId="46ECE3E3" w14:textId="77777777" w:rsidR="00C70036" w:rsidRPr="00777FBC" w:rsidRDefault="00C70036" w:rsidP="00225085">
            <w:pPr>
              <w:pStyle w:val="TAL"/>
            </w:pPr>
          </w:p>
        </w:tc>
      </w:tr>
      <w:tr w:rsidR="00C70036" w:rsidRPr="00777FBC" w14:paraId="03CFFBBA" w14:textId="77777777" w:rsidTr="008A4276">
        <w:trPr>
          <w:cantSplit/>
          <w:jc w:val="center"/>
          <w:trPrChange w:id="1714" w:author="MCC160" w:date="2021-10-28T15:13:00Z">
            <w:trPr>
              <w:cantSplit/>
              <w:jc w:val="center"/>
            </w:trPr>
          </w:trPrChange>
        </w:trPr>
        <w:tc>
          <w:tcPr>
            <w:tcW w:w="2836" w:type="dxa"/>
            <w:shd w:val="clear" w:color="auto" w:fill="auto"/>
            <w:tcPrChange w:id="1715" w:author="MCC160" w:date="2021-10-28T15:13:00Z">
              <w:tcPr>
                <w:tcW w:w="2836" w:type="dxa"/>
                <w:shd w:val="clear" w:color="auto" w:fill="auto"/>
              </w:tcPr>
            </w:tcPrChange>
          </w:tcPr>
          <w:p w14:paraId="5EA01A6A"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Change w:id="1716" w:author="MCC160" w:date="2021-10-28T15:13:00Z">
              <w:tcPr>
                <w:tcW w:w="2126" w:type="dxa"/>
                <w:shd w:val="clear" w:color="auto" w:fill="auto"/>
              </w:tcPr>
            </w:tcPrChange>
          </w:tcPr>
          <w:p w14:paraId="3F223EE8"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717" w:author="MCC160" w:date="2021-10-28T15:13:00Z">
              <w:tcPr>
                <w:tcW w:w="2126" w:type="dxa"/>
                <w:tcBorders>
                  <w:top w:val="single" w:sz="4" w:space="0" w:color="auto"/>
                  <w:bottom w:val="single" w:sz="4" w:space="0" w:color="auto"/>
                </w:tcBorders>
                <w:shd w:val="clear" w:color="auto" w:fill="auto"/>
              </w:tcPr>
            </w:tcPrChange>
          </w:tcPr>
          <w:p w14:paraId="1FD4216D" w14:textId="77777777" w:rsidR="00C70036" w:rsidRPr="00777FBC" w:rsidRDefault="00C70036" w:rsidP="00225085">
            <w:pPr>
              <w:pStyle w:val="TAL"/>
            </w:pPr>
            <w:r w:rsidRPr="00777FBC">
              <w:t>a= line</w:t>
            </w:r>
          </w:p>
          <w:p w14:paraId="28130F97" w14:textId="77777777" w:rsidR="00C70036" w:rsidRPr="00777FBC" w:rsidRDefault="00C70036" w:rsidP="00225085">
            <w:pPr>
              <w:pStyle w:val="TAL"/>
            </w:pPr>
            <w:r w:rsidRPr="00777FBC">
              <w:t>attribute = path</w:t>
            </w:r>
          </w:p>
        </w:tc>
        <w:tc>
          <w:tcPr>
            <w:tcW w:w="1418" w:type="dxa"/>
            <w:shd w:val="clear" w:color="auto" w:fill="auto"/>
            <w:tcPrChange w:id="1718" w:author="MCC160" w:date="2021-10-28T15:13:00Z">
              <w:tcPr>
                <w:tcW w:w="1418" w:type="dxa"/>
                <w:shd w:val="clear" w:color="auto" w:fill="auto"/>
              </w:tcPr>
            </w:tcPrChange>
          </w:tcPr>
          <w:p w14:paraId="7E49E825" w14:textId="77777777" w:rsidR="00C70036" w:rsidRPr="00777FBC" w:rsidRDefault="00C70036" w:rsidP="00225085">
            <w:pPr>
              <w:pStyle w:val="TAL"/>
            </w:pPr>
          </w:p>
        </w:tc>
        <w:tc>
          <w:tcPr>
            <w:tcW w:w="1133" w:type="dxa"/>
            <w:shd w:val="clear" w:color="auto" w:fill="auto"/>
            <w:tcPrChange w:id="1719" w:author="MCC160" w:date="2021-10-28T15:13:00Z">
              <w:tcPr>
                <w:tcW w:w="1133" w:type="dxa"/>
                <w:shd w:val="clear" w:color="auto" w:fill="auto"/>
              </w:tcPr>
            </w:tcPrChange>
          </w:tcPr>
          <w:p w14:paraId="745BE0E7" w14:textId="77777777" w:rsidR="00C70036" w:rsidRPr="00777FBC" w:rsidRDefault="00C70036" w:rsidP="00225085">
            <w:pPr>
              <w:pStyle w:val="TAL"/>
            </w:pPr>
          </w:p>
        </w:tc>
      </w:tr>
      <w:tr w:rsidR="00C70036" w:rsidRPr="00777FBC" w14:paraId="10082867" w14:textId="77777777" w:rsidTr="008A4276">
        <w:trPr>
          <w:cantSplit/>
          <w:jc w:val="center"/>
          <w:trPrChange w:id="1720" w:author="MCC160" w:date="2021-10-28T15:13:00Z">
            <w:trPr>
              <w:cantSplit/>
              <w:jc w:val="center"/>
            </w:trPr>
          </w:trPrChange>
        </w:trPr>
        <w:tc>
          <w:tcPr>
            <w:tcW w:w="2836" w:type="dxa"/>
            <w:shd w:val="clear" w:color="auto" w:fill="auto"/>
            <w:tcPrChange w:id="1721" w:author="MCC160" w:date="2021-10-28T15:13:00Z">
              <w:tcPr>
                <w:tcW w:w="2836" w:type="dxa"/>
                <w:shd w:val="clear" w:color="auto" w:fill="auto"/>
              </w:tcPr>
            </w:tcPrChange>
          </w:tcPr>
          <w:p w14:paraId="5CF8C125" w14:textId="77777777" w:rsidR="00C70036" w:rsidRPr="00777FBC" w:rsidRDefault="00C70036" w:rsidP="00225085">
            <w:pPr>
              <w:pStyle w:val="TAL"/>
            </w:pPr>
            <w:r w:rsidRPr="00777FBC">
              <w:t xml:space="preserve">    path</w:t>
            </w:r>
          </w:p>
        </w:tc>
        <w:tc>
          <w:tcPr>
            <w:tcW w:w="2126" w:type="dxa"/>
            <w:shd w:val="clear" w:color="auto" w:fill="auto"/>
            <w:tcPrChange w:id="1722" w:author="MCC160" w:date="2021-10-28T15:13:00Z">
              <w:tcPr>
                <w:tcW w:w="2126" w:type="dxa"/>
                <w:shd w:val="clear" w:color="auto" w:fill="auto"/>
              </w:tcPr>
            </w:tcPrChange>
          </w:tcPr>
          <w:p w14:paraId="4E169995" w14:textId="77777777" w:rsidR="00C70036" w:rsidRPr="00777FBC" w:rsidRDefault="00C70036" w:rsidP="00225085">
            <w:pPr>
              <w:pStyle w:val="TAL"/>
            </w:pPr>
            <w:r w:rsidRPr="00777FBC">
              <w:rPr>
                <w:bCs/>
              </w:rPr>
              <w:t>px_MSRP_URI_SS_ID</w:t>
            </w:r>
          </w:p>
        </w:tc>
        <w:tc>
          <w:tcPr>
            <w:tcW w:w="2126" w:type="dxa"/>
            <w:tcBorders>
              <w:top w:val="single" w:sz="4" w:space="0" w:color="auto"/>
              <w:bottom w:val="single" w:sz="4" w:space="0" w:color="auto"/>
            </w:tcBorders>
            <w:shd w:val="clear" w:color="auto" w:fill="auto"/>
            <w:tcPrChange w:id="1723" w:author="MCC160" w:date="2021-10-28T15:13:00Z">
              <w:tcPr>
                <w:tcW w:w="2126" w:type="dxa"/>
                <w:tcBorders>
                  <w:top w:val="single" w:sz="4" w:space="0" w:color="auto"/>
                  <w:bottom w:val="single" w:sz="4" w:space="0" w:color="auto"/>
                </w:tcBorders>
                <w:shd w:val="clear" w:color="auto" w:fill="auto"/>
              </w:tcPr>
            </w:tcPrChange>
          </w:tcPr>
          <w:p w14:paraId="540ECD9B" w14:textId="77777777" w:rsidR="00C70036" w:rsidRPr="00777FBC" w:rsidRDefault="00C70036" w:rsidP="00225085">
            <w:pPr>
              <w:pStyle w:val="TAL"/>
            </w:pPr>
            <w:r w:rsidRPr="00777FBC">
              <w:t>attribute containing its own MSRP URI.</w:t>
            </w:r>
          </w:p>
          <w:p w14:paraId="56F2A366" w14:textId="77777777" w:rsidR="00C70036" w:rsidRPr="00777FBC" w:rsidRDefault="00C70036" w:rsidP="00225085">
            <w:pPr>
              <w:pStyle w:val="TAL"/>
            </w:pPr>
            <w:r w:rsidRPr="00777FBC">
              <w:t>An example:</w:t>
            </w:r>
          </w:p>
          <w:p w14:paraId="35737611" w14:textId="77777777" w:rsidR="00C70036" w:rsidRPr="00777FBC" w:rsidRDefault="00C70036" w:rsidP="00225085">
            <w:pPr>
              <w:pStyle w:val="TAL"/>
            </w:pPr>
            <w:r w:rsidRPr="00777FBC">
              <w:t>msrp://mcdata.example.com:7654/abcde1; tcp</w:t>
            </w:r>
          </w:p>
        </w:tc>
        <w:tc>
          <w:tcPr>
            <w:tcW w:w="1418" w:type="dxa"/>
            <w:shd w:val="clear" w:color="auto" w:fill="auto"/>
            <w:tcPrChange w:id="1724" w:author="MCC160" w:date="2021-10-28T15:13:00Z">
              <w:tcPr>
                <w:tcW w:w="1418" w:type="dxa"/>
                <w:shd w:val="clear" w:color="auto" w:fill="auto"/>
              </w:tcPr>
            </w:tcPrChange>
          </w:tcPr>
          <w:p w14:paraId="2985473D" w14:textId="77777777" w:rsidR="00C70036" w:rsidRPr="00777FBC" w:rsidRDefault="00C70036" w:rsidP="00225085">
            <w:pPr>
              <w:pStyle w:val="TAL"/>
            </w:pPr>
            <w:r w:rsidRPr="00777FBC">
              <w:t>TS 24.282 [31]</w:t>
            </w:r>
          </w:p>
          <w:p w14:paraId="790AB990" w14:textId="77777777" w:rsidR="00C70036" w:rsidRPr="00777FBC" w:rsidRDefault="00C70036" w:rsidP="00225085">
            <w:pPr>
              <w:pStyle w:val="TAL"/>
            </w:pPr>
          </w:p>
        </w:tc>
        <w:tc>
          <w:tcPr>
            <w:tcW w:w="1133" w:type="dxa"/>
            <w:shd w:val="clear" w:color="auto" w:fill="auto"/>
            <w:tcPrChange w:id="1725" w:author="MCC160" w:date="2021-10-28T15:13:00Z">
              <w:tcPr>
                <w:tcW w:w="1133" w:type="dxa"/>
                <w:shd w:val="clear" w:color="auto" w:fill="auto"/>
              </w:tcPr>
            </w:tcPrChange>
          </w:tcPr>
          <w:p w14:paraId="2B7DB151" w14:textId="77777777" w:rsidR="00C70036" w:rsidRPr="00777FBC" w:rsidRDefault="00C70036" w:rsidP="00225085">
            <w:pPr>
              <w:pStyle w:val="TAL"/>
            </w:pPr>
          </w:p>
        </w:tc>
      </w:tr>
      <w:tr w:rsidR="00C70036" w:rsidRPr="00777FBC" w14:paraId="37DBEFBE" w14:textId="77777777" w:rsidTr="008A4276">
        <w:trPr>
          <w:cantSplit/>
          <w:jc w:val="center"/>
          <w:trPrChange w:id="1726" w:author="MCC160" w:date="2021-10-28T15:13:00Z">
            <w:trPr>
              <w:cantSplit/>
              <w:jc w:val="center"/>
            </w:trPr>
          </w:trPrChange>
        </w:trPr>
        <w:tc>
          <w:tcPr>
            <w:tcW w:w="2836" w:type="dxa"/>
            <w:shd w:val="clear" w:color="auto" w:fill="auto"/>
            <w:tcPrChange w:id="1727" w:author="MCC160" w:date="2021-10-28T15:13:00Z">
              <w:tcPr>
                <w:tcW w:w="2836" w:type="dxa"/>
                <w:shd w:val="clear" w:color="auto" w:fill="auto"/>
              </w:tcPr>
            </w:tcPrChange>
          </w:tcPr>
          <w:p w14:paraId="24029ED5"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Change w:id="1728" w:author="MCC160" w:date="2021-10-28T15:13:00Z">
              <w:tcPr>
                <w:tcW w:w="2126" w:type="dxa"/>
                <w:shd w:val="clear" w:color="auto" w:fill="auto"/>
              </w:tcPr>
            </w:tcPrChange>
          </w:tcPr>
          <w:p w14:paraId="139419B0"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729" w:author="MCC160" w:date="2021-10-28T15:13:00Z">
              <w:tcPr>
                <w:tcW w:w="2126" w:type="dxa"/>
                <w:tcBorders>
                  <w:top w:val="single" w:sz="4" w:space="0" w:color="auto"/>
                  <w:bottom w:val="single" w:sz="4" w:space="0" w:color="auto"/>
                </w:tcBorders>
                <w:shd w:val="clear" w:color="auto" w:fill="auto"/>
              </w:tcPr>
            </w:tcPrChange>
          </w:tcPr>
          <w:p w14:paraId="33AA3347" w14:textId="77777777" w:rsidR="00C70036" w:rsidRPr="00777FBC" w:rsidRDefault="00C70036" w:rsidP="00225085">
            <w:pPr>
              <w:pStyle w:val="TAL"/>
            </w:pPr>
            <w:r w:rsidRPr="00777FBC">
              <w:t>a= line</w:t>
            </w:r>
          </w:p>
          <w:p w14:paraId="237E096E" w14:textId="77777777" w:rsidR="00C70036" w:rsidRPr="00777FBC" w:rsidRDefault="00C70036" w:rsidP="00225085">
            <w:pPr>
              <w:pStyle w:val="TAL"/>
            </w:pPr>
            <w:r w:rsidRPr="00777FBC">
              <w:t>attribute = accept-types</w:t>
            </w:r>
          </w:p>
        </w:tc>
        <w:tc>
          <w:tcPr>
            <w:tcW w:w="1418" w:type="dxa"/>
            <w:shd w:val="clear" w:color="auto" w:fill="auto"/>
            <w:tcPrChange w:id="1730" w:author="MCC160" w:date="2021-10-28T15:13:00Z">
              <w:tcPr>
                <w:tcW w:w="1418" w:type="dxa"/>
                <w:shd w:val="clear" w:color="auto" w:fill="auto"/>
              </w:tcPr>
            </w:tcPrChange>
          </w:tcPr>
          <w:p w14:paraId="353C843F" w14:textId="77777777" w:rsidR="00C70036" w:rsidRPr="00777FBC" w:rsidRDefault="00C70036" w:rsidP="00225085">
            <w:pPr>
              <w:pStyle w:val="TAL"/>
            </w:pPr>
          </w:p>
        </w:tc>
        <w:tc>
          <w:tcPr>
            <w:tcW w:w="1133" w:type="dxa"/>
            <w:shd w:val="clear" w:color="auto" w:fill="auto"/>
            <w:tcPrChange w:id="1731" w:author="MCC160" w:date="2021-10-28T15:13:00Z">
              <w:tcPr>
                <w:tcW w:w="1133" w:type="dxa"/>
                <w:shd w:val="clear" w:color="auto" w:fill="auto"/>
              </w:tcPr>
            </w:tcPrChange>
          </w:tcPr>
          <w:p w14:paraId="6DAA4312" w14:textId="77777777" w:rsidR="00C70036" w:rsidRPr="00777FBC" w:rsidRDefault="00C70036" w:rsidP="00225085">
            <w:pPr>
              <w:pStyle w:val="TAL"/>
            </w:pPr>
          </w:p>
        </w:tc>
      </w:tr>
      <w:tr w:rsidR="00C70036" w:rsidRPr="00777FBC" w14:paraId="0ACFE635" w14:textId="77777777" w:rsidTr="008A4276">
        <w:trPr>
          <w:cantSplit/>
          <w:jc w:val="center"/>
          <w:trPrChange w:id="1732" w:author="MCC160" w:date="2021-10-28T15:13:00Z">
            <w:trPr>
              <w:cantSplit/>
              <w:jc w:val="center"/>
            </w:trPr>
          </w:trPrChange>
        </w:trPr>
        <w:tc>
          <w:tcPr>
            <w:tcW w:w="2836" w:type="dxa"/>
            <w:shd w:val="clear" w:color="auto" w:fill="auto"/>
            <w:tcPrChange w:id="1733" w:author="MCC160" w:date="2021-10-28T15:13:00Z">
              <w:tcPr>
                <w:tcW w:w="2836" w:type="dxa"/>
                <w:shd w:val="clear" w:color="auto" w:fill="auto"/>
              </w:tcPr>
            </w:tcPrChange>
          </w:tcPr>
          <w:p w14:paraId="0B891C93" w14:textId="77777777" w:rsidR="00C70036" w:rsidRPr="00777FBC" w:rsidRDefault="00C70036" w:rsidP="00225085">
            <w:pPr>
              <w:pStyle w:val="TAL"/>
            </w:pPr>
            <w:r w:rsidRPr="00777FBC">
              <w:t xml:space="preserve">    accept-types</w:t>
            </w:r>
          </w:p>
        </w:tc>
        <w:tc>
          <w:tcPr>
            <w:tcW w:w="2126" w:type="dxa"/>
            <w:shd w:val="clear" w:color="auto" w:fill="auto"/>
            <w:tcPrChange w:id="1734" w:author="MCC160" w:date="2021-10-28T15:13:00Z">
              <w:tcPr>
                <w:tcW w:w="2126" w:type="dxa"/>
                <w:shd w:val="clear" w:color="auto" w:fill="auto"/>
              </w:tcPr>
            </w:tcPrChange>
          </w:tcPr>
          <w:p w14:paraId="2619F0FF" w14:textId="77777777" w:rsidR="00C70036" w:rsidRPr="00777FBC" w:rsidRDefault="00C70036" w:rsidP="00225085">
            <w:pPr>
              <w:pStyle w:val="TAL"/>
            </w:pPr>
            <w:r w:rsidRPr="00777FBC">
              <w:t>"</w:t>
            </w:r>
            <w:r w:rsidRPr="00777FBC">
              <w:rPr>
                <w:lang w:eastAsia="ko-KR"/>
              </w:rPr>
              <w:t xml:space="preserve">application/vnd.3gpp.mcdata-signalling </w:t>
            </w:r>
            <w:r w:rsidRPr="00777FBC">
              <w:t>application/vnd.3gpp.mcdata-payload"</w:t>
            </w:r>
          </w:p>
        </w:tc>
        <w:tc>
          <w:tcPr>
            <w:tcW w:w="2126" w:type="dxa"/>
            <w:tcBorders>
              <w:top w:val="single" w:sz="4" w:space="0" w:color="auto"/>
              <w:bottom w:val="single" w:sz="4" w:space="0" w:color="auto"/>
            </w:tcBorders>
            <w:shd w:val="clear" w:color="auto" w:fill="auto"/>
            <w:tcPrChange w:id="1735" w:author="MCC160" w:date="2021-10-28T15:13:00Z">
              <w:tcPr>
                <w:tcW w:w="2126" w:type="dxa"/>
                <w:tcBorders>
                  <w:top w:val="single" w:sz="4" w:space="0" w:color="auto"/>
                  <w:bottom w:val="single" w:sz="4" w:space="0" w:color="auto"/>
                </w:tcBorders>
                <w:shd w:val="clear" w:color="auto" w:fill="auto"/>
              </w:tcPr>
            </w:tcPrChange>
          </w:tcPr>
          <w:p w14:paraId="4C3F25F3" w14:textId="77777777" w:rsidR="00C70036" w:rsidRPr="00777FBC" w:rsidRDefault="00C70036" w:rsidP="00225085">
            <w:pPr>
              <w:pStyle w:val="TAL"/>
            </w:pPr>
          </w:p>
        </w:tc>
        <w:tc>
          <w:tcPr>
            <w:tcW w:w="1418" w:type="dxa"/>
            <w:shd w:val="clear" w:color="auto" w:fill="auto"/>
            <w:tcPrChange w:id="1736" w:author="MCC160" w:date="2021-10-28T15:13:00Z">
              <w:tcPr>
                <w:tcW w:w="1418" w:type="dxa"/>
                <w:shd w:val="clear" w:color="auto" w:fill="auto"/>
              </w:tcPr>
            </w:tcPrChange>
          </w:tcPr>
          <w:p w14:paraId="2D9FC7C6" w14:textId="77777777" w:rsidR="00C70036" w:rsidRPr="00777FBC" w:rsidRDefault="00C70036" w:rsidP="00225085">
            <w:pPr>
              <w:pStyle w:val="TAL"/>
            </w:pPr>
          </w:p>
        </w:tc>
        <w:tc>
          <w:tcPr>
            <w:tcW w:w="1133" w:type="dxa"/>
            <w:shd w:val="clear" w:color="auto" w:fill="auto"/>
            <w:tcPrChange w:id="1737" w:author="MCC160" w:date="2021-10-28T15:13:00Z">
              <w:tcPr>
                <w:tcW w:w="1133" w:type="dxa"/>
                <w:shd w:val="clear" w:color="auto" w:fill="auto"/>
              </w:tcPr>
            </w:tcPrChange>
          </w:tcPr>
          <w:p w14:paraId="65BFD15E" w14:textId="77777777" w:rsidR="00C70036" w:rsidRPr="00777FBC" w:rsidRDefault="00C70036" w:rsidP="00225085">
            <w:pPr>
              <w:pStyle w:val="TAL"/>
            </w:pPr>
          </w:p>
        </w:tc>
      </w:tr>
      <w:tr w:rsidR="00C70036" w:rsidRPr="00777FBC" w14:paraId="763776B3" w14:textId="77777777" w:rsidTr="008A4276">
        <w:trPr>
          <w:cantSplit/>
          <w:jc w:val="center"/>
          <w:trPrChange w:id="1738" w:author="MCC160" w:date="2021-10-28T15:13:00Z">
            <w:trPr>
              <w:cantSplit/>
              <w:jc w:val="center"/>
            </w:trPr>
          </w:trPrChange>
        </w:trPr>
        <w:tc>
          <w:tcPr>
            <w:tcW w:w="2836" w:type="dxa"/>
            <w:shd w:val="clear" w:color="auto" w:fill="auto"/>
            <w:tcPrChange w:id="1739" w:author="MCC160" w:date="2021-10-28T15:13:00Z">
              <w:tcPr>
                <w:tcW w:w="2836" w:type="dxa"/>
                <w:shd w:val="clear" w:color="auto" w:fill="auto"/>
              </w:tcPr>
            </w:tcPrChange>
          </w:tcPr>
          <w:p w14:paraId="64BF37AC" w14:textId="77777777" w:rsidR="00C70036" w:rsidRPr="00777FBC" w:rsidRDefault="00C70036" w:rsidP="00225085">
            <w:pPr>
              <w:pStyle w:val="TAL"/>
              <w:rPr>
                <w:b/>
              </w:rPr>
            </w:pPr>
            <w:r w:rsidRPr="00777FBC">
              <w:rPr>
                <w:b/>
              </w:rPr>
              <w:t xml:space="preserve">  media attribute</w:t>
            </w:r>
          </w:p>
        </w:tc>
        <w:tc>
          <w:tcPr>
            <w:tcW w:w="2126" w:type="dxa"/>
            <w:shd w:val="clear" w:color="auto" w:fill="auto"/>
            <w:tcPrChange w:id="1740" w:author="MCC160" w:date="2021-10-28T15:13:00Z">
              <w:tcPr>
                <w:tcW w:w="2126" w:type="dxa"/>
                <w:shd w:val="clear" w:color="auto" w:fill="auto"/>
              </w:tcPr>
            </w:tcPrChange>
          </w:tcPr>
          <w:p w14:paraId="16C7B913"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741" w:author="MCC160" w:date="2021-10-28T15:13:00Z">
              <w:tcPr>
                <w:tcW w:w="2126" w:type="dxa"/>
                <w:tcBorders>
                  <w:top w:val="single" w:sz="4" w:space="0" w:color="auto"/>
                  <w:bottom w:val="single" w:sz="4" w:space="0" w:color="auto"/>
                </w:tcBorders>
                <w:shd w:val="clear" w:color="auto" w:fill="auto"/>
              </w:tcPr>
            </w:tcPrChange>
          </w:tcPr>
          <w:p w14:paraId="0713BD7C" w14:textId="77777777" w:rsidR="00C70036" w:rsidRPr="00777FBC" w:rsidRDefault="00C70036" w:rsidP="00225085">
            <w:pPr>
              <w:pStyle w:val="TAL"/>
            </w:pPr>
            <w:r w:rsidRPr="00777FBC">
              <w:t>a= line</w:t>
            </w:r>
          </w:p>
          <w:p w14:paraId="1B58FEA3" w14:textId="77777777" w:rsidR="00C70036" w:rsidRPr="00777FBC" w:rsidRDefault="00C70036" w:rsidP="00225085">
            <w:pPr>
              <w:pStyle w:val="TAL"/>
            </w:pPr>
            <w:r w:rsidRPr="00777FBC">
              <w:t>attribute = setup</w:t>
            </w:r>
          </w:p>
        </w:tc>
        <w:tc>
          <w:tcPr>
            <w:tcW w:w="1418" w:type="dxa"/>
            <w:shd w:val="clear" w:color="auto" w:fill="auto"/>
            <w:tcPrChange w:id="1742" w:author="MCC160" w:date="2021-10-28T15:13:00Z">
              <w:tcPr>
                <w:tcW w:w="1418" w:type="dxa"/>
                <w:shd w:val="clear" w:color="auto" w:fill="auto"/>
              </w:tcPr>
            </w:tcPrChange>
          </w:tcPr>
          <w:p w14:paraId="402D7CB8" w14:textId="77777777" w:rsidR="00C70036" w:rsidRPr="00777FBC" w:rsidRDefault="00C70036" w:rsidP="00225085">
            <w:pPr>
              <w:pStyle w:val="TAL"/>
            </w:pPr>
          </w:p>
        </w:tc>
        <w:tc>
          <w:tcPr>
            <w:tcW w:w="1133" w:type="dxa"/>
            <w:shd w:val="clear" w:color="auto" w:fill="auto"/>
            <w:tcPrChange w:id="1743" w:author="MCC160" w:date="2021-10-28T15:13:00Z">
              <w:tcPr>
                <w:tcW w:w="1133" w:type="dxa"/>
                <w:shd w:val="clear" w:color="auto" w:fill="auto"/>
              </w:tcPr>
            </w:tcPrChange>
          </w:tcPr>
          <w:p w14:paraId="2C167FF4" w14:textId="77777777" w:rsidR="00C70036" w:rsidRPr="00777FBC" w:rsidRDefault="00C70036" w:rsidP="00225085">
            <w:pPr>
              <w:pStyle w:val="TAL"/>
            </w:pPr>
          </w:p>
        </w:tc>
      </w:tr>
      <w:tr w:rsidR="00C70036" w:rsidRPr="00777FBC" w14:paraId="43B85494" w14:textId="77777777" w:rsidTr="008A4276">
        <w:trPr>
          <w:cantSplit/>
          <w:jc w:val="center"/>
          <w:trPrChange w:id="1744" w:author="MCC160" w:date="2021-10-28T15:13:00Z">
            <w:trPr>
              <w:cantSplit/>
              <w:jc w:val="center"/>
            </w:trPr>
          </w:trPrChange>
        </w:trPr>
        <w:tc>
          <w:tcPr>
            <w:tcW w:w="2836" w:type="dxa"/>
            <w:shd w:val="clear" w:color="auto" w:fill="auto"/>
            <w:tcPrChange w:id="1745" w:author="MCC160" w:date="2021-10-28T15:13:00Z">
              <w:tcPr>
                <w:tcW w:w="2836" w:type="dxa"/>
                <w:shd w:val="clear" w:color="auto" w:fill="auto"/>
              </w:tcPr>
            </w:tcPrChange>
          </w:tcPr>
          <w:p w14:paraId="48D1A0AC" w14:textId="77777777" w:rsidR="00C70036" w:rsidRPr="00777FBC" w:rsidRDefault="00C70036" w:rsidP="00225085">
            <w:pPr>
              <w:pStyle w:val="TAL"/>
            </w:pPr>
            <w:r w:rsidRPr="00777FBC">
              <w:t xml:space="preserve">    role</w:t>
            </w:r>
          </w:p>
        </w:tc>
        <w:tc>
          <w:tcPr>
            <w:tcW w:w="2126" w:type="dxa"/>
            <w:shd w:val="clear" w:color="auto" w:fill="auto"/>
            <w:tcPrChange w:id="1746" w:author="MCC160" w:date="2021-10-28T15:13:00Z">
              <w:tcPr>
                <w:tcW w:w="2126" w:type="dxa"/>
                <w:shd w:val="clear" w:color="auto" w:fill="auto"/>
              </w:tcPr>
            </w:tcPrChange>
          </w:tcPr>
          <w:p w14:paraId="2D0DB2D6" w14:textId="77777777" w:rsidR="00C70036" w:rsidRPr="00777FBC" w:rsidRDefault="00C70036" w:rsidP="00225085">
            <w:pPr>
              <w:pStyle w:val="TAL"/>
            </w:pPr>
            <w:r w:rsidRPr="00777FBC">
              <w:t>“actpass”</w:t>
            </w:r>
          </w:p>
        </w:tc>
        <w:tc>
          <w:tcPr>
            <w:tcW w:w="2126" w:type="dxa"/>
            <w:tcBorders>
              <w:top w:val="single" w:sz="4" w:space="0" w:color="auto"/>
              <w:bottom w:val="single" w:sz="4" w:space="0" w:color="auto"/>
            </w:tcBorders>
            <w:shd w:val="clear" w:color="auto" w:fill="auto"/>
            <w:tcPrChange w:id="1747" w:author="MCC160" w:date="2021-10-28T15:13:00Z">
              <w:tcPr>
                <w:tcW w:w="2126" w:type="dxa"/>
                <w:tcBorders>
                  <w:top w:val="single" w:sz="4" w:space="0" w:color="auto"/>
                  <w:bottom w:val="single" w:sz="4" w:space="0" w:color="auto"/>
                </w:tcBorders>
                <w:shd w:val="clear" w:color="auto" w:fill="auto"/>
              </w:tcPr>
            </w:tcPrChange>
          </w:tcPr>
          <w:p w14:paraId="0192991B" w14:textId="77777777" w:rsidR="00C70036" w:rsidRPr="00777FBC" w:rsidRDefault="00C70036" w:rsidP="00225085">
            <w:pPr>
              <w:pStyle w:val="TAL"/>
            </w:pPr>
          </w:p>
        </w:tc>
        <w:tc>
          <w:tcPr>
            <w:tcW w:w="1418" w:type="dxa"/>
            <w:shd w:val="clear" w:color="auto" w:fill="auto"/>
            <w:tcPrChange w:id="1748" w:author="MCC160" w:date="2021-10-28T15:13:00Z">
              <w:tcPr>
                <w:tcW w:w="1418" w:type="dxa"/>
                <w:shd w:val="clear" w:color="auto" w:fill="auto"/>
              </w:tcPr>
            </w:tcPrChange>
          </w:tcPr>
          <w:p w14:paraId="700860B8" w14:textId="77777777" w:rsidR="00C70036" w:rsidRPr="00777FBC" w:rsidRDefault="00C70036" w:rsidP="00225085">
            <w:pPr>
              <w:pStyle w:val="TAL"/>
            </w:pPr>
          </w:p>
        </w:tc>
        <w:tc>
          <w:tcPr>
            <w:tcW w:w="1133" w:type="dxa"/>
            <w:shd w:val="clear" w:color="auto" w:fill="auto"/>
            <w:tcPrChange w:id="1749" w:author="MCC160" w:date="2021-10-28T15:13:00Z">
              <w:tcPr>
                <w:tcW w:w="1133" w:type="dxa"/>
                <w:shd w:val="clear" w:color="auto" w:fill="auto"/>
              </w:tcPr>
            </w:tcPrChange>
          </w:tcPr>
          <w:p w14:paraId="0C7370BA" w14:textId="77777777" w:rsidR="00C70036" w:rsidRPr="00777FBC" w:rsidRDefault="00C70036" w:rsidP="00225085">
            <w:pPr>
              <w:pStyle w:val="TAL"/>
            </w:pPr>
          </w:p>
        </w:tc>
      </w:tr>
      <w:tr w:rsidR="00C70036" w:rsidRPr="00777FBC" w14:paraId="4158DB4A" w14:textId="77777777" w:rsidTr="008A4276">
        <w:trPr>
          <w:cantSplit/>
          <w:jc w:val="center"/>
          <w:trPrChange w:id="1750" w:author="MCC160" w:date="2021-10-28T15:13:00Z">
            <w:trPr>
              <w:cantSplit/>
              <w:jc w:val="center"/>
            </w:trPr>
          </w:trPrChange>
        </w:trPr>
        <w:tc>
          <w:tcPr>
            <w:tcW w:w="2836" w:type="dxa"/>
            <w:shd w:val="clear" w:color="auto" w:fill="auto"/>
            <w:tcPrChange w:id="1751" w:author="MCC160" w:date="2021-10-28T15:13:00Z">
              <w:tcPr>
                <w:tcW w:w="2836" w:type="dxa"/>
                <w:shd w:val="clear" w:color="auto" w:fill="auto"/>
              </w:tcPr>
            </w:tcPrChange>
          </w:tcPr>
          <w:p w14:paraId="119196C6" w14:textId="77777777" w:rsidR="00C70036" w:rsidRPr="00777FBC" w:rsidRDefault="00C70036" w:rsidP="00225085">
            <w:pPr>
              <w:pStyle w:val="TAL"/>
            </w:pPr>
            <w:r w:rsidRPr="00777FBC">
              <w:rPr>
                <w:b/>
              </w:rPr>
              <w:t xml:space="preserve">  media attribute</w:t>
            </w:r>
          </w:p>
        </w:tc>
        <w:tc>
          <w:tcPr>
            <w:tcW w:w="2126" w:type="dxa"/>
            <w:shd w:val="clear" w:color="auto" w:fill="auto"/>
            <w:tcPrChange w:id="1752" w:author="MCC160" w:date="2021-10-28T15:13:00Z">
              <w:tcPr>
                <w:tcW w:w="2126" w:type="dxa"/>
                <w:shd w:val="clear" w:color="auto" w:fill="auto"/>
              </w:tcPr>
            </w:tcPrChange>
          </w:tcPr>
          <w:p w14:paraId="1951D7B7"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753" w:author="MCC160" w:date="2021-10-28T15:13:00Z">
              <w:tcPr>
                <w:tcW w:w="2126" w:type="dxa"/>
                <w:tcBorders>
                  <w:top w:val="single" w:sz="4" w:space="0" w:color="auto"/>
                  <w:bottom w:val="single" w:sz="4" w:space="0" w:color="auto"/>
                </w:tcBorders>
                <w:shd w:val="clear" w:color="auto" w:fill="auto"/>
              </w:tcPr>
            </w:tcPrChange>
          </w:tcPr>
          <w:p w14:paraId="73CD3A47" w14:textId="77777777" w:rsidR="00C70036" w:rsidRPr="00777FBC" w:rsidRDefault="00C70036" w:rsidP="00225085">
            <w:pPr>
              <w:pStyle w:val="TAL"/>
            </w:pPr>
            <w:r w:rsidRPr="00777FBC">
              <w:t>a= line</w:t>
            </w:r>
          </w:p>
          <w:p w14:paraId="2341BBD7" w14:textId="77777777" w:rsidR="00C70036" w:rsidRPr="00777FBC" w:rsidRDefault="00C70036" w:rsidP="00225085">
            <w:pPr>
              <w:pStyle w:val="TAL"/>
            </w:pPr>
            <w:r w:rsidRPr="00777FBC">
              <w:t>attribute = key-mgmt</w:t>
            </w:r>
          </w:p>
        </w:tc>
        <w:tc>
          <w:tcPr>
            <w:tcW w:w="1418" w:type="dxa"/>
            <w:shd w:val="clear" w:color="auto" w:fill="auto"/>
            <w:tcPrChange w:id="1754" w:author="MCC160" w:date="2021-10-28T15:13:00Z">
              <w:tcPr>
                <w:tcW w:w="1418" w:type="dxa"/>
                <w:shd w:val="clear" w:color="auto" w:fill="auto"/>
              </w:tcPr>
            </w:tcPrChange>
          </w:tcPr>
          <w:p w14:paraId="2BCFFF4C" w14:textId="77777777" w:rsidR="00C70036" w:rsidRPr="00777FBC" w:rsidRDefault="00C70036" w:rsidP="00225085">
            <w:pPr>
              <w:pStyle w:val="TAL"/>
            </w:pPr>
          </w:p>
        </w:tc>
        <w:tc>
          <w:tcPr>
            <w:tcW w:w="1133" w:type="dxa"/>
            <w:shd w:val="clear" w:color="auto" w:fill="auto"/>
            <w:tcPrChange w:id="1755" w:author="MCC160" w:date="2021-10-28T15:13:00Z">
              <w:tcPr>
                <w:tcW w:w="1133" w:type="dxa"/>
                <w:shd w:val="clear" w:color="auto" w:fill="auto"/>
              </w:tcPr>
            </w:tcPrChange>
          </w:tcPr>
          <w:p w14:paraId="6581D86E" w14:textId="77777777" w:rsidR="00C70036" w:rsidRPr="00777FBC" w:rsidRDefault="00C70036" w:rsidP="00225085">
            <w:pPr>
              <w:pStyle w:val="TAL"/>
            </w:pPr>
            <w:r w:rsidRPr="00777FBC">
              <w:t>MCD_1to1</w:t>
            </w:r>
          </w:p>
        </w:tc>
      </w:tr>
      <w:tr w:rsidR="00C70036" w:rsidRPr="00777FBC" w14:paraId="06CDCD12" w14:textId="77777777" w:rsidTr="008A4276">
        <w:trPr>
          <w:cantSplit/>
          <w:jc w:val="center"/>
          <w:trPrChange w:id="1756" w:author="MCC160" w:date="2021-10-28T15:13:00Z">
            <w:trPr>
              <w:cantSplit/>
              <w:jc w:val="center"/>
            </w:trPr>
          </w:trPrChange>
        </w:trPr>
        <w:tc>
          <w:tcPr>
            <w:tcW w:w="2836" w:type="dxa"/>
            <w:shd w:val="clear" w:color="auto" w:fill="auto"/>
            <w:tcPrChange w:id="1757" w:author="MCC160" w:date="2021-10-28T15:13:00Z">
              <w:tcPr>
                <w:tcW w:w="2836" w:type="dxa"/>
                <w:shd w:val="clear" w:color="auto" w:fill="auto"/>
              </w:tcPr>
            </w:tcPrChange>
          </w:tcPr>
          <w:p w14:paraId="08E16BDF" w14:textId="77777777" w:rsidR="00C70036" w:rsidRPr="00777FBC" w:rsidRDefault="00C70036" w:rsidP="00225085">
            <w:pPr>
              <w:pStyle w:val="TAL"/>
            </w:pPr>
            <w:r w:rsidRPr="00777FBC">
              <w:t xml:space="preserve">    key-mgmt</w:t>
            </w:r>
          </w:p>
        </w:tc>
        <w:tc>
          <w:tcPr>
            <w:tcW w:w="2126" w:type="dxa"/>
            <w:shd w:val="clear" w:color="auto" w:fill="auto"/>
            <w:tcPrChange w:id="1758" w:author="MCC160" w:date="2021-10-28T15:13:00Z">
              <w:tcPr>
                <w:tcW w:w="2126" w:type="dxa"/>
                <w:shd w:val="clear" w:color="auto" w:fill="auto"/>
              </w:tcPr>
            </w:tcPrChange>
          </w:tcPr>
          <w:p w14:paraId="4AF3F026" w14:textId="77777777" w:rsidR="00C70036" w:rsidRPr="00777FBC" w:rsidRDefault="00C70036" w:rsidP="00225085">
            <w:pPr>
              <w:pStyle w:val="TAL"/>
            </w:pPr>
          </w:p>
        </w:tc>
        <w:tc>
          <w:tcPr>
            <w:tcW w:w="2126" w:type="dxa"/>
            <w:tcBorders>
              <w:top w:val="single" w:sz="4" w:space="0" w:color="auto"/>
              <w:bottom w:val="single" w:sz="4" w:space="0" w:color="auto"/>
            </w:tcBorders>
            <w:shd w:val="clear" w:color="auto" w:fill="auto"/>
            <w:tcPrChange w:id="1759" w:author="MCC160" w:date="2021-10-28T15:13:00Z">
              <w:tcPr>
                <w:tcW w:w="2126" w:type="dxa"/>
                <w:tcBorders>
                  <w:top w:val="single" w:sz="4" w:space="0" w:color="auto"/>
                  <w:bottom w:val="single" w:sz="4" w:space="0" w:color="auto"/>
                </w:tcBorders>
                <w:shd w:val="clear" w:color="auto" w:fill="auto"/>
              </w:tcPr>
            </w:tcPrChange>
          </w:tcPr>
          <w:p w14:paraId="0B50CD1B" w14:textId="77777777" w:rsidR="00C70036" w:rsidRPr="00777FBC" w:rsidRDefault="00C70036" w:rsidP="00225085">
            <w:pPr>
              <w:pStyle w:val="TAL"/>
            </w:pPr>
          </w:p>
        </w:tc>
        <w:tc>
          <w:tcPr>
            <w:tcW w:w="1418" w:type="dxa"/>
            <w:shd w:val="clear" w:color="auto" w:fill="auto"/>
            <w:tcPrChange w:id="1760" w:author="MCC160" w:date="2021-10-28T15:13:00Z">
              <w:tcPr>
                <w:tcW w:w="1418" w:type="dxa"/>
                <w:shd w:val="clear" w:color="auto" w:fill="auto"/>
              </w:tcPr>
            </w:tcPrChange>
          </w:tcPr>
          <w:p w14:paraId="35D93C7B" w14:textId="77777777" w:rsidR="00C70036" w:rsidRPr="00777FBC" w:rsidRDefault="00C70036" w:rsidP="00225085">
            <w:pPr>
              <w:pStyle w:val="TAL"/>
            </w:pPr>
            <w:r w:rsidRPr="00777FBC">
              <w:t>TS 24.379 [9] clause 6.2.1</w:t>
            </w:r>
          </w:p>
        </w:tc>
        <w:tc>
          <w:tcPr>
            <w:tcW w:w="1133" w:type="dxa"/>
            <w:shd w:val="clear" w:color="auto" w:fill="auto"/>
            <w:tcPrChange w:id="1761" w:author="MCC160" w:date="2021-10-28T15:13:00Z">
              <w:tcPr>
                <w:tcW w:w="1133" w:type="dxa"/>
                <w:shd w:val="clear" w:color="auto" w:fill="auto"/>
              </w:tcPr>
            </w:tcPrChange>
          </w:tcPr>
          <w:p w14:paraId="69F212F2" w14:textId="77777777" w:rsidR="00C70036" w:rsidRPr="00777FBC" w:rsidRDefault="00C70036" w:rsidP="00225085">
            <w:pPr>
              <w:pStyle w:val="TAL"/>
            </w:pPr>
          </w:p>
        </w:tc>
      </w:tr>
      <w:tr w:rsidR="00C70036" w:rsidRPr="00777FBC" w14:paraId="2C64DACC" w14:textId="77777777" w:rsidTr="008A4276">
        <w:trPr>
          <w:cantSplit/>
          <w:jc w:val="center"/>
          <w:trPrChange w:id="1762" w:author="MCC160" w:date="2021-10-28T15:13:00Z">
            <w:trPr>
              <w:cantSplit/>
              <w:jc w:val="center"/>
            </w:trPr>
          </w:trPrChange>
        </w:trPr>
        <w:tc>
          <w:tcPr>
            <w:tcW w:w="2836" w:type="dxa"/>
            <w:shd w:val="clear" w:color="auto" w:fill="auto"/>
            <w:tcPrChange w:id="1763" w:author="MCC160" w:date="2021-10-28T15:13:00Z">
              <w:tcPr>
                <w:tcW w:w="2836" w:type="dxa"/>
                <w:shd w:val="clear" w:color="auto" w:fill="auto"/>
              </w:tcPr>
            </w:tcPrChange>
          </w:tcPr>
          <w:p w14:paraId="2040E862" w14:textId="77777777" w:rsidR="00C70036" w:rsidRPr="00777FBC" w:rsidRDefault="00C70036" w:rsidP="00225085">
            <w:pPr>
              <w:pStyle w:val="TAL"/>
            </w:pPr>
            <w:r w:rsidRPr="00777FBC">
              <w:t xml:space="preserve">      mikey</w:t>
            </w:r>
          </w:p>
        </w:tc>
        <w:tc>
          <w:tcPr>
            <w:tcW w:w="2126" w:type="dxa"/>
            <w:shd w:val="clear" w:color="auto" w:fill="auto"/>
            <w:tcPrChange w:id="1764" w:author="MCC160" w:date="2021-10-28T15:13:00Z">
              <w:tcPr>
                <w:tcW w:w="2126" w:type="dxa"/>
                <w:shd w:val="clear" w:color="auto" w:fill="auto"/>
              </w:tcPr>
            </w:tcPrChange>
          </w:tcPr>
          <w:p w14:paraId="751FBDF5" w14:textId="77777777" w:rsidR="00C70036" w:rsidRPr="00777FBC" w:rsidRDefault="00C70036" w:rsidP="00225085">
            <w:pPr>
              <w:pStyle w:val="TAL"/>
            </w:pPr>
            <w:r w:rsidRPr="00777FBC">
              <w:t>MIKEY-SAKKE I_MESSAGE as specified in Table 5.5.9.1-2A</w:t>
            </w:r>
          </w:p>
        </w:tc>
        <w:tc>
          <w:tcPr>
            <w:tcW w:w="2126" w:type="dxa"/>
            <w:tcBorders>
              <w:top w:val="single" w:sz="4" w:space="0" w:color="auto"/>
              <w:bottom w:val="single" w:sz="4" w:space="0" w:color="auto"/>
            </w:tcBorders>
            <w:shd w:val="clear" w:color="auto" w:fill="auto"/>
            <w:tcPrChange w:id="1765" w:author="MCC160" w:date="2021-10-28T15:13:00Z">
              <w:tcPr>
                <w:tcW w:w="2126" w:type="dxa"/>
                <w:tcBorders>
                  <w:top w:val="single" w:sz="4" w:space="0" w:color="auto"/>
                  <w:bottom w:val="single" w:sz="4" w:space="0" w:color="auto"/>
                </w:tcBorders>
                <w:shd w:val="clear" w:color="auto" w:fill="auto"/>
              </w:tcPr>
            </w:tcPrChange>
          </w:tcPr>
          <w:p w14:paraId="5DC74F59" w14:textId="77777777" w:rsidR="00C70036" w:rsidRPr="00777FBC" w:rsidRDefault="00C70036" w:rsidP="00225085">
            <w:pPr>
              <w:pStyle w:val="TAL"/>
            </w:pPr>
            <w:r w:rsidRPr="00777FBC">
              <w:t>Use condition MCDATA</w:t>
            </w:r>
          </w:p>
        </w:tc>
        <w:tc>
          <w:tcPr>
            <w:tcW w:w="1418" w:type="dxa"/>
            <w:shd w:val="clear" w:color="auto" w:fill="auto"/>
            <w:tcPrChange w:id="1766" w:author="MCC160" w:date="2021-10-28T15:13:00Z">
              <w:tcPr>
                <w:tcW w:w="1418" w:type="dxa"/>
                <w:shd w:val="clear" w:color="auto" w:fill="auto"/>
              </w:tcPr>
            </w:tcPrChange>
          </w:tcPr>
          <w:p w14:paraId="423BE02D" w14:textId="77777777" w:rsidR="00C70036" w:rsidRPr="00777FBC" w:rsidRDefault="00C70036" w:rsidP="00225085">
            <w:pPr>
              <w:pStyle w:val="TAL"/>
            </w:pPr>
            <w:r w:rsidRPr="00777FBC">
              <w:t>RFC 4567 [44]</w:t>
            </w:r>
          </w:p>
        </w:tc>
        <w:tc>
          <w:tcPr>
            <w:tcW w:w="1133" w:type="dxa"/>
            <w:shd w:val="clear" w:color="auto" w:fill="auto"/>
            <w:tcPrChange w:id="1767" w:author="MCC160" w:date="2021-10-28T15:13:00Z">
              <w:tcPr>
                <w:tcW w:w="1133" w:type="dxa"/>
                <w:shd w:val="clear" w:color="auto" w:fill="auto"/>
              </w:tcPr>
            </w:tcPrChange>
          </w:tcPr>
          <w:p w14:paraId="0E13E5D5" w14:textId="77777777" w:rsidR="00C70036" w:rsidRPr="00777FBC" w:rsidRDefault="00C70036" w:rsidP="00225085">
            <w:pPr>
              <w:pStyle w:val="TAL"/>
            </w:pPr>
          </w:p>
        </w:tc>
      </w:tr>
      <w:bookmarkEnd w:id="4"/>
      <w:bookmarkEnd w:id="5"/>
      <w:bookmarkEnd w:id="6"/>
      <w:bookmarkEnd w:id="7"/>
      <w:bookmarkEnd w:id="8"/>
      <w:bookmarkEnd w:id="9"/>
      <w:bookmarkEnd w:id="10"/>
      <w:bookmarkEnd w:id="11"/>
    </w:tbl>
    <w:p w14:paraId="342A835A" w14:textId="77777777" w:rsidR="00C70036" w:rsidRPr="00777FBC" w:rsidRDefault="00C70036" w:rsidP="00C70036"/>
    <w:sectPr w:rsidR="00C70036"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D318C" w14:textId="77777777" w:rsidR="00217800" w:rsidRDefault="00217800">
      <w:pPr>
        <w:spacing w:after="0"/>
      </w:pPr>
      <w:r>
        <w:separator/>
      </w:r>
    </w:p>
  </w:endnote>
  <w:endnote w:type="continuationSeparator" w:id="0">
    <w:p w14:paraId="7671E788" w14:textId="77777777" w:rsidR="00217800" w:rsidRDefault="00217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147BD" w14:textId="77777777" w:rsidR="00217800" w:rsidRDefault="00217800">
      <w:pPr>
        <w:spacing w:after="0"/>
      </w:pPr>
      <w:r>
        <w:separator/>
      </w:r>
    </w:p>
  </w:footnote>
  <w:footnote w:type="continuationSeparator" w:id="0">
    <w:p w14:paraId="0964A67C" w14:textId="77777777" w:rsidR="00217800" w:rsidRDefault="002178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054D5"/>
    <w:rsid w:val="000136BB"/>
    <w:rsid w:val="00044FE6"/>
    <w:rsid w:val="00056BE5"/>
    <w:rsid w:val="0005797C"/>
    <w:rsid w:val="00087043"/>
    <w:rsid w:val="000A4928"/>
    <w:rsid w:val="000C55E5"/>
    <w:rsid w:val="000D5F87"/>
    <w:rsid w:val="000E29E8"/>
    <w:rsid w:val="000F688D"/>
    <w:rsid w:val="000F6FF5"/>
    <w:rsid w:val="000F7099"/>
    <w:rsid w:val="001103B4"/>
    <w:rsid w:val="00115C1D"/>
    <w:rsid w:val="00120226"/>
    <w:rsid w:val="00121171"/>
    <w:rsid w:val="00140D97"/>
    <w:rsid w:val="001757EA"/>
    <w:rsid w:val="001840E0"/>
    <w:rsid w:val="00186817"/>
    <w:rsid w:val="001877B9"/>
    <w:rsid w:val="00196841"/>
    <w:rsid w:val="001B7068"/>
    <w:rsid w:val="001D13CE"/>
    <w:rsid w:val="0020348D"/>
    <w:rsid w:val="00207EF1"/>
    <w:rsid w:val="00211A25"/>
    <w:rsid w:val="002164D3"/>
    <w:rsid w:val="00217800"/>
    <w:rsid w:val="00223C97"/>
    <w:rsid w:val="00270D79"/>
    <w:rsid w:val="002776EC"/>
    <w:rsid w:val="002A4654"/>
    <w:rsid w:val="002A7193"/>
    <w:rsid w:val="002B4339"/>
    <w:rsid w:val="002B4B9F"/>
    <w:rsid w:val="002E64F8"/>
    <w:rsid w:val="002E7A8C"/>
    <w:rsid w:val="003012FD"/>
    <w:rsid w:val="0031620E"/>
    <w:rsid w:val="003413E4"/>
    <w:rsid w:val="0034279C"/>
    <w:rsid w:val="0035336C"/>
    <w:rsid w:val="00364864"/>
    <w:rsid w:val="003B3DB8"/>
    <w:rsid w:val="003B7FF2"/>
    <w:rsid w:val="003F519B"/>
    <w:rsid w:val="003F782D"/>
    <w:rsid w:val="0041229A"/>
    <w:rsid w:val="00416065"/>
    <w:rsid w:val="00433212"/>
    <w:rsid w:val="00437E62"/>
    <w:rsid w:val="00455B19"/>
    <w:rsid w:val="00470743"/>
    <w:rsid w:val="004762FE"/>
    <w:rsid w:val="00493DE2"/>
    <w:rsid w:val="00494C2C"/>
    <w:rsid w:val="00496E56"/>
    <w:rsid w:val="004B0DA3"/>
    <w:rsid w:val="004B3126"/>
    <w:rsid w:val="004D7289"/>
    <w:rsid w:val="004E6232"/>
    <w:rsid w:val="004F0A1A"/>
    <w:rsid w:val="004F68F6"/>
    <w:rsid w:val="0052248A"/>
    <w:rsid w:val="00561608"/>
    <w:rsid w:val="00572B71"/>
    <w:rsid w:val="0057744F"/>
    <w:rsid w:val="005779C2"/>
    <w:rsid w:val="0058763A"/>
    <w:rsid w:val="0059477B"/>
    <w:rsid w:val="005F4951"/>
    <w:rsid w:val="00601D78"/>
    <w:rsid w:val="0060796A"/>
    <w:rsid w:val="006174B3"/>
    <w:rsid w:val="00632245"/>
    <w:rsid w:val="00637F61"/>
    <w:rsid w:val="0064327C"/>
    <w:rsid w:val="00651D02"/>
    <w:rsid w:val="00654CCA"/>
    <w:rsid w:val="00670D90"/>
    <w:rsid w:val="00676114"/>
    <w:rsid w:val="006C69F3"/>
    <w:rsid w:val="0070229F"/>
    <w:rsid w:val="00711C11"/>
    <w:rsid w:val="00731BDA"/>
    <w:rsid w:val="00751F17"/>
    <w:rsid w:val="007714DF"/>
    <w:rsid w:val="00777B97"/>
    <w:rsid w:val="00780321"/>
    <w:rsid w:val="0078304D"/>
    <w:rsid w:val="007843BE"/>
    <w:rsid w:val="007B4A35"/>
    <w:rsid w:val="007B54B2"/>
    <w:rsid w:val="007D78B2"/>
    <w:rsid w:val="007E0BD8"/>
    <w:rsid w:val="007E78FB"/>
    <w:rsid w:val="007F1B7E"/>
    <w:rsid w:val="007F5DF3"/>
    <w:rsid w:val="0080151F"/>
    <w:rsid w:val="00814793"/>
    <w:rsid w:val="00816CB3"/>
    <w:rsid w:val="00822A2C"/>
    <w:rsid w:val="0082699D"/>
    <w:rsid w:val="00843918"/>
    <w:rsid w:val="008455E5"/>
    <w:rsid w:val="00855574"/>
    <w:rsid w:val="008623F8"/>
    <w:rsid w:val="00867894"/>
    <w:rsid w:val="008849D3"/>
    <w:rsid w:val="008853FF"/>
    <w:rsid w:val="008A152F"/>
    <w:rsid w:val="008A4276"/>
    <w:rsid w:val="008B467F"/>
    <w:rsid w:val="008D5A5A"/>
    <w:rsid w:val="008D7179"/>
    <w:rsid w:val="008E1130"/>
    <w:rsid w:val="00915ED0"/>
    <w:rsid w:val="00940C98"/>
    <w:rsid w:val="00944608"/>
    <w:rsid w:val="00944925"/>
    <w:rsid w:val="00950105"/>
    <w:rsid w:val="00954DA7"/>
    <w:rsid w:val="009841B0"/>
    <w:rsid w:val="009860AB"/>
    <w:rsid w:val="009868CD"/>
    <w:rsid w:val="009A4766"/>
    <w:rsid w:val="009A4B0E"/>
    <w:rsid w:val="009C6E1D"/>
    <w:rsid w:val="009D6F42"/>
    <w:rsid w:val="009E1B7C"/>
    <w:rsid w:val="009F0525"/>
    <w:rsid w:val="009F37F7"/>
    <w:rsid w:val="00A01B58"/>
    <w:rsid w:val="00A240F4"/>
    <w:rsid w:val="00A2595B"/>
    <w:rsid w:val="00A45116"/>
    <w:rsid w:val="00A70C52"/>
    <w:rsid w:val="00A858F3"/>
    <w:rsid w:val="00AA0A15"/>
    <w:rsid w:val="00AE0836"/>
    <w:rsid w:val="00AE10BC"/>
    <w:rsid w:val="00B36320"/>
    <w:rsid w:val="00B454C9"/>
    <w:rsid w:val="00B615DA"/>
    <w:rsid w:val="00B6189D"/>
    <w:rsid w:val="00BB4018"/>
    <w:rsid w:val="00C200E2"/>
    <w:rsid w:val="00C25AAA"/>
    <w:rsid w:val="00C5434B"/>
    <w:rsid w:val="00C6654C"/>
    <w:rsid w:val="00C70036"/>
    <w:rsid w:val="00C701F2"/>
    <w:rsid w:val="00C739B2"/>
    <w:rsid w:val="00C77206"/>
    <w:rsid w:val="00C82D12"/>
    <w:rsid w:val="00CB26B6"/>
    <w:rsid w:val="00D033AF"/>
    <w:rsid w:val="00D05EF7"/>
    <w:rsid w:val="00D127F1"/>
    <w:rsid w:val="00D21076"/>
    <w:rsid w:val="00D311AE"/>
    <w:rsid w:val="00D37B1C"/>
    <w:rsid w:val="00D56468"/>
    <w:rsid w:val="00D64955"/>
    <w:rsid w:val="00D97DBF"/>
    <w:rsid w:val="00DB14E3"/>
    <w:rsid w:val="00DB2531"/>
    <w:rsid w:val="00DC6E62"/>
    <w:rsid w:val="00DE162E"/>
    <w:rsid w:val="00DF1023"/>
    <w:rsid w:val="00DF40ED"/>
    <w:rsid w:val="00E175EC"/>
    <w:rsid w:val="00E17DFB"/>
    <w:rsid w:val="00E3503E"/>
    <w:rsid w:val="00E47810"/>
    <w:rsid w:val="00E61A05"/>
    <w:rsid w:val="00E804F5"/>
    <w:rsid w:val="00E86EDF"/>
    <w:rsid w:val="00EA0D16"/>
    <w:rsid w:val="00EB57FA"/>
    <w:rsid w:val="00EE6439"/>
    <w:rsid w:val="00EF32BF"/>
    <w:rsid w:val="00F23A7F"/>
    <w:rsid w:val="00F43BC4"/>
    <w:rsid w:val="00F528EA"/>
    <w:rsid w:val="00F533B1"/>
    <w:rsid w:val="00F95608"/>
    <w:rsid w:val="00F97A10"/>
    <w:rsid w:val="00FA7DF1"/>
    <w:rsid w:val="00FB4171"/>
    <w:rsid w:val="00FB6A10"/>
    <w:rsid w:val="00FC0A05"/>
    <w:rsid w:val="00FD30B1"/>
    <w:rsid w:val="00FE1916"/>
    <w:rsid w:val="00FF4D41"/>
    <w:rsid w:val="00FF53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747722">
      <w:bodyDiv w:val="1"/>
      <w:marLeft w:val="0"/>
      <w:marRight w:val="0"/>
      <w:marTop w:val="0"/>
      <w:marBottom w:val="0"/>
      <w:divBdr>
        <w:top w:val="none" w:sz="0" w:space="0" w:color="auto"/>
        <w:left w:val="none" w:sz="0" w:space="0" w:color="auto"/>
        <w:bottom w:val="none" w:sz="0" w:space="0" w:color="auto"/>
        <w:right w:val="none" w:sz="0" w:space="0" w:color="auto"/>
      </w:divBdr>
    </w:div>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 w:id="150466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05C4-286D-41A6-9FF8-DC99DE87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31</Pages>
  <Words>6211</Words>
  <Characters>35404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9</cp:revision>
  <dcterms:created xsi:type="dcterms:W3CDTF">2021-10-26T13:29:00Z</dcterms:created>
  <dcterms:modified xsi:type="dcterms:W3CDTF">2021-11-08T09:19:00Z</dcterms:modified>
</cp:coreProperties>
</file>