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E9273A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8202FC">
        <w:rPr>
          <w:b/>
          <w:noProof/>
          <w:sz w:val="24"/>
        </w:rPr>
        <w:t>-e</w:t>
      </w:r>
      <w:r>
        <w:rPr>
          <w:b/>
          <w:i/>
          <w:noProof/>
          <w:sz w:val="28"/>
        </w:rPr>
        <w:tab/>
      </w:r>
      <w:r w:rsidRPr="00AA3CA7">
        <w:rPr>
          <w:b/>
          <w:i/>
          <w:noProof/>
          <w:sz w:val="28"/>
        </w:rPr>
        <w:t>R5-2</w:t>
      </w:r>
      <w:r w:rsidR="00C200E2">
        <w:rPr>
          <w:b/>
          <w:i/>
          <w:noProof/>
          <w:sz w:val="28"/>
        </w:rPr>
        <w:t>1</w:t>
      </w:r>
      <w:r w:rsidR="00287FC9">
        <w:rPr>
          <w:b/>
          <w:i/>
          <w:noProof/>
          <w:sz w:val="28"/>
        </w:rPr>
        <w:t>6656</w:t>
      </w:r>
      <w:r w:rsidR="00A32A62" w:rsidRPr="00A32A62">
        <w:rPr>
          <w:b/>
          <w:i/>
          <w:noProof/>
          <w:sz w:val="28"/>
          <w:highlight w:val="yellow"/>
        </w:rPr>
        <w:t>r1</w:t>
      </w:r>
    </w:p>
    <w:p w14:paraId="50D0C8DA" w14:textId="77777777" w:rsidR="005A4FE7" w:rsidRPr="0078304D" w:rsidRDefault="00524766" w:rsidP="005A4FE7">
      <w:pPr>
        <w:pStyle w:val="CRCoverPage"/>
        <w:outlineLvl w:val="0"/>
        <w:rPr>
          <w:b/>
          <w:noProof/>
          <w:sz w:val="24"/>
        </w:rPr>
      </w:pPr>
      <w:r>
        <w:fldChar w:fldCharType="begin"/>
      </w:r>
      <w:r>
        <w:instrText xml:space="preserve"> DOCPROPERTY  Location  \* MERGEFORMAT </w:instrText>
      </w:r>
      <w:r>
        <w:fldChar w:fldCharType="separate"/>
      </w:r>
      <w:r w:rsidR="005A4FE7" w:rsidRPr="0078304D">
        <w:rPr>
          <w:b/>
          <w:noProof/>
          <w:sz w:val="24"/>
        </w:rPr>
        <w:t>Online</w:t>
      </w:r>
      <w:r>
        <w:rPr>
          <w:b/>
          <w:noProof/>
          <w:sz w:val="24"/>
        </w:rPr>
        <w:fldChar w:fldCharType="end"/>
      </w:r>
      <w:r w:rsidR="005A4FE7" w:rsidRPr="0078304D">
        <w:rPr>
          <w:b/>
          <w:noProof/>
          <w:sz w:val="24"/>
        </w:rPr>
        <w:t xml:space="preserve">, </w:t>
      </w:r>
      <w:r w:rsidR="005A4FE7" w:rsidRPr="0078304D">
        <w:fldChar w:fldCharType="begin"/>
      </w:r>
      <w:r w:rsidR="005A4FE7" w:rsidRPr="0078304D">
        <w:instrText xml:space="preserve"> DOCPROPERTY  Country  \* MERGEFORMAT </w:instrText>
      </w:r>
      <w:r w:rsidR="005A4FE7" w:rsidRPr="0078304D">
        <w:fldChar w:fldCharType="end"/>
      </w:r>
      <w:r w:rsidR="005A4FE7" w:rsidRPr="0078304D">
        <w:rPr>
          <w:b/>
          <w:noProof/>
          <w:sz w:val="24"/>
        </w:rPr>
        <w:t xml:space="preserve">, </w:t>
      </w:r>
      <w:r>
        <w:fldChar w:fldCharType="begin"/>
      </w:r>
      <w:r>
        <w:instrText xml:space="preserve"> DOCPROPERTY  StartDate  \* MERGEFORMAT </w:instrText>
      </w:r>
      <w:r>
        <w:fldChar w:fldCharType="separate"/>
      </w:r>
      <w:r w:rsidR="005A4FE7">
        <w:rPr>
          <w:b/>
          <w:noProof/>
          <w:sz w:val="24"/>
        </w:rPr>
        <w:t>8</w:t>
      </w:r>
      <w:r w:rsidR="005A4FE7" w:rsidRPr="0078304D">
        <w:rPr>
          <w:b/>
          <w:noProof/>
          <w:sz w:val="24"/>
        </w:rPr>
        <w:t xml:space="preserve">th </w:t>
      </w:r>
      <w:r w:rsidR="005A4FE7">
        <w:rPr>
          <w:b/>
          <w:noProof/>
          <w:sz w:val="24"/>
        </w:rPr>
        <w:t>November</w:t>
      </w:r>
      <w:r w:rsidR="005A4FE7" w:rsidRPr="0078304D">
        <w:rPr>
          <w:b/>
          <w:noProof/>
          <w:sz w:val="24"/>
        </w:rPr>
        <w:t xml:space="preserve"> 2021</w:t>
      </w:r>
      <w:r>
        <w:rPr>
          <w:b/>
          <w:noProof/>
          <w:sz w:val="24"/>
        </w:rPr>
        <w:fldChar w:fldCharType="end"/>
      </w:r>
      <w:r w:rsidR="005A4FE7" w:rsidRPr="0078304D">
        <w:rPr>
          <w:b/>
          <w:noProof/>
          <w:sz w:val="24"/>
        </w:rPr>
        <w:t xml:space="preserve"> - </w:t>
      </w:r>
      <w:r>
        <w:fldChar w:fldCharType="begin"/>
      </w:r>
      <w:r>
        <w:instrText xml:space="preserve"> DOCPROPERTY  EndDate  \* MERGEFORMAT </w:instrText>
      </w:r>
      <w:r>
        <w:fldChar w:fldCharType="separate"/>
      </w:r>
      <w:r w:rsidR="005A4FE7">
        <w:rPr>
          <w:b/>
          <w:noProof/>
          <w:sz w:val="24"/>
        </w:rPr>
        <w:t>19</w:t>
      </w:r>
      <w:r w:rsidR="005A4FE7" w:rsidRPr="0078304D">
        <w:rPr>
          <w:b/>
          <w:noProof/>
          <w:sz w:val="24"/>
        </w:rPr>
        <w:t xml:space="preserve">th </w:t>
      </w:r>
      <w:r w:rsidR="005A4FE7" w:rsidRPr="007D316B">
        <w:rPr>
          <w:b/>
          <w:noProof/>
          <w:sz w:val="24"/>
        </w:rPr>
        <w:t xml:space="preserve">November </w:t>
      </w:r>
      <w:r w:rsidR="005A4FE7"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5B8BB56" w:rsidR="00D56468" w:rsidRPr="00410371" w:rsidRDefault="00524766" w:rsidP="00D56468">
            <w:pPr>
              <w:pStyle w:val="CRCoverPage"/>
              <w:spacing w:after="0"/>
              <w:rPr>
                <w:noProof/>
              </w:rPr>
            </w:pPr>
            <w:r>
              <w:fldChar w:fldCharType="begin"/>
            </w:r>
            <w:r>
              <w:instrText xml:space="preserve"> DOCPROPERTY  Cr#  \* MERGEFORMAT </w:instrText>
            </w:r>
            <w:r>
              <w:fldChar w:fldCharType="separate"/>
            </w:r>
            <w:r w:rsidR="00287FC9">
              <w:rPr>
                <w:b/>
                <w:noProof/>
                <w:sz w:val="28"/>
              </w:rPr>
              <w:t>0223</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24766"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DBD3668" w:rsidR="00D56468" w:rsidRPr="00410371" w:rsidRDefault="0052476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0171AD">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35E757D"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3A79D3">
              <w:rPr>
                <w:noProof/>
              </w:rPr>
              <w:t>2.2</w:t>
            </w:r>
            <w:r w:rsidR="00A177FC">
              <w:rPr>
                <w:noProof/>
              </w:rPr>
              <w:t>6</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FC6350E" w:rsidR="00D56468" w:rsidRDefault="005A4FE7" w:rsidP="00D56468">
            <w:pPr>
              <w:pStyle w:val="CRCoverPage"/>
              <w:spacing w:after="0"/>
              <w:ind w:left="100"/>
              <w:rPr>
                <w:noProof/>
              </w:rPr>
            </w:pPr>
            <w:r w:rsidRPr="005A4FE7">
              <w:rPr>
                <w:noProof/>
              </w:rPr>
              <w:t>MCenhUEConTest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779AC17" w:rsidR="00D56468" w:rsidRDefault="00524766"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5A4FE7">
              <w:rPr>
                <w:noProof/>
              </w:rPr>
              <w:t>0</w:t>
            </w:r>
            <w:r w:rsidR="00D56468">
              <w:rPr>
                <w:noProof/>
              </w:rPr>
              <w:t>-</w:t>
            </w:r>
            <w:r>
              <w:rPr>
                <w:noProof/>
              </w:rPr>
              <w:fldChar w:fldCharType="end"/>
            </w:r>
            <w:r w:rsidR="005A4FE7">
              <w:rPr>
                <w:noProof/>
              </w:rPr>
              <w:t>26</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F8380A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A4FE7">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5D8E4" w14:textId="77777777" w:rsidR="00017672" w:rsidRDefault="001453CF" w:rsidP="00F167E0">
            <w:pPr>
              <w:pStyle w:val="CRCoverPage"/>
              <w:numPr>
                <w:ilvl w:val="0"/>
                <w:numId w:val="2"/>
              </w:numPr>
              <w:spacing w:after="0"/>
              <w:rPr>
                <w:noProof/>
              </w:rPr>
            </w:pPr>
            <w:r>
              <w:t xml:space="preserve">New </w:t>
            </w:r>
            <w:r w:rsidR="00F45B1E">
              <w:t xml:space="preserve">Generic </w:t>
            </w:r>
            <w:r w:rsidR="00D914A6">
              <w:t xml:space="preserve">test </w:t>
            </w:r>
            <w:r w:rsidR="00F45B1E">
              <w:t>procedure</w:t>
            </w:r>
            <w:r w:rsidR="00A821FD">
              <w:t>s</w:t>
            </w:r>
            <w:r w:rsidR="00F45B1E">
              <w:t xml:space="preserve"> </w:t>
            </w:r>
            <w:r w:rsidR="00D914A6">
              <w:t xml:space="preserve">for SIP MESSAGE </w:t>
            </w:r>
            <w:r w:rsidR="00A821FD">
              <w:t>5.3.</w:t>
            </w:r>
            <w:r w:rsidR="00697A9B">
              <w:t>3</w:t>
            </w:r>
            <w:r w:rsidR="007A5957">
              <w:t>2</w:t>
            </w:r>
            <w:r w:rsidR="00A821FD">
              <w:t xml:space="preserve"> and 5.3.</w:t>
            </w:r>
            <w:r>
              <w:t>3</w:t>
            </w:r>
            <w:r w:rsidR="007A5957">
              <w:t>3</w:t>
            </w:r>
            <w:r w:rsidR="00A821FD">
              <w:t xml:space="preserve"> were</w:t>
            </w:r>
            <w:r w:rsidR="00F45B1E">
              <w:t xml:space="preserve"> </w:t>
            </w:r>
            <w:r>
              <w:t>introduced</w:t>
            </w:r>
          </w:p>
          <w:p w14:paraId="10C85464" w14:textId="77777777" w:rsidR="00F167E0" w:rsidRDefault="00F167E0" w:rsidP="00F167E0">
            <w:pPr>
              <w:pStyle w:val="CRCoverPage"/>
              <w:numPr>
                <w:ilvl w:val="0"/>
                <w:numId w:val="2"/>
              </w:numPr>
              <w:spacing w:after="0"/>
              <w:rPr>
                <w:noProof/>
              </w:rPr>
            </w:pPr>
            <w:r>
              <w:rPr>
                <w:noProof/>
              </w:rPr>
              <w:t>There is no need in this test case to have two preestablished sessions</w:t>
            </w:r>
          </w:p>
          <w:p w14:paraId="705A2C88" w14:textId="77777777" w:rsidR="00F167E0" w:rsidRDefault="00F167E0" w:rsidP="00F167E0">
            <w:pPr>
              <w:pStyle w:val="CRCoverPage"/>
              <w:numPr>
                <w:ilvl w:val="0"/>
                <w:numId w:val="2"/>
              </w:numPr>
              <w:spacing w:after="0"/>
              <w:rPr>
                <w:noProof/>
              </w:rPr>
            </w:pPr>
            <w:r>
              <w:rPr>
                <w:noProof/>
              </w:rPr>
              <w:t>As end-to-end security is required there needs to be an SDP in the SIP REFER requests at steps 5, 12</w:t>
            </w:r>
          </w:p>
          <w:p w14:paraId="4E6B640D" w14:textId="12AD5FB4" w:rsidR="00F167E0" w:rsidRDefault="00F167E0" w:rsidP="00F167E0">
            <w:pPr>
              <w:pStyle w:val="CRCoverPage"/>
              <w:numPr>
                <w:ilvl w:val="0"/>
                <w:numId w:val="2"/>
              </w:numPr>
              <w:spacing w:after="0"/>
              <w:rPr>
                <w:noProof/>
              </w:rPr>
            </w:pPr>
            <w:r>
              <w:rPr>
                <w:noProof/>
              </w:rPr>
              <w:t>As it is a</w:t>
            </w:r>
            <w:r w:rsidR="00287FC9">
              <w:rPr>
                <w:noProof/>
              </w:rPr>
              <w:t xml:space="preserve"> </w:t>
            </w:r>
            <w:r>
              <w:rPr>
                <w:noProof/>
              </w:rPr>
              <w:t>pre-established session</w:t>
            </w:r>
            <w:r w:rsidR="00287FC9">
              <w:rPr>
                <w:noProof/>
              </w:rPr>
              <w:t>,</w:t>
            </w:r>
            <w:r>
              <w:rPr>
                <w:noProof/>
              </w:rPr>
              <w:t xml:space="preserve"> media control is mandatory for the SDP</w:t>
            </w:r>
          </w:p>
          <w:p w14:paraId="08EA304D" w14:textId="77777777" w:rsidR="00F167E0" w:rsidRDefault="00F167E0" w:rsidP="00F167E0">
            <w:pPr>
              <w:pStyle w:val="CRCoverPage"/>
              <w:numPr>
                <w:ilvl w:val="0"/>
                <w:numId w:val="2"/>
              </w:numPr>
              <w:spacing w:after="0"/>
              <w:rPr>
                <w:noProof/>
              </w:rPr>
            </w:pPr>
            <w:r>
              <w:rPr>
                <w:noProof/>
              </w:rPr>
              <w:t>To avoid any side-effects, floor control shall be turned off.</w:t>
            </w:r>
          </w:p>
          <w:p w14:paraId="03CD5250" w14:textId="77777777" w:rsidR="00F167E0" w:rsidRDefault="00F167E0" w:rsidP="00F167E0">
            <w:pPr>
              <w:pStyle w:val="CRCoverPage"/>
              <w:numPr>
                <w:ilvl w:val="0"/>
                <w:numId w:val="2"/>
              </w:numPr>
              <w:spacing w:after="0"/>
              <w:rPr>
                <w:noProof/>
              </w:rPr>
            </w:pPr>
            <w:r>
              <w:rPr>
                <w:noProof/>
              </w:rPr>
              <w:t>Further similar changes as for test case 6.2.25 are needed</w:t>
            </w:r>
          </w:p>
          <w:p w14:paraId="7FFFAC66" w14:textId="0B22D739" w:rsidR="00A32A62" w:rsidRDefault="00A32A62" w:rsidP="00F167E0">
            <w:pPr>
              <w:pStyle w:val="CRCoverPage"/>
              <w:numPr>
                <w:ilvl w:val="0"/>
                <w:numId w:val="2"/>
              </w:numPr>
              <w:spacing w:after="0"/>
              <w:rPr>
                <w:noProof/>
              </w:rPr>
            </w:pPr>
            <w:r w:rsidRPr="0059771B">
              <w:rPr>
                <w:noProof/>
                <w:highlight w:val="yellow"/>
              </w:rPr>
              <w:t>No RRC connection release shall be in step</w:t>
            </w:r>
            <w:r w:rsidRPr="00161F8E">
              <w:rPr>
                <w:noProof/>
                <w:highlight w:val="yellow"/>
              </w:rPr>
              <w:t xml:space="preserve"> </w:t>
            </w:r>
            <w:r>
              <w:rPr>
                <w:noProof/>
              </w:rPr>
              <w:t>9</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E5FDF" w14:textId="77777777" w:rsidR="00F167E0" w:rsidRDefault="00F45B1E" w:rsidP="00F167E0">
            <w:pPr>
              <w:pStyle w:val="CRCoverPage"/>
              <w:numPr>
                <w:ilvl w:val="0"/>
                <w:numId w:val="1"/>
              </w:numPr>
              <w:spacing w:after="0"/>
            </w:pPr>
            <w:r>
              <w:t>Call of generic procedure</w:t>
            </w:r>
            <w:r w:rsidR="00A821FD">
              <w:t>s</w:t>
            </w:r>
            <w:r>
              <w:t xml:space="preserve"> </w:t>
            </w:r>
            <w:r w:rsidR="001453CF">
              <w:t>applied</w:t>
            </w:r>
          </w:p>
          <w:p w14:paraId="54E9E929" w14:textId="77777777" w:rsidR="00F167E0" w:rsidRDefault="00F167E0" w:rsidP="00F167E0">
            <w:pPr>
              <w:pStyle w:val="CRCoverPage"/>
              <w:numPr>
                <w:ilvl w:val="0"/>
                <w:numId w:val="1"/>
              </w:numPr>
              <w:spacing w:after="0"/>
            </w:pPr>
            <w:r>
              <w:t>Only one preestablished session created in preamble</w:t>
            </w:r>
          </w:p>
          <w:p w14:paraId="2CA2BB57" w14:textId="77777777" w:rsidR="00F167E0" w:rsidRDefault="00F167E0" w:rsidP="00F167E0">
            <w:pPr>
              <w:pStyle w:val="CRCoverPage"/>
              <w:numPr>
                <w:ilvl w:val="0"/>
                <w:numId w:val="1"/>
              </w:numPr>
              <w:spacing w:after="0"/>
            </w:pPr>
            <w:r>
              <w:t>NOTE removed from SDP Message in Table 6.2.26.3.3-9</w:t>
            </w:r>
          </w:p>
          <w:p w14:paraId="79F9B7B1" w14:textId="77777777" w:rsidR="00F167E0" w:rsidRDefault="00F167E0" w:rsidP="00F167E0">
            <w:pPr>
              <w:pStyle w:val="CRCoverPage"/>
              <w:numPr>
                <w:ilvl w:val="0"/>
                <w:numId w:val="1"/>
              </w:numPr>
              <w:spacing w:after="0"/>
            </w:pPr>
            <w:r>
              <w:t>Conditions corrected in Table 6.2.26.3.3-10</w:t>
            </w:r>
          </w:p>
          <w:p w14:paraId="7C08FF40" w14:textId="77777777" w:rsidR="00F167E0" w:rsidRDefault="00F167E0" w:rsidP="00F167E0">
            <w:pPr>
              <w:pStyle w:val="CRCoverPage"/>
              <w:numPr>
                <w:ilvl w:val="0"/>
                <w:numId w:val="1"/>
              </w:numPr>
              <w:spacing w:after="0"/>
            </w:pPr>
            <w:r>
              <w:t>New table 6.2.26.3.3-12 to turn off Floor control in Connect message</w:t>
            </w:r>
          </w:p>
          <w:p w14:paraId="25939508" w14:textId="317AB32E" w:rsidR="00F167E0" w:rsidRDefault="00F167E0" w:rsidP="00F167E0">
            <w:pPr>
              <w:pStyle w:val="CRCoverPage"/>
              <w:numPr>
                <w:ilvl w:val="0"/>
                <w:numId w:val="1"/>
              </w:numPr>
              <w:spacing w:after="0"/>
            </w:pPr>
            <w:r>
              <w:t>Similar changes as for test case 6.2.25 are applied.</w:t>
            </w:r>
          </w:p>
          <w:p w14:paraId="4B38C028" w14:textId="1420004C" w:rsidR="00A32A62" w:rsidRPr="00A32A62" w:rsidRDefault="00A32A62" w:rsidP="00A32A62">
            <w:pPr>
              <w:pStyle w:val="CRCoverPage"/>
              <w:numPr>
                <w:ilvl w:val="0"/>
                <w:numId w:val="1"/>
              </w:numPr>
              <w:spacing w:after="0"/>
              <w:rPr>
                <w:highlight w:val="yellow"/>
              </w:rPr>
            </w:pPr>
            <w:r w:rsidRPr="0059771B">
              <w:rPr>
                <w:highlight w:val="yellow"/>
              </w:rPr>
              <w:t>Generic procedure called without RRC connection release</w:t>
            </w:r>
          </w:p>
          <w:p w14:paraId="0CA88B98" w14:textId="36A2FB68" w:rsidR="002F3030" w:rsidRDefault="001453CF" w:rsidP="00F167E0">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C0D8DE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w:t>
            </w:r>
            <w:r w:rsidR="00591E2F">
              <w:rPr>
                <w:noProof/>
              </w:rPr>
              <w:t>erified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38CBF9A" w:rsidR="00D56468" w:rsidRDefault="00F45B1E" w:rsidP="00D56468">
            <w:pPr>
              <w:pStyle w:val="CRCoverPage"/>
              <w:spacing w:after="0"/>
              <w:ind w:left="100"/>
              <w:rPr>
                <w:noProof/>
              </w:rPr>
            </w:pPr>
            <w:r>
              <w:rPr>
                <w:noProof/>
              </w:rPr>
              <w:t>6.</w:t>
            </w:r>
            <w:r w:rsidR="003A79D3">
              <w:rPr>
                <w:noProof/>
              </w:rPr>
              <w:t>2.2</w:t>
            </w:r>
            <w:r w:rsidR="00A177FC">
              <w:rPr>
                <w:noProof/>
              </w:rPr>
              <w:t>6</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4B53114" w:rsidR="00D56468" w:rsidRDefault="003E472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628A8CD" w:rsidR="00D56468" w:rsidRDefault="003E4727"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9D71107"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287FC9">
              <w:rPr>
                <w:noProof/>
              </w:rPr>
              <w:t>0228</w:t>
            </w:r>
            <w:r>
              <w:rPr>
                <w:noProof/>
              </w:rPr>
              <w:t xml:space="preserve">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0E0A6D4" w:rsidR="00D56468" w:rsidRDefault="003E472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36BAA5B" w:rsidR="00D56468" w:rsidRDefault="00A32A62" w:rsidP="00D56468">
            <w:pPr>
              <w:pStyle w:val="CRCoverPage"/>
              <w:spacing w:after="0"/>
              <w:ind w:left="100"/>
              <w:rPr>
                <w:noProof/>
              </w:rPr>
            </w:pPr>
            <w:r w:rsidRPr="0059771B">
              <w:rPr>
                <w:noProof/>
                <w:highlight w:val="yellow"/>
              </w:rPr>
              <w:t xml:space="preserve">Revision1: </w:t>
            </w:r>
            <w:r w:rsidRPr="0059771B">
              <w:rPr>
                <w:highlight w:val="yellow"/>
              </w:rPr>
              <w:t>Generic procedure called without RRC connection release</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34916581" w:rsidR="00D56468" w:rsidRDefault="00D56468" w:rsidP="00D564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A48160C" w14:textId="77777777" w:rsidR="00846778" w:rsidRPr="00101820" w:rsidRDefault="00846778" w:rsidP="00846778">
      <w:pPr>
        <w:pStyle w:val="Heading3"/>
      </w:pPr>
      <w:bookmarkStart w:id="4" w:name="_Toc76583179"/>
      <w:bookmarkStart w:id="5" w:name="_Toc83808731"/>
      <w:bookmarkEnd w:id="1"/>
      <w:bookmarkEnd w:id="2"/>
      <w:r w:rsidRPr="00101820">
        <w:lastRenderedPageBreak/>
        <w:t>6.2.26</w:t>
      </w:r>
      <w:r w:rsidRPr="00101820">
        <w:tab/>
        <w:t xml:space="preserve">On-network / Private call / Remotely initiated private call / </w:t>
      </w:r>
      <w:r w:rsidRPr="00101820">
        <w:rPr>
          <w:lang w:eastAsia="ko-KR"/>
        </w:rPr>
        <w:t>Pre-established session</w:t>
      </w:r>
      <w:r w:rsidRPr="00101820">
        <w:t xml:space="preserve"> / Client Terminated (CT)</w:t>
      </w:r>
      <w:bookmarkEnd w:id="4"/>
      <w:bookmarkEnd w:id="5"/>
    </w:p>
    <w:p w14:paraId="2A828123" w14:textId="77777777" w:rsidR="00846778" w:rsidRPr="00101820" w:rsidRDefault="00846778" w:rsidP="00846778">
      <w:pPr>
        <w:pStyle w:val="H6"/>
      </w:pPr>
      <w:r w:rsidRPr="00101820">
        <w:t>6.2.26.1</w:t>
      </w:r>
      <w:r w:rsidRPr="00101820">
        <w:tab/>
        <w:t>Test Purpose (TP)</w:t>
      </w:r>
    </w:p>
    <w:p w14:paraId="6BA0D239" w14:textId="77777777" w:rsidR="00846778" w:rsidRPr="00101820" w:rsidRDefault="00846778" w:rsidP="00846778">
      <w:pPr>
        <w:pStyle w:val="H6"/>
      </w:pPr>
      <w:r w:rsidRPr="00101820">
        <w:t>(1)</w:t>
      </w:r>
    </w:p>
    <w:p w14:paraId="13ADC73D" w14:textId="77777777" w:rsidR="00846778" w:rsidRPr="00101820" w:rsidRDefault="00846778" w:rsidP="00846778">
      <w:pPr>
        <w:pStyle w:val="PL"/>
        <w:rPr>
          <w:noProof w:val="0"/>
        </w:rPr>
      </w:pPr>
      <w:r w:rsidRPr="00101820">
        <w:rPr>
          <w:b/>
          <w:noProof w:val="0"/>
        </w:rPr>
        <w:t>with</w:t>
      </w:r>
      <w:r w:rsidRPr="00101820">
        <w:rPr>
          <w:noProof w:val="0"/>
        </w:rPr>
        <w:t xml:space="preserve"> { UE (MCPTT Client) registered and authorized for MCPTT Service, including authorized to initiate private calls, </w:t>
      </w:r>
      <w:r w:rsidRPr="00101820">
        <w:rPr>
          <w:b/>
          <w:noProof w:val="0"/>
        </w:rPr>
        <w:t>and</w:t>
      </w:r>
      <w:r w:rsidRPr="00101820">
        <w:rPr>
          <w:noProof w:val="0"/>
        </w:rPr>
        <w:t>, according to local policy pre-established sessions are to be used for remotely initiated private calls }</w:t>
      </w:r>
    </w:p>
    <w:p w14:paraId="0CC12809" w14:textId="77777777" w:rsidR="00846778" w:rsidRPr="00101820" w:rsidRDefault="00846778" w:rsidP="00846778">
      <w:pPr>
        <w:pStyle w:val="PL"/>
        <w:rPr>
          <w:noProof w:val="0"/>
        </w:rPr>
      </w:pPr>
      <w:r w:rsidRPr="00101820">
        <w:rPr>
          <w:b/>
          <w:noProof w:val="0"/>
        </w:rPr>
        <w:t>ensure that</w:t>
      </w:r>
      <w:r w:rsidRPr="00101820">
        <w:rPr>
          <w:noProof w:val="0"/>
        </w:rPr>
        <w:t xml:space="preserve"> {</w:t>
      </w:r>
    </w:p>
    <w:p w14:paraId="69298F93" w14:textId="77777777" w:rsidR="00846778" w:rsidRPr="00101820" w:rsidRDefault="00846778" w:rsidP="00846778">
      <w:pPr>
        <w:pStyle w:val="PL"/>
        <w:ind w:firstLine="200"/>
        <w:rPr>
          <w:noProof w:val="0"/>
        </w:rPr>
      </w:pPr>
      <w:r w:rsidRPr="00101820">
        <w:rPr>
          <w:b/>
          <w:noProof w:val="0"/>
        </w:rPr>
        <w:t>when</w:t>
      </w:r>
      <w:r w:rsidRPr="00101820">
        <w:rPr>
          <w:noProof w:val="0"/>
        </w:rPr>
        <w:t xml:space="preserve"> { UE (MCPTT Client) receives a request for establishment of an MCPTT </w:t>
      </w:r>
      <w:r w:rsidRPr="00101820">
        <w:rPr>
          <w:noProof w:val="0"/>
          <w:lang w:eastAsia="zh-CN"/>
        </w:rPr>
        <w:t xml:space="preserve">remotely initiated private call with the </w:t>
      </w:r>
      <w:r w:rsidRPr="00101820">
        <w:rPr>
          <w:noProof w:val="0"/>
        </w:rPr>
        <w:t xml:space="preserve">MCPTT ID of the identified MCPTT user of the remotely initiated private call set to the ID of the MCPTT user requesting the call initiation, </w:t>
      </w:r>
      <w:r w:rsidRPr="00101820">
        <w:rPr>
          <w:b/>
          <w:noProof w:val="0"/>
        </w:rPr>
        <w:t>and</w:t>
      </w:r>
      <w:r w:rsidRPr="00101820">
        <w:rPr>
          <w:noProof w:val="0"/>
        </w:rPr>
        <w:t xml:space="preserve">, a pre-established session to this User available, </w:t>
      </w:r>
      <w:r w:rsidRPr="00101820">
        <w:rPr>
          <w:b/>
          <w:noProof w:val="0"/>
        </w:rPr>
        <w:t>and</w:t>
      </w:r>
      <w:r w:rsidRPr="00101820">
        <w:rPr>
          <w:noProof w:val="0"/>
        </w:rPr>
        <w:t>, the &lt;notify-remote-user&gt; element contained in the application/vnd.3gpp.mcptt-info+xml MIME body contained in the received SIP MESSAGE request is set to a value of "false"</w:t>
      </w:r>
      <w:r w:rsidRPr="00101820">
        <w:rPr>
          <w:noProof w:val="0"/>
          <w:lang w:eastAsia="zh-CN"/>
        </w:rPr>
        <w:t xml:space="preserve"> </w:t>
      </w:r>
      <w:r w:rsidRPr="00101820">
        <w:rPr>
          <w:noProof w:val="0"/>
        </w:rPr>
        <w:t>}</w:t>
      </w:r>
    </w:p>
    <w:p w14:paraId="7A75DDFB" w14:textId="77777777" w:rsidR="00846778" w:rsidRPr="00101820" w:rsidRDefault="00846778" w:rsidP="00846778">
      <w:pPr>
        <w:pStyle w:val="PL"/>
        <w:rPr>
          <w:noProof w:val="0"/>
        </w:rPr>
      </w:pPr>
      <w:r w:rsidRPr="00101820">
        <w:rPr>
          <w:noProof w:val="0"/>
        </w:rPr>
        <w:t xml:space="preserve">    </w:t>
      </w:r>
      <w:r w:rsidRPr="00101820">
        <w:rPr>
          <w:b/>
          <w:noProof w:val="0"/>
        </w:rPr>
        <w:t>then</w:t>
      </w:r>
      <w:r w:rsidRPr="00101820">
        <w:rPr>
          <w:noProof w:val="0"/>
        </w:rPr>
        <w:t xml:space="preserve"> { UE (MCPTT Client) initiates private call establishment to the requesting User using the pre-established session, </w:t>
      </w:r>
      <w:r w:rsidRPr="00101820">
        <w:rPr>
          <w:b/>
          <w:noProof w:val="0"/>
        </w:rPr>
        <w:t>and</w:t>
      </w:r>
      <w:r w:rsidRPr="00101820">
        <w:rPr>
          <w:noProof w:val="0"/>
        </w:rPr>
        <w:t xml:space="preserve">, does not notify the user that a remotely initiated private call request to call the identified MCPTT user has been received, </w:t>
      </w:r>
      <w:r w:rsidRPr="00101820">
        <w:rPr>
          <w:b/>
          <w:noProof w:val="0"/>
        </w:rPr>
        <w:t>and</w:t>
      </w:r>
      <w:r w:rsidRPr="00101820">
        <w:rPr>
          <w:noProof w:val="0"/>
        </w:rPr>
        <w:t xml:space="preserve">, does not give any indication to the remote MCPTT user that the remotely initiated private call origination is in progress, </w:t>
      </w:r>
      <w:r w:rsidRPr="00101820">
        <w:rPr>
          <w:b/>
          <w:noProof w:val="0"/>
        </w:rPr>
        <w:t>and</w:t>
      </w:r>
      <w:r w:rsidRPr="00101820">
        <w:rPr>
          <w:noProof w:val="0"/>
        </w:rPr>
        <w:t>, does not sent SIP MESSAGE back to the MCPTT user requesting the call initiation }</w:t>
      </w:r>
    </w:p>
    <w:p w14:paraId="16D1CF63" w14:textId="77777777" w:rsidR="00846778" w:rsidRPr="00101820" w:rsidRDefault="00846778" w:rsidP="00846778">
      <w:pPr>
        <w:pStyle w:val="PL"/>
        <w:rPr>
          <w:noProof w:val="0"/>
        </w:rPr>
      </w:pPr>
      <w:r w:rsidRPr="00101820">
        <w:rPr>
          <w:noProof w:val="0"/>
        </w:rPr>
        <w:t xml:space="preserve">            }</w:t>
      </w:r>
    </w:p>
    <w:p w14:paraId="0A0DBD58" w14:textId="77777777" w:rsidR="00846778" w:rsidRPr="00101820" w:rsidRDefault="00846778" w:rsidP="00846778">
      <w:pPr>
        <w:pStyle w:val="PL"/>
        <w:rPr>
          <w:noProof w:val="0"/>
        </w:rPr>
      </w:pPr>
    </w:p>
    <w:p w14:paraId="4C258B2C" w14:textId="77777777" w:rsidR="00846778" w:rsidRPr="00101820" w:rsidRDefault="00846778" w:rsidP="00846778">
      <w:pPr>
        <w:pStyle w:val="H6"/>
      </w:pPr>
      <w:r w:rsidRPr="00101820">
        <w:t>(2)</w:t>
      </w:r>
    </w:p>
    <w:p w14:paraId="5758E549" w14:textId="77777777" w:rsidR="00846778" w:rsidRPr="00101820" w:rsidRDefault="00846778" w:rsidP="00846778">
      <w:pPr>
        <w:pStyle w:val="PL"/>
        <w:rPr>
          <w:noProof w:val="0"/>
        </w:rPr>
      </w:pPr>
      <w:r w:rsidRPr="00101820">
        <w:rPr>
          <w:b/>
          <w:noProof w:val="0"/>
        </w:rPr>
        <w:t>with</w:t>
      </w:r>
      <w:r w:rsidRPr="00101820">
        <w:rPr>
          <w:noProof w:val="0"/>
        </w:rPr>
        <w:t xml:space="preserve"> { UE (MCPTT Client) registered and authorized for MCPTT Service, including authorized to initiate private calls, </w:t>
      </w:r>
      <w:r w:rsidRPr="00101820">
        <w:rPr>
          <w:b/>
          <w:noProof w:val="0"/>
        </w:rPr>
        <w:t>and</w:t>
      </w:r>
      <w:r w:rsidRPr="00101820">
        <w:rPr>
          <w:noProof w:val="0"/>
        </w:rPr>
        <w:t>, according to local policy pre-established sessions are to be used for remotely initiated private calls }</w:t>
      </w:r>
    </w:p>
    <w:p w14:paraId="0860F43E" w14:textId="77777777" w:rsidR="00846778" w:rsidRPr="00101820" w:rsidRDefault="00846778" w:rsidP="00846778">
      <w:pPr>
        <w:pStyle w:val="PL"/>
        <w:rPr>
          <w:noProof w:val="0"/>
        </w:rPr>
      </w:pPr>
      <w:r w:rsidRPr="00101820">
        <w:rPr>
          <w:b/>
          <w:noProof w:val="0"/>
        </w:rPr>
        <w:t>ensure that</w:t>
      </w:r>
      <w:r w:rsidRPr="00101820">
        <w:rPr>
          <w:noProof w:val="0"/>
        </w:rPr>
        <w:t xml:space="preserve"> {</w:t>
      </w:r>
    </w:p>
    <w:p w14:paraId="0A86B662" w14:textId="77777777" w:rsidR="00846778" w:rsidRPr="00101820" w:rsidRDefault="00846778" w:rsidP="00846778">
      <w:pPr>
        <w:pStyle w:val="PL"/>
        <w:ind w:firstLine="200"/>
        <w:rPr>
          <w:noProof w:val="0"/>
        </w:rPr>
      </w:pPr>
      <w:r w:rsidRPr="00101820">
        <w:rPr>
          <w:b/>
          <w:noProof w:val="0"/>
        </w:rPr>
        <w:t>when</w:t>
      </w:r>
      <w:r w:rsidRPr="00101820">
        <w:rPr>
          <w:noProof w:val="0"/>
        </w:rPr>
        <w:t xml:space="preserve"> { UE (MCPTT Client) receives a request for establishment of an MCPTT </w:t>
      </w:r>
      <w:r w:rsidRPr="00101820">
        <w:rPr>
          <w:noProof w:val="0"/>
          <w:lang w:eastAsia="zh-CN"/>
        </w:rPr>
        <w:t xml:space="preserve">remotely initiated private call with the </w:t>
      </w:r>
      <w:r w:rsidRPr="00101820">
        <w:rPr>
          <w:noProof w:val="0"/>
        </w:rPr>
        <w:t xml:space="preserve">MCPTT ID of the identified MCPTT user of the remotely initiated private call set to ID different to the ID of the MCPTT user requesting the call initiation, </w:t>
      </w:r>
      <w:r w:rsidRPr="00101820">
        <w:rPr>
          <w:b/>
          <w:noProof w:val="0"/>
        </w:rPr>
        <w:t>and</w:t>
      </w:r>
      <w:r w:rsidRPr="00101820">
        <w:rPr>
          <w:noProof w:val="0"/>
        </w:rPr>
        <w:t>, a pre-established session to this User available</w:t>
      </w:r>
      <w:r w:rsidRPr="00101820">
        <w:rPr>
          <w:noProof w:val="0"/>
          <w:lang w:eastAsia="zh-CN"/>
        </w:rPr>
        <w:t xml:space="preserve"> </w:t>
      </w:r>
      <w:r w:rsidRPr="00101820">
        <w:rPr>
          <w:noProof w:val="0"/>
        </w:rPr>
        <w:t>}</w:t>
      </w:r>
    </w:p>
    <w:p w14:paraId="6D0F887E" w14:textId="77777777" w:rsidR="00846778" w:rsidRPr="00101820" w:rsidRDefault="00846778" w:rsidP="00846778">
      <w:pPr>
        <w:pStyle w:val="PL"/>
        <w:rPr>
          <w:noProof w:val="0"/>
        </w:rPr>
      </w:pPr>
      <w:r w:rsidRPr="00101820">
        <w:rPr>
          <w:noProof w:val="0"/>
        </w:rPr>
        <w:t xml:space="preserve">    </w:t>
      </w:r>
      <w:r w:rsidRPr="00101820">
        <w:rPr>
          <w:b/>
          <w:noProof w:val="0"/>
        </w:rPr>
        <w:t>then</w:t>
      </w:r>
      <w:r w:rsidRPr="00101820">
        <w:rPr>
          <w:noProof w:val="0"/>
        </w:rPr>
        <w:t xml:space="preserve"> { UE (MCPTT Client) initiates private call establishment to the requested identified MCPTT user using the pre-established session, </w:t>
      </w:r>
      <w:r w:rsidRPr="00101820">
        <w:rPr>
          <w:b/>
          <w:noProof w:val="0"/>
        </w:rPr>
        <w:t>and</w:t>
      </w:r>
      <w:r w:rsidRPr="00101820">
        <w:rPr>
          <w:noProof w:val="0"/>
        </w:rPr>
        <w:t>, sends SIP MESSAGE back to the MCPTT user requesting the call initiation to confirm the private call initiation }</w:t>
      </w:r>
    </w:p>
    <w:p w14:paraId="07F44123" w14:textId="77777777" w:rsidR="00846778" w:rsidRPr="00101820" w:rsidRDefault="00846778" w:rsidP="00846778">
      <w:pPr>
        <w:pStyle w:val="PL"/>
        <w:rPr>
          <w:noProof w:val="0"/>
        </w:rPr>
      </w:pPr>
      <w:r w:rsidRPr="00101820">
        <w:rPr>
          <w:noProof w:val="0"/>
        </w:rPr>
        <w:t xml:space="preserve">            }</w:t>
      </w:r>
    </w:p>
    <w:p w14:paraId="40739CD4" w14:textId="77777777" w:rsidR="00846778" w:rsidRPr="00101820" w:rsidRDefault="00846778" w:rsidP="00846778">
      <w:pPr>
        <w:pStyle w:val="PL"/>
        <w:rPr>
          <w:noProof w:val="0"/>
        </w:rPr>
      </w:pPr>
    </w:p>
    <w:p w14:paraId="2E5444F0" w14:textId="77777777" w:rsidR="00846778" w:rsidRPr="00101820" w:rsidRDefault="00846778" w:rsidP="00846778">
      <w:pPr>
        <w:pStyle w:val="H6"/>
      </w:pPr>
      <w:r w:rsidRPr="00101820">
        <w:t>6.2.26.2</w:t>
      </w:r>
      <w:r w:rsidRPr="00101820">
        <w:tab/>
        <w:t>Conformance requirements</w:t>
      </w:r>
    </w:p>
    <w:p w14:paraId="71E56F72" w14:textId="77777777" w:rsidR="00846778" w:rsidRPr="00101820" w:rsidRDefault="00846778" w:rsidP="00846778">
      <w:r w:rsidRPr="00101820">
        <w:t>References: The conformance requirements covered in the present TC are specified in: TS 24.379 clauses 11.1.7.2.2</w:t>
      </w:r>
      <w:r w:rsidRPr="00101820">
        <w:rPr>
          <w:lang w:eastAsia="ko-KR"/>
        </w:rPr>
        <w:t xml:space="preserve">, </w:t>
      </w:r>
      <w:r w:rsidRPr="00101820">
        <w:t>11.1.1.2.2.1. Unless otherwise stated these are Rel-15 requirements.</w:t>
      </w:r>
    </w:p>
    <w:p w14:paraId="09F15477" w14:textId="77777777" w:rsidR="00846778" w:rsidRPr="00101820" w:rsidRDefault="00846778" w:rsidP="00846778">
      <w:r w:rsidRPr="00101820">
        <w:t>[TS 24.379, clause 11.1.7.2.2]</w:t>
      </w:r>
    </w:p>
    <w:p w14:paraId="0A420A03" w14:textId="77777777" w:rsidR="00846778" w:rsidRPr="00101820" w:rsidRDefault="00846778" w:rsidP="00846778">
      <w:r w:rsidRPr="00101820">
        <w:t>Upon receiving a "SIP MESSAGE request for remotely initiated private call request for terminating client", the MCPTT client:</w:t>
      </w:r>
    </w:p>
    <w:p w14:paraId="2286D215" w14:textId="77777777" w:rsidR="00846778" w:rsidRPr="00101820" w:rsidRDefault="00846778" w:rsidP="00846778">
      <w:pPr>
        <w:pStyle w:val="B10"/>
      </w:pPr>
      <w:r w:rsidRPr="00101820">
        <w:t>...</w:t>
      </w:r>
    </w:p>
    <w:p w14:paraId="293643ED" w14:textId="77777777" w:rsidR="00846778" w:rsidRPr="00101820" w:rsidRDefault="00846778" w:rsidP="00846778">
      <w:pPr>
        <w:pStyle w:val="B10"/>
      </w:pPr>
      <w:r w:rsidRPr="00101820">
        <w:t>2)</w:t>
      </w:r>
      <w:r w:rsidRPr="00101820">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21D89BD6" w14:textId="77777777" w:rsidR="00846778" w:rsidRPr="00101820" w:rsidRDefault="00846778" w:rsidP="00846778">
      <w:pPr>
        <w:pStyle w:val="B10"/>
      </w:pPr>
      <w:r w:rsidRPr="00101820">
        <w:t>...</w:t>
      </w:r>
    </w:p>
    <w:p w14:paraId="0DDF3830" w14:textId="77777777" w:rsidR="00846778" w:rsidRPr="00101820" w:rsidRDefault="00846778" w:rsidP="00846778">
      <w:pPr>
        <w:pStyle w:val="B10"/>
      </w:pPr>
      <w:r w:rsidRPr="00101820">
        <w:t>4)</w:t>
      </w:r>
      <w:r w:rsidRPr="00101820">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477B3BF0" w14:textId="77777777" w:rsidR="00846778" w:rsidRPr="00101820" w:rsidRDefault="00846778" w:rsidP="00846778">
      <w:pPr>
        <w:pStyle w:val="B2"/>
      </w:pPr>
      <w:r w:rsidRPr="00101820">
        <w:t>a)</w:t>
      </w:r>
      <w:r w:rsidRPr="00101820">
        <w:tab/>
        <w:t>if the &lt;notify-remote-user&gt; element contained in the application/vnd.3gpp.mcptt-info+xml MIME body contained in the received SIP MESSAGE request is set to a value of "false":</w:t>
      </w:r>
    </w:p>
    <w:p w14:paraId="5DB7505C" w14:textId="77777777" w:rsidR="00846778" w:rsidRPr="00101820" w:rsidRDefault="00846778" w:rsidP="00846778">
      <w:pPr>
        <w:pStyle w:val="B3"/>
      </w:pPr>
      <w:r w:rsidRPr="00101820">
        <w:t>i)</w:t>
      </w:r>
      <w:r w:rsidRPr="00101820">
        <w:tab/>
        <w:t>shall not indicate to the remote MCPTT user that a remotely initiated private call request to call the identified MCPTT user has been received; and</w:t>
      </w:r>
    </w:p>
    <w:p w14:paraId="5C92C205" w14:textId="77777777" w:rsidR="00846778" w:rsidRPr="00101820" w:rsidRDefault="00846778" w:rsidP="00846778">
      <w:pPr>
        <w:pStyle w:val="B3"/>
      </w:pPr>
      <w:r w:rsidRPr="00101820">
        <w:lastRenderedPageBreak/>
        <w:t>ii)</w:t>
      </w:r>
      <w:r w:rsidRPr="00101820">
        <w:tab/>
        <w:t>shall not give any indication to the remote MCPTT user that the remotely initiated private call origination is in progress.</w:t>
      </w:r>
    </w:p>
    <w:p w14:paraId="052A298A" w14:textId="77777777" w:rsidR="00846778" w:rsidRPr="00101820" w:rsidRDefault="00846778" w:rsidP="00846778">
      <w:r w:rsidRPr="00101820">
        <w:t>Upon completion of the procedures of subclause 11.1.1.2.1.1 or subclause 11.1.1.2.2.1, the MCPTT client:</w:t>
      </w:r>
    </w:p>
    <w:p w14:paraId="3D883FF1" w14:textId="77777777" w:rsidR="00846778" w:rsidRPr="00101820" w:rsidRDefault="00846778" w:rsidP="00846778">
      <w:pPr>
        <w:pStyle w:val="B10"/>
      </w:pPr>
      <w:r w:rsidRPr="00101820">
        <w:t>1)</w:t>
      </w:r>
      <w:r w:rsidRPr="00101820">
        <w:tab/>
        <w:t>if:</w:t>
      </w:r>
    </w:p>
    <w:p w14:paraId="2F09CBDB" w14:textId="77777777" w:rsidR="00846778" w:rsidRPr="00101820" w:rsidRDefault="00846778" w:rsidP="00846778">
      <w:pPr>
        <w:pStyle w:val="B2"/>
      </w:pPr>
      <w:r w:rsidRPr="00101820">
        <w:t>a)</w:t>
      </w:r>
      <w:r w:rsidRPr="00101820">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25DE5917" w14:textId="77777777" w:rsidR="00846778" w:rsidRPr="00101820" w:rsidRDefault="00846778" w:rsidP="00846778">
      <w:pPr>
        <w:pStyle w:val="B2"/>
      </w:pPr>
      <w:r w:rsidRPr="00101820">
        <w:t>b)</w:t>
      </w:r>
      <w:r w:rsidRPr="00101820">
        <w:tab/>
        <w:t>the procedures of subclause 11.1.1.2.1.1 or subclause 11.1.1.2.2.1 were successful in originating an MCPTT private call to the identified MCPTT user;</w:t>
      </w:r>
    </w:p>
    <w:p w14:paraId="5E0C9A99" w14:textId="77777777" w:rsidR="00846778" w:rsidRPr="00101820" w:rsidRDefault="00846778" w:rsidP="00846778">
      <w:pPr>
        <w:pStyle w:val="B10"/>
      </w:pPr>
      <w:r w:rsidRPr="00101820">
        <w:tab/>
        <w:t>then:</w:t>
      </w:r>
    </w:p>
    <w:p w14:paraId="2493D838" w14:textId="77777777" w:rsidR="00846778" w:rsidRPr="00101820" w:rsidRDefault="00846778" w:rsidP="00846778">
      <w:pPr>
        <w:pStyle w:val="B2"/>
      </w:pPr>
      <w:r w:rsidRPr="00101820">
        <w:t>a)</w:t>
      </w:r>
      <w:r w:rsidRPr="00101820">
        <w:tab/>
        <w:t>shall skip the remaining steps of the current subclause;</w:t>
      </w:r>
    </w:p>
    <w:p w14:paraId="56DAA0C1" w14:textId="77777777" w:rsidR="00846778" w:rsidRPr="00101820" w:rsidRDefault="00846778" w:rsidP="00846778">
      <w:pPr>
        <w:pStyle w:val="NO"/>
      </w:pPr>
      <w:r w:rsidRPr="00101820">
        <w:t>NOTE:</w:t>
      </w:r>
      <w:r w:rsidRPr="00101820">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1C55DFBC" w14:textId="77777777" w:rsidR="00846778" w:rsidRPr="00101820" w:rsidRDefault="00846778" w:rsidP="00846778">
      <w:pPr>
        <w:pStyle w:val="B10"/>
      </w:pPr>
      <w:r w:rsidRPr="00101820">
        <w:t>2)</w:t>
      </w:r>
      <w:r w:rsidRPr="00101820">
        <w:tab/>
        <w:t xml:space="preserve">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following clarifications:</w:t>
      </w:r>
    </w:p>
    <w:p w14:paraId="2574FE0C" w14:textId="77777777" w:rsidR="00846778" w:rsidRPr="00101820" w:rsidRDefault="00846778" w:rsidP="00846778">
      <w:pPr>
        <w:pStyle w:val="B2"/>
      </w:pPr>
      <w:r w:rsidRPr="00101820">
        <w:t>a)</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1442E888" w14:textId="77777777" w:rsidR="00846778" w:rsidRPr="00101820" w:rsidRDefault="00846778" w:rsidP="00846778">
      <w:pPr>
        <w:pStyle w:val="B2"/>
      </w:pPr>
      <w:r w:rsidRPr="00101820">
        <w:t>b)</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"urn:urn-7:3gpp-service.ims.icsi.mcptt" along with the "require" and "explicit" header field parameters according to IETF RFC 3841 [6];</w:t>
      </w:r>
    </w:p>
    <w:p w14:paraId="65DF5889" w14:textId="77777777" w:rsidR="00846778" w:rsidRPr="00101820" w:rsidRDefault="00846778" w:rsidP="00846778">
      <w:pPr>
        <w:pStyle w:val="B2"/>
      </w:pPr>
      <w:r w:rsidRPr="00101820">
        <w:t>c)</w:t>
      </w:r>
      <w:r w:rsidRPr="00101820">
        <w:tab/>
        <w:t>may include a P-Preferred-Identity header field in the SIP MESSAGE request containing a public user identity as specified in 3GPP TS 24.229 [4];</w:t>
      </w:r>
    </w:p>
    <w:p w14:paraId="44546346" w14:textId="77777777" w:rsidR="00846778" w:rsidRPr="00101820" w:rsidRDefault="00846778" w:rsidP="00846778">
      <w:pPr>
        <w:pStyle w:val="B2"/>
      </w:pPr>
      <w:r w:rsidRPr="00101820">
        <w:t>d)</w:t>
      </w:r>
      <w:r w:rsidRPr="00101820">
        <w:tab/>
        <w:t>shall include in an application/resource-lists+xml MIME body the MCPTT ID contained in the &lt;mcptt-calling-user-id&gt; element in the application/ vnd.3gpp.mcptt-info+xml MIME body of the received SIP MESSAGE request; and</w:t>
      </w:r>
    </w:p>
    <w:p w14:paraId="747156A8" w14:textId="77777777" w:rsidR="00846778" w:rsidRPr="00101820" w:rsidRDefault="00846778" w:rsidP="00846778">
      <w:pPr>
        <w:pStyle w:val="B2"/>
      </w:pPr>
      <w:r w:rsidRPr="00101820">
        <w:t>e)</w:t>
      </w:r>
      <w:r w:rsidRPr="00101820">
        <w:tab/>
        <w:t>shall include an application/vnd.3gpp.mcptt-info+xml MIME body as specified in clause F.1 with the &lt;mcpttinfo&gt; element containing the &lt;mcptt-Params&gt; element with the &lt;anyExt&gt; element containing:</w:t>
      </w:r>
    </w:p>
    <w:p w14:paraId="3B167041" w14:textId="77777777" w:rsidR="00846778" w:rsidRPr="00101820" w:rsidRDefault="00846778" w:rsidP="00846778">
      <w:pPr>
        <w:pStyle w:val="B3"/>
      </w:pPr>
      <w:r w:rsidRPr="00101820">
        <w:t>i)</w:t>
      </w:r>
      <w:r w:rsidRPr="00101820">
        <w:tab/>
        <w:t>the &lt;response-type&gt; element set to a value of "remotely-initiated-private-call-response</w:t>
      </w:r>
      <w:r w:rsidRPr="00101820">
        <w:rPr>
          <w:lang w:eastAsia="ko-KR"/>
        </w:rPr>
        <w:t>"</w:t>
      </w:r>
      <w:r w:rsidRPr="00101820">
        <w:t>;</w:t>
      </w:r>
    </w:p>
    <w:p w14:paraId="66DD45F4" w14:textId="77777777" w:rsidR="00846778" w:rsidRPr="00101820" w:rsidRDefault="00846778" w:rsidP="00846778">
      <w:pPr>
        <w:pStyle w:val="B3"/>
      </w:pPr>
      <w:r w:rsidRPr="00101820">
        <w:t>ii)</w:t>
      </w:r>
      <w:r w:rsidRPr="00101820">
        <w:tab/>
        <w:t xml:space="preserve">the &lt;mcptt-called-party-id&gt; set to the MCPTT ID of the identified MCPTT user called by the remote MCPTT user; </w:t>
      </w:r>
    </w:p>
    <w:p w14:paraId="51D18166" w14:textId="77777777" w:rsidR="00846778" w:rsidRPr="00101820" w:rsidRDefault="00846778" w:rsidP="00846778">
      <w:pPr>
        <w:pStyle w:val="B3"/>
      </w:pPr>
      <w:r w:rsidRPr="00101820">
        <w:t>iii)</w:t>
      </w:r>
      <w:r w:rsidRPr="00101820">
        <w:tab/>
        <w:t>if the procedures of subclause 11.1.1.2.1.1 or subclause 11.1.1.2.2.1 were successful in originating an MCPTT private call to the identified MCPTT user, a &lt;remotely-initiated-call-outcome&gt; element set to a value of "success"; and</w:t>
      </w:r>
    </w:p>
    <w:p w14:paraId="6D5E0523" w14:textId="77777777" w:rsidR="00846778" w:rsidRPr="00101820" w:rsidRDefault="00846778" w:rsidP="00846778">
      <w:pPr>
        <w:pStyle w:val="B3"/>
      </w:pPr>
      <w:r w:rsidRPr="00101820">
        <w:t>...</w:t>
      </w:r>
    </w:p>
    <w:p w14:paraId="4AF7FCCF" w14:textId="77777777" w:rsidR="00846778" w:rsidRPr="00101820" w:rsidRDefault="00846778" w:rsidP="00846778">
      <w:pPr>
        <w:pStyle w:val="B10"/>
        <w:rPr>
          <w:rFonts w:eastAsia="SimSun"/>
        </w:rPr>
      </w:pPr>
      <w:r w:rsidRPr="00101820">
        <w:rPr>
          <w:lang w:eastAsia="ko-KR"/>
        </w:rPr>
        <w:t>3)</w:t>
      </w:r>
      <w:r w:rsidRPr="00101820">
        <w:rPr>
          <w:lang w:eastAsia="ko-KR"/>
        </w:rPr>
        <w:tab/>
      </w:r>
      <w:r w:rsidRPr="00101820">
        <w:rPr>
          <w:rFonts w:eastAsia="SimSun"/>
        </w:rPr>
        <w:t xml:space="preserve">shall set the Request-URI to the public service identity </w:t>
      </w:r>
      <w:r w:rsidRPr="00101820">
        <w:t xml:space="preserve">identifying the participating MCPTT function serving the MCPTT user identified by the MCPTT ID contained in the &lt;mcptt-calling-user-id&gt; element in the application/ vnd.3gpp.mcptt-info+xml MIME body of the received SIP MESSAGE request; </w:t>
      </w:r>
      <w:r w:rsidRPr="00101820">
        <w:rPr>
          <w:rFonts w:eastAsia="SimSun"/>
        </w:rPr>
        <w:t>and</w:t>
      </w:r>
    </w:p>
    <w:p w14:paraId="26AA7D06" w14:textId="77777777" w:rsidR="00846778" w:rsidRPr="00101820" w:rsidRDefault="00846778" w:rsidP="00846778">
      <w:pPr>
        <w:pStyle w:val="B10"/>
      </w:pPr>
      <w:r w:rsidRPr="00101820">
        <w:rPr>
          <w:lang w:eastAsia="ko-KR"/>
        </w:rPr>
        <w:t>4)</w:t>
      </w:r>
      <w:r w:rsidRPr="00101820">
        <w:rPr>
          <w:lang w:eastAsia="ko-KR"/>
        </w:rPr>
        <w:tab/>
        <w:t xml:space="preserve">shall send the </w:t>
      </w:r>
      <w:r w:rsidRPr="00101820">
        <w:rPr>
          <w:rFonts w:eastAsia="SimSun"/>
        </w:rPr>
        <w:t>SIP MESSAGE request according to rules and procedures of 3GPP TS 24.229 [4].</w:t>
      </w:r>
    </w:p>
    <w:p w14:paraId="758B1143" w14:textId="77777777" w:rsidR="00846778" w:rsidRPr="00101820" w:rsidRDefault="00846778" w:rsidP="00846778">
      <w:r w:rsidRPr="00101820">
        <w:t xml:space="preserve">[TS 24.379, clause </w:t>
      </w:r>
      <w:r w:rsidRPr="00101820">
        <w:rPr>
          <w:lang w:eastAsia="ko-KR"/>
        </w:rPr>
        <w:t>11.1.1.2.2.1</w:t>
      </w:r>
      <w:r w:rsidRPr="00101820">
        <w:t>]</w:t>
      </w:r>
    </w:p>
    <w:p w14:paraId="73223F7B" w14:textId="77777777" w:rsidR="00846778" w:rsidRPr="00101820" w:rsidRDefault="00846778" w:rsidP="00846778">
      <w:pPr>
        <w:rPr>
          <w:lang w:eastAsia="ko-KR"/>
        </w:rPr>
      </w:pPr>
      <w:r w:rsidRPr="00101820">
        <w:t xml:space="preserve">Upon receiving a request from an MCPTT user to establish an MCPTT </w:t>
      </w:r>
      <w:r w:rsidRPr="00101820">
        <w:rPr>
          <w:lang w:eastAsia="ko-KR"/>
        </w:rPr>
        <w:t xml:space="preserve">private call within a pre-established session the MCPTT client shall generate a SIP REFER request outside a dialog </w:t>
      </w:r>
      <w:r w:rsidRPr="00101820">
        <w:t xml:space="preserve">in accordance with the </w:t>
      </w:r>
      <w:r w:rsidRPr="00101820">
        <w:lastRenderedPageBreak/>
        <w:t xml:space="preserve">procedures specified in 3GPP TS 24.229 [4], IETF RFC 4488 [22] and IETF RFC 3515 [25] as updated by IETF RFC 6665 [26] and </w:t>
      </w:r>
      <w:r w:rsidRPr="00101820">
        <w:rPr>
          <w:lang w:eastAsia="ko-KR"/>
        </w:rPr>
        <w:t>IETF</w:t>
      </w:r>
      <w:r w:rsidRPr="00101820">
        <w:t> </w:t>
      </w:r>
      <w:r w:rsidRPr="00101820">
        <w:rPr>
          <w:lang w:eastAsia="ko-KR"/>
        </w:rPr>
        <w:t>RFC 7647</w:t>
      </w:r>
      <w:r w:rsidRPr="00101820">
        <w:t> [27], with the clarifications given below.</w:t>
      </w:r>
    </w:p>
    <w:p w14:paraId="03EA538A" w14:textId="77777777" w:rsidR="00846778" w:rsidRPr="00101820" w:rsidRDefault="00846778" w:rsidP="00846778">
      <w:pPr>
        <w:rPr>
          <w:lang w:eastAsia="ko-KR"/>
        </w:rPr>
      </w:pPr>
      <w:r w:rsidRPr="00101820">
        <w:rPr>
          <w:lang w:eastAsia="ko-KR"/>
        </w:rPr>
        <w:t>If the MCPTT user is initiating a private call and an end-to-end security context needs to be established the MCPTT client:</w:t>
      </w:r>
    </w:p>
    <w:p w14:paraId="4F93805E" w14:textId="77777777" w:rsidR="00846778" w:rsidRPr="00101820" w:rsidRDefault="00846778" w:rsidP="00846778">
      <w:pPr>
        <w:pStyle w:val="B10"/>
        <w:rPr>
          <w:lang w:eastAsia="ko-KR"/>
        </w:rPr>
      </w:pPr>
      <w:r w:rsidRPr="00101820">
        <w:rPr>
          <w:lang w:eastAsia="ko-KR"/>
        </w:rPr>
        <w:t>1)</w:t>
      </w:r>
      <w:r w:rsidRPr="00101820">
        <w:rPr>
          <w:lang w:eastAsia="ko-KR"/>
        </w:rPr>
        <w:tab/>
        <w:t>if necessary, shall instruct the key management client to request keying material from the key management server as described in 3GPP TS 33.180 [78];</w:t>
      </w:r>
    </w:p>
    <w:p w14:paraId="68B06891" w14:textId="77777777" w:rsidR="00846778" w:rsidRPr="00101820" w:rsidRDefault="00846778" w:rsidP="00846778">
      <w:pPr>
        <w:pStyle w:val="B10"/>
        <w:rPr>
          <w:lang w:eastAsia="ko-KR"/>
        </w:rPr>
      </w:pPr>
      <w:r w:rsidRPr="00101820">
        <w:rPr>
          <w:lang w:eastAsia="ko-KR"/>
        </w:rPr>
        <w:t>2)</w:t>
      </w:r>
      <w:r w:rsidRPr="00101820">
        <w:rPr>
          <w:lang w:eastAsia="ko-KR"/>
        </w:rPr>
        <w:tab/>
        <w:t>shall use the keying material to generate a PCK as described in 3GPP TS 33.180 [78];</w:t>
      </w:r>
    </w:p>
    <w:p w14:paraId="52A87B62" w14:textId="77777777" w:rsidR="00846778" w:rsidRPr="00101820" w:rsidRDefault="00846778" w:rsidP="00846778">
      <w:pPr>
        <w:pStyle w:val="B10"/>
        <w:rPr>
          <w:lang w:eastAsia="ko-KR"/>
        </w:rPr>
      </w:pPr>
      <w:r w:rsidRPr="00101820">
        <w:rPr>
          <w:lang w:eastAsia="ko-KR"/>
        </w:rPr>
        <w:t>3)</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twenty eight bits being randomly generated as </w:t>
      </w:r>
      <w:r w:rsidRPr="00101820">
        <w:rPr>
          <w:lang w:eastAsia="ko-KR"/>
        </w:rPr>
        <w:t>described in 3GPP TS 33.180 [78];</w:t>
      </w:r>
    </w:p>
    <w:p w14:paraId="24925058" w14:textId="77777777" w:rsidR="00846778" w:rsidRPr="00101820" w:rsidRDefault="00846778" w:rsidP="00846778">
      <w:pPr>
        <w:pStyle w:val="B10"/>
        <w:rPr>
          <w:lang w:eastAsia="ko-KR"/>
        </w:rPr>
      </w:pPr>
      <w:r w:rsidRPr="00101820">
        <w:rPr>
          <w:lang w:eastAsia="ko-KR"/>
        </w:rPr>
        <w:t>4)</w:t>
      </w:r>
      <w:r w:rsidRPr="00101820">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1C210F78" w14:textId="77777777" w:rsidR="00846778" w:rsidRPr="00101820" w:rsidRDefault="00846778" w:rsidP="00846778">
      <w:pPr>
        <w:pStyle w:val="B10"/>
      </w:pPr>
      <w:r w:rsidRPr="00101820">
        <w:t>5)</w:t>
      </w:r>
      <w:r w:rsidRPr="00101820">
        <w:tab/>
        <w:t>shall generate a MIKEY-SAKKE I_MESSAGE using the encapsulated PCK and PCK-ID as specified in 3GPP TS </w:t>
      </w:r>
      <w:r w:rsidRPr="00101820">
        <w:rPr>
          <w:lang w:eastAsia="ko-KR"/>
        </w:rPr>
        <w:t>33.180 [78]</w:t>
      </w:r>
      <w:r w:rsidRPr="00101820">
        <w:t>;</w:t>
      </w:r>
    </w:p>
    <w:p w14:paraId="3B5B3DB8" w14:textId="77777777" w:rsidR="00846778" w:rsidRPr="00101820" w:rsidRDefault="00846778" w:rsidP="00846778">
      <w:pPr>
        <w:pStyle w:val="B10"/>
        <w:rPr>
          <w:lang w:eastAsia="ko-KR"/>
        </w:rPr>
      </w:pPr>
      <w:r w:rsidRPr="00101820">
        <w:rPr>
          <w:lang w:eastAsia="ko-KR"/>
        </w:rPr>
        <w:t>6)</w:t>
      </w:r>
      <w:r w:rsidRPr="00101820">
        <w:rPr>
          <w:lang w:eastAsia="ko-KR"/>
        </w:rPr>
        <w:tab/>
        <w:t xml:space="preserve">shall add the </w:t>
      </w:r>
      <w:r w:rsidRPr="00101820">
        <w:t>MCPTT ID of the originating MCPTT to the initiator field (IDRi) of the I_MESSAGE as described in 3GPP TS </w:t>
      </w:r>
      <w:r w:rsidRPr="00101820">
        <w:rPr>
          <w:lang w:eastAsia="ko-KR"/>
        </w:rPr>
        <w:t>33.180 [78]</w:t>
      </w:r>
      <w:r w:rsidRPr="00101820">
        <w:t>; and</w:t>
      </w:r>
    </w:p>
    <w:p w14:paraId="365B8E7E" w14:textId="77777777" w:rsidR="00846778" w:rsidRPr="00101820" w:rsidRDefault="00846778" w:rsidP="00846778">
      <w:pPr>
        <w:pStyle w:val="B10"/>
        <w:rPr>
          <w:lang w:eastAsia="ko-KR"/>
        </w:rPr>
      </w:pPr>
      <w:r w:rsidRPr="00101820">
        <w:t>7)</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33.180 [78].</w:t>
      </w:r>
    </w:p>
    <w:p w14:paraId="717638A9" w14:textId="77777777" w:rsidR="00846778" w:rsidRPr="00101820" w:rsidRDefault="00846778" w:rsidP="00846778">
      <w:pPr>
        <w:rPr>
          <w:lang w:eastAsia="ko-KR"/>
        </w:rPr>
      </w:pPr>
      <w:r w:rsidRPr="00101820">
        <w:rPr>
          <w:lang w:eastAsia="ko-KR"/>
        </w:rPr>
        <w:t>The MCPTT client populates the SIP REFER request as follows:</w:t>
      </w:r>
    </w:p>
    <w:p w14:paraId="5F6890C5" w14:textId="77777777" w:rsidR="00846778" w:rsidRPr="00101820" w:rsidRDefault="00846778" w:rsidP="00846778">
      <w:pPr>
        <w:pStyle w:val="B10"/>
        <w:rPr>
          <w:lang w:eastAsia="ko-KR"/>
        </w:rPr>
      </w:pPr>
      <w:r w:rsidRPr="00101820">
        <w:rPr>
          <w:lang w:eastAsia="ko-KR"/>
        </w:rPr>
        <w:t>1)</w:t>
      </w:r>
      <w:r w:rsidRPr="00101820">
        <w:rPr>
          <w:lang w:eastAsia="ko-KR"/>
        </w:rPr>
        <w:tab/>
        <w:t>shall include the Request-URI set to the public service identity identifying the pre-established session on the MCPTT server serving the MCPTT user;</w:t>
      </w:r>
    </w:p>
    <w:p w14:paraId="4986CCA1" w14:textId="77777777" w:rsidR="00846778" w:rsidRPr="00101820" w:rsidRDefault="00846778" w:rsidP="00846778">
      <w:pPr>
        <w:pStyle w:val="B10"/>
        <w:rPr>
          <w:lang w:eastAsia="ko-KR"/>
        </w:rPr>
      </w:pPr>
      <w:r w:rsidRPr="00101820">
        <w:rPr>
          <w:lang w:eastAsia="ko-KR"/>
        </w:rPr>
        <w:t>2)</w:t>
      </w:r>
      <w:r w:rsidRPr="00101820">
        <w:rPr>
          <w:lang w:eastAsia="ko-KR"/>
        </w:rPr>
        <w:tab/>
        <w:t xml:space="preserve">shall include </w:t>
      </w:r>
      <w:r w:rsidRPr="00101820">
        <w:t>the Refer-Sub header field with value "false" according to rules and procedures of IETF RFC 4488 [22]</w:t>
      </w:r>
      <w:r w:rsidRPr="00101820">
        <w:rPr>
          <w:lang w:eastAsia="ko-KR"/>
        </w:rPr>
        <w:t>;</w:t>
      </w:r>
    </w:p>
    <w:p w14:paraId="53650804" w14:textId="77777777" w:rsidR="00846778" w:rsidRPr="00101820" w:rsidRDefault="00846778" w:rsidP="00846778">
      <w:pPr>
        <w:pStyle w:val="B10"/>
        <w:rPr>
          <w:lang w:eastAsia="ko-KR"/>
        </w:rPr>
      </w:pPr>
      <w:r w:rsidRPr="00101820">
        <w:t>3)</w:t>
      </w:r>
      <w:r w:rsidRPr="00101820">
        <w:tab/>
      </w:r>
      <w:r w:rsidRPr="00101820">
        <w:rPr>
          <w:lang w:eastAsia="ko-KR"/>
        </w:rPr>
        <w:t xml:space="preserve">shall include </w:t>
      </w:r>
      <w:r w:rsidRPr="00101820">
        <w:t>the Supported header field with value "norefersub" according to rules and procedures of IETF RFC 4488 [22]</w:t>
      </w:r>
      <w:r w:rsidRPr="00101820">
        <w:rPr>
          <w:lang w:eastAsia="ko-KR"/>
        </w:rPr>
        <w:t>;</w:t>
      </w:r>
    </w:p>
    <w:p w14:paraId="65F15EE3" w14:textId="77777777" w:rsidR="00846778" w:rsidRPr="00101820" w:rsidRDefault="00846778" w:rsidP="00846778">
      <w:pPr>
        <w:pStyle w:val="B10"/>
      </w:pPr>
      <w:r w:rsidRPr="00101820">
        <w:t>4)</w:t>
      </w:r>
      <w:r w:rsidRPr="00101820">
        <w:tab/>
      </w:r>
      <w:r w:rsidRPr="00101820">
        <w:rPr>
          <w:lang w:eastAsia="ko-KR"/>
        </w:rPr>
        <w:t xml:space="preserve">shall include </w:t>
      </w:r>
      <w:r w:rsidRPr="00101820">
        <w:t>the option tag "multiple-refer" in the Require header field;</w:t>
      </w:r>
    </w:p>
    <w:p w14:paraId="77D217B5" w14:textId="77777777" w:rsidR="00846778" w:rsidRPr="00101820" w:rsidRDefault="00846778" w:rsidP="00846778">
      <w:pPr>
        <w:pStyle w:val="B10"/>
      </w:pPr>
      <w:r w:rsidRPr="00101820">
        <w:t>5)</w:t>
      </w:r>
      <w:r w:rsidRPr="00101820">
        <w:tab/>
        <w:t>may include a P-Preferred-Identity header field in the SIP REFER request containing a public user identity as specified in 3GPP TS 24.229 [4];</w:t>
      </w:r>
    </w:p>
    <w:p w14:paraId="51E47483" w14:textId="77777777" w:rsidR="00846778" w:rsidRPr="00101820" w:rsidRDefault="00846778" w:rsidP="00846778">
      <w:pPr>
        <w:pStyle w:val="B10"/>
      </w:pPr>
      <w:r w:rsidRPr="00101820">
        <w:t>6)</w:t>
      </w:r>
      <w:r w:rsidRPr="00101820">
        <w:tab/>
        <w:t>shall include a P-Preferred-Service header field set to the ICSI value "urn:urn-7:3gpp-service.ims.icsi.mcptt" (coded as specified in 3GPP TS 24.229 [4]), according to IETF RFC 6050 [9];</w:t>
      </w:r>
    </w:p>
    <w:p w14:paraId="4456A5DF" w14:textId="77777777" w:rsidR="00846778" w:rsidRPr="00101820" w:rsidRDefault="00846778" w:rsidP="00846778">
      <w:pPr>
        <w:pStyle w:val="B10"/>
      </w:pPr>
      <w:r w:rsidRPr="00101820">
        <w:t>7)</w:t>
      </w:r>
      <w:r w:rsidRPr="00101820">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101820">
        <w:rPr>
          <w:lang w:eastAsia="ko-KR"/>
        </w:rPr>
        <w:t xml:space="preserve">IETF RFC 5366 [20], and </w:t>
      </w:r>
      <w:r w:rsidRPr="00101820">
        <w:t>with the Content-ID header field set to this "cid" URL.</w:t>
      </w:r>
    </w:p>
    <w:p w14:paraId="4B264583" w14:textId="77777777" w:rsidR="00846778" w:rsidRPr="00101820" w:rsidRDefault="00846778" w:rsidP="00846778">
      <w:pPr>
        <w:pStyle w:val="B10"/>
      </w:pPr>
      <w:r w:rsidRPr="00101820">
        <w:t>8)</w:t>
      </w:r>
      <w:r w:rsidRPr="00101820">
        <w:tab/>
        <w:t>for the initiation of a private call, shall include in the application/resource-lists MIME body a single &lt;entry&gt; element containing a "uri" attribute set to the MCPTT ID of the called user, extended with the following URI header fields:</w:t>
      </w:r>
    </w:p>
    <w:p w14:paraId="164582D7" w14:textId="77777777" w:rsidR="00846778" w:rsidRPr="00101820" w:rsidRDefault="00846778" w:rsidP="00846778">
      <w:pPr>
        <w:pStyle w:val="NO"/>
        <w:rPr>
          <w:rFonts w:eastAsia="Malgun Gothic"/>
        </w:rPr>
      </w:pPr>
      <w:r w:rsidRPr="00101820">
        <w:rPr>
          <w:rFonts w:eastAsia="Malgun Gothic"/>
        </w:rPr>
        <w:t>NOTE 1:</w:t>
      </w:r>
      <w:r w:rsidRPr="00101820">
        <w:rPr>
          <w:rFonts w:eastAsia="Malgun Gothic"/>
        </w:rPr>
        <w:tab/>
        <w:t>Characters that are not formatted as ASCII characters are escaped in the following URI header fields</w:t>
      </w:r>
    </w:p>
    <w:p w14:paraId="03B93A31" w14:textId="77777777" w:rsidR="00846778" w:rsidRPr="00101820" w:rsidRDefault="00846778" w:rsidP="00846778">
      <w:pPr>
        <w:pStyle w:val="B2"/>
        <w:rPr>
          <w:lang w:eastAsia="ko-KR"/>
        </w:rPr>
      </w:pPr>
      <w:r w:rsidRPr="00101820">
        <w:rPr>
          <w:lang w:eastAsia="ko-KR"/>
        </w:rPr>
        <w:t>a)</w:t>
      </w:r>
      <w:r w:rsidRPr="00101820">
        <w:rPr>
          <w:lang w:eastAsia="ko-KR"/>
        </w:rPr>
        <w:tab/>
        <w:t>if force of automatic commencement mode at the invited MCPTT client is requested by the MCPTT user, shall include a Priv-Answer-Mode header field with the value "Auto" according to the rules and procedures of IETF RFC 5373 [18];</w:t>
      </w:r>
    </w:p>
    <w:p w14:paraId="73FA133C" w14:textId="77777777" w:rsidR="00846778" w:rsidRPr="00101820" w:rsidRDefault="00846778" w:rsidP="00846778">
      <w:pPr>
        <w:pStyle w:val="B2"/>
        <w:rPr>
          <w:lang w:eastAsia="ko-KR"/>
        </w:rPr>
      </w:pPr>
      <w:r w:rsidRPr="00101820">
        <w:rPr>
          <w:lang w:eastAsia="ko-KR"/>
        </w:rPr>
        <w:t>b)</w:t>
      </w:r>
      <w:r w:rsidRPr="00101820">
        <w:rPr>
          <w:lang w:eastAsia="ko-KR"/>
        </w:rPr>
        <w:tab/>
        <w:t>if force of automatic commencement mode at the invited MCPTT client is not requested by the MCPTT user and:</w:t>
      </w:r>
    </w:p>
    <w:p w14:paraId="5BC0CFCB" w14:textId="77777777" w:rsidR="00846778" w:rsidRPr="00101820" w:rsidRDefault="00846778" w:rsidP="00846778">
      <w:pPr>
        <w:pStyle w:val="B3"/>
      </w:pPr>
      <w:r w:rsidRPr="00101820">
        <w:lastRenderedPageBreak/>
        <w:t>i)</w:t>
      </w:r>
      <w:r w:rsidRPr="00101820">
        <w:tab/>
        <w:t>if automatic commencement mode at the invited MCPTT client is requested</w:t>
      </w:r>
      <w:r w:rsidRPr="00101820">
        <w:rPr>
          <w:lang w:eastAsia="ko-KR"/>
        </w:rPr>
        <w:t xml:space="preserve"> by the MCPTT user</w:t>
      </w:r>
      <w:r w:rsidRPr="00101820">
        <w:t>, shall include an Answer-Mode header field with the value "Automatic" according to rules and procedures of IETF RFC 5373 [18]; and</w:t>
      </w:r>
    </w:p>
    <w:p w14:paraId="0EF08746" w14:textId="77777777" w:rsidR="00846778" w:rsidRPr="00101820" w:rsidRDefault="00846778" w:rsidP="00846778">
      <w:pPr>
        <w:pStyle w:val="B3"/>
      </w:pPr>
      <w:r w:rsidRPr="00101820">
        <w:t>ii)</w:t>
      </w:r>
      <w:r w:rsidRPr="00101820">
        <w:tab/>
        <w:t>if manual commencement mode at the invited MCPTT client is requested</w:t>
      </w:r>
      <w:r w:rsidRPr="00101820">
        <w:rPr>
          <w:lang w:eastAsia="ko-KR"/>
        </w:rPr>
        <w:t xml:space="preserve"> by the MCPTT user</w:t>
      </w:r>
      <w:r w:rsidRPr="00101820">
        <w:t>, shall include an Answer-Mode header field with the value "Manual" according to rules and procedures of IETF RFC 5373 [18]; and</w:t>
      </w:r>
    </w:p>
    <w:p w14:paraId="3C824AD1" w14:textId="77777777" w:rsidR="00846778" w:rsidRPr="00101820" w:rsidRDefault="00846778" w:rsidP="00846778">
      <w:pPr>
        <w:pStyle w:val="B2"/>
      </w:pPr>
      <w:r w:rsidRPr="00101820">
        <w:rPr>
          <w:lang w:eastAsia="ko-KR"/>
        </w:rPr>
        <w:t>c)</w:t>
      </w:r>
      <w:r w:rsidRPr="00101820">
        <w:rPr>
          <w:lang w:eastAsia="ko-KR"/>
        </w:rPr>
        <w:tab/>
      </w:r>
      <w:r w:rsidRPr="00101820">
        <w:t>shall include in a hname "body" URI header field:</w:t>
      </w:r>
    </w:p>
    <w:p w14:paraId="6D7D0B37" w14:textId="77777777" w:rsidR="00846778" w:rsidRPr="00101820" w:rsidRDefault="00846778" w:rsidP="00846778">
      <w:pPr>
        <w:pStyle w:val="B3"/>
        <w:rPr>
          <w:lang w:eastAsia="ko-KR"/>
        </w:rPr>
      </w:pPr>
      <w:r w:rsidRPr="00101820">
        <w:rPr>
          <w:lang w:eastAsia="ko-KR"/>
        </w:rPr>
        <w:t>i)</w:t>
      </w:r>
      <w:r w:rsidRPr="00101820">
        <w:rPr>
          <w:lang w:eastAsia="ko-KR"/>
        </w:rPr>
        <w:tab/>
        <w:t>if the SDP parameters of the pre-established session do not contain a media-level section of a media-floor control entity or if end-to-end security is required for the private call, an application/sdp MIME body</w:t>
      </w:r>
      <w:r w:rsidRPr="00101820">
        <w:t xml:space="preserve"> </w:t>
      </w:r>
      <w:r w:rsidRPr="00101820">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application/sdp MIME body shall contain an implicit floor request as specified in subclause 6.4; and</w:t>
      </w:r>
    </w:p>
    <w:p w14:paraId="71242E45" w14:textId="77777777" w:rsidR="00846778" w:rsidRPr="00101820" w:rsidRDefault="00846778" w:rsidP="00846778">
      <w:pPr>
        <w:pStyle w:val="B3"/>
      </w:pPr>
      <w:r w:rsidRPr="00101820">
        <w:t>ii)</w:t>
      </w:r>
      <w:r w:rsidRPr="00101820">
        <w:tab/>
        <w:t>an application/vnd.3gpp.mcptt-info MIME body with the &lt;session-type&gt; element set to "private";</w:t>
      </w:r>
    </w:p>
    <w:p w14:paraId="140FFF7C" w14:textId="77777777" w:rsidR="00846778" w:rsidRPr="00101820" w:rsidRDefault="00846778" w:rsidP="00846778">
      <w:pPr>
        <w:pStyle w:val="B10"/>
        <w:rPr>
          <w:rFonts w:eastAsia="Malgun Gothic"/>
        </w:rPr>
      </w:pPr>
      <w:r w:rsidRPr="00101820">
        <w:t>...</w:t>
      </w:r>
    </w:p>
    <w:p w14:paraId="44C8F99C" w14:textId="77777777" w:rsidR="00846778" w:rsidRPr="00101820" w:rsidRDefault="00846778" w:rsidP="00846778">
      <w:pPr>
        <w:pStyle w:val="B10"/>
        <w:rPr>
          <w:lang w:eastAsia="ko-KR"/>
        </w:rPr>
      </w:pPr>
      <w:r w:rsidRPr="00101820">
        <w:rPr>
          <w:lang w:eastAsia="ko-KR"/>
        </w:rPr>
        <w:t>12</w:t>
      </w:r>
      <w:r w:rsidRPr="00101820">
        <w:t>)</w:t>
      </w:r>
      <w:r w:rsidRPr="00101820">
        <w:rPr>
          <w:lang w:eastAsia="ko-KR"/>
        </w:rPr>
        <w:tab/>
      </w:r>
      <w:r w:rsidRPr="00101820">
        <w:t xml:space="preserve">shall include a </w:t>
      </w:r>
      <w:r w:rsidRPr="00101820">
        <w:rPr>
          <w:lang w:eastAsia="ko-KR"/>
        </w:rPr>
        <w:t>Target-Dialog header field as specified in IETF RFC 4538 [23] identifying the pre-established session; and</w:t>
      </w:r>
    </w:p>
    <w:p w14:paraId="6D1CAD09" w14:textId="77777777" w:rsidR="00846778" w:rsidRPr="00101820" w:rsidRDefault="00846778" w:rsidP="00846778">
      <w:pPr>
        <w:pStyle w:val="B10"/>
        <w:rPr>
          <w:lang w:eastAsia="ko-KR"/>
        </w:rPr>
      </w:pPr>
      <w:r w:rsidRPr="00101820">
        <w:rPr>
          <w:lang w:eastAsia="ko-KR"/>
        </w:rPr>
        <w:t>13)</w:t>
      </w:r>
      <w:r w:rsidRPr="00101820">
        <w:rPr>
          <w:lang w:eastAsia="ko-KR"/>
        </w:rPr>
        <w:tab/>
        <w:t>if:</w:t>
      </w:r>
    </w:p>
    <w:p w14:paraId="00272A89" w14:textId="77777777" w:rsidR="00846778" w:rsidRPr="00101820" w:rsidRDefault="00846778" w:rsidP="00846778">
      <w:pPr>
        <w:pStyle w:val="B2"/>
        <w:rPr>
          <w:lang w:eastAsia="ko-KR"/>
        </w:rPr>
      </w:pPr>
      <w:r w:rsidRPr="00101820">
        <w:rPr>
          <w:lang w:eastAsia="ko-KR"/>
        </w:rPr>
        <w:t>a)</w:t>
      </w:r>
      <w:r w:rsidRPr="00101820">
        <w:rPr>
          <w:lang w:eastAsia="ko-KR"/>
        </w:rPr>
        <w:tab/>
        <w:t>implicit floor control is required;</w:t>
      </w:r>
    </w:p>
    <w:p w14:paraId="79976B69" w14:textId="77777777" w:rsidR="00846778" w:rsidRPr="00101820" w:rsidRDefault="00846778" w:rsidP="00846778">
      <w:pPr>
        <w:pStyle w:val="B2"/>
        <w:rPr>
          <w:lang w:eastAsia="ko-KR"/>
        </w:rPr>
      </w:pPr>
      <w:r w:rsidRPr="00101820">
        <w:rPr>
          <w:lang w:eastAsia="ko-KR"/>
        </w:rPr>
        <w:t>b)</w:t>
      </w:r>
      <w:r w:rsidRPr="00101820">
        <w:rPr>
          <w:lang w:eastAsia="ko-KR"/>
        </w:rPr>
        <w:tab/>
        <w:t>the pre-established session was not established with an implicit floor request; and</w:t>
      </w:r>
    </w:p>
    <w:p w14:paraId="41008A57" w14:textId="77777777" w:rsidR="00846778" w:rsidRPr="00101820" w:rsidRDefault="00846778" w:rsidP="00846778">
      <w:pPr>
        <w:pStyle w:val="B2"/>
      </w:pPr>
      <w:r w:rsidRPr="00101820">
        <w:rPr>
          <w:lang w:eastAsia="ko-KR"/>
        </w:rPr>
        <w:t>c)</w:t>
      </w:r>
      <w:r w:rsidRPr="00101820">
        <w:rPr>
          <w:lang w:eastAsia="ko-KR"/>
        </w:rPr>
        <w:tab/>
      </w:r>
      <w:r w:rsidRPr="00101820">
        <w:t>location information has not yet been included in the SIP REFER request;</w:t>
      </w:r>
    </w:p>
    <w:p w14:paraId="4CC802BF" w14:textId="77777777" w:rsidR="00846778" w:rsidRPr="00101820" w:rsidRDefault="00846778" w:rsidP="00846778">
      <w:pPr>
        <w:pStyle w:val="B10"/>
      </w:pPr>
      <w:r w:rsidRPr="00101820">
        <w:tab/>
        <w:t>then shall include an application/vnd.3gpp.mcptt-location-info+xml MIME body with a &lt;Report&gt; element included in the &lt;location-info&gt; root element.</w:t>
      </w:r>
    </w:p>
    <w:p w14:paraId="301E3CBE" w14:textId="77777777" w:rsidR="00846778" w:rsidRPr="00101820" w:rsidRDefault="00846778" w:rsidP="00846778">
      <w:r w:rsidRPr="00101820">
        <w:t>The MCPTT client shall send the SIP REFER request towards the MCPTT server</w:t>
      </w:r>
      <w:r w:rsidRPr="00101820">
        <w:rPr>
          <w:lang w:eastAsia="ko-KR"/>
        </w:rPr>
        <w:t xml:space="preserve"> according to 3GPP TS 24.229 [4].</w:t>
      </w:r>
    </w:p>
    <w:p w14:paraId="130D1952" w14:textId="77777777" w:rsidR="00846778" w:rsidRPr="00101820" w:rsidRDefault="00846778" w:rsidP="00846778">
      <w:pPr>
        <w:pStyle w:val="H6"/>
      </w:pPr>
      <w:r w:rsidRPr="00101820">
        <w:t>6.2.26.3</w:t>
      </w:r>
      <w:r w:rsidRPr="00101820">
        <w:tab/>
        <w:t>Test description</w:t>
      </w:r>
    </w:p>
    <w:p w14:paraId="78911F86" w14:textId="77777777" w:rsidR="00846778" w:rsidRPr="00101820" w:rsidRDefault="00846778" w:rsidP="00846778">
      <w:pPr>
        <w:pStyle w:val="H6"/>
      </w:pPr>
      <w:r w:rsidRPr="00101820">
        <w:t>6.2.26.3.1</w:t>
      </w:r>
      <w:r w:rsidRPr="00101820">
        <w:tab/>
        <w:t>Pre-test conditions</w:t>
      </w:r>
    </w:p>
    <w:p w14:paraId="7273557B" w14:textId="77777777" w:rsidR="00846778" w:rsidRPr="00101820" w:rsidRDefault="00846778" w:rsidP="00846778">
      <w:pPr>
        <w:pStyle w:val="H6"/>
      </w:pPr>
      <w:r w:rsidRPr="00101820">
        <w:t>System Simulator:</w:t>
      </w:r>
    </w:p>
    <w:p w14:paraId="4DA34EFC" w14:textId="77777777" w:rsidR="00846778" w:rsidRPr="00101820" w:rsidRDefault="00846778" w:rsidP="00846778">
      <w:pPr>
        <w:pStyle w:val="B10"/>
      </w:pPr>
      <w:r w:rsidRPr="00101820">
        <w:t>-</w:t>
      </w:r>
      <w:r w:rsidRPr="00101820">
        <w:tab/>
        <w:t>SS (MCPTT server)</w:t>
      </w:r>
    </w:p>
    <w:p w14:paraId="0D1A0AC4" w14:textId="77777777" w:rsidR="00846778" w:rsidRPr="00101820" w:rsidRDefault="00846778" w:rsidP="00846778">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1BC64A" w14:textId="77777777" w:rsidR="00846778" w:rsidRPr="00101820" w:rsidRDefault="00846778" w:rsidP="00846778">
      <w:pPr>
        <w:pStyle w:val="H6"/>
      </w:pPr>
      <w:r w:rsidRPr="00101820">
        <w:t>IUT:</w:t>
      </w:r>
    </w:p>
    <w:p w14:paraId="3392CA7E" w14:textId="77777777" w:rsidR="00846778" w:rsidRPr="00101820" w:rsidRDefault="00846778" w:rsidP="00846778">
      <w:pPr>
        <w:pStyle w:val="B10"/>
      </w:pPr>
      <w:r w:rsidRPr="00101820">
        <w:t>-</w:t>
      </w:r>
      <w:r w:rsidRPr="00101820">
        <w:tab/>
        <w:t>UE (MCPTT client)</w:t>
      </w:r>
    </w:p>
    <w:p w14:paraId="216F13CD" w14:textId="77777777" w:rsidR="00846778" w:rsidRPr="00101820" w:rsidRDefault="00846778" w:rsidP="00846778">
      <w:pPr>
        <w:pStyle w:val="B10"/>
      </w:pPr>
      <w:r w:rsidRPr="00101820">
        <w:t>-</w:t>
      </w:r>
      <w:r w:rsidRPr="00101820">
        <w:tab/>
        <w:t>The test USIM set as defined in TS 36.579-1 [2], subclause 5.5.10 is inserted.</w:t>
      </w:r>
    </w:p>
    <w:p w14:paraId="3D5752A6" w14:textId="77777777" w:rsidR="00846778" w:rsidRPr="00101820" w:rsidRDefault="00846778" w:rsidP="00846778">
      <w:pPr>
        <w:pStyle w:val="H6"/>
      </w:pPr>
      <w:r w:rsidRPr="00101820">
        <w:t>Preamble:</w:t>
      </w:r>
    </w:p>
    <w:p w14:paraId="5A0A8677" w14:textId="77777777" w:rsidR="00846778" w:rsidRPr="00101820" w:rsidRDefault="00846778" w:rsidP="00846778">
      <w:pPr>
        <w:pStyle w:val="B10"/>
      </w:pPr>
      <w:r w:rsidRPr="00101820">
        <w:t>-</w:t>
      </w:r>
      <w:r w:rsidRPr="00101820">
        <w:tab/>
        <w:t>The UE has performed the Generic Test Procedure for MCPTT UE registration as specified in TS 36.579-1 [2], subclause 5.4.2.</w:t>
      </w:r>
    </w:p>
    <w:p w14:paraId="60D56D1A" w14:textId="77777777" w:rsidR="00846778" w:rsidRPr="00101820" w:rsidRDefault="00846778" w:rsidP="00846778">
      <w:pPr>
        <w:pStyle w:val="B10"/>
      </w:pPr>
      <w:r w:rsidRPr="00101820">
        <w:t>-</w:t>
      </w:r>
      <w:r w:rsidRPr="00101820">
        <w:tab/>
        <w:t>The MCPTT User performs the Generic Test Procedure for MCPTT Authorization/Configuration and Key Generation as specified in TS 36.579-1 [2], subclause 5.3.2.</w:t>
      </w:r>
    </w:p>
    <w:p w14:paraId="76C77188" w14:textId="77777777" w:rsidR="00846778" w:rsidRPr="00101820" w:rsidRDefault="00846778" w:rsidP="00846778">
      <w:pPr>
        <w:pStyle w:val="B2"/>
      </w:pPr>
      <w:r w:rsidRPr="00101820">
        <w:lastRenderedPageBreak/>
        <w:t>-</w:t>
      </w:r>
      <w:r w:rsidRPr="00101820">
        <w:tab/>
        <w:t>The MCPTT User is authorized to initiate</w:t>
      </w:r>
      <w:r w:rsidRPr="00101820">
        <w:rPr>
          <w:lang w:eastAsia="ko-KR"/>
        </w:rPr>
        <w:t xml:space="preserve"> private calls</w:t>
      </w:r>
      <w:r w:rsidRPr="00101820">
        <w:t>: the &lt;allow-private-call&gt;</w:t>
      </w:r>
      <w:r w:rsidRPr="00101820">
        <w:rPr>
          <w:lang w:eastAsia="ko-KR"/>
        </w:rPr>
        <w:t xml:space="preserve"> element of the &lt;ruleset&gt; element </w:t>
      </w:r>
      <w:r w:rsidRPr="00101820">
        <w:t>is present in the MCPTT user profile document and is set to "true".</w:t>
      </w:r>
    </w:p>
    <w:p w14:paraId="283FCDE9" w14:textId="77777777" w:rsidR="00846778" w:rsidRPr="00416D2A" w:rsidRDefault="00846778">
      <w:pPr>
        <w:rPr>
          <w:ins w:id="6" w:author="MCC160" w:date="2021-10-26T12:20:00Z"/>
        </w:rPr>
        <w:pPrChange w:id="7" w:author="MCC160" w:date="2021-10-26T12:20:00Z">
          <w:pPr>
            <w:ind w:left="568" w:hanging="284"/>
          </w:pPr>
        </w:pPrChange>
      </w:pPr>
      <w:del w:id="8" w:author="MCC160" w:date="2021-10-26T12:20:00Z">
        <w:r w:rsidRPr="00101820" w:rsidDel="00846778">
          <w:delText>-</w:delText>
        </w:r>
        <w:r w:rsidRPr="00101820" w:rsidDel="00846778">
          <w:tab/>
        </w:r>
      </w:del>
    </w:p>
    <w:p w14:paraId="6FE75F7A" w14:textId="77777777" w:rsidR="00846778" w:rsidRPr="00416D2A" w:rsidRDefault="00846778" w:rsidP="00591E2F">
      <w:pPr>
        <w:pStyle w:val="B10"/>
        <w:rPr>
          <w:ins w:id="9" w:author="MCC160" w:date="2021-10-26T12:20:00Z"/>
        </w:rPr>
      </w:pPr>
      <w:ins w:id="10" w:author="MCC160" w:date="2021-10-26T12:20:00Z">
        <w:r w:rsidRPr="00416D2A">
          <w:t>-</w:t>
        </w:r>
        <w:r w:rsidRPr="00416D2A">
          <w:tab/>
          <w:t>The MCPTT User performs the Generic Test Procedure for MCPTT pre-established session establishment CO as specified in TS 36.579-1 [2], subclause 5.3.3.</w:t>
        </w:r>
      </w:ins>
    </w:p>
    <w:p w14:paraId="5C5B6E9B" w14:textId="1A46C6A8" w:rsidR="00846778" w:rsidRPr="00101820" w:rsidDel="00846778" w:rsidRDefault="00846778" w:rsidP="00846778">
      <w:pPr>
        <w:pStyle w:val="B10"/>
        <w:rPr>
          <w:del w:id="11" w:author="MCC160" w:date="2021-10-26T12:20:00Z"/>
        </w:rPr>
      </w:pPr>
      <w:del w:id="12" w:author="MCC160" w:date="2021-10-26T12:20:00Z">
        <w:r w:rsidRPr="00101820" w:rsidDel="00846778">
          <w:delText>2 MCPTT pre-established session are established by UE (MCPTT User) performing the Generic Test Procedure for MCPTT pre-established session establishment CO as specified in TS 36.579-1 [2], subclause 5.3.3</w:delText>
        </w:r>
      </w:del>
    </w:p>
    <w:p w14:paraId="3AAF286B" w14:textId="7FDA5AF5" w:rsidR="00846778" w:rsidRPr="00101820" w:rsidDel="00846778" w:rsidRDefault="00846778" w:rsidP="00846778">
      <w:pPr>
        <w:pStyle w:val="B10"/>
        <w:rPr>
          <w:del w:id="13" w:author="MCC160" w:date="2021-10-26T12:20:00Z"/>
        </w:rPr>
      </w:pPr>
      <w:del w:id="14" w:author="MCC160" w:date="2021-10-26T12:20:00Z">
        <w:r w:rsidRPr="00101820" w:rsidDel="00846778">
          <w:delText>-</w:delText>
        </w:r>
        <w:r w:rsidRPr="00101820" w:rsidDel="00846778">
          <w:tab/>
          <w:delText>One session with the UE (</w:delText>
        </w:r>
        <w:r w:rsidRPr="00101820" w:rsidDel="00846778">
          <w:rPr>
            <w:lang w:eastAsia="ko-KR"/>
          </w:rPr>
          <w:delText>MCPTT User) (</w:delText>
        </w:r>
        <w:r w:rsidRPr="00101820" w:rsidDel="00846778">
          <w:delText>px_MCPTT_ID_User_A) inviting the remote User (px_MCPTT_ID_User_B) simulated by the SS.</w:delText>
        </w:r>
      </w:del>
    </w:p>
    <w:p w14:paraId="6CAE713A" w14:textId="06D9E308" w:rsidR="00846778" w:rsidRPr="00101820" w:rsidDel="00846778" w:rsidRDefault="00846778" w:rsidP="00846778">
      <w:pPr>
        <w:pStyle w:val="B10"/>
        <w:rPr>
          <w:del w:id="15" w:author="MCC160" w:date="2021-10-26T12:20:00Z"/>
        </w:rPr>
      </w:pPr>
      <w:del w:id="16" w:author="MCC160" w:date="2021-10-26T12:20:00Z">
        <w:r w:rsidRPr="00101820" w:rsidDel="00846778">
          <w:delText>-</w:delText>
        </w:r>
        <w:r w:rsidRPr="00101820" w:rsidDel="00846778">
          <w:tab/>
          <w:delText>One session with the UE (</w:delText>
        </w:r>
        <w:r w:rsidRPr="00101820" w:rsidDel="00846778">
          <w:rPr>
            <w:lang w:eastAsia="ko-KR"/>
          </w:rPr>
          <w:delText>MCPTT User) (</w:delText>
        </w:r>
        <w:r w:rsidRPr="00101820" w:rsidDel="00846778">
          <w:delText>px_MCPTT_ID_User_A) inviting the remote User (px_MCPTT_ID_User_C) simulated by the SS.</w:delText>
        </w:r>
      </w:del>
    </w:p>
    <w:p w14:paraId="7B3AAE89" w14:textId="77777777" w:rsidR="00846778" w:rsidRPr="00101820" w:rsidRDefault="00846778" w:rsidP="00846778">
      <w:pPr>
        <w:pStyle w:val="B10"/>
      </w:pPr>
      <w:r w:rsidRPr="00101820">
        <w:t>-</w:t>
      </w:r>
      <w:r w:rsidRPr="00101820">
        <w:tab/>
        <w:t>UE States at the end of the preamble</w:t>
      </w:r>
    </w:p>
    <w:p w14:paraId="1546B056" w14:textId="77777777" w:rsidR="00846778" w:rsidRPr="00101820" w:rsidRDefault="00846778" w:rsidP="00846778">
      <w:pPr>
        <w:pStyle w:val="B2"/>
      </w:pPr>
      <w:r w:rsidRPr="00101820">
        <w:t>-</w:t>
      </w:r>
      <w:r w:rsidRPr="00101820">
        <w:tab/>
        <w:t>The UE is in E-UTRA Registered, Idle Mode state.</w:t>
      </w:r>
    </w:p>
    <w:p w14:paraId="53E7A2BD" w14:textId="77777777" w:rsidR="00846778" w:rsidRPr="00101820" w:rsidRDefault="00846778" w:rsidP="00846778">
      <w:pPr>
        <w:pStyle w:val="B2"/>
      </w:pPr>
      <w:r w:rsidRPr="00101820">
        <w:t>-</w:t>
      </w:r>
      <w:r w:rsidRPr="00101820">
        <w:tab/>
        <w:t>The MCPTT Client Application has been activated and User has registered-in as the MCPTT User with the Server as active user at the Client.</w:t>
      </w:r>
    </w:p>
    <w:p w14:paraId="785B2225" w14:textId="77777777" w:rsidR="00846778" w:rsidRPr="00101820" w:rsidRDefault="00846778" w:rsidP="00846778">
      <w:pPr>
        <w:pStyle w:val="H6"/>
      </w:pPr>
      <w:r w:rsidRPr="00101820">
        <w:lastRenderedPageBreak/>
        <w:t>6.2.26.3.2</w:t>
      </w:r>
      <w:r w:rsidRPr="00101820">
        <w:tab/>
        <w:t>Test procedure sequence</w:t>
      </w:r>
    </w:p>
    <w:p w14:paraId="5B39DE73" w14:textId="77777777" w:rsidR="00846778" w:rsidRPr="00101820" w:rsidRDefault="00846778" w:rsidP="00846778">
      <w:pPr>
        <w:pStyle w:val="TH"/>
      </w:pPr>
      <w:r w:rsidRPr="00101820">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 w:author="MCC160" w:date="2021-10-26T12:13: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18">
          <w:tblGrid>
            <w:gridCol w:w="533"/>
            <w:gridCol w:w="3967"/>
            <w:gridCol w:w="708"/>
            <w:gridCol w:w="2977"/>
            <w:gridCol w:w="565"/>
            <w:gridCol w:w="850"/>
          </w:tblGrid>
        </w:tblGridChange>
      </w:tblGrid>
      <w:tr w:rsidR="00846778" w:rsidRPr="00101820" w14:paraId="0A67B984" w14:textId="77777777" w:rsidTr="00846778">
        <w:trPr>
          <w:cantSplit/>
          <w:trPrChange w:id="19" w:author="MCC160" w:date="2021-10-26T12:13:00Z">
            <w:trPr>
              <w:cantSplit/>
            </w:trPr>
          </w:trPrChange>
        </w:trPr>
        <w:tc>
          <w:tcPr>
            <w:tcW w:w="533" w:type="dxa"/>
            <w:tcBorders>
              <w:top w:val="single" w:sz="4" w:space="0" w:color="auto"/>
              <w:left w:val="single" w:sz="4" w:space="0" w:color="auto"/>
              <w:bottom w:val="nil"/>
              <w:right w:val="single" w:sz="4" w:space="0" w:color="auto"/>
            </w:tcBorders>
            <w:hideMark/>
            <w:tcPrChange w:id="20" w:author="MCC160" w:date="2021-10-26T12:13:00Z">
              <w:tcPr>
                <w:tcW w:w="534" w:type="dxa"/>
                <w:tcBorders>
                  <w:top w:val="single" w:sz="4" w:space="0" w:color="auto"/>
                  <w:left w:val="single" w:sz="4" w:space="0" w:color="auto"/>
                  <w:bottom w:val="nil"/>
                  <w:right w:val="single" w:sz="4" w:space="0" w:color="auto"/>
                </w:tcBorders>
                <w:hideMark/>
              </w:tcPr>
            </w:tcPrChange>
          </w:tcPr>
          <w:p w14:paraId="5617C91A" w14:textId="77777777" w:rsidR="00846778" w:rsidRPr="00101820" w:rsidRDefault="00846778" w:rsidP="008C7019">
            <w:pPr>
              <w:pStyle w:val="TAH"/>
              <w:rPr>
                <w:lang w:eastAsia="ko-KR"/>
              </w:rPr>
            </w:pPr>
            <w:r w:rsidRPr="00101820">
              <w:rPr>
                <w:lang w:eastAsia="ko-KR"/>
              </w:rPr>
              <w:lastRenderedPageBreak/>
              <w:t>St</w:t>
            </w:r>
          </w:p>
        </w:tc>
        <w:tc>
          <w:tcPr>
            <w:tcW w:w="3967" w:type="dxa"/>
            <w:tcBorders>
              <w:top w:val="single" w:sz="4" w:space="0" w:color="auto"/>
              <w:left w:val="single" w:sz="4" w:space="0" w:color="auto"/>
              <w:bottom w:val="nil"/>
              <w:right w:val="single" w:sz="4" w:space="0" w:color="auto"/>
            </w:tcBorders>
            <w:hideMark/>
            <w:tcPrChange w:id="21" w:author="MCC160" w:date="2021-10-26T12:13:00Z">
              <w:tcPr>
                <w:tcW w:w="3968" w:type="dxa"/>
                <w:tcBorders>
                  <w:top w:val="single" w:sz="4" w:space="0" w:color="auto"/>
                  <w:left w:val="single" w:sz="4" w:space="0" w:color="auto"/>
                  <w:bottom w:val="nil"/>
                  <w:right w:val="single" w:sz="4" w:space="0" w:color="auto"/>
                </w:tcBorders>
                <w:hideMark/>
              </w:tcPr>
            </w:tcPrChange>
          </w:tcPr>
          <w:p w14:paraId="698AD6CA" w14:textId="77777777" w:rsidR="00846778" w:rsidRPr="00101820" w:rsidRDefault="00846778" w:rsidP="008C7019">
            <w:pPr>
              <w:pStyle w:val="TAH"/>
              <w:rPr>
                <w:lang w:eastAsia="ko-KR"/>
              </w:rPr>
            </w:pPr>
            <w:r w:rsidRPr="00101820">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2" w:author="MCC160" w:date="2021-10-26T12:13: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0E5EF640" w14:textId="77777777" w:rsidR="00846778" w:rsidRPr="00101820" w:rsidRDefault="00846778" w:rsidP="008C7019">
            <w:pPr>
              <w:pStyle w:val="TAH"/>
              <w:rPr>
                <w:lang w:eastAsia="ko-KR"/>
              </w:rPr>
            </w:pPr>
            <w:r w:rsidRPr="00101820">
              <w:rPr>
                <w:lang w:eastAsia="ko-KR"/>
              </w:rPr>
              <w:t>Message Sequence</w:t>
            </w:r>
          </w:p>
        </w:tc>
        <w:tc>
          <w:tcPr>
            <w:tcW w:w="565" w:type="dxa"/>
            <w:tcBorders>
              <w:top w:val="single" w:sz="4" w:space="0" w:color="auto"/>
              <w:left w:val="single" w:sz="4" w:space="0" w:color="auto"/>
              <w:bottom w:val="nil"/>
              <w:right w:val="single" w:sz="4" w:space="0" w:color="auto"/>
            </w:tcBorders>
            <w:hideMark/>
            <w:tcPrChange w:id="23" w:author="MCC160" w:date="2021-10-26T12:13:00Z">
              <w:tcPr>
                <w:tcW w:w="565" w:type="dxa"/>
                <w:tcBorders>
                  <w:top w:val="single" w:sz="4" w:space="0" w:color="auto"/>
                  <w:left w:val="single" w:sz="4" w:space="0" w:color="auto"/>
                  <w:bottom w:val="nil"/>
                  <w:right w:val="single" w:sz="4" w:space="0" w:color="auto"/>
                </w:tcBorders>
                <w:hideMark/>
              </w:tcPr>
            </w:tcPrChange>
          </w:tcPr>
          <w:p w14:paraId="6C19BA2F" w14:textId="77777777" w:rsidR="00846778" w:rsidRPr="00101820" w:rsidRDefault="00846778" w:rsidP="008C7019">
            <w:pPr>
              <w:pStyle w:val="TAH"/>
              <w:rPr>
                <w:lang w:eastAsia="ko-KR"/>
              </w:rPr>
            </w:pPr>
            <w:r w:rsidRPr="00101820">
              <w:rPr>
                <w:lang w:eastAsia="ko-KR"/>
              </w:rPr>
              <w:t>TP</w:t>
            </w:r>
          </w:p>
        </w:tc>
        <w:tc>
          <w:tcPr>
            <w:tcW w:w="850" w:type="dxa"/>
            <w:tcBorders>
              <w:top w:val="single" w:sz="4" w:space="0" w:color="auto"/>
              <w:left w:val="single" w:sz="4" w:space="0" w:color="auto"/>
              <w:bottom w:val="nil"/>
              <w:right w:val="single" w:sz="4" w:space="0" w:color="auto"/>
            </w:tcBorders>
            <w:hideMark/>
            <w:tcPrChange w:id="24" w:author="MCC160" w:date="2021-10-26T12:13:00Z">
              <w:tcPr>
                <w:tcW w:w="850" w:type="dxa"/>
                <w:tcBorders>
                  <w:top w:val="single" w:sz="4" w:space="0" w:color="auto"/>
                  <w:left w:val="single" w:sz="4" w:space="0" w:color="auto"/>
                  <w:bottom w:val="nil"/>
                  <w:right w:val="single" w:sz="4" w:space="0" w:color="auto"/>
                </w:tcBorders>
                <w:hideMark/>
              </w:tcPr>
            </w:tcPrChange>
          </w:tcPr>
          <w:p w14:paraId="32087B1C" w14:textId="77777777" w:rsidR="00846778" w:rsidRPr="00101820" w:rsidRDefault="00846778" w:rsidP="008C7019">
            <w:pPr>
              <w:pStyle w:val="TAH"/>
              <w:rPr>
                <w:lang w:eastAsia="ko-KR"/>
              </w:rPr>
            </w:pPr>
            <w:r w:rsidRPr="00101820">
              <w:rPr>
                <w:lang w:eastAsia="ko-KR"/>
              </w:rPr>
              <w:t>Verdict</w:t>
            </w:r>
          </w:p>
        </w:tc>
      </w:tr>
      <w:tr w:rsidR="00846778" w:rsidRPr="00101820" w14:paraId="566EFAA7" w14:textId="77777777" w:rsidTr="00846778">
        <w:trPr>
          <w:cantSplit/>
          <w:trPrChange w:id="25" w:author="MCC160" w:date="2021-10-26T12:13:00Z">
            <w:trPr>
              <w:cantSplit/>
            </w:trPr>
          </w:trPrChange>
        </w:trPr>
        <w:tc>
          <w:tcPr>
            <w:tcW w:w="533" w:type="dxa"/>
            <w:tcBorders>
              <w:top w:val="nil"/>
              <w:left w:val="single" w:sz="4" w:space="0" w:color="auto"/>
              <w:bottom w:val="single" w:sz="4" w:space="0" w:color="auto"/>
              <w:right w:val="single" w:sz="4" w:space="0" w:color="auto"/>
            </w:tcBorders>
            <w:tcPrChange w:id="26" w:author="MCC160" w:date="2021-10-26T12:13:00Z">
              <w:tcPr>
                <w:tcW w:w="534" w:type="dxa"/>
                <w:tcBorders>
                  <w:top w:val="nil"/>
                  <w:left w:val="single" w:sz="4" w:space="0" w:color="auto"/>
                  <w:bottom w:val="single" w:sz="4" w:space="0" w:color="auto"/>
                  <w:right w:val="single" w:sz="4" w:space="0" w:color="auto"/>
                </w:tcBorders>
              </w:tcPr>
            </w:tcPrChange>
          </w:tcPr>
          <w:p w14:paraId="4844B659" w14:textId="77777777" w:rsidR="00846778" w:rsidRPr="00101820" w:rsidRDefault="00846778" w:rsidP="008C7019">
            <w:pPr>
              <w:pStyle w:val="TAH"/>
              <w:rPr>
                <w:lang w:eastAsia="ko-KR"/>
              </w:rPr>
            </w:pPr>
          </w:p>
        </w:tc>
        <w:tc>
          <w:tcPr>
            <w:tcW w:w="3967" w:type="dxa"/>
            <w:tcBorders>
              <w:top w:val="nil"/>
              <w:left w:val="single" w:sz="4" w:space="0" w:color="auto"/>
              <w:bottom w:val="single" w:sz="4" w:space="0" w:color="auto"/>
              <w:right w:val="single" w:sz="4" w:space="0" w:color="auto"/>
            </w:tcBorders>
            <w:tcPrChange w:id="27" w:author="MCC160" w:date="2021-10-26T12:13:00Z">
              <w:tcPr>
                <w:tcW w:w="3968" w:type="dxa"/>
                <w:tcBorders>
                  <w:top w:val="nil"/>
                  <w:left w:val="single" w:sz="4" w:space="0" w:color="auto"/>
                  <w:bottom w:val="single" w:sz="4" w:space="0" w:color="auto"/>
                  <w:right w:val="single" w:sz="4" w:space="0" w:color="auto"/>
                </w:tcBorders>
              </w:tcPr>
            </w:tcPrChange>
          </w:tcPr>
          <w:p w14:paraId="0F14536B" w14:textId="77777777" w:rsidR="00846778" w:rsidRPr="00101820" w:rsidRDefault="00846778" w:rsidP="008C701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Change w:id="28"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9D0F69B" w14:textId="77777777" w:rsidR="00846778" w:rsidRPr="00101820" w:rsidRDefault="00846778" w:rsidP="008C7019">
            <w:pPr>
              <w:pStyle w:val="TAH"/>
              <w:rPr>
                <w:lang w:eastAsia="ko-KR"/>
              </w:rPr>
            </w:pPr>
            <w:r w:rsidRPr="00101820">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Change w:id="29"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0915DC5" w14:textId="77777777" w:rsidR="00846778" w:rsidRPr="00101820" w:rsidRDefault="00846778" w:rsidP="008C7019">
            <w:pPr>
              <w:pStyle w:val="TAH"/>
              <w:rPr>
                <w:lang w:eastAsia="ko-KR"/>
              </w:rPr>
            </w:pPr>
            <w:r w:rsidRPr="00101820">
              <w:rPr>
                <w:lang w:eastAsia="ko-KR"/>
              </w:rPr>
              <w:t>Message</w:t>
            </w:r>
          </w:p>
        </w:tc>
        <w:tc>
          <w:tcPr>
            <w:tcW w:w="565" w:type="dxa"/>
            <w:tcBorders>
              <w:top w:val="nil"/>
              <w:left w:val="single" w:sz="4" w:space="0" w:color="auto"/>
              <w:bottom w:val="single" w:sz="4" w:space="0" w:color="auto"/>
              <w:right w:val="single" w:sz="4" w:space="0" w:color="auto"/>
            </w:tcBorders>
            <w:tcPrChange w:id="30" w:author="MCC160" w:date="2021-10-26T12:13:00Z">
              <w:tcPr>
                <w:tcW w:w="565" w:type="dxa"/>
                <w:tcBorders>
                  <w:top w:val="nil"/>
                  <w:left w:val="single" w:sz="4" w:space="0" w:color="auto"/>
                  <w:bottom w:val="single" w:sz="4" w:space="0" w:color="auto"/>
                  <w:right w:val="single" w:sz="4" w:space="0" w:color="auto"/>
                </w:tcBorders>
              </w:tcPr>
            </w:tcPrChange>
          </w:tcPr>
          <w:p w14:paraId="63C710A7" w14:textId="77777777" w:rsidR="00846778" w:rsidRPr="00101820" w:rsidRDefault="00846778" w:rsidP="008C7019">
            <w:pPr>
              <w:pStyle w:val="TAH"/>
              <w:rPr>
                <w:lang w:eastAsia="ko-KR"/>
              </w:rPr>
            </w:pPr>
          </w:p>
        </w:tc>
        <w:tc>
          <w:tcPr>
            <w:tcW w:w="850" w:type="dxa"/>
            <w:tcBorders>
              <w:top w:val="nil"/>
              <w:left w:val="single" w:sz="4" w:space="0" w:color="auto"/>
              <w:bottom w:val="single" w:sz="4" w:space="0" w:color="auto"/>
              <w:right w:val="single" w:sz="4" w:space="0" w:color="auto"/>
            </w:tcBorders>
            <w:tcPrChange w:id="31" w:author="MCC160" w:date="2021-10-26T12:13:00Z">
              <w:tcPr>
                <w:tcW w:w="850" w:type="dxa"/>
                <w:tcBorders>
                  <w:top w:val="nil"/>
                  <w:left w:val="single" w:sz="4" w:space="0" w:color="auto"/>
                  <w:bottom w:val="single" w:sz="4" w:space="0" w:color="auto"/>
                  <w:right w:val="single" w:sz="4" w:space="0" w:color="auto"/>
                </w:tcBorders>
              </w:tcPr>
            </w:tcPrChange>
          </w:tcPr>
          <w:p w14:paraId="66D6B873" w14:textId="77777777" w:rsidR="00846778" w:rsidRPr="00101820" w:rsidRDefault="00846778" w:rsidP="008C7019">
            <w:pPr>
              <w:pStyle w:val="TAH"/>
              <w:rPr>
                <w:lang w:eastAsia="ko-KR"/>
              </w:rPr>
            </w:pPr>
          </w:p>
        </w:tc>
      </w:tr>
      <w:tr w:rsidR="00846778" w:rsidRPr="00101820" w:rsidDel="00846778" w14:paraId="57F21D8F" w14:textId="5866B95B" w:rsidTr="00846778">
        <w:trPr>
          <w:cantSplit/>
          <w:del w:id="32" w:author="MCC160" w:date="2021-10-26T12:13:00Z"/>
          <w:trPrChange w:id="33"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4"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A92C190" w14:textId="7D28D931" w:rsidR="00846778" w:rsidRPr="00101820" w:rsidDel="00846778" w:rsidRDefault="00846778" w:rsidP="008C7019">
            <w:pPr>
              <w:pStyle w:val="TAC"/>
              <w:rPr>
                <w:del w:id="35" w:author="MCC160" w:date="2021-10-26T12:13:00Z"/>
                <w:lang w:eastAsia="ko-KR"/>
              </w:rPr>
            </w:pPr>
            <w:del w:id="36" w:author="MCC160" w:date="2021-10-26T12:13:00Z">
              <w:r w:rsidRPr="00101820" w:rsidDel="00846778">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37"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18BCE7" w14:textId="3B182412" w:rsidR="00846778" w:rsidRPr="00101820" w:rsidDel="00846778" w:rsidRDefault="00846778" w:rsidP="008C7019">
            <w:pPr>
              <w:pStyle w:val="TAL"/>
              <w:rPr>
                <w:del w:id="38" w:author="MCC160" w:date="2021-10-26T12:13:00Z"/>
                <w:lang w:eastAsia="ko-KR"/>
              </w:rPr>
            </w:pPr>
            <w:del w:id="39" w:author="MCC160" w:date="2021-10-26T12:13:00Z">
              <w:r w:rsidRPr="00101820" w:rsidDel="00846778">
                <w:rPr>
                  <w:lang w:eastAsia="ko-KR"/>
                </w:rPr>
                <w:delText xml:space="preserve">EXCEPTION: Step 1a1 describes behaviour that </w:delText>
              </w:r>
              <w:r w:rsidRPr="00101820" w:rsidDel="00846778">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4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F13D30B" w14:textId="526AC269" w:rsidR="00846778" w:rsidRPr="00101820" w:rsidDel="00846778" w:rsidRDefault="00846778" w:rsidP="008C7019">
            <w:pPr>
              <w:pStyle w:val="TAC"/>
              <w:rPr>
                <w:del w:id="41" w:author="MCC160" w:date="2021-10-26T12:13:00Z"/>
                <w:lang w:eastAsia="ko-KR"/>
              </w:rPr>
            </w:pPr>
            <w:del w:id="42" w:author="MCC160" w:date="2021-10-26T12:13:00Z">
              <w:r w:rsidRPr="00101820" w:rsidDel="00846778">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43"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69420D8" w14:textId="7900F9BB" w:rsidR="00846778" w:rsidRPr="00101820" w:rsidDel="00846778" w:rsidRDefault="00846778" w:rsidP="008C7019">
            <w:pPr>
              <w:pStyle w:val="TAL"/>
              <w:rPr>
                <w:del w:id="44" w:author="MCC160" w:date="2021-10-26T12:13:00Z"/>
                <w:lang w:eastAsia="ko-KR"/>
              </w:rPr>
            </w:pPr>
            <w:del w:id="45" w:author="MCC160" w:date="2021-10-26T12:13:00Z">
              <w:r w:rsidRPr="00101820"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46"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1BBCBBC3" w14:textId="1036824F" w:rsidR="00846778" w:rsidRPr="00101820" w:rsidDel="00846778" w:rsidRDefault="00846778" w:rsidP="008C7019">
            <w:pPr>
              <w:pStyle w:val="TAC"/>
              <w:rPr>
                <w:del w:id="47" w:author="MCC160" w:date="2021-10-26T12:13:00Z"/>
                <w:lang w:eastAsia="ko-KR"/>
              </w:rPr>
            </w:pPr>
            <w:del w:id="48" w:author="MCC160" w:date="2021-10-26T12:13:00Z">
              <w:r w:rsidRPr="00101820"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49"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27BF1A5" w14:textId="115080B7" w:rsidR="00846778" w:rsidRPr="00101820" w:rsidDel="00846778" w:rsidRDefault="00846778" w:rsidP="008C7019">
            <w:pPr>
              <w:pStyle w:val="TAC"/>
              <w:rPr>
                <w:del w:id="50" w:author="MCC160" w:date="2021-10-26T12:13:00Z"/>
                <w:lang w:eastAsia="ko-KR"/>
              </w:rPr>
            </w:pPr>
            <w:del w:id="51" w:author="MCC160" w:date="2021-10-26T12:13:00Z">
              <w:r w:rsidRPr="00101820" w:rsidDel="00846778">
                <w:rPr>
                  <w:lang w:eastAsia="ko-KR"/>
                </w:rPr>
                <w:delText>-</w:delText>
              </w:r>
            </w:del>
          </w:p>
        </w:tc>
      </w:tr>
      <w:tr w:rsidR="00846778" w:rsidRPr="00101820" w14:paraId="29DC48CD" w14:textId="77777777" w:rsidTr="00846778">
        <w:trPr>
          <w:cantSplit/>
          <w:trPrChange w:id="5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5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E64CFE3" w14:textId="77777777" w:rsidR="00846778" w:rsidRPr="00101820" w:rsidRDefault="00846778" w:rsidP="008C7019">
            <w:pPr>
              <w:pStyle w:val="TAC"/>
              <w:rPr>
                <w:lang w:eastAsia="ko-KR"/>
              </w:rPr>
            </w:pPr>
            <w:r w:rsidRPr="00101820">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Change w:id="5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7C88289A" w14:textId="225DF378" w:rsidR="00846778" w:rsidRPr="00101820" w:rsidRDefault="00846778" w:rsidP="008C7019">
            <w:pPr>
              <w:pStyle w:val="TAL"/>
              <w:rPr>
                <w:lang w:eastAsia="ko-KR"/>
              </w:rPr>
            </w:pPr>
            <w:del w:id="55" w:author="MCC160" w:date="2021-10-26T12:13:00Z">
              <w:r w:rsidRPr="00101820" w:rsidDel="00846778">
                <w:rPr>
                  <w:color w:val="000000"/>
                  <w:lang w:eastAsia="ko-KR"/>
                </w:rPr>
                <w:delText>IF in RRC_IDLE state, t</w:delText>
              </w:r>
              <w:r w:rsidRPr="00101820" w:rsidDel="00846778">
                <w:rPr>
                  <w:lang w:eastAsia="ko-KR"/>
                </w:rPr>
                <w:delText>he E-UTRA/EPC actions which are related to the MCPTT call establishment described in clause 5.4.4 'Generic Test Procedure for MCPTT CT communication in E-UTRA' take place</w:delText>
              </w:r>
            </w:del>
            <w:ins w:id="56" w:author="MCC160" w:date="2021-10-26T12:13:00Z">
              <w:r>
                <w:rPr>
                  <w:color w:val="000000"/>
                  <w:lang w:eastAsia="ko-KR"/>
                </w:rPr>
                <w:t>Void</w:t>
              </w:r>
            </w:ins>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57"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0E8AA6F1" w14:textId="77777777" w:rsidR="00846778" w:rsidRPr="00101820" w:rsidRDefault="00846778"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5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8331CED" w14:textId="77777777" w:rsidR="00846778" w:rsidRPr="00101820" w:rsidRDefault="00846778"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5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5BE9A4D6" w14:textId="77777777" w:rsidR="00846778" w:rsidRPr="00101820" w:rsidRDefault="00846778" w:rsidP="008C7019">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6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D657F95" w14:textId="77777777" w:rsidR="00846778" w:rsidRPr="00101820" w:rsidRDefault="00846778" w:rsidP="008C7019">
            <w:pPr>
              <w:pStyle w:val="TAC"/>
              <w:rPr>
                <w:lang w:eastAsia="ko-KR"/>
              </w:rPr>
            </w:pPr>
            <w:r w:rsidRPr="00101820">
              <w:rPr>
                <w:lang w:eastAsia="ko-KR"/>
              </w:rPr>
              <w:t>-</w:t>
            </w:r>
          </w:p>
        </w:tc>
      </w:tr>
      <w:tr w:rsidR="00846778" w:rsidRPr="00101820" w14:paraId="78D6E761" w14:textId="77777777" w:rsidTr="00846778">
        <w:trPr>
          <w:cantSplit/>
          <w:trPrChange w:id="6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6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2E1B9DE" w14:textId="66EDAF75" w:rsidR="00846778" w:rsidRPr="00101820" w:rsidRDefault="00846778" w:rsidP="00846778">
            <w:pPr>
              <w:pStyle w:val="TAC"/>
              <w:rPr>
                <w:lang w:eastAsia="ko-KR"/>
              </w:rPr>
            </w:pPr>
            <w:r w:rsidRPr="00101820">
              <w:rPr>
                <w:lang w:eastAsia="ko-KR"/>
              </w:rPr>
              <w:t>2</w:t>
            </w:r>
            <w:ins w:id="63" w:author="MCC160" w:date="2021-10-26T12:15:00Z">
              <w:r>
                <w:rPr>
                  <w:lang w:eastAsia="ko-KR"/>
                </w:rPr>
                <w:t>-3A</w:t>
              </w:r>
            </w:ins>
          </w:p>
        </w:tc>
        <w:tc>
          <w:tcPr>
            <w:tcW w:w="3967" w:type="dxa"/>
            <w:tcBorders>
              <w:top w:val="single" w:sz="4" w:space="0" w:color="auto"/>
              <w:left w:val="single" w:sz="4" w:space="0" w:color="auto"/>
              <w:bottom w:val="single" w:sz="4" w:space="0" w:color="auto"/>
              <w:right w:val="single" w:sz="4" w:space="0" w:color="auto"/>
            </w:tcBorders>
            <w:hideMark/>
            <w:tcPrChange w:id="6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8B894B" w14:textId="799AC0D4" w:rsidR="00846778" w:rsidRDefault="00846778" w:rsidP="00846778">
            <w:pPr>
              <w:pStyle w:val="TAL"/>
              <w:rPr>
                <w:ins w:id="65" w:author="MCC160" w:date="2021-10-26T12:14:00Z"/>
                <w:lang w:eastAsia="ko-KR"/>
              </w:rPr>
            </w:pPr>
            <w:ins w:id="66" w:author="MCC160" w:date="2021-10-26T12:15:00Z">
              <w:r>
                <w:t>Steps 1a1-3 of t</w:t>
              </w:r>
            </w:ins>
            <w:ins w:id="67" w:author="MCC160" w:date="2021-10-26T12:14:00Z">
              <w:r w:rsidRPr="0062386E">
                <w:t xml:space="preserve">he </w:t>
              </w:r>
              <w:r w:rsidRPr="00777FBC">
                <w:t>Generic Test Procedure for MC</w:t>
              </w:r>
              <w:r>
                <w:t>X</w:t>
              </w:r>
              <w:r w:rsidRPr="00777FBC">
                <w:t xml:space="preserve"> </w:t>
              </w:r>
              <w:r>
                <w:t>SIP MESSAGE CT</w:t>
              </w:r>
              <w:r w:rsidRPr="0062386E">
                <w:t xml:space="preserve"> </w:t>
              </w:r>
              <w:r>
                <w:t>as described in</w:t>
              </w:r>
              <w:r w:rsidRPr="0062386E">
                <w:rPr>
                  <w:szCs w:val="18"/>
                </w:rPr>
                <w:t xml:space="preserve"> TS 36.579-1 [2] Table 5.3.</w:t>
              </w:r>
              <w:r>
                <w:rPr>
                  <w:szCs w:val="18"/>
                </w:rPr>
                <w:t>33</w:t>
              </w:r>
              <w:r w:rsidRPr="0062386E">
                <w:rPr>
                  <w:szCs w:val="18"/>
                </w:rPr>
                <w:t>.3-1</w:t>
              </w:r>
            </w:ins>
            <w:del w:id="68" w:author="MCC160" w:date="2021-10-26T12:14:00Z">
              <w:r w:rsidRPr="00101820" w:rsidDel="00846778">
                <w:rPr>
                  <w:lang w:eastAsia="ko-KR"/>
                </w:rPr>
                <w:delText>The SS (MCPTT Server) sends a SIP MESSAGE</w:delText>
              </w:r>
            </w:del>
            <w:r w:rsidRPr="00101820">
              <w:rPr>
                <w:lang w:eastAsia="ko-KR"/>
              </w:rPr>
              <w:t xml:space="preserve"> requesting the establishment of MCPTT Remotely initiated private call</w:t>
            </w:r>
            <w:ins w:id="69" w:author="MCC160" w:date="2021-10-26T12:14:00Z">
              <w:r>
                <w:rPr>
                  <w:lang w:eastAsia="ko-KR"/>
                </w:rPr>
                <w:t xml:space="preserve"> </w:t>
              </w:r>
            </w:ins>
            <w:ins w:id="70" w:author="MCC160" w:date="2021-10-26T12:15:00Z">
              <w:r>
                <w:rPr>
                  <w:lang w:eastAsia="ko-KR"/>
                </w:rPr>
                <w:t>are</w:t>
              </w:r>
            </w:ins>
            <w:ins w:id="71" w:author="MCC160" w:date="2021-10-26T12:14:00Z">
              <w:r>
                <w:rPr>
                  <w:lang w:eastAsia="ko-KR"/>
                </w:rPr>
                <w:t xml:space="preserve"> performed</w:t>
              </w:r>
            </w:ins>
            <w:r w:rsidRPr="00101820">
              <w:rPr>
                <w:lang w:eastAsia="ko-KR"/>
              </w:rPr>
              <w:t>;</w:t>
            </w:r>
            <w:del w:id="72" w:author="MCC160" w:date="2021-10-26T12:14:00Z">
              <w:r w:rsidRPr="00101820" w:rsidDel="00846778">
                <w:rPr>
                  <w:lang w:eastAsia="ko-KR"/>
                </w:rPr>
                <w:delText xml:space="preserve"> </w:delText>
              </w:r>
            </w:del>
          </w:p>
          <w:p w14:paraId="28A42183" w14:textId="2EFAEE0F" w:rsidR="00846778" w:rsidRPr="00101820" w:rsidRDefault="00846778" w:rsidP="00846778">
            <w:pPr>
              <w:pStyle w:val="TAL"/>
              <w:rPr>
                <w:lang w:eastAsia="ko-KR"/>
              </w:rPr>
            </w:pPr>
            <w:r w:rsidRPr="00101820">
              <w:rPr>
                <w:lang w:eastAsia="zh-CN"/>
              </w:rPr>
              <w:t xml:space="preserve">the </w:t>
            </w:r>
            <w:r w:rsidRPr="00101820">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Change w:id="73"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3BA66A58" w14:textId="729E3E43" w:rsidR="00846778" w:rsidRPr="00101820" w:rsidRDefault="00846778" w:rsidP="00846778">
            <w:pPr>
              <w:pStyle w:val="TAC"/>
              <w:rPr>
                <w:lang w:eastAsia="ko-KR"/>
              </w:rPr>
            </w:pPr>
            <w:ins w:id="74" w:author="MCC160" w:date="2021-10-26T12:14:00Z">
              <w:r w:rsidRPr="00101820">
                <w:rPr>
                  <w:lang w:eastAsia="ko-KR"/>
                </w:rPr>
                <w:t>-</w:t>
              </w:r>
            </w:ins>
            <w:del w:id="75" w:author="MCC160" w:date="2021-10-26T12:14:00Z">
              <w:r w:rsidRPr="00101820" w:rsidDel="004B6412">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76"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A4A94F2" w14:textId="7137BF4B" w:rsidR="00846778" w:rsidRPr="00101820" w:rsidRDefault="00846778" w:rsidP="00846778">
            <w:pPr>
              <w:pStyle w:val="TAL"/>
              <w:rPr>
                <w:lang w:eastAsia="ko-KR"/>
              </w:rPr>
            </w:pPr>
            <w:ins w:id="77" w:author="MCC160" w:date="2021-10-26T12:14:00Z">
              <w:r w:rsidRPr="00101820">
                <w:rPr>
                  <w:lang w:eastAsia="ko-KR"/>
                </w:rPr>
                <w:t>-</w:t>
              </w:r>
            </w:ins>
            <w:del w:id="78" w:author="MCC160" w:date="2021-10-26T12:14:00Z">
              <w:r w:rsidRPr="00101820" w:rsidDel="004B6412">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7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1A410619"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8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B939C10" w14:textId="77777777" w:rsidR="00846778" w:rsidRPr="00101820" w:rsidRDefault="00846778" w:rsidP="00846778">
            <w:pPr>
              <w:pStyle w:val="TAC"/>
              <w:rPr>
                <w:lang w:eastAsia="ko-KR"/>
              </w:rPr>
            </w:pPr>
            <w:r w:rsidRPr="00101820">
              <w:rPr>
                <w:lang w:eastAsia="ko-KR"/>
              </w:rPr>
              <w:t>-</w:t>
            </w:r>
          </w:p>
        </w:tc>
      </w:tr>
      <w:tr w:rsidR="00846778" w:rsidRPr="00101820" w:rsidDel="00846778" w14:paraId="28F93749" w14:textId="553D88BA" w:rsidTr="00846778">
        <w:trPr>
          <w:cantSplit/>
          <w:del w:id="81" w:author="MCC160" w:date="2021-10-26T12:15:00Z"/>
          <w:trPrChange w:id="8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7775EB6" w14:textId="572458BD" w:rsidR="00846778" w:rsidRPr="00101820" w:rsidDel="00846778" w:rsidRDefault="00846778" w:rsidP="00846778">
            <w:pPr>
              <w:pStyle w:val="TAC"/>
              <w:rPr>
                <w:del w:id="84" w:author="MCC160" w:date="2021-10-26T12:15:00Z"/>
                <w:lang w:eastAsia="ko-KR"/>
              </w:rPr>
            </w:pPr>
            <w:del w:id="85" w:author="MCC160" w:date="2021-10-26T12:15:00Z">
              <w:r w:rsidRPr="00101820" w:rsidDel="00846778">
                <w:rPr>
                  <w:lang w:eastAsia="ko-KR"/>
                </w:rPr>
                <w:delText>3</w:delText>
              </w:r>
            </w:del>
          </w:p>
        </w:tc>
        <w:tc>
          <w:tcPr>
            <w:tcW w:w="3967" w:type="dxa"/>
            <w:tcBorders>
              <w:top w:val="single" w:sz="4" w:space="0" w:color="auto"/>
              <w:left w:val="single" w:sz="4" w:space="0" w:color="auto"/>
              <w:bottom w:val="single" w:sz="4" w:space="0" w:color="auto"/>
              <w:right w:val="single" w:sz="4" w:space="0" w:color="auto"/>
            </w:tcBorders>
            <w:hideMark/>
            <w:tcPrChange w:id="86"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9794A4D" w14:textId="7F2C4803" w:rsidR="00846778" w:rsidRPr="00101820" w:rsidDel="00846778" w:rsidRDefault="00846778" w:rsidP="00846778">
            <w:pPr>
              <w:pStyle w:val="TAL"/>
              <w:rPr>
                <w:del w:id="87" w:author="MCC160" w:date="2021-10-26T12:15:00Z"/>
                <w:lang w:eastAsia="ko-KR"/>
              </w:rPr>
            </w:pPr>
            <w:del w:id="88" w:author="MCC160" w:date="2021-10-26T12:14:00Z">
              <w:r w:rsidRPr="00101820" w:rsidDel="00846778">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89"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D24522C" w14:textId="3058653D" w:rsidR="00846778" w:rsidRPr="00101820" w:rsidDel="00846778" w:rsidRDefault="00846778" w:rsidP="00846778">
            <w:pPr>
              <w:pStyle w:val="TAC"/>
              <w:rPr>
                <w:del w:id="90" w:author="MCC160" w:date="2021-10-26T12:15:00Z"/>
                <w:lang w:eastAsia="ko-KR"/>
              </w:rPr>
            </w:pPr>
            <w:del w:id="91" w:author="MCC160" w:date="2021-10-26T12:14:00Z">
              <w:r w:rsidRPr="00101820" w:rsidDel="004B6412">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92"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57158E6" w14:textId="4407BA9A" w:rsidR="00846778" w:rsidRPr="00101820" w:rsidDel="00846778" w:rsidRDefault="00846778" w:rsidP="00846778">
            <w:pPr>
              <w:pStyle w:val="TAL"/>
              <w:rPr>
                <w:del w:id="93" w:author="MCC160" w:date="2021-10-26T12:15:00Z"/>
                <w:lang w:eastAsia="ko-KR"/>
              </w:rPr>
            </w:pPr>
            <w:del w:id="94" w:author="MCC160" w:date="2021-10-26T12:14:00Z">
              <w:r w:rsidRPr="00101820" w:rsidDel="004B6412">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95"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86C2D39" w14:textId="2F8A020C" w:rsidR="00846778" w:rsidRPr="00101820" w:rsidDel="00846778" w:rsidRDefault="00846778" w:rsidP="00846778">
            <w:pPr>
              <w:pStyle w:val="TAC"/>
              <w:rPr>
                <w:del w:id="96" w:author="MCC160" w:date="2021-10-26T12:15:00Z"/>
                <w:lang w:eastAsia="ko-KR"/>
              </w:rPr>
            </w:pPr>
            <w:del w:id="97" w:author="MCC160" w:date="2021-10-26T12:15:00Z">
              <w:r w:rsidRPr="00101820"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98"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90FA9FE" w14:textId="5061DBE4" w:rsidR="00846778" w:rsidRPr="00101820" w:rsidDel="00846778" w:rsidRDefault="00846778" w:rsidP="00846778">
            <w:pPr>
              <w:pStyle w:val="TAC"/>
              <w:rPr>
                <w:del w:id="99" w:author="MCC160" w:date="2021-10-26T12:15:00Z"/>
                <w:lang w:eastAsia="ko-KR"/>
              </w:rPr>
            </w:pPr>
            <w:del w:id="100" w:author="MCC160" w:date="2021-10-26T12:15:00Z">
              <w:r w:rsidRPr="00101820" w:rsidDel="00846778">
                <w:rPr>
                  <w:lang w:eastAsia="ko-KR"/>
                </w:rPr>
                <w:delText>-</w:delText>
              </w:r>
            </w:del>
          </w:p>
        </w:tc>
      </w:tr>
      <w:tr w:rsidR="00846778" w:rsidRPr="00101820" w14:paraId="2275A79C" w14:textId="77777777" w:rsidTr="00846778">
        <w:trPr>
          <w:cantSplit/>
          <w:trPrChange w:id="10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0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BCAC654" w14:textId="77777777" w:rsidR="00846778" w:rsidRPr="00101820" w:rsidRDefault="00846778" w:rsidP="00846778">
            <w:pPr>
              <w:pStyle w:val="TAC"/>
              <w:rPr>
                <w:lang w:eastAsia="ko-KR"/>
              </w:rPr>
            </w:pPr>
            <w:r w:rsidRPr="00101820">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Change w:id="103"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2D278A6A" w14:textId="58B18056" w:rsidR="00846778" w:rsidRPr="00101820" w:rsidRDefault="00846778" w:rsidP="00846778">
            <w:pPr>
              <w:pStyle w:val="TAL"/>
              <w:rPr>
                <w:lang w:eastAsia="ko-KR"/>
              </w:rPr>
            </w:pPr>
            <w:del w:id="104" w:author="MCC160" w:date="2021-10-26T12:21:00Z">
              <w:r w:rsidRPr="00101820" w:rsidDel="00846778">
                <w:rPr>
                  <w:lang w:eastAsia="ko-KR"/>
                </w:rPr>
                <w:delText>Check: Does the UE (MCPTT client) notify the user that a remotely initiated private call request to call the identified MCPTT user has been received? (NOTE 1)</w:delText>
              </w:r>
            </w:del>
            <w:ins w:id="105" w:author="MCC160" w:date="2021-10-26T12:21: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106"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0F5CEC3"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07"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5109E8E7"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0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438CC80" w14:textId="104ED486" w:rsidR="00846778" w:rsidRPr="00101820" w:rsidRDefault="00846778" w:rsidP="00846778">
            <w:pPr>
              <w:pStyle w:val="TAC"/>
              <w:rPr>
                <w:lang w:eastAsia="ko-KR"/>
              </w:rPr>
            </w:pPr>
            <w:ins w:id="109" w:author="MCC160" w:date="2021-10-26T12:21:00Z">
              <w:r w:rsidRPr="00101820">
                <w:rPr>
                  <w:lang w:eastAsia="ko-KR"/>
                </w:rPr>
                <w:t>-</w:t>
              </w:r>
            </w:ins>
            <w:del w:id="110" w:author="MCC160" w:date="2021-10-26T12:21:00Z">
              <w:r w:rsidRPr="00101820" w:rsidDel="00425E7B">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11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1209F12B" w14:textId="02B1AE13" w:rsidR="00846778" w:rsidRPr="00101820" w:rsidRDefault="00846778" w:rsidP="00846778">
            <w:pPr>
              <w:pStyle w:val="TAC"/>
              <w:rPr>
                <w:lang w:eastAsia="ko-KR"/>
              </w:rPr>
            </w:pPr>
            <w:ins w:id="112" w:author="MCC160" w:date="2021-10-26T12:21:00Z">
              <w:r w:rsidRPr="00101820">
                <w:rPr>
                  <w:lang w:eastAsia="ko-KR"/>
                </w:rPr>
                <w:t>-</w:t>
              </w:r>
            </w:ins>
            <w:del w:id="113" w:author="MCC160" w:date="2021-10-26T12:21:00Z">
              <w:r w:rsidRPr="00101820" w:rsidDel="00425E7B">
                <w:rPr>
                  <w:lang w:eastAsia="ko-KR"/>
                </w:rPr>
                <w:delText>F</w:delText>
              </w:r>
            </w:del>
          </w:p>
        </w:tc>
      </w:tr>
      <w:tr w:rsidR="00846778" w:rsidRPr="00101820" w:rsidDel="00846778" w14:paraId="007AEF3A" w14:textId="55C0EB7F" w:rsidTr="00846778">
        <w:trPr>
          <w:cantSplit/>
          <w:del w:id="114" w:author="MCC160" w:date="2021-10-26T12:21:00Z"/>
          <w:trPrChange w:id="115"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16"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6ABCCDD" w14:textId="5B4477A1" w:rsidR="00846778" w:rsidRPr="00101820" w:rsidDel="00846778" w:rsidRDefault="00846778" w:rsidP="008C7019">
            <w:pPr>
              <w:pStyle w:val="TAC"/>
              <w:rPr>
                <w:del w:id="117" w:author="MCC160" w:date="2021-10-26T12:21:00Z"/>
                <w:lang w:eastAsia="ko-KR"/>
              </w:rPr>
            </w:pPr>
            <w:del w:id="118" w:author="MCC160" w:date="2021-10-26T12:21:00Z">
              <w:r w:rsidRPr="00101820" w:rsidDel="00846778">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119"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57DEEECF" w14:textId="715AB388" w:rsidR="00846778" w:rsidRPr="00101820" w:rsidDel="00846778" w:rsidRDefault="00846778" w:rsidP="008C7019">
            <w:pPr>
              <w:pStyle w:val="TAL"/>
              <w:rPr>
                <w:del w:id="120" w:author="MCC160" w:date="2021-10-26T12:21:00Z"/>
                <w:lang w:eastAsia="ko-KR"/>
              </w:rPr>
            </w:pPr>
            <w:del w:id="121" w:author="MCC160" w:date="2021-10-26T12:21:00Z">
              <w:r w:rsidRPr="00101820" w:rsidDel="00846778">
                <w:rPr>
                  <w:lang w:eastAsia="ko-KR"/>
                </w:rPr>
                <w:delText>EXCEPTION: In parallel to the event described in steps 5-6 below the events described in Table 6.2.26.3.2-2 may take place.</w:delText>
              </w:r>
            </w:del>
          </w:p>
        </w:tc>
        <w:tc>
          <w:tcPr>
            <w:tcW w:w="708" w:type="dxa"/>
            <w:tcBorders>
              <w:top w:val="single" w:sz="4" w:space="0" w:color="auto"/>
              <w:left w:val="single" w:sz="4" w:space="0" w:color="auto"/>
              <w:bottom w:val="single" w:sz="4" w:space="0" w:color="auto"/>
              <w:right w:val="single" w:sz="4" w:space="0" w:color="auto"/>
            </w:tcBorders>
            <w:hideMark/>
            <w:tcPrChange w:id="122"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E7C61B4" w14:textId="6BA695D5" w:rsidR="00846778" w:rsidRPr="00101820" w:rsidDel="00846778" w:rsidRDefault="00846778" w:rsidP="008C7019">
            <w:pPr>
              <w:pStyle w:val="TAC"/>
              <w:rPr>
                <w:del w:id="123" w:author="MCC160" w:date="2021-10-26T12:21:00Z"/>
                <w:lang w:eastAsia="ko-KR"/>
              </w:rPr>
            </w:pPr>
            <w:del w:id="124" w:author="MCC160" w:date="2021-10-26T12:21:00Z">
              <w:r w:rsidRPr="00101820" w:rsidDel="00846778">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25"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4BCFC73" w14:textId="51CF25B3" w:rsidR="00846778" w:rsidRPr="00101820" w:rsidDel="00846778" w:rsidRDefault="00846778" w:rsidP="008C7019">
            <w:pPr>
              <w:pStyle w:val="TAL"/>
              <w:rPr>
                <w:del w:id="126" w:author="MCC160" w:date="2021-10-26T12:21:00Z"/>
                <w:lang w:eastAsia="ko-KR"/>
              </w:rPr>
            </w:pPr>
            <w:del w:id="127" w:author="MCC160" w:date="2021-10-26T12:21:00Z">
              <w:r w:rsidRPr="00101820"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12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12D9B40" w14:textId="23C68049" w:rsidR="00846778" w:rsidRPr="00101820" w:rsidDel="00846778" w:rsidRDefault="00846778" w:rsidP="008C7019">
            <w:pPr>
              <w:pStyle w:val="TAC"/>
              <w:rPr>
                <w:del w:id="129" w:author="MCC160" w:date="2021-10-26T12:21:00Z"/>
                <w:lang w:eastAsia="ko-KR"/>
              </w:rPr>
            </w:pPr>
            <w:del w:id="130" w:author="MCC160" w:date="2021-10-26T12:21:00Z">
              <w:r w:rsidRPr="00101820"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3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DA9A710" w14:textId="1986719A" w:rsidR="00846778" w:rsidRPr="00101820" w:rsidDel="00846778" w:rsidRDefault="00846778" w:rsidP="008C7019">
            <w:pPr>
              <w:pStyle w:val="TAC"/>
              <w:rPr>
                <w:del w:id="132" w:author="MCC160" w:date="2021-10-26T12:21:00Z"/>
                <w:lang w:eastAsia="ko-KR"/>
              </w:rPr>
            </w:pPr>
            <w:del w:id="133" w:author="MCC160" w:date="2021-10-26T12:21:00Z">
              <w:r w:rsidRPr="00101820" w:rsidDel="00846778">
                <w:rPr>
                  <w:lang w:eastAsia="ko-KR"/>
                </w:rPr>
                <w:delText>-</w:delText>
              </w:r>
            </w:del>
          </w:p>
        </w:tc>
      </w:tr>
      <w:tr w:rsidR="00846778" w:rsidRPr="00101820" w14:paraId="1209C3AF" w14:textId="77777777" w:rsidTr="00846778">
        <w:trPr>
          <w:cantSplit/>
          <w:trPrChange w:id="134"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35"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383DEB" w14:textId="45BA4029" w:rsidR="00846778" w:rsidRPr="00101820" w:rsidRDefault="00846778" w:rsidP="008C7019">
            <w:pPr>
              <w:pStyle w:val="TAC"/>
              <w:rPr>
                <w:lang w:eastAsia="ko-KR"/>
              </w:rPr>
            </w:pPr>
            <w:r w:rsidRPr="00101820">
              <w:rPr>
                <w:lang w:eastAsia="ko-KR"/>
              </w:rPr>
              <w:t>5</w:t>
            </w:r>
            <w:ins w:id="136" w:author="MCC160" w:date="2021-10-26T12:21:00Z">
              <w:r>
                <w:rPr>
                  <w:lang w:eastAsia="ko-KR"/>
                </w:rPr>
                <w:t>-5C</w:t>
              </w:r>
            </w:ins>
          </w:p>
        </w:tc>
        <w:tc>
          <w:tcPr>
            <w:tcW w:w="3967" w:type="dxa"/>
            <w:tcBorders>
              <w:top w:val="single" w:sz="4" w:space="0" w:color="auto"/>
              <w:left w:val="single" w:sz="4" w:space="0" w:color="auto"/>
              <w:bottom w:val="single" w:sz="4" w:space="0" w:color="auto"/>
              <w:right w:val="single" w:sz="4" w:space="0" w:color="auto"/>
            </w:tcBorders>
            <w:tcPrChange w:id="137" w:author="MCC160" w:date="2021-10-26T12:13:00Z">
              <w:tcPr>
                <w:tcW w:w="3968" w:type="dxa"/>
                <w:tcBorders>
                  <w:top w:val="single" w:sz="4" w:space="0" w:color="auto"/>
                  <w:left w:val="single" w:sz="4" w:space="0" w:color="auto"/>
                  <w:bottom w:val="single" w:sz="4" w:space="0" w:color="auto"/>
                  <w:right w:val="single" w:sz="4" w:space="0" w:color="auto"/>
                </w:tcBorders>
              </w:tcPr>
            </w:tcPrChange>
          </w:tcPr>
          <w:p w14:paraId="13AC1C8B" w14:textId="69E60B7A" w:rsidR="00846778" w:rsidRPr="00101820" w:rsidDel="007E1663" w:rsidRDefault="00846778" w:rsidP="008C7019">
            <w:pPr>
              <w:pStyle w:val="TAL"/>
              <w:rPr>
                <w:del w:id="138" w:author="MCC160" w:date="2021-11-17T10:02:00Z"/>
                <w:lang w:eastAsia="ko-KR"/>
              </w:rPr>
            </w:pPr>
            <w:r w:rsidRPr="00101820">
              <w:rPr>
                <w:lang w:eastAsia="ko-KR"/>
              </w:rPr>
              <w:t xml:space="preserve">Check: </w:t>
            </w:r>
            <w:r w:rsidRPr="00101820">
              <w:rPr>
                <w:rFonts w:eastAsia="Calibri"/>
                <w:lang w:eastAsia="ko-KR"/>
              </w:rPr>
              <w:t xml:space="preserve">Does the UE (MCPTT client) </w:t>
            </w:r>
            <w:r w:rsidRPr="00101820">
              <w:rPr>
                <w:lang w:eastAsia="ko-KR"/>
              </w:rPr>
              <w:t xml:space="preserve">perform </w:t>
            </w:r>
            <w:ins w:id="139" w:author="MCC160" w:date="2021-10-26T12:21:00Z">
              <w:r>
                <w:rPr>
                  <w:lang w:eastAsia="ko-KR"/>
                </w:rPr>
                <w:t xml:space="preserve">steps 2-5 of the </w:t>
              </w:r>
            </w:ins>
            <w:r w:rsidRPr="00101820">
              <w:rPr>
                <w:lang w:eastAsia="ko-KR"/>
              </w:rPr>
              <w:t>Generic Test Procedure for MCPTT CO call establishment using a pre-established session as described in TS 36.579-1 [2] table 5.3.9.3-1 to establish a remotely initiated MCPTT private call?</w:t>
            </w:r>
          </w:p>
          <w:p w14:paraId="4CCFBA01" w14:textId="39532F2C" w:rsidR="00846778" w:rsidRPr="00101820" w:rsidDel="00846778" w:rsidRDefault="00846778" w:rsidP="008C7019">
            <w:pPr>
              <w:pStyle w:val="TAL"/>
              <w:rPr>
                <w:del w:id="140" w:author="MCC160" w:date="2021-10-26T12:21:00Z"/>
                <w:lang w:eastAsia="ko-KR"/>
              </w:rPr>
            </w:pPr>
          </w:p>
          <w:p w14:paraId="581F8EB8" w14:textId="4F9B349E" w:rsidR="00846778" w:rsidRPr="00101820" w:rsidRDefault="00846778" w:rsidP="008C7019">
            <w:pPr>
              <w:pStyle w:val="TAL"/>
              <w:rPr>
                <w:lang w:eastAsia="ko-KR"/>
              </w:rPr>
            </w:pPr>
            <w:del w:id="141" w:author="MCC160" w:date="2021-10-26T12:21:00Z">
              <w:r w:rsidRPr="00101820" w:rsidDel="00846778">
                <w:rPr>
                  <w:lang w:eastAsia="ko-KR"/>
                </w:rPr>
                <w:delText>NOTE: Any SIP REFFER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142"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DB2FC9D" w14:textId="77777777" w:rsidR="00846778" w:rsidRPr="00101820" w:rsidRDefault="00846778"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43"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6691EFB8" w14:textId="77777777" w:rsidR="00846778" w:rsidRPr="00101820" w:rsidRDefault="00846778"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44"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7A65A23" w14:textId="77777777" w:rsidR="00846778" w:rsidRPr="00101820" w:rsidRDefault="00846778"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45"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13DCA099" w14:textId="77777777" w:rsidR="00846778" w:rsidRPr="00101820" w:rsidRDefault="00846778" w:rsidP="008C7019">
            <w:pPr>
              <w:pStyle w:val="TAC"/>
              <w:rPr>
                <w:lang w:eastAsia="ko-KR"/>
              </w:rPr>
            </w:pPr>
            <w:r w:rsidRPr="00101820">
              <w:rPr>
                <w:lang w:eastAsia="ko-KR"/>
              </w:rPr>
              <w:t>-</w:t>
            </w:r>
          </w:p>
        </w:tc>
      </w:tr>
      <w:tr w:rsidR="00846778" w:rsidRPr="00101820" w14:paraId="08F548F3" w14:textId="77777777" w:rsidTr="00846778">
        <w:trPr>
          <w:cantSplit/>
          <w:trPrChange w:id="146"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47"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BA4C999" w14:textId="77777777" w:rsidR="00846778" w:rsidRPr="00101820" w:rsidRDefault="00846778" w:rsidP="008C7019">
            <w:pPr>
              <w:pStyle w:val="TAC"/>
              <w:rPr>
                <w:lang w:eastAsia="ko-KR"/>
              </w:rPr>
            </w:pPr>
            <w:r w:rsidRPr="00101820">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Change w:id="148"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BD6AED4" w14:textId="647C4FF2" w:rsidR="00846778" w:rsidRPr="00101820" w:rsidRDefault="00846778" w:rsidP="008C7019">
            <w:pPr>
              <w:pStyle w:val="TAL"/>
              <w:rPr>
                <w:lang w:eastAsia="ko-KR"/>
              </w:rPr>
            </w:pPr>
            <w:r w:rsidRPr="00101820">
              <w:rPr>
                <w:lang w:eastAsia="ko-KR"/>
              </w:rPr>
              <w:t>Check: Does</w:t>
            </w:r>
            <w:ins w:id="149" w:author="MCC160" w:date="2021-10-26T12:22:00Z">
              <w:r>
                <w:rPr>
                  <w:lang w:eastAsia="ko-KR"/>
                </w:rPr>
                <w:t>, in the next 5 sec,</w:t>
              </w:r>
            </w:ins>
            <w:r w:rsidRPr="00101820">
              <w:rPr>
                <w:lang w:eastAsia="ko-KR"/>
              </w:rPr>
              <w:t xml:space="preserve"> the UE (MCPTT Client) send a SIP MESSAGE confirming the progress of the MCPTT </w:t>
            </w:r>
            <w:r w:rsidRPr="00101820">
              <w:rPr>
                <w:lang w:eastAsia="zh-CN"/>
              </w:rPr>
              <w:t>remotely initiated private call</w:t>
            </w:r>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5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5FDAFFE" w14:textId="77777777" w:rsidR="00846778" w:rsidRPr="00101820" w:rsidRDefault="00846778" w:rsidP="008C7019">
            <w:pPr>
              <w:pStyle w:val="TAC"/>
              <w:rPr>
                <w:lang w:eastAsia="ko-KR"/>
              </w:rPr>
            </w:pPr>
            <w:r w:rsidRPr="00101820">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151"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05566DC" w14:textId="77777777" w:rsidR="00846778" w:rsidRPr="00101820" w:rsidRDefault="00846778" w:rsidP="008C7019">
            <w:pPr>
              <w:pStyle w:val="TAL"/>
              <w:rPr>
                <w:lang w:eastAsia="ko-KR"/>
              </w:rPr>
            </w:pPr>
            <w:r w:rsidRPr="00101820">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Change w:id="152"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2757D99E" w14:textId="77777777" w:rsidR="00846778" w:rsidRPr="00101820" w:rsidRDefault="00846778"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53"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7044581D" w14:textId="77777777" w:rsidR="00846778" w:rsidRPr="00101820" w:rsidRDefault="00846778" w:rsidP="008C7019">
            <w:pPr>
              <w:pStyle w:val="TAC"/>
              <w:rPr>
                <w:lang w:eastAsia="ko-KR"/>
              </w:rPr>
            </w:pPr>
            <w:r w:rsidRPr="00101820">
              <w:rPr>
                <w:lang w:eastAsia="ko-KR"/>
              </w:rPr>
              <w:t>F</w:t>
            </w:r>
          </w:p>
        </w:tc>
      </w:tr>
      <w:tr w:rsidR="00846778" w:rsidRPr="00101820" w14:paraId="2CFCAC54" w14:textId="77777777" w:rsidTr="00846778">
        <w:trPr>
          <w:cantSplit/>
          <w:ins w:id="154" w:author="MCC160" w:date="2021-10-26T12:22:00Z"/>
        </w:trPr>
        <w:tc>
          <w:tcPr>
            <w:tcW w:w="533" w:type="dxa"/>
            <w:tcBorders>
              <w:top w:val="single" w:sz="4" w:space="0" w:color="auto"/>
              <w:left w:val="single" w:sz="4" w:space="0" w:color="auto"/>
              <w:bottom w:val="single" w:sz="4" w:space="0" w:color="auto"/>
              <w:right w:val="single" w:sz="4" w:space="0" w:color="auto"/>
            </w:tcBorders>
          </w:tcPr>
          <w:p w14:paraId="008D3418" w14:textId="63AE7C56" w:rsidR="00846778" w:rsidRPr="00101820" w:rsidRDefault="00846778" w:rsidP="00846778">
            <w:pPr>
              <w:pStyle w:val="TAC"/>
              <w:rPr>
                <w:ins w:id="155" w:author="MCC160" w:date="2021-10-26T12:22:00Z"/>
                <w:lang w:eastAsia="ko-KR"/>
              </w:rPr>
            </w:pPr>
            <w:ins w:id="156" w:author="MCC160" w:date="2021-10-26T12:22:00Z">
              <w:r>
                <w:rPr>
                  <w:lang w:eastAsia="ko-KR"/>
                </w:rPr>
                <w:t>6A</w:t>
              </w:r>
            </w:ins>
          </w:p>
        </w:tc>
        <w:tc>
          <w:tcPr>
            <w:tcW w:w="3967" w:type="dxa"/>
            <w:tcBorders>
              <w:top w:val="single" w:sz="4" w:space="0" w:color="auto"/>
              <w:left w:val="single" w:sz="4" w:space="0" w:color="auto"/>
              <w:bottom w:val="single" w:sz="4" w:space="0" w:color="auto"/>
              <w:right w:val="single" w:sz="4" w:space="0" w:color="auto"/>
            </w:tcBorders>
          </w:tcPr>
          <w:p w14:paraId="44141CDD" w14:textId="37E4D346" w:rsidR="00846778" w:rsidRPr="00101820" w:rsidRDefault="00846778" w:rsidP="00846778">
            <w:pPr>
              <w:pStyle w:val="TAL"/>
              <w:rPr>
                <w:ins w:id="157" w:author="MCC160" w:date="2021-10-26T12:22:00Z"/>
                <w:lang w:eastAsia="ko-KR"/>
              </w:rPr>
            </w:pPr>
            <w:ins w:id="158" w:author="MCC160" w:date="2021-10-26T12:22:00Z">
              <w:r w:rsidRPr="00726718">
                <w:rPr>
                  <w:lang w:eastAsia="ko-KR"/>
                </w:rPr>
                <w:t xml:space="preserve">Check: </w:t>
              </w:r>
              <w:r w:rsidRPr="00682CAD">
                <w:rPr>
                  <w:lang w:eastAsia="ko-KR"/>
                </w:rPr>
                <w:t>Has there been any notification that a request for a remotely initiated private call has been received or that a remotely initiated private call is in progress?</w:t>
              </w:r>
              <w:r>
                <w:rPr>
                  <w:lang w:eastAsia="ko-KR"/>
                </w:rPr>
                <w:t xml:space="preserve"> </w:t>
              </w:r>
              <w:r w:rsidRPr="00726718">
                <w:rPr>
                  <w:lang w:eastAsia="ko-KR"/>
                </w:rPr>
                <w:t>(NOTE 1)</w:t>
              </w:r>
            </w:ins>
          </w:p>
        </w:tc>
        <w:tc>
          <w:tcPr>
            <w:tcW w:w="708" w:type="dxa"/>
            <w:tcBorders>
              <w:top w:val="single" w:sz="4" w:space="0" w:color="auto"/>
              <w:left w:val="single" w:sz="4" w:space="0" w:color="auto"/>
              <w:bottom w:val="single" w:sz="4" w:space="0" w:color="auto"/>
              <w:right w:val="single" w:sz="4" w:space="0" w:color="auto"/>
            </w:tcBorders>
          </w:tcPr>
          <w:p w14:paraId="52A42134" w14:textId="6089EAB6" w:rsidR="00846778" w:rsidRPr="00101820" w:rsidRDefault="00846778" w:rsidP="00846778">
            <w:pPr>
              <w:pStyle w:val="TAC"/>
              <w:rPr>
                <w:ins w:id="159" w:author="MCC160" w:date="2021-10-26T12:22:00Z"/>
                <w:lang w:eastAsia="ko-KR"/>
              </w:rPr>
            </w:pPr>
            <w:ins w:id="160" w:author="MCC160" w:date="2021-10-26T12:22:00Z">
              <w:r>
                <w:rPr>
                  <w:lang w:eastAsia="ko-KR"/>
                </w:rPr>
                <w:t>-</w:t>
              </w:r>
            </w:ins>
          </w:p>
        </w:tc>
        <w:tc>
          <w:tcPr>
            <w:tcW w:w="2977" w:type="dxa"/>
            <w:tcBorders>
              <w:top w:val="single" w:sz="4" w:space="0" w:color="auto"/>
              <w:left w:val="single" w:sz="4" w:space="0" w:color="auto"/>
              <w:bottom w:val="single" w:sz="4" w:space="0" w:color="auto"/>
              <w:right w:val="single" w:sz="4" w:space="0" w:color="auto"/>
            </w:tcBorders>
          </w:tcPr>
          <w:p w14:paraId="7D9AA1CD" w14:textId="25FE307F" w:rsidR="00846778" w:rsidRPr="00101820" w:rsidRDefault="00846778" w:rsidP="00846778">
            <w:pPr>
              <w:pStyle w:val="TAL"/>
              <w:rPr>
                <w:ins w:id="161" w:author="MCC160" w:date="2021-10-26T12:22:00Z"/>
                <w:lang w:eastAsia="ko-KR"/>
              </w:rPr>
            </w:pPr>
            <w:ins w:id="162" w:author="MCC160" w:date="2021-10-26T12:22:00Z">
              <w:r>
                <w:rPr>
                  <w:lang w:eastAsia="ko-KR"/>
                </w:rPr>
                <w:t>-</w:t>
              </w:r>
            </w:ins>
          </w:p>
        </w:tc>
        <w:tc>
          <w:tcPr>
            <w:tcW w:w="565" w:type="dxa"/>
            <w:tcBorders>
              <w:top w:val="single" w:sz="4" w:space="0" w:color="auto"/>
              <w:left w:val="single" w:sz="4" w:space="0" w:color="auto"/>
              <w:bottom w:val="single" w:sz="4" w:space="0" w:color="auto"/>
              <w:right w:val="single" w:sz="4" w:space="0" w:color="auto"/>
            </w:tcBorders>
          </w:tcPr>
          <w:p w14:paraId="303E347A" w14:textId="23972C97" w:rsidR="00846778" w:rsidRPr="00101820" w:rsidRDefault="00846778" w:rsidP="00846778">
            <w:pPr>
              <w:pStyle w:val="TAC"/>
              <w:rPr>
                <w:ins w:id="163" w:author="MCC160" w:date="2021-10-26T12:22:00Z"/>
                <w:lang w:eastAsia="ko-KR"/>
              </w:rPr>
            </w:pPr>
            <w:ins w:id="164" w:author="MCC160" w:date="2021-10-26T12:22:00Z">
              <w:r>
                <w:rPr>
                  <w:lang w:eastAsia="ko-KR"/>
                </w:rPr>
                <w:t>1</w:t>
              </w:r>
            </w:ins>
          </w:p>
        </w:tc>
        <w:tc>
          <w:tcPr>
            <w:tcW w:w="850" w:type="dxa"/>
            <w:tcBorders>
              <w:top w:val="single" w:sz="4" w:space="0" w:color="auto"/>
              <w:left w:val="single" w:sz="4" w:space="0" w:color="auto"/>
              <w:bottom w:val="single" w:sz="4" w:space="0" w:color="auto"/>
              <w:right w:val="single" w:sz="4" w:space="0" w:color="auto"/>
            </w:tcBorders>
          </w:tcPr>
          <w:p w14:paraId="5D7001AA" w14:textId="79965606" w:rsidR="00846778" w:rsidRPr="00101820" w:rsidRDefault="00846778" w:rsidP="00846778">
            <w:pPr>
              <w:pStyle w:val="TAC"/>
              <w:rPr>
                <w:ins w:id="165" w:author="MCC160" w:date="2021-10-26T12:22:00Z"/>
                <w:lang w:eastAsia="ko-KR"/>
              </w:rPr>
            </w:pPr>
            <w:ins w:id="166" w:author="MCC160" w:date="2021-10-26T12:22:00Z">
              <w:r>
                <w:rPr>
                  <w:lang w:eastAsia="ko-KR"/>
                </w:rPr>
                <w:t>F</w:t>
              </w:r>
            </w:ins>
          </w:p>
        </w:tc>
      </w:tr>
      <w:tr w:rsidR="00846778" w:rsidRPr="00101820" w14:paraId="6A30A00F" w14:textId="77777777" w:rsidTr="00846778">
        <w:trPr>
          <w:cantSplit/>
          <w:trPrChange w:id="167"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8"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44FC41DB" w14:textId="77777777" w:rsidR="00846778" w:rsidRPr="00101820" w:rsidRDefault="00846778" w:rsidP="00846778">
            <w:pPr>
              <w:pStyle w:val="TAC"/>
              <w:rPr>
                <w:lang w:eastAsia="ko-KR"/>
              </w:rPr>
            </w:pPr>
            <w:r w:rsidRPr="00101820">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Change w:id="169"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C775583" w14:textId="77777777" w:rsidR="00846778" w:rsidRPr="00101820" w:rsidRDefault="00846778" w:rsidP="00846778">
            <w:pPr>
              <w:pStyle w:val="TAL"/>
              <w:rPr>
                <w:lang w:eastAsia="ko-KR"/>
              </w:rPr>
            </w:pPr>
            <w:r w:rsidRPr="00101820">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Change w:id="17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9184C19"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71"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42C15D4"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2"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A4E2913"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173"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38AAD8C" w14:textId="77777777" w:rsidR="00846778" w:rsidRPr="00101820" w:rsidRDefault="00846778" w:rsidP="00846778">
            <w:pPr>
              <w:pStyle w:val="TAC"/>
              <w:rPr>
                <w:lang w:eastAsia="ko-KR"/>
              </w:rPr>
            </w:pPr>
            <w:r w:rsidRPr="00101820">
              <w:rPr>
                <w:lang w:eastAsia="ko-KR"/>
              </w:rPr>
              <w:t>-</w:t>
            </w:r>
          </w:p>
        </w:tc>
      </w:tr>
      <w:tr w:rsidR="00846778" w:rsidRPr="00101820" w14:paraId="3CE3BA29" w14:textId="77777777" w:rsidTr="00846778">
        <w:trPr>
          <w:cantSplit/>
          <w:trPrChange w:id="174"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5"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679553C" w14:textId="77777777" w:rsidR="00846778" w:rsidRPr="00101820" w:rsidRDefault="00846778" w:rsidP="00846778">
            <w:pPr>
              <w:pStyle w:val="TAC"/>
              <w:rPr>
                <w:lang w:eastAsia="ko-KR"/>
              </w:rPr>
            </w:pPr>
            <w:r w:rsidRPr="00101820">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Change w:id="176"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57C7CD51" w14:textId="77777777" w:rsidR="00846778" w:rsidRPr="00101820" w:rsidRDefault="00846778" w:rsidP="00846778">
            <w:pPr>
              <w:pStyle w:val="TAL"/>
              <w:rPr>
                <w:lang w:eastAsia="ko-KR"/>
              </w:rPr>
            </w:pPr>
            <w:r w:rsidRPr="00101820">
              <w:rPr>
                <w:lang w:eastAsia="ko-KR"/>
              </w:rPr>
              <w:t>The UE (MCPTT Client) performs Generic Test Procedure for MCPTT CO call release keeping the pre-established session as described in TS 36.579-1 [2] table 5.3.11.3-1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Change w:id="177"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71C7332"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7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97C05AE"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5F2A6BF"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18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78F3D29D" w14:textId="77777777" w:rsidR="00846778" w:rsidRPr="00101820" w:rsidRDefault="00846778" w:rsidP="00846778">
            <w:pPr>
              <w:pStyle w:val="TAC"/>
              <w:rPr>
                <w:lang w:eastAsia="ko-KR"/>
              </w:rPr>
            </w:pPr>
            <w:r w:rsidRPr="00101820">
              <w:rPr>
                <w:lang w:eastAsia="ko-KR"/>
              </w:rPr>
              <w:t>-</w:t>
            </w:r>
          </w:p>
        </w:tc>
      </w:tr>
      <w:tr w:rsidR="00846778" w:rsidRPr="00101820" w14:paraId="39372E74" w14:textId="77777777" w:rsidTr="00846778">
        <w:trPr>
          <w:cantSplit/>
          <w:trPrChange w:id="18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8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698ABE" w14:textId="24EA44FB" w:rsidR="00846778" w:rsidRPr="00101820" w:rsidRDefault="00846778" w:rsidP="00846778">
            <w:pPr>
              <w:pStyle w:val="TAC"/>
              <w:rPr>
                <w:lang w:eastAsia="ko-KR"/>
              </w:rPr>
            </w:pPr>
            <w:r w:rsidRPr="00A32A62">
              <w:rPr>
                <w:highlight w:val="yellow"/>
                <w:lang w:eastAsia="ko-KR"/>
                <w:rPrChange w:id="183" w:author="MCC160" w:date="2021-11-16T15:32:00Z">
                  <w:rPr>
                    <w:lang w:eastAsia="ko-KR"/>
                  </w:rPr>
                </w:rPrChange>
              </w:rPr>
              <w:t>9</w:t>
            </w:r>
            <w:ins w:id="184" w:author="MCC160" w:date="2021-11-16T15:32:00Z">
              <w:r w:rsidR="00A32A62" w:rsidRPr="00A32A62">
                <w:rPr>
                  <w:highlight w:val="yellow"/>
                  <w:lang w:eastAsia="ko-KR"/>
                  <w:rPrChange w:id="185" w:author="MCC160" w:date="2021-11-16T15:32:00Z">
                    <w:rPr>
                      <w:lang w:eastAsia="ko-KR"/>
                    </w:rPr>
                  </w:rPrChange>
                </w:rPr>
                <w:t>-11</w:t>
              </w:r>
            </w:ins>
          </w:p>
        </w:tc>
        <w:tc>
          <w:tcPr>
            <w:tcW w:w="3967" w:type="dxa"/>
            <w:tcBorders>
              <w:top w:val="single" w:sz="4" w:space="0" w:color="auto"/>
              <w:left w:val="single" w:sz="4" w:space="0" w:color="auto"/>
              <w:bottom w:val="single" w:sz="4" w:space="0" w:color="auto"/>
              <w:right w:val="single" w:sz="4" w:space="0" w:color="auto"/>
            </w:tcBorders>
            <w:hideMark/>
            <w:tcPrChange w:id="186"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A0BE31" w14:textId="2AE02BFD" w:rsidR="00846778" w:rsidRDefault="00A32A62" w:rsidP="00846778">
            <w:pPr>
              <w:pStyle w:val="TAL"/>
              <w:rPr>
                <w:ins w:id="187" w:author="MCC160" w:date="2021-10-26T12:17:00Z"/>
                <w:lang w:eastAsia="ko-KR"/>
              </w:rPr>
            </w:pPr>
            <w:ins w:id="188" w:author="MCC160" w:date="2021-11-16T15:31:00Z">
              <w:r w:rsidRPr="00A32A62">
                <w:rPr>
                  <w:highlight w:val="yellow"/>
                  <w:rPrChange w:id="189" w:author="MCC160" w:date="2021-11-16T15:32:00Z">
                    <w:rPr/>
                  </w:rPrChange>
                </w:rPr>
                <w:t xml:space="preserve">Steps 1a1 to 3 of </w:t>
              </w:r>
            </w:ins>
            <w:ins w:id="190" w:author="MCC160" w:date="2021-11-16T15:32:00Z">
              <w:r w:rsidRPr="00A32A62">
                <w:rPr>
                  <w:highlight w:val="yellow"/>
                  <w:rPrChange w:id="191" w:author="MCC160" w:date="2021-11-16T15:32:00Z">
                    <w:rPr/>
                  </w:rPrChange>
                </w:rPr>
                <w:t>t</w:t>
              </w:r>
            </w:ins>
            <w:ins w:id="192" w:author="MCC160" w:date="2021-10-26T12:17:00Z">
              <w:r w:rsidR="00846778" w:rsidRPr="0062386E">
                <w:t xml:space="preserve">he </w:t>
              </w:r>
              <w:r w:rsidR="00846778" w:rsidRPr="00777FBC">
                <w:t>Generic Test Procedure for MC</w:t>
              </w:r>
              <w:r w:rsidR="00846778">
                <w:t>X</w:t>
              </w:r>
              <w:r w:rsidR="00846778" w:rsidRPr="00777FBC">
                <w:t xml:space="preserve"> </w:t>
              </w:r>
              <w:r w:rsidR="00846778">
                <w:t>SIP MESSAGE CT</w:t>
              </w:r>
              <w:r w:rsidR="00846778" w:rsidRPr="0062386E">
                <w:t xml:space="preserve"> </w:t>
              </w:r>
              <w:r w:rsidR="00846778">
                <w:t>as described in</w:t>
              </w:r>
              <w:r w:rsidR="00846778" w:rsidRPr="0062386E">
                <w:rPr>
                  <w:szCs w:val="18"/>
                </w:rPr>
                <w:t xml:space="preserve"> TS 36.579-1 [2] Table 5.3.</w:t>
              </w:r>
              <w:r w:rsidR="00846778">
                <w:rPr>
                  <w:szCs w:val="18"/>
                </w:rPr>
                <w:t>33</w:t>
              </w:r>
              <w:r w:rsidR="00846778" w:rsidRPr="0062386E">
                <w:rPr>
                  <w:szCs w:val="18"/>
                </w:rPr>
                <w:t>.3-1</w:t>
              </w:r>
              <w:r w:rsidR="00846778" w:rsidRPr="0062386E">
                <w:rPr>
                  <w:lang w:eastAsia="ko-KR"/>
                </w:rPr>
                <w:t xml:space="preserve"> requesting the establishment of MCPTT Remotely initiated private call</w:t>
              </w:r>
              <w:r w:rsidR="00846778">
                <w:rPr>
                  <w:lang w:eastAsia="ko-KR"/>
                </w:rPr>
                <w:t xml:space="preserve"> </w:t>
              </w:r>
            </w:ins>
            <w:ins w:id="193" w:author="MCC160" w:date="2021-11-16T15:32:00Z">
              <w:r w:rsidRPr="00A32A62">
                <w:rPr>
                  <w:highlight w:val="yellow"/>
                  <w:lang w:eastAsia="ko-KR"/>
                  <w:rPrChange w:id="194" w:author="MCC160" w:date="2021-11-16T15:32:00Z">
                    <w:rPr>
                      <w:lang w:eastAsia="ko-KR"/>
                    </w:rPr>
                  </w:rPrChange>
                </w:rPr>
                <w:t>are</w:t>
              </w:r>
            </w:ins>
            <w:ins w:id="195" w:author="MCC160" w:date="2021-10-26T12:17:00Z">
              <w:r w:rsidR="00846778">
                <w:rPr>
                  <w:lang w:eastAsia="ko-KR"/>
                </w:rPr>
                <w:t xml:space="preserve"> performed</w:t>
              </w:r>
              <w:r w:rsidR="00846778" w:rsidRPr="0062386E">
                <w:rPr>
                  <w:lang w:eastAsia="ko-KR"/>
                </w:rPr>
                <w:t xml:space="preserve">; </w:t>
              </w:r>
            </w:ins>
          </w:p>
          <w:p w14:paraId="76FC5850" w14:textId="10AD5CBC" w:rsidR="00846778" w:rsidRPr="00101820" w:rsidRDefault="00846778" w:rsidP="00846778">
            <w:pPr>
              <w:pStyle w:val="TAL"/>
              <w:rPr>
                <w:lang w:eastAsia="ko-KR"/>
              </w:rPr>
            </w:pPr>
            <w:ins w:id="196" w:author="MCC160" w:date="2021-10-26T12:17:00Z">
              <w:r w:rsidRPr="0062386E">
                <w:rPr>
                  <w:lang w:eastAsia="zh-CN"/>
                </w:rPr>
                <w:t xml:space="preserve">the </w:t>
              </w:r>
              <w:r w:rsidRPr="0062386E">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ins>
            <w:del w:id="197" w:author="MCC160" w:date="2021-10-26T12:17:00Z">
              <w:r w:rsidRPr="00101820" w:rsidDel="00846778">
                <w:rPr>
                  <w:color w:val="000000"/>
                  <w:lang w:eastAsia="ko-KR"/>
                </w:rPr>
                <w:delText>T</w:delText>
              </w:r>
              <w:r w:rsidRPr="00101820" w:rsidDel="00846778">
                <w:rPr>
                  <w:lang w:eastAsia="ko-KR"/>
                </w:rPr>
                <w:delText>he E-UTRA/EPC actions which are related to the MCPTT call establishment described in clause 5.4.4 'Generic Test Procedure for MCPTT CT communication in E-UTRA' take place</w:delText>
              </w:r>
            </w:del>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98"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9D4E53B"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99"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76ADF21"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00"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29FEAE89"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0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A7A846E" w14:textId="77777777" w:rsidR="00846778" w:rsidRPr="00101820" w:rsidRDefault="00846778" w:rsidP="00846778">
            <w:pPr>
              <w:pStyle w:val="TAC"/>
              <w:rPr>
                <w:lang w:eastAsia="ko-KR"/>
              </w:rPr>
            </w:pPr>
            <w:r w:rsidRPr="00101820">
              <w:rPr>
                <w:lang w:eastAsia="ko-KR"/>
              </w:rPr>
              <w:t>-</w:t>
            </w:r>
          </w:p>
        </w:tc>
      </w:tr>
      <w:tr w:rsidR="00846778" w:rsidRPr="00101820" w:rsidDel="00A32A62" w14:paraId="5168D13C" w14:textId="05D39E28" w:rsidTr="00846778">
        <w:trPr>
          <w:cantSplit/>
          <w:del w:id="202" w:author="MCC160" w:date="2021-11-16T15:32:00Z"/>
          <w:trPrChange w:id="203"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04"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4FDDE5A" w14:textId="4B514620" w:rsidR="00846778" w:rsidRPr="00A32A62" w:rsidDel="00A32A62" w:rsidRDefault="00846778" w:rsidP="00846778">
            <w:pPr>
              <w:pStyle w:val="TAC"/>
              <w:rPr>
                <w:del w:id="205" w:author="MCC160" w:date="2021-11-16T15:32:00Z"/>
                <w:highlight w:val="yellow"/>
                <w:lang w:eastAsia="ko-KR"/>
                <w:rPrChange w:id="206" w:author="MCC160" w:date="2021-11-16T15:32:00Z">
                  <w:rPr>
                    <w:del w:id="207" w:author="MCC160" w:date="2021-11-16T15:32:00Z"/>
                    <w:lang w:eastAsia="ko-KR"/>
                  </w:rPr>
                </w:rPrChange>
              </w:rPr>
            </w:pPr>
            <w:del w:id="208" w:author="MCC160" w:date="2021-11-16T15:32:00Z">
              <w:r w:rsidRPr="00A32A62" w:rsidDel="00A32A62">
                <w:rPr>
                  <w:highlight w:val="yellow"/>
                  <w:lang w:eastAsia="ko-KR"/>
                  <w:rPrChange w:id="209" w:author="MCC160" w:date="2021-11-16T15:32:00Z">
                    <w:rPr>
                      <w:lang w:eastAsia="ko-KR"/>
                    </w:rPr>
                  </w:rPrChange>
                </w:rPr>
                <w:delText>10</w:delText>
              </w:r>
            </w:del>
          </w:p>
        </w:tc>
        <w:tc>
          <w:tcPr>
            <w:tcW w:w="3967" w:type="dxa"/>
            <w:tcBorders>
              <w:top w:val="single" w:sz="4" w:space="0" w:color="auto"/>
              <w:left w:val="single" w:sz="4" w:space="0" w:color="auto"/>
              <w:bottom w:val="single" w:sz="4" w:space="0" w:color="auto"/>
              <w:right w:val="single" w:sz="4" w:space="0" w:color="auto"/>
            </w:tcBorders>
            <w:hideMark/>
            <w:tcPrChange w:id="210"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A47DDBD" w14:textId="6B361CE7" w:rsidR="00846778" w:rsidRPr="00A32A62" w:rsidDel="00A32A62" w:rsidRDefault="00846778" w:rsidP="00846778">
            <w:pPr>
              <w:pStyle w:val="TAL"/>
              <w:rPr>
                <w:del w:id="211" w:author="MCC160" w:date="2021-11-16T15:32:00Z"/>
                <w:highlight w:val="yellow"/>
                <w:lang w:eastAsia="ko-KR"/>
                <w:rPrChange w:id="212" w:author="MCC160" w:date="2021-11-16T15:32:00Z">
                  <w:rPr>
                    <w:del w:id="213" w:author="MCC160" w:date="2021-11-16T15:32:00Z"/>
                    <w:lang w:eastAsia="ko-KR"/>
                  </w:rPr>
                </w:rPrChange>
              </w:rPr>
            </w:pPr>
            <w:del w:id="214" w:author="MCC160" w:date="2021-10-26T12:17:00Z">
              <w:r w:rsidRPr="00A32A62" w:rsidDel="00846778">
                <w:rPr>
                  <w:highlight w:val="yellow"/>
                  <w:lang w:eastAsia="ko-KR"/>
                  <w:rPrChange w:id="215" w:author="MCC160" w:date="2021-11-16T15:32:00Z">
                    <w:rPr>
                      <w:lang w:eastAsia="ko-KR"/>
                    </w:rPr>
                  </w:rPrChange>
                </w:rPr>
                <w:delText xml:space="preserve">The SS (MCPTT Server) sends a SIP MESSAGE requesting the establishment of MCPTT Remotely initiated private call; </w:delText>
              </w:r>
              <w:r w:rsidRPr="00A32A62" w:rsidDel="00846778">
                <w:rPr>
                  <w:highlight w:val="yellow"/>
                  <w:lang w:eastAsia="zh-CN"/>
                  <w:rPrChange w:id="216" w:author="MCC160" w:date="2021-11-16T15:32:00Z">
                    <w:rPr>
                      <w:lang w:eastAsia="zh-CN"/>
                    </w:rPr>
                  </w:rPrChange>
                </w:rPr>
                <w:delText xml:space="preserve">the </w:delText>
              </w:r>
              <w:r w:rsidRPr="00A32A62" w:rsidDel="00846778">
                <w:rPr>
                  <w:highlight w:val="yellow"/>
                  <w:lang w:eastAsia="ko-KR"/>
                  <w:rPrChange w:id="217" w:author="MCC160" w:date="2021-11-16T15:32:00Z">
                    <w:rPr>
                      <w:lang w:eastAsia="ko-KR"/>
                    </w:rPr>
                  </w:rPrChange>
                </w:rPr>
                <w:delText>MCPTT ID of the identified MCPTT user of the remotely initiated private call set to the ID of the MCPTT user requesting the call initiation; the &lt;notify-remote-user&gt; element contained in the application/vnd.3gpp.mcptt-info+xml MIME body is set to a value of "true".</w:delText>
              </w:r>
            </w:del>
          </w:p>
        </w:tc>
        <w:tc>
          <w:tcPr>
            <w:tcW w:w="708" w:type="dxa"/>
            <w:tcBorders>
              <w:top w:val="single" w:sz="4" w:space="0" w:color="auto"/>
              <w:left w:val="single" w:sz="4" w:space="0" w:color="auto"/>
              <w:bottom w:val="single" w:sz="4" w:space="0" w:color="auto"/>
              <w:right w:val="single" w:sz="4" w:space="0" w:color="auto"/>
            </w:tcBorders>
            <w:hideMark/>
            <w:tcPrChange w:id="218"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2127A98" w14:textId="0DCF3D7B" w:rsidR="00846778" w:rsidRPr="00A32A62" w:rsidDel="00A32A62" w:rsidRDefault="00846778" w:rsidP="00846778">
            <w:pPr>
              <w:pStyle w:val="TAC"/>
              <w:rPr>
                <w:del w:id="219" w:author="MCC160" w:date="2021-11-16T15:32:00Z"/>
                <w:highlight w:val="yellow"/>
                <w:lang w:eastAsia="ko-KR"/>
                <w:rPrChange w:id="220" w:author="MCC160" w:date="2021-11-16T15:32:00Z">
                  <w:rPr>
                    <w:del w:id="221" w:author="MCC160" w:date="2021-11-16T15:32:00Z"/>
                    <w:lang w:eastAsia="ko-KR"/>
                  </w:rPr>
                </w:rPrChange>
              </w:rPr>
            </w:pPr>
            <w:del w:id="222" w:author="MCC160" w:date="2021-10-26T12:17:00Z">
              <w:r w:rsidRPr="00A32A62" w:rsidDel="00304EFB">
                <w:rPr>
                  <w:highlight w:val="yellow"/>
                  <w:lang w:eastAsia="ko-KR"/>
                  <w:rPrChange w:id="223" w:author="MCC160" w:date="2021-11-16T15:32:00Z">
                    <w:rPr>
                      <w:lang w:eastAsia="ko-KR"/>
                    </w:rPr>
                  </w:rPrChange>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24"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9F5F860" w14:textId="71D776EA" w:rsidR="00846778" w:rsidRPr="00A32A62" w:rsidDel="00A32A62" w:rsidRDefault="00846778" w:rsidP="00846778">
            <w:pPr>
              <w:pStyle w:val="TAL"/>
              <w:rPr>
                <w:del w:id="225" w:author="MCC160" w:date="2021-11-16T15:32:00Z"/>
                <w:highlight w:val="yellow"/>
                <w:lang w:eastAsia="ko-KR"/>
                <w:rPrChange w:id="226" w:author="MCC160" w:date="2021-11-16T15:32:00Z">
                  <w:rPr>
                    <w:del w:id="227" w:author="MCC160" w:date="2021-11-16T15:32:00Z"/>
                    <w:lang w:eastAsia="ko-KR"/>
                  </w:rPr>
                </w:rPrChange>
              </w:rPr>
            </w:pPr>
            <w:del w:id="228" w:author="MCC160" w:date="2021-10-26T12:17:00Z">
              <w:r w:rsidRPr="00A32A62" w:rsidDel="00304EFB">
                <w:rPr>
                  <w:highlight w:val="yellow"/>
                  <w:lang w:eastAsia="ko-KR"/>
                  <w:rPrChange w:id="229" w:author="MCC160" w:date="2021-11-16T15:32:00Z">
                    <w:rPr>
                      <w:lang w:eastAsia="ko-KR"/>
                    </w:rPr>
                  </w:rPrChange>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30"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6C466EF0" w14:textId="19A5FB9C" w:rsidR="00846778" w:rsidRPr="00A32A62" w:rsidDel="00A32A62" w:rsidRDefault="00846778" w:rsidP="00846778">
            <w:pPr>
              <w:pStyle w:val="TAC"/>
              <w:rPr>
                <w:del w:id="231" w:author="MCC160" w:date="2021-11-16T15:32:00Z"/>
                <w:highlight w:val="yellow"/>
                <w:lang w:eastAsia="ko-KR"/>
                <w:rPrChange w:id="232" w:author="MCC160" w:date="2021-11-16T15:32:00Z">
                  <w:rPr>
                    <w:del w:id="233" w:author="MCC160" w:date="2021-11-16T15:32:00Z"/>
                    <w:lang w:eastAsia="ko-KR"/>
                  </w:rPr>
                </w:rPrChange>
              </w:rPr>
            </w:pPr>
            <w:del w:id="234" w:author="MCC160" w:date="2021-11-16T15:32:00Z">
              <w:r w:rsidRPr="00A32A62" w:rsidDel="00A32A62">
                <w:rPr>
                  <w:highlight w:val="yellow"/>
                  <w:lang w:eastAsia="ko-KR"/>
                  <w:rPrChange w:id="235" w:author="MCC160" w:date="2021-11-16T15:32:00Z">
                    <w:rPr>
                      <w:lang w:eastAsia="ko-KR"/>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36"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51AD4F6" w14:textId="462B4A71" w:rsidR="00846778" w:rsidRPr="00A32A62" w:rsidDel="00A32A62" w:rsidRDefault="00846778" w:rsidP="00846778">
            <w:pPr>
              <w:pStyle w:val="TAC"/>
              <w:rPr>
                <w:del w:id="237" w:author="MCC160" w:date="2021-11-16T15:32:00Z"/>
                <w:highlight w:val="yellow"/>
                <w:lang w:eastAsia="ko-KR"/>
                <w:rPrChange w:id="238" w:author="MCC160" w:date="2021-11-16T15:32:00Z">
                  <w:rPr>
                    <w:del w:id="239" w:author="MCC160" w:date="2021-11-16T15:32:00Z"/>
                    <w:lang w:eastAsia="ko-KR"/>
                  </w:rPr>
                </w:rPrChange>
              </w:rPr>
            </w:pPr>
            <w:del w:id="240" w:author="MCC160" w:date="2021-11-16T15:32:00Z">
              <w:r w:rsidRPr="00A32A62" w:rsidDel="00A32A62">
                <w:rPr>
                  <w:highlight w:val="yellow"/>
                  <w:lang w:eastAsia="ko-KR"/>
                  <w:rPrChange w:id="241" w:author="MCC160" w:date="2021-11-16T15:32:00Z">
                    <w:rPr>
                      <w:lang w:eastAsia="ko-KR"/>
                    </w:rPr>
                  </w:rPrChange>
                </w:rPr>
                <w:delText>-</w:delText>
              </w:r>
            </w:del>
          </w:p>
        </w:tc>
      </w:tr>
      <w:tr w:rsidR="00846778" w:rsidRPr="00101820" w:rsidDel="00846778" w14:paraId="2B661BA1" w14:textId="2B1C741F" w:rsidTr="00846778">
        <w:trPr>
          <w:cantSplit/>
          <w:del w:id="242" w:author="MCC160" w:date="2021-10-26T12:17:00Z"/>
          <w:trPrChange w:id="243"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44"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3D2FCBE8" w14:textId="09D4E0FE" w:rsidR="00846778" w:rsidRPr="00101820" w:rsidDel="00846778" w:rsidRDefault="00846778" w:rsidP="00846778">
            <w:pPr>
              <w:pStyle w:val="TAC"/>
              <w:rPr>
                <w:del w:id="245" w:author="MCC160" w:date="2021-10-26T12:17:00Z"/>
                <w:lang w:eastAsia="ko-KR"/>
              </w:rPr>
            </w:pPr>
            <w:del w:id="246" w:author="MCC160" w:date="2021-10-26T12:17:00Z">
              <w:r w:rsidRPr="00101820" w:rsidDel="00846778">
                <w:rPr>
                  <w:lang w:eastAsia="ko-KR"/>
                </w:rPr>
                <w:delText>11</w:delText>
              </w:r>
            </w:del>
          </w:p>
        </w:tc>
        <w:tc>
          <w:tcPr>
            <w:tcW w:w="3967" w:type="dxa"/>
            <w:tcBorders>
              <w:top w:val="single" w:sz="4" w:space="0" w:color="auto"/>
              <w:left w:val="single" w:sz="4" w:space="0" w:color="auto"/>
              <w:bottom w:val="single" w:sz="4" w:space="0" w:color="auto"/>
              <w:right w:val="single" w:sz="4" w:space="0" w:color="auto"/>
            </w:tcBorders>
            <w:hideMark/>
            <w:tcPrChange w:id="247"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DAE4657" w14:textId="080A632D" w:rsidR="00846778" w:rsidRPr="00101820" w:rsidDel="00846778" w:rsidRDefault="00846778" w:rsidP="00846778">
            <w:pPr>
              <w:pStyle w:val="TAL"/>
              <w:rPr>
                <w:del w:id="248" w:author="MCC160" w:date="2021-10-26T12:17:00Z"/>
                <w:lang w:eastAsia="ko-KR"/>
              </w:rPr>
            </w:pPr>
            <w:del w:id="249" w:author="MCC160" w:date="2021-10-26T12:17:00Z">
              <w:r w:rsidRPr="00101820" w:rsidDel="00846778">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25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51CD673F" w14:textId="2A332FFE" w:rsidR="00846778" w:rsidRPr="00101820" w:rsidDel="00846778" w:rsidRDefault="00846778" w:rsidP="00846778">
            <w:pPr>
              <w:pStyle w:val="TAC"/>
              <w:rPr>
                <w:del w:id="251" w:author="MCC160" w:date="2021-10-26T12:17:00Z"/>
                <w:lang w:eastAsia="ko-KR"/>
              </w:rPr>
            </w:pPr>
            <w:del w:id="252" w:author="MCC160" w:date="2021-10-26T12:17:00Z">
              <w:r w:rsidRPr="00101820" w:rsidDel="00846778">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53"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FFECE9A" w14:textId="0626CA9E" w:rsidR="00846778" w:rsidRPr="00101820" w:rsidDel="00846778" w:rsidRDefault="00846778" w:rsidP="00846778">
            <w:pPr>
              <w:pStyle w:val="TAL"/>
              <w:rPr>
                <w:del w:id="254" w:author="MCC160" w:date="2021-10-26T12:17:00Z"/>
                <w:lang w:eastAsia="ko-KR"/>
              </w:rPr>
            </w:pPr>
            <w:del w:id="255" w:author="MCC160" w:date="2021-10-26T12:17:00Z">
              <w:r w:rsidRPr="00101820" w:rsidDel="00846778">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256"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D48C74D" w14:textId="0DB72078" w:rsidR="00846778" w:rsidRPr="00101820" w:rsidDel="00846778" w:rsidRDefault="00846778" w:rsidP="00846778">
            <w:pPr>
              <w:pStyle w:val="TAC"/>
              <w:rPr>
                <w:del w:id="257" w:author="MCC160" w:date="2021-10-26T12:17:00Z"/>
                <w:lang w:eastAsia="ko-KR"/>
              </w:rPr>
            </w:pPr>
            <w:del w:id="258" w:author="MCC160" w:date="2021-10-26T12:17:00Z">
              <w:r w:rsidRPr="00101820"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59"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C12E19C" w14:textId="5C0446C9" w:rsidR="00846778" w:rsidRPr="00101820" w:rsidDel="00846778" w:rsidRDefault="00846778" w:rsidP="00846778">
            <w:pPr>
              <w:pStyle w:val="TAC"/>
              <w:rPr>
                <w:del w:id="260" w:author="MCC160" w:date="2021-10-26T12:17:00Z"/>
                <w:lang w:eastAsia="ko-KR"/>
              </w:rPr>
            </w:pPr>
            <w:del w:id="261" w:author="MCC160" w:date="2021-10-26T12:17:00Z">
              <w:r w:rsidRPr="00101820" w:rsidDel="00846778">
                <w:rPr>
                  <w:lang w:eastAsia="ko-KR"/>
                </w:rPr>
                <w:delText>-</w:delText>
              </w:r>
            </w:del>
          </w:p>
        </w:tc>
      </w:tr>
      <w:tr w:rsidR="00846778" w:rsidRPr="00101820" w14:paraId="75F2DABC" w14:textId="77777777" w:rsidTr="00846778">
        <w:trPr>
          <w:cantSplit/>
          <w:trPrChange w:id="26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6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3EB001" w14:textId="5FCADAEA" w:rsidR="00846778" w:rsidRPr="00101820" w:rsidRDefault="00846778" w:rsidP="00846778">
            <w:pPr>
              <w:pStyle w:val="TAC"/>
              <w:rPr>
                <w:lang w:eastAsia="ko-KR"/>
              </w:rPr>
            </w:pPr>
            <w:r w:rsidRPr="00101820">
              <w:rPr>
                <w:lang w:eastAsia="ko-KR"/>
              </w:rPr>
              <w:t>12</w:t>
            </w:r>
            <w:ins w:id="264" w:author="MCC160" w:date="2021-10-26T12:22:00Z">
              <w:r>
                <w:rPr>
                  <w:lang w:eastAsia="ko-KR"/>
                </w:rPr>
                <w:t>-12C</w:t>
              </w:r>
            </w:ins>
          </w:p>
        </w:tc>
        <w:tc>
          <w:tcPr>
            <w:tcW w:w="3967" w:type="dxa"/>
            <w:tcBorders>
              <w:top w:val="single" w:sz="4" w:space="0" w:color="auto"/>
              <w:left w:val="single" w:sz="4" w:space="0" w:color="auto"/>
              <w:bottom w:val="single" w:sz="4" w:space="0" w:color="auto"/>
              <w:right w:val="single" w:sz="4" w:space="0" w:color="auto"/>
            </w:tcBorders>
            <w:tcPrChange w:id="265" w:author="MCC160" w:date="2021-10-26T12:13:00Z">
              <w:tcPr>
                <w:tcW w:w="3968" w:type="dxa"/>
                <w:tcBorders>
                  <w:top w:val="single" w:sz="4" w:space="0" w:color="auto"/>
                  <w:left w:val="single" w:sz="4" w:space="0" w:color="auto"/>
                  <w:bottom w:val="single" w:sz="4" w:space="0" w:color="auto"/>
                  <w:right w:val="single" w:sz="4" w:space="0" w:color="auto"/>
                </w:tcBorders>
              </w:tcPr>
            </w:tcPrChange>
          </w:tcPr>
          <w:p w14:paraId="0AF2D8E7" w14:textId="04189D9F" w:rsidR="00846778" w:rsidRPr="00101820" w:rsidRDefault="00846778" w:rsidP="00846778">
            <w:pPr>
              <w:pStyle w:val="TAL"/>
              <w:rPr>
                <w:lang w:eastAsia="ko-KR"/>
              </w:rPr>
            </w:pPr>
            <w:r w:rsidRPr="00101820">
              <w:rPr>
                <w:lang w:eastAsia="ko-KR"/>
              </w:rPr>
              <w:t xml:space="preserve">Check: </w:t>
            </w:r>
            <w:r w:rsidRPr="00101820">
              <w:rPr>
                <w:rFonts w:eastAsia="Calibri"/>
                <w:lang w:eastAsia="ko-KR"/>
              </w:rPr>
              <w:t xml:space="preserve">Does the UE (MCPTT client) </w:t>
            </w:r>
            <w:r w:rsidRPr="00101820">
              <w:rPr>
                <w:lang w:eastAsia="ko-KR"/>
              </w:rPr>
              <w:t xml:space="preserve">perform </w:t>
            </w:r>
            <w:ins w:id="266" w:author="MCC160" w:date="2021-10-26T12:22:00Z">
              <w:r>
                <w:rPr>
                  <w:lang w:eastAsia="ko-KR"/>
                </w:rPr>
                <w:t>s</w:t>
              </w:r>
            </w:ins>
            <w:ins w:id="267" w:author="MCC160" w:date="2021-10-26T12:23:00Z">
              <w:r>
                <w:rPr>
                  <w:lang w:eastAsia="ko-KR"/>
                </w:rPr>
                <w:t xml:space="preserve">teps 2-5 of the </w:t>
              </w:r>
            </w:ins>
            <w:r w:rsidRPr="00101820">
              <w:rPr>
                <w:lang w:eastAsia="ko-KR"/>
              </w:rPr>
              <w:t>Generic Test Procedure for MCPTT CO call establishment using a pre-established session as described in TS 36.579-1 [2] table 5.3.9.3-1 to establish a remotely initiated MCPTT private call?</w:t>
            </w:r>
          </w:p>
          <w:p w14:paraId="2177D4C9" w14:textId="3F6393C0" w:rsidR="00846778" w:rsidRPr="00101820" w:rsidDel="00846778" w:rsidRDefault="00846778" w:rsidP="00846778">
            <w:pPr>
              <w:pStyle w:val="TAL"/>
              <w:rPr>
                <w:del w:id="268" w:author="MCC160" w:date="2021-10-26T12:23:00Z"/>
                <w:lang w:eastAsia="ko-KR"/>
              </w:rPr>
            </w:pPr>
          </w:p>
          <w:p w14:paraId="0D2AE5B6" w14:textId="6A2803C5" w:rsidR="00846778" w:rsidRPr="00101820" w:rsidRDefault="00846778" w:rsidP="00846778">
            <w:pPr>
              <w:pStyle w:val="TAL"/>
              <w:rPr>
                <w:lang w:eastAsia="ko-KR"/>
              </w:rPr>
            </w:pPr>
            <w:del w:id="269" w:author="MCC160" w:date="2021-10-26T12:23:00Z">
              <w:r w:rsidRPr="00101820" w:rsidDel="00846778">
                <w:rPr>
                  <w:lang w:eastAsia="ko-KR"/>
                </w:rPr>
                <w:delText>NOTE: Any SIP REFFER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27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1BB1D8E"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71"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269B165"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72"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6BC73D3D" w14:textId="77777777" w:rsidR="00846778" w:rsidRPr="00101820" w:rsidRDefault="00846778" w:rsidP="00846778">
            <w:pPr>
              <w:pStyle w:val="TAC"/>
              <w:rPr>
                <w:lang w:eastAsia="ko-KR"/>
              </w:rPr>
            </w:pPr>
            <w:r w:rsidRPr="00101820">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273"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55854D49" w14:textId="77777777" w:rsidR="00846778" w:rsidRPr="00101820" w:rsidRDefault="00846778" w:rsidP="00846778">
            <w:pPr>
              <w:pStyle w:val="TAC"/>
              <w:rPr>
                <w:lang w:eastAsia="ko-KR"/>
              </w:rPr>
            </w:pPr>
            <w:r w:rsidRPr="00101820">
              <w:rPr>
                <w:lang w:eastAsia="ko-KR"/>
              </w:rPr>
              <w:t>-</w:t>
            </w:r>
          </w:p>
        </w:tc>
      </w:tr>
      <w:tr w:rsidR="00846778" w:rsidRPr="00101820" w14:paraId="214B84F7" w14:textId="77777777" w:rsidTr="00846778">
        <w:trPr>
          <w:cantSplit/>
          <w:trPrChange w:id="274"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75"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0BE49C0" w14:textId="77777777" w:rsidR="00846778" w:rsidRPr="00101820" w:rsidRDefault="00846778" w:rsidP="00846778">
            <w:pPr>
              <w:pStyle w:val="TAC"/>
              <w:rPr>
                <w:lang w:eastAsia="ko-KR"/>
              </w:rPr>
            </w:pPr>
            <w:r w:rsidRPr="00101820">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Change w:id="276"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F1FEA26" w14:textId="3D2E91F0" w:rsidR="00846778" w:rsidRPr="00101820" w:rsidRDefault="00846778" w:rsidP="00846778">
            <w:pPr>
              <w:pStyle w:val="TAL"/>
              <w:rPr>
                <w:lang w:eastAsia="ko-KR"/>
              </w:rPr>
            </w:pPr>
            <w:r w:rsidRPr="00101820">
              <w:rPr>
                <w:lang w:eastAsia="ko-KR"/>
              </w:rPr>
              <w:t xml:space="preserve">Check: Does the UE (MCPTT Client) </w:t>
            </w:r>
            <w:ins w:id="277" w:author="MCC160" w:date="2021-10-26T12:17:00Z">
              <w:r>
                <w:t xml:space="preserve">correctly perform </w:t>
              </w:r>
              <w:r w:rsidRPr="00777FBC">
                <w:t>Generic Test Procedure for MC</w:t>
              </w:r>
              <w:r>
                <w:t>X</w:t>
              </w:r>
              <w:r w:rsidRPr="00777FBC">
                <w:t xml:space="preserve"> </w:t>
              </w:r>
              <w:r>
                <w:t>SIP MESSAGE CO</w:t>
              </w:r>
              <w:r w:rsidRPr="0062386E">
                <w:t xml:space="preserve"> </w:t>
              </w:r>
              <w:r>
                <w:t>as described in</w:t>
              </w:r>
              <w:r w:rsidRPr="0062386E">
                <w:rPr>
                  <w:szCs w:val="18"/>
                </w:rPr>
                <w:t xml:space="preserve"> TS 36.579-1 [2] Table 5.3.</w:t>
              </w:r>
              <w:r>
                <w:rPr>
                  <w:szCs w:val="18"/>
                </w:rPr>
                <w:t>32</w:t>
              </w:r>
              <w:r w:rsidRPr="0062386E">
                <w:rPr>
                  <w:szCs w:val="18"/>
                </w:rPr>
                <w:t>.3-1</w:t>
              </w:r>
            </w:ins>
            <w:del w:id="278" w:author="MCC160" w:date="2021-10-26T12:17:00Z">
              <w:r w:rsidRPr="00101820" w:rsidDel="00846778">
                <w:rPr>
                  <w:lang w:eastAsia="ko-KR"/>
                </w:rPr>
                <w:delText>send a SIP MESSAGE</w:delText>
              </w:r>
            </w:del>
            <w:r w:rsidRPr="00101820">
              <w:rPr>
                <w:lang w:eastAsia="ko-KR"/>
              </w:rPr>
              <w:t xml:space="preserve"> confirming the progress of the  MCPTT </w:t>
            </w:r>
            <w:r w:rsidRPr="00101820">
              <w:rPr>
                <w:lang w:eastAsia="zh-CN"/>
              </w:rPr>
              <w:t>remotely initiated private call</w:t>
            </w:r>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279"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6666B68" w14:textId="4399BFEB" w:rsidR="00846778" w:rsidRPr="00101820" w:rsidRDefault="00846778" w:rsidP="00846778">
            <w:pPr>
              <w:pStyle w:val="TAC"/>
              <w:rPr>
                <w:lang w:eastAsia="ko-KR"/>
              </w:rPr>
            </w:pPr>
            <w:ins w:id="280" w:author="MCC160" w:date="2021-10-26T12:18:00Z">
              <w:r w:rsidRPr="00101820">
                <w:rPr>
                  <w:lang w:eastAsia="ko-KR"/>
                </w:rPr>
                <w:t>-</w:t>
              </w:r>
            </w:ins>
            <w:del w:id="281" w:author="MCC160" w:date="2021-10-26T12:18:00Z">
              <w:r w:rsidRPr="00101820" w:rsidDel="0073166E">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82"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2332B38" w14:textId="366EBA69" w:rsidR="00846778" w:rsidRPr="00101820" w:rsidRDefault="00846778" w:rsidP="00846778">
            <w:pPr>
              <w:pStyle w:val="TAL"/>
              <w:rPr>
                <w:lang w:eastAsia="ko-KR"/>
              </w:rPr>
            </w:pPr>
            <w:ins w:id="283" w:author="MCC160" w:date="2021-10-26T12:18:00Z">
              <w:r w:rsidRPr="00101820">
                <w:rPr>
                  <w:lang w:eastAsia="ko-KR"/>
                </w:rPr>
                <w:t>-</w:t>
              </w:r>
            </w:ins>
            <w:del w:id="284" w:author="MCC160" w:date="2021-10-26T12:18:00Z">
              <w:r w:rsidRPr="00101820" w:rsidDel="0073166E">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85"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00DC88A" w14:textId="77777777" w:rsidR="00846778" w:rsidRPr="00101820" w:rsidRDefault="00846778" w:rsidP="00846778">
            <w:pPr>
              <w:pStyle w:val="TAC"/>
              <w:rPr>
                <w:lang w:eastAsia="ko-KR"/>
              </w:rPr>
            </w:pPr>
            <w:r w:rsidRPr="00101820">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286"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BD33956" w14:textId="77777777" w:rsidR="00846778" w:rsidRPr="00101820" w:rsidRDefault="00846778" w:rsidP="00846778">
            <w:pPr>
              <w:pStyle w:val="TAC"/>
              <w:rPr>
                <w:lang w:eastAsia="ko-KR"/>
              </w:rPr>
            </w:pPr>
            <w:r w:rsidRPr="00101820">
              <w:rPr>
                <w:lang w:eastAsia="ko-KR"/>
              </w:rPr>
              <w:t>P</w:t>
            </w:r>
          </w:p>
        </w:tc>
      </w:tr>
      <w:tr w:rsidR="00846778" w:rsidRPr="00101820" w14:paraId="235ADCC7" w14:textId="77777777" w:rsidTr="00846778">
        <w:trPr>
          <w:cantSplit/>
          <w:trPrChange w:id="287"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88"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938C0C9" w14:textId="77777777" w:rsidR="00846778" w:rsidRPr="00101820" w:rsidRDefault="00846778" w:rsidP="00846778">
            <w:pPr>
              <w:pStyle w:val="TAC"/>
              <w:rPr>
                <w:lang w:eastAsia="ko-KR"/>
              </w:rPr>
            </w:pPr>
            <w:r w:rsidRPr="00101820">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Change w:id="289"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4148BCAE" w14:textId="79E53CC9" w:rsidR="00846778" w:rsidRPr="00101820" w:rsidRDefault="00846778" w:rsidP="00846778">
            <w:pPr>
              <w:pStyle w:val="TAL"/>
              <w:rPr>
                <w:lang w:eastAsia="ko-KR"/>
              </w:rPr>
            </w:pPr>
            <w:del w:id="290" w:author="MCC160" w:date="2021-10-26T12:18:00Z">
              <w:r w:rsidRPr="00101820" w:rsidDel="00846778">
                <w:rPr>
                  <w:lang w:eastAsia="ko-KR"/>
                </w:rPr>
                <w:delText>The SS (MCPTT Server) responds with a SIP 200 (OK)</w:delText>
              </w:r>
            </w:del>
            <w:ins w:id="291" w:author="MCC160" w:date="2021-10-26T12:18: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292"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E7B3B00" w14:textId="70F56E42" w:rsidR="00846778" w:rsidRPr="00101820" w:rsidRDefault="00846778" w:rsidP="00846778">
            <w:pPr>
              <w:pStyle w:val="TAC"/>
              <w:rPr>
                <w:lang w:eastAsia="ko-KR"/>
              </w:rPr>
            </w:pPr>
            <w:ins w:id="293" w:author="MCC160" w:date="2021-10-26T12:18:00Z">
              <w:r w:rsidRPr="00101820">
                <w:rPr>
                  <w:lang w:eastAsia="ko-KR"/>
                </w:rPr>
                <w:t>-</w:t>
              </w:r>
            </w:ins>
            <w:del w:id="294" w:author="MCC160" w:date="2021-10-26T12:18:00Z">
              <w:r w:rsidRPr="00101820" w:rsidDel="0073166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95"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8933607" w14:textId="48B95B69" w:rsidR="00846778" w:rsidRPr="00101820" w:rsidRDefault="00846778" w:rsidP="00846778">
            <w:pPr>
              <w:pStyle w:val="TAL"/>
              <w:rPr>
                <w:lang w:eastAsia="ko-KR"/>
              </w:rPr>
            </w:pPr>
            <w:ins w:id="296" w:author="MCC160" w:date="2021-10-26T12:18:00Z">
              <w:r w:rsidRPr="00101820">
                <w:rPr>
                  <w:lang w:eastAsia="ko-KR"/>
                </w:rPr>
                <w:t>-</w:t>
              </w:r>
            </w:ins>
            <w:del w:id="297" w:author="MCC160" w:date="2021-10-26T12:18:00Z">
              <w:r w:rsidRPr="00101820" w:rsidDel="0073166E">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29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28CB23D"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99"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A9EA634" w14:textId="77777777" w:rsidR="00846778" w:rsidRPr="00101820" w:rsidRDefault="00846778" w:rsidP="00846778">
            <w:pPr>
              <w:pStyle w:val="TAC"/>
              <w:rPr>
                <w:lang w:eastAsia="ko-KR"/>
              </w:rPr>
            </w:pPr>
            <w:r w:rsidRPr="00101820">
              <w:rPr>
                <w:lang w:eastAsia="ko-KR"/>
              </w:rPr>
              <w:t>-</w:t>
            </w:r>
          </w:p>
        </w:tc>
      </w:tr>
      <w:tr w:rsidR="00846778" w:rsidRPr="00101820" w14:paraId="38DCE147" w14:textId="77777777" w:rsidTr="00846778">
        <w:trPr>
          <w:cantSplit/>
          <w:trPrChange w:id="300"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01"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FD4877F" w14:textId="77777777" w:rsidR="00846778" w:rsidRPr="00101820" w:rsidRDefault="00846778" w:rsidP="00846778">
            <w:pPr>
              <w:pStyle w:val="TAC"/>
              <w:rPr>
                <w:lang w:eastAsia="ko-KR"/>
              </w:rPr>
            </w:pPr>
            <w:r w:rsidRPr="00101820">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Change w:id="302"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475EFEBC" w14:textId="77777777" w:rsidR="00846778" w:rsidRPr="00101820" w:rsidRDefault="00846778" w:rsidP="00846778">
            <w:pPr>
              <w:pStyle w:val="TAL"/>
              <w:rPr>
                <w:lang w:eastAsia="ko-KR"/>
              </w:rPr>
            </w:pPr>
            <w:r w:rsidRPr="00101820">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Change w:id="303"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25F45D8"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304"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3C073740"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305"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BDF6C89"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306"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553BF40" w14:textId="77777777" w:rsidR="00846778" w:rsidRPr="00101820" w:rsidRDefault="00846778" w:rsidP="00846778">
            <w:pPr>
              <w:pStyle w:val="TAC"/>
              <w:rPr>
                <w:lang w:eastAsia="ko-KR"/>
              </w:rPr>
            </w:pPr>
            <w:r w:rsidRPr="00101820">
              <w:rPr>
                <w:lang w:eastAsia="ko-KR"/>
              </w:rPr>
              <w:t>-</w:t>
            </w:r>
          </w:p>
        </w:tc>
      </w:tr>
      <w:tr w:rsidR="00846778" w:rsidRPr="00101820" w14:paraId="7EC78ED5" w14:textId="77777777" w:rsidTr="00846778">
        <w:trPr>
          <w:cantSplit/>
          <w:trPrChange w:id="307"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08"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CBB3145" w14:textId="77777777" w:rsidR="00846778" w:rsidRPr="00101820" w:rsidRDefault="00846778" w:rsidP="00846778">
            <w:pPr>
              <w:pStyle w:val="TAC"/>
              <w:rPr>
                <w:lang w:eastAsia="ko-KR"/>
              </w:rPr>
            </w:pPr>
            <w:r w:rsidRPr="00101820">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Change w:id="309"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045DDAB1" w14:textId="77777777" w:rsidR="00846778" w:rsidRPr="00101820" w:rsidRDefault="00846778" w:rsidP="00846778">
            <w:pPr>
              <w:pStyle w:val="TAL"/>
              <w:rPr>
                <w:lang w:eastAsia="ko-KR"/>
              </w:rPr>
            </w:pPr>
            <w:r w:rsidRPr="00101820">
              <w:rPr>
                <w:lang w:eastAsia="ko-KR"/>
              </w:rPr>
              <w:t>The UE (MCPTT Client) perform Generic Test Procedure for MCPTT CO call release keeping the pre-established session as described in TS 36.579-1 [2] table 5.3.11.3-1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Change w:id="31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F9B7BBD"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311"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AE6C76C"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312"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27D31D4"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313"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7ED89AD" w14:textId="77777777" w:rsidR="00846778" w:rsidRPr="00101820" w:rsidRDefault="00846778" w:rsidP="00846778">
            <w:pPr>
              <w:pStyle w:val="TAC"/>
              <w:rPr>
                <w:lang w:eastAsia="ko-KR"/>
              </w:rPr>
            </w:pPr>
            <w:r w:rsidRPr="00101820">
              <w:rPr>
                <w:lang w:eastAsia="ko-KR"/>
              </w:rPr>
              <w:t>-</w:t>
            </w:r>
          </w:p>
        </w:tc>
      </w:tr>
      <w:tr w:rsidR="00846778" w:rsidRPr="00101820" w14:paraId="21C99E8E" w14:textId="77777777" w:rsidTr="00846778">
        <w:trPr>
          <w:cantSplit/>
          <w:trPrChange w:id="314" w:author="MCC160" w:date="2021-10-26T12:13: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315" w:author="MCC160" w:date="2021-10-26T12:13: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48BF6B2D" w14:textId="77777777" w:rsidR="00846778" w:rsidRPr="00101820" w:rsidRDefault="00846778" w:rsidP="00846778">
            <w:pPr>
              <w:pStyle w:val="TAN"/>
              <w:rPr>
                <w:lang w:eastAsia="ko-KR"/>
              </w:rPr>
            </w:pPr>
            <w:r w:rsidRPr="00101820">
              <w:rPr>
                <w:szCs w:val="22"/>
                <w:lang w:eastAsia="ko-KR"/>
              </w:rPr>
              <w:lastRenderedPageBreak/>
              <w:t>NOTE 1:</w:t>
            </w:r>
            <w:r w:rsidRPr="00101820">
              <w:rPr>
                <w:szCs w:val="22"/>
                <w:lang w:eastAsia="ko-KR"/>
              </w:rPr>
              <w:tab/>
            </w:r>
            <w:r w:rsidRPr="00101820">
              <w:rPr>
                <w:lang w:eastAsia="ko-KR"/>
              </w:rPr>
              <w:t>This is expected to be done via a suitable implementation dependent MMI.</w:t>
            </w:r>
          </w:p>
          <w:p w14:paraId="727F8977" w14:textId="64AF4047" w:rsidR="00846778" w:rsidRPr="00101820" w:rsidRDefault="00846778" w:rsidP="00846778">
            <w:pPr>
              <w:pStyle w:val="TAN"/>
              <w:rPr>
                <w:lang w:eastAsia="ko-KR"/>
              </w:rPr>
            </w:pPr>
            <w:del w:id="316" w:author="MCC160" w:date="2021-10-26T12:23:00Z">
              <w:r w:rsidRPr="00101820" w:rsidDel="00846778">
                <w:rPr>
                  <w:lang w:eastAsia="ko-KR"/>
                </w:rPr>
                <w:delText>NOTE 2:</w:delText>
              </w:r>
              <w:r w:rsidRPr="00101820" w:rsidDel="00846778">
                <w:rPr>
                  <w:lang w:eastAsia="ko-KR"/>
                </w:rPr>
                <w:tab/>
                <w:delText>For the test scenario used in the present test case the following roles and IDs are assumed:</w:delText>
              </w:r>
              <w:r w:rsidRPr="00101820" w:rsidDel="00846778">
                <w:rPr>
                  <w:lang w:eastAsia="ko-KR"/>
                </w:rPr>
                <w:br/>
                <w:delText>- px_MCPTT_ID_User_A (UE (MCPTT User))</w:delText>
              </w:r>
              <w:r w:rsidRPr="00101820" w:rsidDel="00846778">
                <w:rPr>
                  <w:lang w:eastAsia="ko-KR"/>
                </w:rPr>
                <w:br/>
                <w:delText>- px_MCPTT_ID_User_B (SS - The User of the MCPTT Client which is requested to initiate the remotely initiated Private Call)</w:delText>
              </w:r>
              <w:r w:rsidRPr="00101820" w:rsidDel="00846778">
                <w:rPr>
                  <w:lang w:eastAsia="ko-KR"/>
                </w:rPr>
                <w:br/>
                <w:delText>- px_MCPTT_ID_User_C (SS - The User of the MCPTT Client which the remotely initiated Private Call will be initiated to.</w:delText>
              </w:r>
            </w:del>
          </w:p>
        </w:tc>
      </w:tr>
    </w:tbl>
    <w:p w14:paraId="4ED47F08" w14:textId="77777777" w:rsidR="00846778" w:rsidRPr="00101820" w:rsidRDefault="00846778" w:rsidP="00846778"/>
    <w:p w14:paraId="491A40C1" w14:textId="7AF61EBA" w:rsidR="00846778" w:rsidRPr="00101820" w:rsidRDefault="00846778" w:rsidP="00846778">
      <w:pPr>
        <w:pStyle w:val="TH"/>
      </w:pPr>
      <w:r w:rsidRPr="00101820">
        <w:t xml:space="preserve">Table 6.2.26.3.2-2: </w:t>
      </w:r>
      <w:del w:id="317" w:author="MCC160" w:date="2021-10-26T12:23:00Z">
        <w:r w:rsidRPr="00101820" w:rsidDel="00846778">
          <w:delText>Parallel behaviour</w:delText>
        </w:r>
      </w:del>
      <w:ins w:id="318" w:author="MCC160" w:date="2021-10-26T12:23:00Z">
        <w:r>
          <w:t>Void</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46778" w:rsidRPr="00101820" w:rsidDel="00846778" w14:paraId="3BD404C7" w14:textId="77ED7E25" w:rsidTr="008C7019">
        <w:trPr>
          <w:cantSplit/>
          <w:del w:id="319" w:author="MCC160" w:date="2021-10-26T12:23:00Z"/>
        </w:trPr>
        <w:tc>
          <w:tcPr>
            <w:tcW w:w="534" w:type="dxa"/>
            <w:tcBorders>
              <w:top w:val="single" w:sz="4" w:space="0" w:color="auto"/>
              <w:left w:val="single" w:sz="4" w:space="0" w:color="auto"/>
              <w:bottom w:val="nil"/>
              <w:right w:val="single" w:sz="4" w:space="0" w:color="auto"/>
            </w:tcBorders>
            <w:hideMark/>
          </w:tcPr>
          <w:p w14:paraId="0F3306B4" w14:textId="2ABAB7AD" w:rsidR="00846778" w:rsidRPr="00101820" w:rsidDel="00846778" w:rsidRDefault="00846778" w:rsidP="008C7019">
            <w:pPr>
              <w:pStyle w:val="TAH"/>
              <w:rPr>
                <w:del w:id="320" w:author="MCC160" w:date="2021-10-26T12:23:00Z"/>
                <w:lang w:eastAsia="ko-KR"/>
              </w:rPr>
            </w:pPr>
            <w:del w:id="321" w:author="MCC160" w:date="2021-10-26T12:23:00Z">
              <w:r w:rsidRPr="00101820" w:rsidDel="00846778">
                <w:rPr>
                  <w:lang w:eastAsia="ko-KR"/>
                </w:rPr>
                <w:delText>St</w:delText>
              </w:r>
            </w:del>
          </w:p>
        </w:tc>
        <w:tc>
          <w:tcPr>
            <w:tcW w:w="3968" w:type="dxa"/>
            <w:tcBorders>
              <w:top w:val="single" w:sz="4" w:space="0" w:color="auto"/>
              <w:left w:val="single" w:sz="4" w:space="0" w:color="auto"/>
              <w:bottom w:val="nil"/>
              <w:right w:val="single" w:sz="4" w:space="0" w:color="auto"/>
            </w:tcBorders>
            <w:hideMark/>
          </w:tcPr>
          <w:p w14:paraId="3394F205" w14:textId="26F9FE42" w:rsidR="00846778" w:rsidRPr="00101820" w:rsidDel="00846778" w:rsidRDefault="00846778" w:rsidP="008C7019">
            <w:pPr>
              <w:pStyle w:val="TAH"/>
              <w:rPr>
                <w:del w:id="322" w:author="MCC160" w:date="2021-10-26T12:23:00Z"/>
                <w:lang w:eastAsia="ko-KR"/>
              </w:rPr>
            </w:pPr>
            <w:del w:id="323" w:author="MCC160" w:date="2021-10-26T12:23:00Z">
              <w:r w:rsidRPr="00101820" w:rsidDel="00846778">
                <w:rPr>
                  <w:lang w:eastAsia="ko-KR"/>
                </w:rPr>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7415805B" w14:textId="7F371B80" w:rsidR="00846778" w:rsidRPr="00101820" w:rsidDel="00846778" w:rsidRDefault="00846778" w:rsidP="008C7019">
            <w:pPr>
              <w:pStyle w:val="TAH"/>
              <w:rPr>
                <w:del w:id="324" w:author="MCC160" w:date="2021-10-26T12:23:00Z"/>
                <w:lang w:eastAsia="ko-KR"/>
              </w:rPr>
            </w:pPr>
            <w:del w:id="325" w:author="MCC160" w:date="2021-10-26T12:23:00Z">
              <w:r w:rsidRPr="00101820" w:rsidDel="00846778">
                <w:rPr>
                  <w:lang w:eastAsia="ko-KR"/>
                </w:rPr>
                <w:delText>Message Sequence</w:delText>
              </w:r>
            </w:del>
          </w:p>
        </w:tc>
        <w:tc>
          <w:tcPr>
            <w:tcW w:w="565" w:type="dxa"/>
            <w:tcBorders>
              <w:top w:val="single" w:sz="4" w:space="0" w:color="auto"/>
              <w:left w:val="single" w:sz="4" w:space="0" w:color="auto"/>
              <w:bottom w:val="nil"/>
              <w:right w:val="single" w:sz="4" w:space="0" w:color="auto"/>
            </w:tcBorders>
            <w:hideMark/>
          </w:tcPr>
          <w:p w14:paraId="77EA1B64" w14:textId="71616569" w:rsidR="00846778" w:rsidRPr="00101820" w:rsidDel="00846778" w:rsidRDefault="00846778" w:rsidP="008C7019">
            <w:pPr>
              <w:pStyle w:val="TAH"/>
              <w:rPr>
                <w:del w:id="326" w:author="MCC160" w:date="2021-10-26T12:23:00Z"/>
                <w:lang w:eastAsia="ko-KR"/>
              </w:rPr>
            </w:pPr>
            <w:del w:id="327" w:author="MCC160" w:date="2021-10-26T12:23:00Z">
              <w:r w:rsidRPr="00101820" w:rsidDel="00846778">
                <w:rPr>
                  <w:lang w:eastAsia="ko-KR"/>
                </w:rPr>
                <w:delText>TP</w:delText>
              </w:r>
            </w:del>
          </w:p>
        </w:tc>
        <w:tc>
          <w:tcPr>
            <w:tcW w:w="850" w:type="dxa"/>
            <w:tcBorders>
              <w:top w:val="single" w:sz="4" w:space="0" w:color="auto"/>
              <w:left w:val="single" w:sz="4" w:space="0" w:color="auto"/>
              <w:bottom w:val="nil"/>
              <w:right w:val="single" w:sz="4" w:space="0" w:color="auto"/>
            </w:tcBorders>
            <w:hideMark/>
          </w:tcPr>
          <w:p w14:paraId="6B29C0BD" w14:textId="7E680750" w:rsidR="00846778" w:rsidRPr="00101820" w:rsidDel="00846778" w:rsidRDefault="00846778" w:rsidP="008C7019">
            <w:pPr>
              <w:pStyle w:val="TAH"/>
              <w:rPr>
                <w:del w:id="328" w:author="MCC160" w:date="2021-10-26T12:23:00Z"/>
                <w:lang w:eastAsia="ko-KR"/>
              </w:rPr>
            </w:pPr>
            <w:del w:id="329" w:author="MCC160" w:date="2021-10-26T12:23:00Z">
              <w:r w:rsidRPr="00101820" w:rsidDel="00846778">
                <w:rPr>
                  <w:lang w:eastAsia="ko-KR"/>
                </w:rPr>
                <w:delText>Verdict</w:delText>
              </w:r>
            </w:del>
          </w:p>
        </w:tc>
      </w:tr>
      <w:tr w:rsidR="00846778" w:rsidRPr="00101820" w:rsidDel="00846778" w14:paraId="633C8F04" w14:textId="37F74ECA" w:rsidTr="008C7019">
        <w:trPr>
          <w:cantSplit/>
          <w:del w:id="330" w:author="MCC160" w:date="2021-10-26T12:23:00Z"/>
        </w:trPr>
        <w:tc>
          <w:tcPr>
            <w:tcW w:w="534" w:type="dxa"/>
            <w:tcBorders>
              <w:top w:val="nil"/>
              <w:left w:val="single" w:sz="4" w:space="0" w:color="auto"/>
              <w:bottom w:val="single" w:sz="4" w:space="0" w:color="auto"/>
              <w:right w:val="single" w:sz="4" w:space="0" w:color="auto"/>
            </w:tcBorders>
          </w:tcPr>
          <w:p w14:paraId="4FC81258" w14:textId="6D0D5BD5" w:rsidR="00846778" w:rsidRPr="00101820" w:rsidDel="00846778" w:rsidRDefault="00846778" w:rsidP="008C7019">
            <w:pPr>
              <w:pStyle w:val="TAH"/>
              <w:rPr>
                <w:del w:id="331" w:author="MCC160" w:date="2021-10-26T12:23:00Z"/>
                <w:lang w:eastAsia="ko-KR"/>
              </w:rPr>
            </w:pPr>
          </w:p>
        </w:tc>
        <w:tc>
          <w:tcPr>
            <w:tcW w:w="3968" w:type="dxa"/>
            <w:tcBorders>
              <w:top w:val="nil"/>
              <w:left w:val="single" w:sz="4" w:space="0" w:color="auto"/>
              <w:bottom w:val="single" w:sz="4" w:space="0" w:color="auto"/>
              <w:right w:val="single" w:sz="4" w:space="0" w:color="auto"/>
            </w:tcBorders>
          </w:tcPr>
          <w:p w14:paraId="4974A1D2" w14:textId="3488E71A" w:rsidR="00846778" w:rsidRPr="00101820" w:rsidDel="00846778" w:rsidRDefault="00846778" w:rsidP="008C7019">
            <w:pPr>
              <w:pStyle w:val="TAH"/>
              <w:rPr>
                <w:del w:id="332" w:author="MCC160" w:date="2021-10-26T12:23:00Z"/>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A70C5B1" w14:textId="150BA12A" w:rsidR="00846778" w:rsidRPr="00101820" w:rsidDel="00846778" w:rsidRDefault="00846778" w:rsidP="008C7019">
            <w:pPr>
              <w:pStyle w:val="TAH"/>
              <w:rPr>
                <w:del w:id="333" w:author="MCC160" w:date="2021-10-26T12:23:00Z"/>
                <w:lang w:eastAsia="ko-KR"/>
              </w:rPr>
            </w:pPr>
            <w:del w:id="334" w:author="MCC160" w:date="2021-10-26T12:23:00Z">
              <w:r w:rsidRPr="00101820" w:rsidDel="00846778">
                <w:rPr>
                  <w:lang w:eastAsia="ko-KR"/>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735CC6F4" w14:textId="7E0C809B" w:rsidR="00846778" w:rsidRPr="00101820" w:rsidDel="00846778" w:rsidRDefault="00846778" w:rsidP="008C7019">
            <w:pPr>
              <w:pStyle w:val="TAH"/>
              <w:rPr>
                <w:del w:id="335" w:author="MCC160" w:date="2021-10-26T12:23:00Z"/>
                <w:lang w:eastAsia="ko-KR"/>
              </w:rPr>
            </w:pPr>
            <w:del w:id="336" w:author="MCC160" w:date="2021-10-26T12:23:00Z">
              <w:r w:rsidRPr="00101820" w:rsidDel="00846778">
                <w:rPr>
                  <w:lang w:eastAsia="ko-KR"/>
                </w:rPr>
                <w:delText>Message</w:delText>
              </w:r>
            </w:del>
          </w:p>
        </w:tc>
        <w:tc>
          <w:tcPr>
            <w:tcW w:w="565" w:type="dxa"/>
            <w:tcBorders>
              <w:top w:val="nil"/>
              <w:left w:val="single" w:sz="4" w:space="0" w:color="auto"/>
              <w:bottom w:val="single" w:sz="4" w:space="0" w:color="auto"/>
              <w:right w:val="single" w:sz="4" w:space="0" w:color="auto"/>
            </w:tcBorders>
          </w:tcPr>
          <w:p w14:paraId="49496C8F" w14:textId="40AEB903" w:rsidR="00846778" w:rsidRPr="00101820" w:rsidDel="00846778" w:rsidRDefault="00846778" w:rsidP="008C7019">
            <w:pPr>
              <w:pStyle w:val="TAH"/>
              <w:rPr>
                <w:del w:id="337" w:author="MCC160" w:date="2021-10-26T12:23:00Z"/>
                <w:lang w:eastAsia="ko-KR"/>
              </w:rPr>
            </w:pPr>
          </w:p>
        </w:tc>
        <w:tc>
          <w:tcPr>
            <w:tcW w:w="850" w:type="dxa"/>
            <w:tcBorders>
              <w:top w:val="nil"/>
              <w:left w:val="single" w:sz="4" w:space="0" w:color="auto"/>
              <w:bottom w:val="single" w:sz="4" w:space="0" w:color="auto"/>
              <w:right w:val="single" w:sz="4" w:space="0" w:color="auto"/>
            </w:tcBorders>
          </w:tcPr>
          <w:p w14:paraId="20D695C6" w14:textId="09FC87ED" w:rsidR="00846778" w:rsidRPr="00101820" w:rsidDel="00846778" w:rsidRDefault="00846778" w:rsidP="008C7019">
            <w:pPr>
              <w:pStyle w:val="TAH"/>
              <w:rPr>
                <w:del w:id="338" w:author="MCC160" w:date="2021-10-26T12:23:00Z"/>
                <w:lang w:eastAsia="ko-KR"/>
              </w:rPr>
            </w:pPr>
          </w:p>
        </w:tc>
      </w:tr>
      <w:tr w:rsidR="00846778" w:rsidRPr="00101820" w:rsidDel="00846778" w14:paraId="327785F2" w14:textId="7BE76C53" w:rsidTr="008C7019">
        <w:trPr>
          <w:cantSplit/>
          <w:del w:id="339" w:author="MCC160" w:date="2021-10-26T12:23:00Z"/>
        </w:trPr>
        <w:tc>
          <w:tcPr>
            <w:tcW w:w="534" w:type="dxa"/>
            <w:tcBorders>
              <w:top w:val="single" w:sz="4" w:space="0" w:color="auto"/>
              <w:left w:val="single" w:sz="4" w:space="0" w:color="auto"/>
              <w:bottom w:val="single" w:sz="4" w:space="0" w:color="auto"/>
              <w:right w:val="single" w:sz="4" w:space="0" w:color="auto"/>
            </w:tcBorders>
            <w:hideMark/>
          </w:tcPr>
          <w:p w14:paraId="25476E3D" w14:textId="14A0C579" w:rsidR="00846778" w:rsidRPr="00101820" w:rsidDel="00846778" w:rsidRDefault="00846778" w:rsidP="008C7019">
            <w:pPr>
              <w:pStyle w:val="TAC"/>
              <w:rPr>
                <w:del w:id="340" w:author="MCC160" w:date="2021-10-26T12:23:00Z"/>
                <w:lang w:eastAsia="ko-KR"/>
              </w:rPr>
            </w:pPr>
            <w:del w:id="341" w:author="MCC160" w:date="2021-10-26T12:23:00Z">
              <w:r w:rsidRPr="00101820" w:rsidDel="00846778">
                <w:rPr>
                  <w:lang w:eastAsia="ko-KR"/>
                </w:rPr>
                <w:delText>1</w:delText>
              </w:r>
            </w:del>
          </w:p>
        </w:tc>
        <w:tc>
          <w:tcPr>
            <w:tcW w:w="3968" w:type="dxa"/>
            <w:tcBorders>
              <w:top w:val="single" w:sz="4" w:space="0" w:color="auto"/>
              <w:left w:val="single" w:sz="4" w:space="0" w:color="auto"/>
              <w:bottom w:val="single" w:sz="4" w:space="0" w:color="auto"/>
              <w:right w:val="single" w:sz="4" w:space="0" w:color="auto"/>
            </w:tcBorders>
            <w:hideMark/>
          </w:tcPr>
          <w:p w14:paraId="405CCF36" w14:textId="6943EEDB" w:rsidR="00846778" w:rsidRPr="00101820" w:rsidDel="00846778" w:rsidRDefault="00846778" w:rsidP="008C7019">
            <w:pPr>
              <w:pStyle w:val="TAL"/>
              <w:rPr>
                <w:del w:id="342" w:author="MCC160" w:date="2021-10-26T12:23:00Z"/>
                <w:lang w:eastAsia="ko-KR"/>
              </w:rPr>
            </w:pPr>
            <w:del w:id="343" w:author="MCC160" w:date="2021-10-26T12:23:00Z">
              <w:r w:rsidRPr="00101820" w:rsidDel="00846778">
                <w:rPr>
                  <w:lang w:eastAsia="ko-KR"/>
                </w:rPr>
                <w:delText>Check: Does the UE (MCPTT client) notify the user that the remotely initiated private call origination is in progress? (NOTE 1)</w:delText>
              </w:r>
            </w:del>
          </w:p>
        </w:tc>
        <w:tc>
          <w:tcPr>
            <w:tcW w:w="708" w:type="dxa"/>
            <w:tcBorders>
              <w:top w:val="single" w:sz="4" w:space="0" w:color="auto"/>
              <w:left w:val="single" w:sz="4" w:space="0" w:color="auto"/>
              <w:bottom w:val="single" w:sz="4" w:space="0" w:color="auto"/>
              <w:right w:val="single" w:sz="4" w:space="0" w:color="auto"/>
            </w:tcBorders>
            <w:hideMark/>
          </w:tcPr>
          <w:p w14:paraId="4386152C" w14:textId="21AB1185" w:rsidR="00846778" w:rsidRPr="00101820" w:rsidDel="00846778" w:rsidRDefault="00846778" w:rsidP="008C7019">
            <w:pPr>
              <w:pStyle w:val="TAC"/>
              <w:rPr>
                <w:del w:id="344" w:author="MCC160" w:date="2021-10-26T12:23:00Z"/>
                <w:lang w:eastAsia="ko-KR"/>
              </w:rPr>
            </w:pPr>
            <w:del w:id="345" w:author="MCC160" w:date="2021-10-26T12:23:00Z">
              <w:r w:rsidRPr="00101820" w:rsidDel="00846778">
                <w:rPr>
                  <w:lang w:eastAsia="ko-K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9E70890" w14:textId="3C975C11" w:rsidR="00846778" w:rsidRPr="00101820" w:rsidDel="00846778" w:rsidRDefault="00846778" w:rsidP="008C7019">
            <w:pPr>
              <w:pStyle w:val="TAL"/>
              <w:rPr>
                <w:del w:id="346" w:author="MCC160" w:date="2021-10-26T12:23:00Z"/>
                <w:lang w:eastAsia="ko-KR"/>
              </w:rPr>
            </w:pPr>
            <w:del w:id="347" w:author="MCC160" w:date="2021-10-26T12:23:00Z">
              <w:r w:rsidRPr="00101820"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F402C0A" w14:textId="2E9DF45A" w:rsidR="00846778" w:rsidRPr="00101820" w:rsidDel="00846778" w:rsidRDefault="00846778" w:rsidP="008C7019">
            <w:pPr>
              <w:pStyle w:val="TAC"/>
              <w:rPr>
                <w:del w:id="348" w:author="MCC160" w:date="2021-10-26T12:23:00Z"/>
                <w:lang w:eastAsia="ko-KR"/>
              </w:rPr>
            </w:pPr>
            <w:del w:id="349" w:author="MCC160" w:date="2021-10-26T12:23:00Z">
              <w:r w:rsidRPr="00101820" w:rsidDel="00846778">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BE67085" w14:textId="1BD956E6" w:rsidR="00846778" w:rsidRPr="00101820" w:rsidDel="00846778" w:rsidRDefault="00846778" w:rsidP="008C7019">
            <w:pPr>
              <w:pStyle w:val="TAC"/>
              <w:rPr>
                <w:del w:id="350" w:author="MCC160" w:date="2021-10-26T12:23:00Z"/>
                <w:lang w:eastAsia="ko-KR"/>
              </w:rPr>
            </w:pPr>
            <w:del w:id="351" w:author="MCC160" w:date="2021-10-26T12:23:00Z">
              <w:r w:rsidRPr="00101820" w:rsidDel="00846778">
                <w:rPr>
                  <w:lang w:eastAsia="ko-KR"/>
                </w:rPr>
                <w:delText>F</w:delText>
              </w:r>
            </w:del>
          </w:p>
        </w:tc>
      </w:tr>
      <w:tr w:rsidR="00846778" w:rsidRPr="00101820" w:rsidDel="00846778" w14:paraId="59CB8829" w14:textId="559F7B76" w:rsidTr="008C7019">
        <w:trPr>
          <w:cantSplit/>
          <w:del w:id="352" w:author="MCC160" w:date="2021-10-26T12:23:00Z"/>
        </w:trPr>
        <w:tc>
          <w:tcPr>
            <w:tcW w:w="9603" w:type="dxa"/>
            <w:gridSpan w:val="6"/>
            <w:tcBorders>
              <w:top w:val="single" w:sz="4" w:space="0" w:color="auto"/>
              <w:left w:val="single" w:sz="4" w:space="0" w:color="auto"/>
              <w:bottom w:val="single" w:sz="4" w:space="0" w:color="auto"/>
              <w:right w:val="single" w:sz="4" w:space="0" w:color="auto"/>
            </w:tcBorders>
            <w:hideMark/>
          </w:tcPr>
          <w:p w14:paraId="2E5A5069" w14:textId="48B7FE31" w:rsidR="00846778" w:rsidRPr="00101820" w:rsidDel="00846778" w:rsidRDefault="00846778" w:rsidP="008C7019">
            <w:pPr>
              <w:pStyle w:val="TAN"/>
              <w:rPr>
                <w:del w:id="353" w:author="MCC160" w:date="2021-10-26T12:23:00Z"/>
                <w:lang w:eastAsia="ko-KR"/>
              </w:rPr>
            </w:pPr>
            <w:del w:id="354" w:author="MCC160" w:date="2021-10-26T12:23:00Z">
              <w:r w:rsidRPr="00101820" w:rsidDel="00846778">
                <w:rPr>
                  <w:szCs w:val="22"/>
                  <w:lang w:eastAsia="ko-KR"/>
                </w:rPr>
                <w:delText xml:space="preserve">NOTE 1: </w:delText>
              </w:r>
              <w:r w:rsidRPr="00101820" w:rsidDel="00846778">
                <w:rPr>
                  <w:lang w:eastAsia="ko-KR"/>
                </w:rPr>
                <w:delText>This is expected to be done via a suitable implementation dependent MMI.</w:delText>
              </w:r>
            </w:del>
          </w:p>
        </w:tc>
      </w:tr>
    </w:tbl>
    <w:p w14:paraId="703379B0" w14:textId="77777777" w:rsidR="00846778" w:rsidRPr="00101820" w:rsidRDefault="00846778" w:rsidP="00846778"/>
    <w:p w14:paraId="01D04B41" w14:textId="77777777" w:rsidR="00846778" w:rsidRPr="00101820" w:rsidRDefault="00846778" w:rsidP="00846778">
      <w:pPr>
        <w:pStyle w:val="H6"/>
      </w:pPr>
      <w:r w:rsidRPr="00101820">
        <w:t>6.2.26.3.3</w:t>
      </w:r>
      <w:r w:rsidRPr="00101820">
        <w:tab/>
        <w:t>Specific message contents</w:t>
      </w:r>
    </w:p>
    <w:p w14:paraId="2EE3A8E6" w14:textId="1531CC03" w:rsidR="00846778" w:rsidRPr="00101820" w:rsidRDefault="00846778" w:rsidP="00846778">
      <w:pPr>
        <w:pStyle w:val="TH"/>
      </w:pPr>
      <w:r w:rsidRPr="00101820">
        <w:t xml:space="preserve">Table 6.2.26.3.3-1: </w:t>
      </w:r>
      <w:r w:rsidRPr="00101820">
        <w:rPr>
          <w:lang w:eastAsia="ko-KR"/>
        </w:rPr>
        <w:t>SIP MESSAGE</w:t>
      </w:r>
      <w:r w:rsidRPr="00101820">
        <w:t xml:space="preserve"> (Step 2, Table 6.2.26.3.2-1</w:t>
      </w:r>
      <w:ins w:id="355" w:author="MCC160" w:date="2021-10-26T12:18:00Z">
        <w:r w:rsidRPr="0062386E">
          <w:t>; Step 2, TS 36.579-1 [2], Table 5.3.</w:t>
        </w:r>
        <w:r>
          <w:t>33</w:t>
        </w:r>
        <w:r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6" w:author="MCC160" w:date="2021-10-26T12:23: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357">
          <w:tblGrid>
            <w:gridCol w:w="2837"/>
            <w:gridCol w:w="2127"/>
            <w:gridCol w:w="2127"/>
            <w:gridCol w:w="1419"/>
            <w:gridCol w:w="1135"/>
          </w:tblGrid>
        </w:tblGridChange>
      </w:tblGrid>
      <w:tr w:rsidR="00846778" w:rsidRPr="00101820" w14:paraId="395C2B6F" w14:textId="77777777" w:rsidTr="00846778">
        <w:trPr>
          <w:jc w:val="center"/>
          <w:trPrChange w:id="358" w:author="MCC160" w:date="2021-10-26T12:23: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59" w:author="MCC160" w:date="2021-10-26T12:2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ED34071" w14:textId="0C22AC26" w:rsidR="00846778" w:rsidRPr="00101820" w:rsidRDefault="00846778" w:rsidP="008C7019">
            <w:pPr>
              <w:pStyle w:val="TAL"/>
              <w:rPr>
                <w:lang w:eastAsia="ko-KR"/>
              </w:rPr>
            </w:pPr>
            <w:r w:rsidRPr="00101820">
              <w:rPr>
                <w:lang w:eastAsia="ko-KR"/>
              </w:rPr>
              <w:t>Derivation Path: TS 36.579-1 [2], table 5.5.2.7.2-1</w:t>
            </w:r>
            <w:ins w:id="360" w:author="MCC160" w:date="2021-10-26T12:23:00Z">
              <w:r>
                <w:rPr>
                  <w:lang w:eastAsia="ko-KR"/>
                </w:rPr>
                <w:t xml:space="preserve"> </w:t>
              </w:r>
              <w:r w:rsidRPr="005923F7">
                <w:rPr>
                  <w:lang w:eastAsia="ko-KR"/>
                </w:rPr>
                <w:t>condition ACCEPT-CONTACT-WITH-MEDIA-FEATURE-TAG</w:t>
              </w:r>
            </w:ins>
          </w:p>
        </w:tc>
      </w:tr>
      <w:tr w:rsidR="00846778" w:rsidRPr="00101820" w14:paraId="6E21979B" w14:textId="77777777" w:rsidTr="00846778">
        <w:trPr>
          <w:jc w:val="center"/>
          <w:trPrChange w:id="361"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62"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FFB08E2"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363"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7C908B7B"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364"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5043F587"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365" w:author="MCC160" w:date="2021-10-26T12:23:00Z">
              <w:tcPr>
                <w:tcW w:w="1418" w:type="dxa"/>
                <w:tcBorders>
                  <w:top w:val="single" w:sz="4" w:space="0" w:color="auto"/>
                  <w:left w:val="single" w:sz="4" w:space="0" w:color="auto"/>
                  <w:bottom w:val="single" w:sz="4" w:space="0" w:color="auto"/>
                  <w:right w:val="single" w:sz="4" w:space="0" w:color="auto"/>
                </w:tcBorders>
                <w:hideMark/>
              </w:tcPr>
            </w:tcPrChange>
          </w:tcPr>
          <w:p w14:paraId="5A2F2205"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366" w:author="MCC160" w:date="2021-10-26T12:23:00Z">
              <w:tcPr>
                <w:tcW w:w="1134" w:type="dxa"/>
                <w:tcBorders>
                  <w:top w:val="single" w:sz="4" w:space="0" w:color="auto"/>
                  <w:left w:val="single" w:sz="4" w:space="0" w:color="auto"/>
                  <w:bottom w:val="single" w:sz="4" w:space="0" w:color="auto"/>
                  <w:right w:val="single" w:sz="4" w:space="0" w:color="auto"/>
                </w:tcBorders>
                <w:hideMark/>
              </w:tcPr>
            </w:tcPrChange>
          </w:tcPr>
          <w:p w14:paraId="5D38FBD2" w14:textId="77777777" w:rsidR="00846778" w:rsidRPr="00101820" w:rsidRDefault="00846778" w:rsidP="008C7019">
            <w:pPr>
              <w:pStyle w:val="TAH"/>
              <w:rPr>
                <w:lang w:eastAsia="ko-KR"/>
              </w:rPr>
            </w:pPr>
            <w:r w:rsidRPr="00101820">
              <w:rPr>
                <w:lang w:eastAsia="ko-KR"/>
              </w:rPr>
              <w:t>Condition</w:t>
            </w:r>
          </w:p>
        </w:tc>
      </w:tr>
      <w:tr w:rsidR="00846778" w:rsidRPr="00101820" w:rsidDel="00846778" w14:paraId="51BB5D15" w14:textId="024C9D0F" w:rsidTr="00846778">
        <w:trPr>
          <w:jc w:val="center"/>
          <w:del w:id="367" w:author="MCC160" w:date="2021-10-26T12:23:00Z"/>
          <w:trPrChange w:id="368"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69"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9C1F9DD" w14:textId="408F2C31" w:rsidR="00846778" w:rsidRPr="00101820" w:rsidDel="00846778" w:rsidRDefault="00846778" w:rsidP="008C7019">
            <w:pPr>
              <w:pStyle w:val="TAL"/>
              <w:rPr>
                <w:del w:id="370" w:author="MCC160" w:date="2021-10-26T12:23:00Z"/>
                <w:b/>
                <w:bCs/>
                <w:lang w:eastAsia="ko-KR"/>
              </w:rPr>
            </w:pPr>
            <w:del w:id="371" w:author="MCC160" w:date="2021-10-26T12:23:00Z">
              <w:r w:rsidRPr="00101820"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372"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419B6422" w14:textId="28DD5BCB" w:rsidR="00846778" w:rsidRPr="00101820" w:rsidDel="00846778" w:rsidRDefault="00846778" w:rsidP="008C7019">
            <w:pPr>
              <w:pStyle w:val="TAL"/>
              <w:rPr>
                <w:del w:id="373" w:author="MCC160" w:date="2021-10-26T12:23:00Z"/>
                <w:lang w:eastAsia="ko-KR"/>
              </w:rPr>
            </w:pPr>
            <w:del w:id="374" w:author="MCC160" w:date="2021-10-26T12:23:00Z">
              <w:r w:rsidRPr="00101820"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375"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015D45D2" w14:textId="4F175290" w:rsidR="00846778" w:rsidRPr="00101820" w:rsidDel="00846778" w:rsidRDefault="00846778" w:rsidP="008C7019">
            <w:pPr>
              <w:pStyle w:val="TAL"/>
              <w:rPr>
                <w:del w:id="376"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77"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24C381E" w14:textId="4CC733A8" w:rsidR="00846778" w:rsidRPr="00101820" w:rsidDel="00846778" w:rsidRDefault="00846778" w:rsidP="008C7019">
            <w:pPr>
              <w:pStyle w:val="TAL"/>
              <w:rPr>
                <w:del w:id="378"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379"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7111C4E4" w14:textId="1115899A" w:rsidR="00846778" w:rsidRPr="00101820" w:rsidDel="00846778" w:rsidRDefault="00846778" w:rsidP="008C7019">
            <w:pPr>
              <w:pStyle w:val="TAL"/>
              <w:rPr>
                <w:del w:id="380" w:author="MCC160" w:date="2021-10-26T12:23:00Z"/>
                <w:lang w:eastAsia="ko-KR"/>
              </w:rPr>
            </w:pPr>
          </w:p>
        </w:tc>
      </w:tr>
      <w:tr w:rsidR="00846778" w:rsidRPr="00101820" w:rsidDel="00846778" w14:paraId="6BC88EEA" w14:textId="3DAE21A2" w:rsidTr="00846778">
        <w:trPr>
          <w:jc w:val="center"/>
          <w:del w:id="381" w:author="MCC160" w:date="2021-10-26T12:23:00Z"/>
          <w:trPrChange w:id="382"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83"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BEECB05" w14:textId="293E5D67" w:rsidR="00846778" w:rsidRPr="00101820" w:rsidDel="00846778" w:rsidRDefault="00846778" w:rsidP="008C7019">
            <w:pPr>
              <w:pStyle w:val="TAL"/>
              <w:rPr>
                <w:del w:id="384" w:author="MCC160" w:date="2021-10-26T12:23:00Z"/>
                <w:b/>
                <w:lang w:eastAsia="ko-KR"/>
              </w:rPr>
            </w:pPr>
            <w:del w:id="385" w:author="MCC160" w:date="2021-10-26T12:23:00Z">
              <w:r w:rsidRPr="00101820"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386"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32EF30DF" w14:textId="73BFA315" w:rsidR="00846778" w:rsidRPr="00101820" w:rsidDel="00846778" w:rsidRDefault="00846778" w:rsidP="008C7019">
            <w:pPr>
              <w:pStyle w:val="TAL"/>
              <w:rPr>
                <w:del w:id="387" w:author="MCC160" w:date="2021-10-26T12:23:00Z"/>
                <w:lang w:eastAsia="ko-KR"/>
              </w:rPr>
            </w:pPr>
            <w:del w:id="388" w:author="MCC160" w:date="2021-10-26T12:23:00Z">
              <w:r w:rsidRPr="00101820"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389"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1D329B61" w14:textId="19E046A8" w:rsidR="00846778" w:rsidRPr="00101820" w:rsidDel="00846778" w:rsidRDefault="00846778" w:rsidP="008C7019">
            <w:pPr>
              <w:pStyle w:val="TAL"/>
              <w:rPr>
                <w:del w:id="390"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91"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397F8CD7" w14:textId="4C034F68" w:rsidR="00846778" w:rsidRPr="00101820" w:rsidDel="00846778" w:rsidRDefault="00846778" w:rsidP="008C7019">
            <w:pPr>
              <w:pStyle w:val="TAL"/>
              <w:rPr>
                <w:del w:id="392"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393" w:author="MCC160" w:date="2021-10-26T12:23:00Z">
              <w:tcPr>
                <w:tcW w:w="1134" w:type="dxa"/>
                <w:tcBorders>
                  <w:top w:val="single" w:sz="4" w:space="0" w:color="auto"/>
                  <w:left w:val="single" w:sz="4" w:space="0" w:color="auto"/>
                  <w:bottom w:val="single" w:sz="4" w:space="0" w:color="auto"/>
                  <w:right w:val="single" w:sz="4" w:space="0" w:color="auto"/>
                </w:tcBorders>
                <w:vAlign w:val="bottom"/>
              </w:tcPr>
            </w:tcPrChange>
          </w:tcPr>
          <w:p w14:paraId="6D4ADB36" w14:textId="360A2159" w:rsidR="00846778" w:rsidRPr="00101820" w:rsidDel="00846778" w:rsidRDefault="00846778" w:rsidP="008C7019">
            <w:pPr>
              <w:pStyle w:val="TAL"/>
              <w:rPr>
                <w:del w:id="394" w:author="MCC160" w:date="2021-10-26T12:23:00Z"/>
                <w:lang w:eastAsia="ko-KR"/>
              </w:rPr>
            </w:pPr>
          </w:p>
        </w:tc>
      </w:tr>
      <w:tr w:rsidR="00846778" w:rsidRPr="00101820" w:rsidDel="00846778" w14:paraId="64D838CB" w14:textId="1205B99F" w:rsidTr="00846778">
        <w:trPr>
          <w:jc w:val="center"/>
          <w:del w:id="395" w:author="MCC160" w:date="2021-10-26T12:23:00Z"/>
          <w:trPrChange w:id="396"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97"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081FA138" w14:textId="1467CD43" w:rsidR="00846778" w:rsidRPr="00101820" w:rsidDel="00846778" w:rsidRDefault="00846778" w:rsidP="008C7019">
            <w:pPr>
              <w:pStyle w:val="TAL"/>
              <w:rPr>
                <w:del w:id="398" w:author="MCC160" w:date="2021-10-26T12:23:00Z"/>
                <w:b/>
                <w:bCs/>
                <w:lang w:eastAsia="ko-KR"/>
              </w:rPr>
            </w:pPr>
            <w:del w:id="399" w:author="MCC160" w:date="2021-10-26T12:23:00Z">
              <w:r w:rsidRPr="00101820"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400"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40789EB6" w14:textId="6D3A3E3B" w:rsidR="00846778" w:rsidRPr="00101820" w:rsidDel="00846778" w:rsidRDefault="00846778" w:rsidP="008C7019">
            <w:pPr>
              <w:pStyle w:val="TAL"/>
              <w:rPr>
                <w:del w:id="401"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402"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E6D7CE3" w14:textId="6E7254CB" w:rsidR="00846778" w:rsidRPr="00101820" w:rsidDel="00846778" w:rsidRDefault="00846778" w:rsidP="008C7019">
            <w:pPr>
              <w:pStyle w:val="TAL"/>
              <w:rPr>
                <w:del w:id="403"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04"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95D0952" w14:textId="332BD739" w:rsidR="00846778" w:rsidRPr="00101820" w:rsidDel="00846778" w:rsidRDefault="00846778" w:rsidP="008C7019">
            <w:pPr>
              <w:pStyle w:val="TAL"/>
              <w:rPr>
                <w:del w:id="405"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06"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013B8E8C" w14:textId="33EC79B4" w:rsidR="00846778" w:rsidRPr="00101820" w:rsidDel="00846778" w:rsidRDefault="00846778" w:rsidP="008C7019">
            <w:pPr>
              <w:pStyle w:val="TAL"/>
              <w:rPr>
                <w:del w:id="407" w:author="MCC160" w:date="2021-10-26T12:23:00Z"/>
                <w:lang w:eastAsia="ko-KR"/>
              </w:rPr>
            </w:pPr>
          </w:p>
        </w:tc>
      </w:tr>
      <w:tr w:rsidR="00846778" w:rsidRPr="00101820" w:rsidDel="00846778" w14:paraId="343D2C9D" w14:textId="50CC769D" w:rsidTr="00846778">
        <w:trPr>
          <w:jc w:val="center"/>
          <w:del w:id="408" w:author="MCC160" w:date="2021-10-26T12:23:00Z"/>
          <w:trPrChange w:id="409"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410" w:author="MCC160" w:date="2021-10-26T12: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607BCD5" w14:textId="4C94A985" w:rsidR="00846778" w:rsidRPr="00101820" w:rsidDel="00846778" w:rsidRDefault="00846778" w:rsidP="008C7019">
            <w:pPr>
              <w:pStyle w:val="TAL"/>
              <w:rPr>
                <w:del w:id="411" w:author="MCC160" w:date="2021-10-26T12:23:00Z"/>
                <w:b/>
                <w:lang w:eastAsia="ko-KR"/>
              </w:rPr>
            </w:pPr>
            <w:del w:id="412" w:author="MCC160" w:date="2021-10-26T12:23:00Z">
              <w:r w:rsidRPr="00101820"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13" w:author="MCC160" w:date="2021-10-26T12:2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01E40AB4" w14:textId="4AF88260" w:rsidR="00846778" w:rsidRPr="00101820" w:rsidDel="00846778" w:rsidRDefault="00846778" w:rsidP="008C7019">
            <w:pPr>
              <w:pStyle w:val="TAL"/>
              <w:rPr>
                <w:del w:id="414" w:author="MCC160" w:date="2021-10-26T12:23:00Z"/>
                <w:lang w:eastAsia="ko-KR"/>
              </w:rPr>
            </w:pPr>
            <w:del w:id="415" w:author="MCC160" w:date="2021-10-26T12:23:00Z">
              <w:r w:rsidRPr="00101820"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416"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247B4E45" w14:textId="3AAE7D29" w:rsidR="00846778" w:rsidRPr="00101820" w:rsidDel="00846778" w:rsidRDefault="00846778" w:rsidP="008C7019">
            <w:pPr>
              <w:pStyle w:val="TAL"/>
              <w:rPr>
                <w:del w:id="417"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18"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29766D5C" w14:textId="53045108" w:rsidR="00846778" w:rsidRPr="00101820" w:rsidDel="00846778" w:rsidRDefault="00846778" w:rsidP="008C7019">
            <w:pPr>
              <w:pStyle w:val="TAL"/>
              <w:rPr>
                <w:del w:id="419"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20"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3F4E270E" w14:textId="67A57027" w:rsidR="00846778" w:rsidRPr="00101820" w:rsidDel="00846778" w:rsidRDefault="00846778" w:rsidP="008C7019">
            <w:pPr>
              <w:pStyle w:val="TAL"/>
              <w:rPr>
                <w:del w:id="421" w:author="MCC160" w:date="2021-10-26T12:23:00Z"/>
                <w:lang w:eastAsia="ko-KR"/>
              </w:rPr>
            </w:pPr>
          </w:p>
        </w:tc>
      </w:tr>
      <w:tr w:rsidR="00846778" w:rsidRPr="00101820" w:rsidDel="00846778" w14:paraId="121FA2AB" w14:textId="2369F56A" w:rsidTr="00846778">
        <w:trPr>
          <w:jc w:val="center"/>
          <w:del w:id="422" w:author="MCC160" w:date="2021-10-26T12:23:00Z"/>
          <w:trPrChange w:id="423"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424" w:author="MCC160" w:date="2021-10-26T12: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9E5456C" w14:textId="49CABA60" w:rsidR="00846778" w:rsidRPr="00101820" w:rsidDel="00846778" w:rsidRDefault="00846778" w:rsidP="008C7019">
            <w:pPr>
              <w:pStyle w:val="TAL"/>
              <w:rPr>
                <w:del w:id="425" w:author="MCC160" w:date="2021-10-26T12:23:00Z"/>
                <w:lang w:eastAsia="ko-KR"/>
              </w:rPr>
            </w:pPr>
            <w:del w:id="426" w:author="MCC160" w:date="2021-10-26T12:23:00Z">
              <w:r w:rsidRPr="00101820"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27" w:author="MCC160" w:date="2021-10-26T12:2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BA51786" w14:textId="27C20821" w:rsidR="00846778" w:rsidRPr="00101820" w:rsidDel="00846778" w:rsidRDefault="00846778" w:rsidP="008C7019">
            <w:pPr>
              <w:pStyle w:val="TAL"/>
              <w:rPr>
                <w:del w:id="428" w:author="MCC160" w:date="2021-10-26T12:23:00Z"/>
                <w:lang w:eastAsia="ko-KR"/>
              </w:rPr>
            </w:pPr>
            <w:del w:id="429" w:author="MCC160" w:date="2021-10-26T12:23:00Z">
              <w:r w:rsidRPr="00101820" w:rsidDel="00846778">
                <w:rPr>
                  <w:lang w:eastAsia="ko-KR"/>
                </w:rPr>
                <w:delText>As described in Table 6.2.26.3.3-2</w:delText>
              </w:r>
            </w:del>
          </w:p>
        </w:tc>
        <w:tc>
          <w:tcPr>
            <w:tcW w:w="2127" w:type="dxa"/>
            <w:tcBorders>
              <w:top w:val="single" w:sz="4" w:space="0" w:color="auto"/>
              <w:left w:val="single" w:sz="4" w:space="0" w:color="auto"/>
              <w:bottom w:val="single" w:sz="4" w:space="0" w:color="auto"/>
              <w:right w:val="single" w:sz="4" w:space="0" w:color="auto"/>
            </w:tcBorders>
            <w:tcPrChange w:id="430"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78460F8" w14:textId="59BEB061" w:rsidR="00846778" w:rsidRPr="00101820" w:rsidDel="00846778" w:rsidRDefault="00846778" w:rsidP="008C7019">
            <w:pPr>
              <w:pStyle w:val="TAL"/>
              <w:rPr>
                <w:del w:id="431"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32"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5C88FC82" w14:textId="038163A4" w:rsidR="00846778" w:rsidRPr="00101820" w:rsidDel="00846778" w:rsidRDefault="00846778" w:rsidP="008C7019">
            <w:pPr>
              <w:pStyle w:val="TAL"/>
              <w:rPr>
                <w:del w:id="433"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34"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0E4BEF15" w14:textId="15D83B5C" w:rsidR="00846778" w:rsidRPr="00101820" w:rsidDel="00846778" w:rsidRDefault="00846778" w:rsidP="008C7019">
            <w:pPr>
              <w:pStyle w:val="TAL"/>
              <w:rPr>
                <w:del w:id="435" w:author="MCC160" w:date="2021-10-26T12:23:00Z"/>
                <w:lang w:eastAsia="ko-KR"/>
              </w:rPr>
            </w:pPr>
          </w:p>
        </w:tc>
      </w:tr>
      <w:tr w:rsidR="00846778" w:rsidRPr="00101820" w14:paraId="6FA43DC7" w14:textId="77777777" w:rsidTr="002E6F4D">
        <w:trPr>
          <w:jc w:val="center"/>
          <w:ins w:id="436" w:author="MCC160" w:date="2021-10-26T12:23:00Z"/>
          <w:trPrChange w:id="437" w:author="MCC160" w:date="2021-10-26T12:2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38" w:author="MCC160" w:date="2021-10-26T12:24:00Z">
              <w:tcPr>
                <w:tcW w:w="2835" w:type="dxa"/>
                <w:tcBorders>
                  <w:top w:val="single" w:sz="4" w:space="0" w:color="auto"/>
                  <w:left w:val="single" w:sz="4" w:space="0" w:color="auto"/>
                  <w:bottom w:val="single" w:sz="4" w:space="0" w:color="auto"/>
                  <w:right w:val="single" w:sz="4" w:space="0" w:color="auto"/>
                </w:tcBorders>
                <w:vAlign w:val="center"/>
              </w:tcPr>
            </w:tcPrChange>
          </w:tcPr>
          <w:p w14:paraId="2882584E" w14:textId="1C2669EE" w:rsidR="00846778" w:rsidRPr="00101820" w:rsidRDefault="00846778" w:rsidP="00846778">
            <w:pPr>
              <w:pStyle w:val="TAL"/>
              <w:rPr>
                <w:ins w:id="439" w:author="MCC160" w:date="2021-10-26T12:23:00Z"/>
                <w:lang w:eastAsia="ko-KR"/>
              </w:rPr>
            </w:pPr>
            <w:ins w:id="440" w:author="MCC160" w:date="2021-10-26T12:24:00Z">
              <w:r w:rsidRPr="00E6783E">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441" w:author="MCC160" w:date="2021-10-26T12:24:00Z">
              <w:tcPr>
                <w:tcW w:w="2126" w:type="dxa"/>
                <w:tcBorders>
                  <w:top w:val="single" w:sz="4" w:space="0" w:color="auto"/>
                  <w:left w:val="single" w:sz="4" w:space="0" w:color="auto"/>
                  <w:bottom w:val="single" w:sz="4" w:space="0" w:color="auto"/>
                  <w:right w:val="single" w:sz="4" w:space="0" w:color="auto"/>
                </w:tcBorders>
                <w:vAlign w:val="center"/>
              </w:tcPr>
            </w:tcPrChange>
          </w:tcPr>
          <w:p w14:paraId="2B827165" w14:textId="77777777" w:rsidR="00846778" w:rsidRPr="00101820" w:rsidRDefault="00846778" w:rsidP="00846778">
            <w:pPr>
              <w:pStyle w:val="TAL"/>
              <w:rPr>
                <w:ins w:id="442"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443"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4644E6FD" w14:textId="77777777" w:rsidR="00846778" w:rsidRPr="00101820" w:rsidRDefault="00846778" w:rsidP="00846778">
            <w:pPr>
              <w:pStyle w:val="TAL"/>
              <w:rPr>
                <w:ins w:id="444"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45" w:author="MCC160" w:date="2021-10-26T12:24:00Z">
              <w:tcPr>
                <w:tcW w:w="1418" w:type="dxa"/>
                <w:tcBorders>
                  <w:top w:val="single" w:sz="4" w:space="0" w:color="auto"/>
                  <w:left w:val="single" w:sz="4" w:space="0" w:color="auto"/>
                  <w:bottom w:val="single" w:sz="4" w:space="0" w:color="auto"/>
                  <w:right w:val="single" w:sz="4" w:space="0" w:color="auto"/>
                </w:tcBorders>
              </w:tcPr>
            </w:tcPrChange>
          </w:tcPr>
          <w:p w14:paraId="5C5E53B2" w14:textId="77777777" w:rsidR="00846778" w:rsidRPr="00101820" w:rsidRDefault="00846778" w:rsidP="00846778">
            <w:pPr>
              <w:pStyle w:val="TAL"/>
              <w:rPr>
                <w:ins w:id="446"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47" w:author="MCC160" w:date="2021-10-26T12:24:00Z">
              <w:tcPr>
                <w:tcW w:w="1134" w:type="dxa"/>
                <w:tcBorders>
                  <w:top w:val="single" w:sz="4" w:space="0" w:color="auto"/>
                  <w:left w:val="single" w:sz="4" w:space="0" w:color="auto"/>
                  <w:bottom w:val="single" w:sz="4" w:space="0" w:color="auto"/>
                  <w:right w:val="single" w:sz="4" w:space="0" w:color="auto"/>
                </w:tcBorders>
              </w:tcPr>
            </w:tcPrChange>
          </w:tcPr>
          <w:p w14:paraId="29BDC110" w14:textId="77777777" w:rsidR="00846778" w:rsidRPr="00101820" w:rsidRDefault="00846778" w:rsidP="00846778">
            <w:pPr>
              <w:pStyle w:val="TAL"/>
              <w:rPr>
                <w:ins w:id="448" w:author="MCC160" w:date="2021-10-26T12:23:00Z"/>
                <w:lang w:eastAsia="ko-KR"/>
              </w:rPr>
            </w:pPr>
          </w:p>
        </w:tc>
      </w:tr>
      <w:tr w:rsidR="00846778" w:rsidRPr="00101820" w14:paraId="45AF5F98" w14:textId="77777777" w:rsidTr="00846778">
        <w:trPr>
          <w:jc w:val="center"/>
          <w:ins w:id="449" w:author="MCC160" w:date="2021-10-26T12:23:00Z"/>
          <w:trPrChange w:id="450"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51" w:author="MCC160" w:date="2021-10-26T12:23:00Z">
              <w:tcPr>
                <w:tcW w:w="2835" w:type="dxa"/>
                <w:tcBorders>
                  <w:top w:val="single" w:sz="4" w:space="0" w:color="auto"/>
                  <w:left w:val="single" w:sz="4" w:space="0" w:color="auto"/>
                  <w:bottom w:val="single" w:sz="4" w:space="0" w:color="auto"/>
                  <w:right w:val="single" w:sz="4" w:space="0" w:color="auto"/>
                </w:tcBorders>
                <w:vAlign w:val="center"/>
              </w:tcPr>
            </w:tcPrChange>
          </w:tcPr>
          <w:p w14:paraId="075C52B0" w14:textId="08BA906D" w:rsidR="00846778" w:rsidRPr="00101820" w:rsidRDefault="00846778" w:rsidP="00846778">
            <w:pPr>
              <w:pStyle w:val="TAL"/>
              <w:rPr>
                <w:ins w:id="452" w:author="MCC160" w:date="2021-10-26T12:23:00Z"/>
                <w:lang w:eastAsia="ko-KR"/>
              </w:rPr>
            </w:pPr>
            <w:ins w:id="453" w:author="MCC160" w:date="2021-10-26T12:24: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454" w:author="MCC160" w:date="2021-10-26T12:23:00Z">
              <w:tcPr>
                <w:tcW w:w="2126" w:type="dxa"/>
                <w:tcBorders>
                  <w:top w:val="single" w:sz="4" w:space="0" w:color="auto"/>
                  <w:left w:val="single" w:sz="4" w:space="0" w:color="auto"/>
                  <w:bottom w:val="single" w:sz="4" w:space="0" w:color="auto"/>
                  <w:right w:val="single" w:sz="4" w:space="0" w:color="auto"/>
                </w:tcBorders>
                <w:vAlign w:val="center"/>
              </w:tcPr>
            </w:tcPrChange>
          </w:tcPr>
          <w:p w14:paraId="7BDCE461" w14:textId="77777777" w:rsidR="00846778" w:rsidRPr="00101820" w:rsidRDefault="00846778" w:rsidP="00846778">
            <w:pPr>
              <w:pStyle w:val="TAL"/>
              <w:rPr>
                <w:ins w:id="455"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456"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4325127" w14:textId="78436B94" w:rsidR="00846778" w:rsidRPr="00101820" w:rsidRDefault="00846778" w:rsidP="00846778">
            <w:pPr>
              <w:pStyle w:val="TAL"/>
              <w:rPr>
                <w:ins w:id="457" w:author="MCC160" w:date="2021-10-26T12:23:00Z"/>
                <w:lang w:eastAsia="ko-KR"/>
              </w:rPr>
            </w:pPr>
            <w:ins w:id="458" w:author="MCC160" w:date="2021-10-26T12:24: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459"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9601F01" w14:textId="77777777" w:rsidR="00846778" w:rsidRPr="00101820" w:rsidRDefault="00846778" w:rsidP="00846778">
            <w:pPr>
              <w:pStyle w:val="TAL"/>
              <w:rPr>
                <w:ins w:id="460"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61"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77926165" w14:textId="77777777" w:rsidR="00846778" w:rsidRPr="00101820" w:rsidRDefault="00846778" w:rsidP="00846778">
            <w:pPr>
              <w:pStyle w:val="TAL"/>
              <w:rPr>
                <w:ins w:id="462" w:author="MCC160" w:date="2021-10-26T12:23:00Z"/>
                <w:lang w:eastAsia="ko-KR"/>
              </w:rPr>
            </w:pPr>
          </w:p>
        </w:tc>
      </w:tr>
      <w:tr w:rsidR="00846778" w:rsidRPr="00101820" w14:paraId="5F0060D5" w14:textId="77777777" w:rsidTr="00846778">
        <w:trPr>
          <w:jc w:val="center"/>
          <w:ins w:id="463" w:author="MCC160" w:date="2021-10-26T12:23:00Z"/>
          <w:trPrChange w:id="464"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65" w:author="MCC160" w:date="2021-10-26T12:23:00Z">
              <w:tcPr>
                <w:tcW w:w="2835" w:type="dxa"/>
                <w:tcBorders>
                  <w:top w:val="single" w:sz="4" w:space="0" w:color="auto"/>
                  <w:left w:val="single" w:sz="4" w:space="0" w:color="auto"/>
                  <w:bottom w:val="single" w:sz="4" w:space="0" w:color="auto"/>
                  <w:right w:val="single" w:sz="4" w:space="0" w:color="auto"/>
                </w:tcBorders>
                <w:vAlign w:val="center"/>
              </w:tcPr>
            </w:tcPrChange>
          </w:tcPr>
          <w:p w14:paraId="49664D70" w14:textId="4D82FFA1" w:rsidR="00846778" w:rsidRPr="00101820" w:rsidRDefault="00846778" w:rsidP="00846778">
            <w:pPr>
              <w:pStyle w:val="TAL"/>
              <w:rPr>
                <w:ins w:id="466" w:author="MCC160" w:date="2021-10-26T12:23:00Z"/>
                <w:lang w:eastAsia="ko-KR"/>
              </w:rPr>
            </w:pPr>
            <w:ins w:id="467" w:author="MCC160" w:date="2021-10-26T12:24: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468" w:author="MCC160" w:date="2021-10-26T12:23:00Z">
              <w:tcPr>
                <w:tcW w:w="2126" w:type="dxa"/>
                <w:tcBorders>
                  <w:top w:val="single" w:sz="4" w:space="0" w:color="auto"/>
                  <w:left w:val="single" w:sz="4" w:space="0" w:color="auto"/>
                  <w:bottom w:val="single" w:sz="4" w:space="0" w:color="auto"/>
                  <w:right w:val="single" w:sz="4" w:space="0" w:color="auto"/>
                </w:tcBorders>
                <w:vAlign w:val="center"/>
              </w:tcPr>
            </w:tcPrChange>
          </w:tcPr>
          <w:p w14:paraId="74B59920" w14:textId="3595AEDD" w:rsidR="00846778" w:rsidRPr="00101820" w:rsidRDefault="00846778" w:rsidP="00846778">
            <w:pPr>
              <w:pStyle w:val="TAL"/>
              <w:rPr>
                <w:ins w:id="469" w:author="MCC160" w:date="2021-10-26T12:23:00Z"/>
                <w:lang w:eastAsia="ko-KR"/>
              </w:rPr>
            </w:pPr>
            <w:ins w:id="470" w:author="MCC160" w:date="2021-10-26T12:24:00Z">
              <w:r w:rsidRPr="00E6783E">
                <w:t xml:space="preserve">MCPTT-Info as described in Table </w:t>
              </w:r>
              <w:r w:rsidRPr="00BC2457">
                <w:t>6.2.2</w:t>
              </w:r>
              <w:r>
                <w:t>6</w:t>
              </w:r>
              <w:r w:rsidRPr="00BC2457">
                <w:t>.3.3-2</w:t>
              </w:r>
            </w:ins>
          </w:p>
        </w:tc>
        <w:tc>
          <w:tcPr>
            <w:tcW w:w="2127" w:type="dxa"/>
            <w:tcBorders>
              <w:top w:val="single" w:sz="4" w:space="0" w:color="auto"/>
              <w:left w:val="single" w:sz="4" w:space="0" w:color="auto"/>
              <w:bottom w:val="single" w:sz="4" w:space="0" w:color="auto"/>
              <w:right w:val="single" w:sz="4" w:space="0" w:color="auto"/>
            </w:tcBorders>
            <w:tcPrChange w:id="471"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75C05FDA" w14:textId="77777777" w:rsidR="00846778" w:rsidRPr="00101820" w:rsidRDefault="00846778" w:rsidP="00846778">
            <w:pPr>
              <w:pStyle w:val="TAL"/>
              <w:rPr>
                <w:ins w:id="472"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73"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02A1884" w14:textId="77777777" w:rsidR="00846778" w:rsidRPr="00101820" w:rsidRDefault="00846778" w:rsidP="00846778">
            <w:pPr>
              <w:pStyle w:val="TAL"/>
              <w:rPr>
                <w:ins w:id="474"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75"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19FB7691" w14:textId="77777777" w:rsidR="00846778" w:rsidRPr="00101820" w:rsidRDefault="00846778" w:rsidP="00846778">
            <w:pPr>
              <w:pStyle w:val="TAL"/>
              <w:rPr>
                <w:ins w:id="476" w:author="MCC160" w:date="2021-10-26T12:23:00Z"/>
                <w:lang w:eastAsia="ko-KR"/>
              </w:rPr>
            </w:pPr>
          </w:p>
        </w:tc>
      </w:tr>
    </w:tbl>
    <w:p w14:paraId="62B029C6" w14:textId="77777777" w:rsidR="00846778" w:rsidRPr="00101820" w:rsidRDefault="00846778" w:rsidP="00846778"/>
    <w:p w14:paraId="1B3F7EDA" w14:textId="77777777" w:rsidR="00846778" w:rsidRPr="00101820" w:rsidRDefault="00846778" w:rsidP="00846778">
      <w:pPr>
        <w:pStyle w:val="TH"/>
      </w:pPr>
      <w:r w:rsidRPr="00101820">
        <w:t xml:space="preserve">Table 6.2.26.3.3-2: </w:t>
      </w:r>
      <w:r w:rsidRPr="00101820">
        <w:rPr>
          <w:lang w:eastAsia="ko-KR"/>
        </w:rPr>
        <w:t>MCPTT-Info in SIP MESSAGE</w:t>
      </w:r>
      <w:r w:rsidRPr="00101820">
        <w:t xml:space="preserve"> (Table 6.2.26.3.3-1)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77">
          <w:tblGrid>
            <w:gridCol w:w="2837"/>
            <w:gridCol w:w="2127"/>
            <w:gridCol w:w="2127"/>
            <w:gridCol w:w="1419"/>
            <w:gridCol w:w="1135"/>
          </w:tblGrid>
        </w:tblGridChange>
      </w:tblGrid>
      <w:tr w:rsidR="00846778" w:rsidRPr="00101820" w14:paraId="0024AD40" w14:textId="77777777" w:rsidTr="0084677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DF23694" w14:textId="77777777" w:rsidR="00846778" w:rsidRPr="00101820" w:rsidRDefault="00846778" w:rsidP="008C7019">
            <w:pPr>
              <w:pStyle w:val="TAL"/>
              <w:rPr>
                <w:lang w:eastAsia="ko-KR"/>
              </w:rPr>
            </w:pPr>
            <w:r w:rsidRPr="00101820">
              <w:rPr>
                <w:lang w:eastAsia="ko-KR"/>
              </w:rPr>
              <w:t>Derivation Path: TS 36.579-1 [2], table 5.5.3.2.2-1, condition PRIVATE-CALL</w:t>
            </w:r>
          </w:p>
        </w:tc>
      </w:tr>
      <w:tr w:rsidR="00846778" w:rsidRPr="00101820" w14:paraId="2E90C1E5"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hideMark/>
          </w:tcPr>
          <w:p w14:paraId="1A172FDE"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94134C"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B4FC91"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F4A2E49"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DE69E1" w14:textId="77777777" w:rsidR="00846778" w:rsidRPr="00101820" w:rsidRDefault="00846778" w:rsidP="008C7019">
            <w:pPr>
              <w:pStyle w:val="TAH"/>
              <w:rPr>
                <w:lang w:eastAsia="ko-KR"/>
              </w:rPr>
            </w:pPr>
            <w:r w:rsidRPr="00101820">
              <w:rPr>
                <w:lang w:eastAsia="ko-KR"/>
              </w:rPr>
              <w:t>Condition</w:t>
            </w:r>
          </w:p>
        </w:tc>
      </w:tr>
      <w:tr w:rsidR="00846778" w:rsidRPr="00101820" w14:paraId="6EDF7074"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26B29EA" w14:textId="77777777" w:rsidR="00846778" w:rsidRPr="00101820" w:rsidRDefault="00846778" w:rsidP="008C7019">
            <w:pPr>
              <w:pStyle w:val="TAL"/>
              <w:rPr>
                <w:lang w:eastAsia="ko-KR"/>
              </w:rPr>
            </w:pPr>
            <w:r w:rsidRPr="00101820">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6433A091" w14:textId="77777777" w:rsidR="00846778" w:rsidRPr="00101820"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2BA3BB1D" w14:textId="77777777" w:rsidR="00846778" w:rsidRPr="00101820"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34E093F" w14:textId="77777777" w:rsidR="00846778" w:rsidRPr="00101820"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3C59B31" w14:textId="77777777" w:rsidR="00846778" w:rsidRPr="00101820" w:rsidRDefault="00846778" w:rsidP="008C7019">
            <w:pPr>
              <w:pStyle w:val="TAL"/>
              <w:rPr>
                <w:lang w:eastAsia="ko-KR"/>
              </w:rPr>
            </w:pPr>
          </w:p>
        </w:tc>
      </w:tr>
      <w:tr w:rsidR="00846778" w:rsidRPr="00101820" w14:paraId="511F65A3"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EA0130" w14:textId="77777777" w:rsidR="00846778" w:rsidRPr="00101820" w:rsidRDefault="00846778" w:rsidP="008C7019">
            <w:pPr>
              <w:pStyle w:val="TAL"/>
              <w:rPr>
                <w:lang w:eastAsia="ko-KR"/>
              </w:rPr>
            </w:pPr>
            <w:r w:rsidRPr="00101820">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83C4969" w14:textId="77777777" w:rsidR="00846778" w:rsidRPr="00101820"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BD8F2C0" w14:textId="77777777" w:rsidR="00846778" w:rsidRPr="00101820"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CE56CAB" w14:textId="77777777" w:rsidR="00846778" w:rsidRPr="00101820"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886A973" w14:textId="77777777" w:rsidR="00846778" w:rsidRPr="00101820" w:rsidRDefault="00846778" w:rsidP="008C7019">
            <w:pPr>
              <w:pStyle w:val="TAL"/>
              <w:rPr>
                <w:lang w:eastAsia="ko-KR"/>
              </w:rPr>
            </w:pPr>
          </w:p>
        </w:tc>
      </w:tr>
      <w:tr w:rsidR="00846778" w:rsidRPr="00101820" w14:paraId="3DE16C32" w14:textId="77777777" w:rsidTr="0084677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MCC160" w:date="2021-10-26T12: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9" w:author="MCC160" w:date="2021-10-26T12:24:00Z"/>
          <w:trPrChange w:id="480" w:author="MCC160" w:date="2021-10-26T12:2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81" w:author="MCC160" w:date="2021-10-26T12:24:00Z">
              <w:tcPr>
                <w:tcW w:w="2835" w:type="dxa"/>
                <w:tcBorders>
                  <w:top w:val="single" w:sz="4" w:space="0" w:color="auto"/>
                  <w:left w:val="single" w:sz="4" w:space="0" w:color="auto"/>
                  <w:bottom w:val="single" w:sz="4" w:space="0" w:color="auto"/>
                  <w:right w:val="single" w:sz="4" w:space="0" w:color="auto"/>
                </w:tcBorders>
                <w:vAlign w:val="center"/>
              </w:tcPr>
            </w:tcPrChange>
          </w:tcPr>
          <w:p w14:paraId="24DF4998" w14:textId="1EA8A827" w:rsidR="00846778" w:rsidRPr="00101820" w:rsidRDefault="00846778" w:rsidP="00846778">
            <w:pPr>
              <w:pStyle w:val="TAL"/>
              <w:rPr>
                <w:ins w:id="482" w:author="MCC160" w:date="2021-10-26T12:24:00Z"/>
                <w:lang w:eastAsia="ko-KR"/>
              </w:rPr>
            </w:pPr>
            <w:ins w:id="483" w:author="MCC160" w:date="2021-10-26T12:24:00Z">
              <w:r w:rsidRPr="008C7019">
                <w:rPr>
                  <w:rFonts w:eastAsia="SimSun"/>
                  <w:lang w:eastAsia="ko-KR"/>
                </w:rPr>
                <w:t xml:space="preserve">    mcptt-calling-user-id</w:t>
              </w:r>
            </w:ins>
          </w:p>
        </w:tc>
        <w:tc>
          <w:tcPr>
            <w:tcW w:w="2127" w:type="dxa"/>
            <w:tcBorders>
              <w:top w:val="single" w:sz="4" w:space="0" w:color="auto"/>
              <w:left w:val="single" w:sz="4" w:space="0" w:color="auto"/>
              <w:bottom w:val="single" w:sz="4" w:space="0" w:color="auto"/>
              <w:right w:val="single" w:sz="4" w:space="0" w:color="auto"/>
            </w:tcBorders>
            <w:tcPrChange w:id="484"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2517114E" w14:textId="4747A600" w:rsidR="00846778" w:rsidRPr="00101820" w:rsidRDefault="00846778" w:rsidP="00846778">
            <w:pPr>
              <w:pStyle w:val="TAL"/>
              <w:rPr>
                <w:ins w:id="485" w:author="MCC160" w:date="2021-10-26T12:24:00Z"/>
                <w:lang w:eastAsia="ko-KR"/>
              </w:rPr>
            </w:pPr>
            <w:ins w:id="486" w:author="MCC160" w:date="2021-10-26T12:24:00Z">
              <w:r w:rsidRPr="00BC2457">
                <w:rPr>
                  <w:lang w:eastAsia="ko-KR"/>
                </w:rPr>
                <w:t>Encrypted &lt;mcptt-calling-user-id&gt; with mcpttURI set to px_MCPTT_ID_User_B</w:t>
              </w:r>
            </w:ins>
          </w:p>
        </w:tc>
        <w:tc>
          <w:tcPr>
            <w:tcW w:w="2127" w:type="dxa"/>
            <w:tcBorders>
              <w:top w:val="single" w:sz="4" w:space="0" w:color="auto"/>
              <w:left w:val="single" w:sz="4" w:space="0" w:color="auto"/>
              <w:bottom w:val="single" w:sz="4" w:space="0" w:color="auto"/>
              <w:right w:val="single" w:sz="4" w:space="0" w:color="auto"/>
            </w:tcBorders>
            <w:tcPrChange w:id="487"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00FFA2F3" w14:textId="22B832EE" w:rsidR="00846778" w:rsidRPr="00101820" w:rsidRDefault="00846778" w:rsidP="00846778">
            <w:pPr>
              <w:pStyle w:val="TAL"/>
              <w:rPr>
                <w:ins w:id="488" w:author="MCC160" w:date="2021-10-26T12:24:00Z"/>
                <w:lang w:eastAsia="ko-KR"/>
              </w:rPr>
            </w:pPr>
            <w:ins w:id="489" w:author="MCC160" w:date="2021-10-26T12:24:00Z">
              <w:r w:rsidRPr="008E6D63">
                <w:rPr>
                  <w:lang w:eastAsia="ko-KR"/>
                </w:rPr>
                <w:t>requesting MCPTT user</w:t>
              </w:r>
              <w:r>
                <w:rPr>
                  <w:lang w:eastAsia="ko-KR"/>
                </w:rPr>
                <w:t xml:space="preserve"> (NOTE 1); </w:t>
              </w:r>
              <w:r>
                <w:rPr>
                  <w:lang w:eastAsia="ko-KR"/>
                </w:rPr>
                <w:br/>
                <w:t xml:space="preserve">encrypted according to NOTE 1 of </w:t>
              </w:r>
              <w:r w:rsidRPr="00BC2457">
                <w:rPr>
                  <w:lang w:eastAsia="ko-KR"/>
                </w:rPr>
                <w:t>Table 5.5.3.2.2-1</w:t>
              </w:r>
              <w:r>
                <w:rPr>
                  <w:lang w:eastAsia="ko-KR"/>
                </w:rPr>
                <w:t xml:space="preserve"> in TS </w:t>
              </w:r>
              <w:r w:rsidRPr="00BC2457">
                <w:rPr>
                  <w:lang w:eastAsia="ko-KR"/>
                </w:rPr>
                <w:t>36.579-1 [2]</w:t>
              </w:r>
            </w:ins>
          </w:p>
        </w:tc>
        <w:tc>
          <w:tcPr>
            <w:tcW w:w="1419" w:type="dxa"/>
            <w:tcBorders>
              <w:top w:val="single" w:sz="4" w:space="0" w:color="auto"/>
              <w:left w:val="single" w:sz="4" w:space="0" w:color="auto"/>
              <w:bottom w:val="single" w:sz="4" w:space="0" w:color="auto"/>
              <w:right w:val="single" w:sz="4" w:space="0" w:color="auto"/>
            </w:tcBorders>
            <w:tcPrChange w:id="490" w:author="MCC160" w:date="2021-10-26T12:24:00Z">
              <w:tcPr>
                <w:tcW w:w="1418" w:type="dxa"/>
                <w:tcBorders>
                  <w:top w:val="single" w:sz="4" w:space="0" w:color="auto"/>
                  <w:left w:val="single" w:sz="4" w:space="0" w:color="auto"/>
                  <w:bottom w:val="single" w:sz="4" w:space="0" w:color="auto"/>
                  <w:right w:val="single" w:sz="4" w:space="0" w:color="auto"/>
                </w:tcBorders>
              </w:tcPr>
            </w:tcPrChange>
          </w:tcPr>
          <w:p w14:paraId="6A1AEDEF" w14:textId="77777777" w:rsidR="00846778" w:rsidRPr="00101820" w:rsidRDefault="00846778" w:rsidP="00846778">
            <w:pPr>
              <w:pStyle w:val="TAL"/>
              <w:rPr>
                <w:ins w:id="491" w:author="MCC160" w:date="2021-10-26T12:24: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492" w:author="MCC160" w:date="2021-10-26T12:24:00Z">
              <w:tcPr>
                <w:tcW w:w="1134" w:type="dxa"/>
                <w:tcBorders>
                  <w:top w:val="single" w:sz="4" w:space="0" w:color="auto"/>
                  <w:left w:val="single" w:sz="4" w:space="0" w:color="auto"/>
                  <w:bottom w:val="single" w:sz="4" w:space="0" w:color="auto"/>
                  <w:right w:val="single" w:sz="4" w:space="0" w:color="auto"/>
                </w:tcBorders>
                <w:vAlign w:val="bottom"/>
              </w:tcPr>
            </w:tcPrChange>
          </w:tcPr>
          <w:p w14:paraId="2626E9BB" w14:textId="77777777" w:rsidR="00846778" w:rsidRPr="00101820" w:rsidRDefault="00846778" w:rsidP="00846778">
            <w:pPr>
              <w:pStyle w:val="TAL"/>
              <w:rPr>
                <w:ins w:id="493" w:author="MCC160" w:date="2021-10-26T12:24:00Z"/>
                <w:lang w:eastAsia="ko-KR"/>
              </w:rPr>
            </w:pPr>
          </w:p>
        </w:tc>
      </w:tr>
      <w:tr w:rsidR="00846778" w:rsidRPr="00101820" w14:paraId="28EA366E"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8AF548" w14:textId="77777777" w:rsidR="00846778" w:rsidRPr="00101820" w:rsidRDefault="00846778" w:rsidP="00846778">
            <w:pPr>
              <w:pStyle w:val="TAL"/>
              <w:rPr>
                <w:lang w:eastAsia="ko-KR"/>
              </w:rPr>
            </w:pPr>
            <w:r w:rsidRPr="00101820">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39F0A78B" w14:textId="77777777" w:rsidR="00846778" w:rsidRPr="00101820" w:rsidRDefault="00846778" w:rsidP="00846778">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605857E9" w14:textId="0F86A1A4" w:rsidR="00846778" w:rsidRPr="00101820" w:rsidRDefault="00846778" w:rsidP="00846778">
            <w:pPr>
              <w:pStyle w:val="TAL"/>
              <w:rPr>
                <w:lang w:eastAsia="ko-KR"/>
              </w:rPr>
            </w:pPr>
            <w:del w:id="494" w:author="MCC160" w:date="2021-10-26T12:24:00Z">
              <w:r w:rsidRPr="00101820" w:rsidDel="00846778">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38316C5F"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B175379" w14:textId="77777777" w:rsidR="00846778" w:rsidRPr="00101820" w:rsidRDefault="00846778" w:rsidP="00846778">
            <w:pPr>
              <w:pStyle w:val="TAL"/>
              <w:rPr>
                <w:lang w:eastAsia="ko-KR"/>
              </w:rPr>
            </w:pPr>
          </w:p>
        </w:tc>
      </w:tr>
      <w:tr w:rsidR="00846778" w:rsidRPr="00101820" w14:paraId="022ED6A4"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36DBE6" w14:textId="77777777" w:rsidR="00846778" w:rsidRPr="00101820" w:rsidRDefault="00846778" w:rsidP="00846778">
            <w:pPr>
              <w:pStyle w:val="TAL"/>
              <w:rPr>
                <w:lang w:eastAsia="ko-KR"/>
              </w:rPr>
            </w:pPr>
            <w:r w:rsidRPr="00101820">
              <w:rPr>
                <w:lang w:eastAsia="ko-KR"/>
              </w:rPr>
              <w:t xml:space="preserve">      </w:t>
            </w:r>
            <w:r w:rsidRPr="00101820">
              <w:rPr>
                <w:rFonts w:eastAsia="SimSun"/>
                <w:lang w:eastAsia="ko-KR"/>
              </w:rPr>
              <w:t>request</w:t>
            </w:r>
            <w:r w:rsidRPr="00101820">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1F9EDA67" w14:textId="77777777" w:rsidR="00846778" w:rsidRPr="00101820" w:rsidRDefault="00846778" w:rsidP="00846778">
            <w:pPr>
              <w:pStyle w:val="TAL"/>
              <w:rPr>
                <w:lang w:eastAsia="ko-KR"/>
              </w:rPr>
            </w:pPr>
            <w:r w:rsidRPr="00101820">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C2D5EB6" w14:textId="77777777" w:rsidR="00846778" w:rsidRPr="00101820"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39735EB"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AFC755A" w14:textId="77777777" w:rsidR="00846778" w:rsidRPr="00101820" w:rsidRDefault="00846778" w:rsidP="00846778">
            <w:pPr>
              <w:pStyle w:val="TAL"/>
              <w:rPr>
                <w:lang w:eastAsia="ko-KR"/>
              </w:rPr>
            </w:pPr>
          </w:p>
        </w:tc>
      </w:tr>
      <w:tr w:rsidR="00846778" w:rsidRPr="00101820" w14:paraId="233DB50E"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ECF5FE" w14:textId="77777777" w:rsidR="00846778" w:rsidRPr="00101820" w:rsidRDefault="00846778" w:rsidP="00846778">
            <w:pPr>
              <w:pStyle w:val="TAL"/>
              <w:rPr>
                <w:lang w:eastAsia="ko-KR"/>
              </w:rPr>
            </w:pPr>
            <w:r w:rsidRPr="00101820">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2A5F5C0" w14:textId="353958CF" w:rsidR="00846778" w:rsidRPr="00101820" w:rsidRDefault="00846778" w:rsidP="00846778">
            <w:pPr>
              <w:pStyle w:val="TAL"/>
              <w:rPr>
                <w:lang w:eastAsia="ko-KR"/>
              </w:rPr>
            </w:pPr>
            <w:ins w:id="495" w:author="MCC160" w:date="2021-10-26T12:24:00Z">
              <w:r w:rsidRPr="005923F7">
                <w:rPr>
                  <w:lang w:eastAsia="ko-KR"/>
                </w:rPr>
                <w:t xml:space="preserve">Encrypted &lt;mcptt-called-party-id&gt; with mcpttURI set to </w:t>
              </w:r>
            </w:ins>
            <w:r w:rsidRPr="00101820">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0BB3898F" w14:textId="77777777" w:rsidR="00846778" w:rsidRDefault="00846778" w:rsidP="00846778">
            <w:pPr>
              <w:keepNext/>
              <w:keepLines/>
              <w:spacing w:after="0"/>
              <w:rPr>
                <w:ins w:id="496" w:author="MCC160" w:date="2021-10-26T12:24:00Z"/>
                <w:rFonts w:ascii="Arial" w:hAnsi="Arial"/>
                <w:sz w:val="18"/>
                <w:lang w:eastAsia="ko-KR"/>
              </w:rPr>
            </w:pPr>
            <w:ins w:id="497" w:author="MCC160" w:date="2021-10-26T12:24:00Z">
              <w:r w:rsidRPr="008E6D63">
                <w:rPr>
                  <w:rFonts w:ascii="Arial" w:hAnsi="Arial"/>
                  <w:sz w:val="18"/>
                  <w:lang w:eastAsia="ko-KR"/>
                </w:rPr>
                <w:t>identified MCPTT user</w:t>
              </w:r>
              <w:r>
                <w:rPr>
                  <w:rFonts w:ascii="Arial" w:hAnsi="Arial"/>
                  <w:sz w:val="18"/>
                  <w:lang w:eastAsia="ko-KR"/>
                </w:rPr>
                <w:t xml:space="preserve"> (NOTE 1);</w:t>
              </w:r>
            </w:ins>
          </w:p>
          <w:p w14:paraId="63D1CDD8" w14:textId="01B0F377" w:rsidR="00846778" w:rsidRPr="00101820" w:rsidDel="00846778" w:rsidRDefault="00846778" w:rsidP="00846778">
            <w:pPr>
              <w:pStyle w:val="TAL"/>
              <w:rPr>
                <w:del w:id="498" w:author="MCC160" w:date="2021-10-26T12:24:00Z"/>
                <w:lang w:eastAsia="ko-KR"/>
              </w:rPr>
            </w:pPr>
            <w:ins w:id="499" w:author="MCC160" w:date="2021-10-26T12:24:00Z">
              <w:r>
                <w:rPr>
                  <w:lang w:eastAsia="ko-KR"/>
                </w:rPr>
                <w:t>e</w:t>
              </w:r>
              <w:r w:rsidRPr="00BC2457">
                <w:rPr>
                  <w:lang w:eastAsia="ko-KR"/>
                </w:rPr>
                <w:t>ncrypt</w:t>
              </w:r>
              <w:r>
                <w:rPr>
                  <w:lang w:eastAsia="ko-KR"/>
                </w:rPr>
                <w:t>ed</w:t>
              </w:r>
              <w:r w:rsidRPr="00BC2457">
                <w:rPr>
                  <w:lang w:eastAsia="ko-KR"/>
                </w:rPr>
                <w:t xml:space="preserve"> according to NOTE 1 of Table 5.5.3.2.2-1 in TS 36.579-1 [2]</w:t>
              </w:r>
            </w:ins>
            <w:del w:id="500" w:author="MCC160" w:date="2021-10-26T12:24:00Z">
              <w:r w:rsidRPr="00101820" w:rsidDel="00846778">
                <w:rPr>
                  <w:lang w:eastAsia="ko-KR"/>
                </w:rPr>
                <w:delText>The MCPTT ID of the identified MCPTT user of the remotely initiated private call</w:delText>
              </w:r>
            </w:del>
          </w:p>
          <w:p w14:paraId="02D2C47E" w14:textId="596B7D52" w:rsidR="00846778" w:rsidRPr="00101820" w:rsidRDefault="00846778" w:rsidP="00846778">
            <w:pPr>
              <w:pStyle w:val="TAL"/>
              <w:rPr>
                <w:lang w:eastAsia="ko-KR"/>
              </w:rPr>
            </w:pPr>
            <w:del w:id="501" w:author="MCC160" w:date="2021-10-26T12:24:00Z">
              <w:r w:rsidRPr="00101820" w:rsidDel="00846778">
                <w:rPr>
                  <w:lang w:eastAsia="ko-KR"/>
                </w:rPr>
                <w:delText>See NOTE 2, Table 6.2.26.3.2-1</w:delText>
              </w:r>
            </w:del>
          </w:p>
        </w:tc>
        <w:tc>
          <w:tcPr>
            <w:tcW w:w="1419" w:type="dxa"/>
            <w:tcBorders>
              <w:top w:val="single" w:sz="4" w:space="0" w:color="auto"/>
              <w:left w:val="single" w:sz="4" w:space="0" w:color="auto"/>
              <w:bottom w:val="single" w:sz="4" w:space="0" w:color="auto"/>
              <w:right w:val="single" w:sz="4" w:space="0" w:color="auto"/>
            </w:tcBorders>
          </w:tcPr>
          <w:p w14:paraId="6AC8D443"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83FAEA" w14:textId="77777777" w:rsidR="00846778" w:rsidRPr="00101820" w:rsidRDefault="00846778" w:rsidP="00846778">
            <w:pPr>
              <w:pStyle w:val="TAL"/>
              <w:rPr>
                <w:lang w:eastAsia="ko-KR"/>
              </w:rPr>
            </w:pPr>
          </w:p>
        </w:tc>
      </w:tr>
      <w:tr w:rsidR="00846778" w:rsidRPr="00101820" w14:paraId="4E99B986"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157AFF5" w14:textId="77777777" w:rsidR="00846778" w:rsidRPr="00101820" w:rsidRDefault="00846778" w:rsidP="00846778">
            <w:pPr>
              <w:pStyle w:val="TAL"/>
              <w:rPr>
                <w:lang w:eastAsia="ko-KR"/>
              </w:rPr>
            </w:pPr>
            <w:r w:rsidRPr="00101820">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C06039F" w14:textId="77777777" w:rsidR="00846778" w:rsidRPr="00101820" w:rsidRDefault="00846778" w:rsidP="00846778">
            <w:pPr>
              <w:pStyle w:val="TAL"/>
              <w:rPr>
                <w:lang w:eastAsia="ko-KR"/>
              </w:rPr>
            </w:pPr>
            <w:r w:rsidRPr="00101820">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3DC5DEC0" w14:textId="77777777" w:rsidR="00846778" w:rsidRPr="00101820"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AFF4C7B"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F25F7A1" w14:textId="77777777" w:rsidR="00846778" w:rsidRPr="00101820" w:rsidRDefault="00846778" w:rsidP="00846778">
            <w:pPr>
              <w:pStyle w:val="TAL"/>
              <w:rPr>
                <w:lang w:eastAsia="ko-KR"/>
              </w:rPr>
            </w:pPr>
          </w:p>
        </w:tc>
      </w:tr>
      <w:tr w:rsidR="00846778" w:rsidRPr="00101820" w14:paraId="51EDE2F9" w14:textId="77777777" w:rsidTr="007671DD">
        <w:trPr>
          <w:jc w:val="center"/>
          <w:ins w:id="502" w:author="MCC160" w:date="2021-10-26T12:25: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6DC0663" w14:textId="2AE99031" w:rsidR="00846778" w:rsidRPr="00101820" w:rsidRDefault="00846778">
            <w:pPr>
              <w:pStyle w:val="TAN"/>
              <w:rPr>
                <w:ins w:id="503" w:author="MCC160" w:date="2021-10-26T12:25:00Z"/>
                <w:lang w:eastAsia="ko-KR"/>
              </w:rPr>
              <w:pPrChange w:id="504" w:author="MCC160" w:date="2021-10-26T12:25:00Z">
                <w:pPr>
                  <w:pStyle w:val="TAL"/>
                </w:pPr>
              </w:pPrChange>
            </w:pPr>
            <w:ins w:id="505" w:author="MCC160" w:date="2021-10-26T12:25:00Z">
              <w:r w:rsidRPr="008E6D63">
                <w:rPr>
                  <w:lang w:eastAsia="ko-KR"/>
                </w:rPr>
                <w:t>NOTE 1:</w:t>
              </w:r>
              <w:r w:rsidRPr="008E6D63">
                <w:rPr>
                  <w:lang w:eastAsia="ko-KR"/>
                </w:rPr>
                <w:tab/>
              </w:r>
              <w:r>
                <w:rPr>
                  <w:lang w:eastAsia="ko-KR"/>
                </w:rPr>
                <w:t xml:space="preserve">The MCPTT-Info requests a remotely initiated private call with the following roles </w:t>
              </w:r>
              <w:r w:rsidRPr="00BC2457">
                <w:rPr>
                  <w:lang w:eastAsia="ko-KR"/>
                </w:rPr>
                <w:t>terms of TS 24.379 [9] clause 11.1.7.1</w:t>
              </w:r>
              <w:r w:rsidRPr="00726718">
                <w:rPr>
                  <w:lang w:eastAsia="ko-KR"/>
                </w:rPr>
                <w:t>:</w:t>
              </w:r>
              <w:r w:rsidRPr="00726718">
                <w:rPr>
                  <w:lang w:eastAsia="ko-KR"/>
                </w:rPr>
                <w:br/>
              </w:r>
              <w:r>
                <w:rPr>
                  <w:lang w:eastAsia="ko-KR"/>
                </w:rPr>
                <w:t xml:space="preserve">- </w:t>
              </w:r>
              <w:r w:rsidRPr="008E6D63">
                <w:rPr>
                  <w:lang w:eastAsia="ko-KR"/>
                </w:rPr>
                <w:t>requesting MCPTT user</w:t>
              </w:r>
              <w:r>
                <w:rPr>
                  <w:lang w:eastAsia="ko-KR"/>
                </w:rPr>
                <w:t>:</w:t>
              </w:r>
              <w:r>
                <w:rPr>
                  <w:lang w:eastAsia="ko-KR"/>
                </w:rPr>
                <w:tab/>
              </w:r>
              <w:r w:rsidRPr="008E6D63">
                <w:rPr>
                  <w:lang w:eastAsia="ko-KR"/>
                </w:rPr>
                <w:t xml:space="preserve">px_MCPTT_ID_User_B </w:t>
              </w:r>
              <w:r>
                <w:rPr>
                  <w:lang w:eastAsia="ko-KR"/>
                </w:rPr>
                <w:t>(SS)</w:t>
              </w:r>
              <w:r>
                <w:rPr>
                  <w:lang w:eastAsia="ko-KR"/>
                </w:rPr>
                <w:br/>
              </w:r>
              <w:r w:rsidRPr="00726718">
                <w:rPr>
                  <w:lang w:eastAsia="ko-KR"/>
                </w:rPr>
                <w:t xml:space="preserve">- </w:t>
              </w:r>
              <w:r w:rsidRPr="00BC2457">
                <w:rPr>
                  <w:lang w:eastAsia="ko-KR"/>
                </w:rPr>
                <w:t>remote MCPTT user</w:t>
              </w:r>
              <w:r>
                <w:rPr>
                  <w:lang w:eastAsia="ko-KR"/>
                </w:rPr>
                <w:t>:</w:t>
              </w:r>
              <w:r>
                <w:rPr>
                  <w:lang w:eastAsia="ko-KR"/>
                </w:rPr>
                <w:tab/>
              </w:r>
              <w:r>
                <w:rPr>
                  <w:lang w:eastAsia="ko-KR"/>
                </w:rPr>
                <w:tab/>
              </w:r>
              <w:r w:rsidRPr="008E6D63">
                <w:rPr>
                  <w:lang w:eastAsia="ko-KR"/>
                </w:rPr>
                <w:t xml:space="preserve">px_MCPTT_ID_User_A </w:t>
              </w:r>
              <w:r>
                <w:rPr>
                  <w:lang w:eastAsia="ko-KR"/>
                </w:rPr>
                <w:t>initiating the call (UE)</w:t>
              </w:r>
              <w:r>
                <w:rPr>
                  <w:lang w:eastAsia="ko-KR"/>
                </w:rPr>
                <w:br/>
              </w:r>
              <w:r>
                <w:rPr>
                  <w:lang w:eastAsia="ko-KR"/>
                </w:rPr>
                <w:tab/>
              </w:r>
              <w:r>
                <w:rPr>
                  <w:lang w:eastAsia="ko-KR"/>
                </w:rPr>
                <w:tab/>
              </w:r>
              <w:r>
                <w:rPr>
                  <w:lang w:eastAsia="ko-KR"/>
                </w:rPr>
                <w:tab/>
              </w:r>
              <w:r>
                <w:rPr>
                  <w:lang w:eastAsia="ko-KR"/>
                </w:rPr>
                <w:tab/>
                <w:t>(contained in the &lt;</w:t>
              </w:r>
              <w:r w:rsidRPr="008E6D63">
                <w:rPr>
                  <w:lang w:eastAsia="ko-KR"/>
                </w:rPr>
                <w:t>mcptt-request-uri</w:t>
              </w:r>
              <w:r>
                <w:rPr>
                  <w:lang w:eastAsia="ko-KR"/>
                </w:rPr>
                <w:t>&gt; perdefault)</w:t>
              </w:r>
              <w:r w:rsidRPr="00726718">
                <w:rPr>
                  <w:lang w:eastAsia="ko-KR"/>
                </w:rPr>
                <w:br/>
                <w:t xml:space="preserve">- </w:t>
              </w:r>
              <w:r w:rsidRPr="00BC2457">
                <w:rPr>
                  <w:lang w:eastAsia="ko-KR"/>
                </w:rPr>
                <w:t>identified MCPTT user</w:t>
              </w:r>
              <w:r>
                <w:rPr>
                  <w:lang w:eastAsia="ko-KR"/>
                </w:rPr>
                <w:t>:</w:t>
              </w:r>
              <w:r>
                <w:rPr>
                  <w:lang w:eastAsia="ko-KR"/>
                </w:rPr>
                <w:tab/>
              </w:r>
              <w:r>
                <w:rPr>
                  <w:lang w:eastAsia="ko-KR"/>
                </w:rPr>
                <w:tab/>
              </w:r>
              <w:r w:rsidRPr="008E6D63">
                <w:rPr>
                  <w:lang w:eastAsia="ko-KR"/>
                </w:rPr>
                <w:t>px_MCPTT_ID_User_B (</w:t>
              </w:r>
              <w:r>
                <w:rPr>
                  <w:lang w:eastAsia="ko-KR"/>
                </w:rPr>
                <w:t xml:space="preserve">SS; same as </w:t>
              </w:r>
              <w:r w:rsidRPr="008E6D63">
                <w:rPr>
                  <w:lang w:eastAsia="ko-KR"/>
                </w:rPr>
                <w:t>requesting MCPTT user)</w:t>
              </w:r>
              <w:r>
                <w:rPr>
                  <w:lang w:eastAsia="ko-KR"/>
                </w:rPr>
                <w:br/>
                <w:t xml:space="preserve">As </w:t>
              </w:r>
              <w:r w:rsidRPr="008E6D63">
                <w:rPr>
                  <w:lang w:eastAsia="ko-KR"/>
                </w:rPr>
                <w:t xml:space="preserve">requesting </w:t>
              </w:r>
              <w:r>
                <w:rPr>
                  <w:lang w:eastAsia="ko-KR"/>
                </w:rPr>
                <w:t xml:space="preserve">and </w:t>
              </w:r>
              <w:r w:rsidRPr="008E6D63">
                <w:rPr>
                  <w:lang w:eastAsia="ko-KR"/>
                </w:rPr>
                <w:t>identified MCPTT user</w:t>
              </w:r>
              <w:r>
                <w:rPr>
                  <w:lang w:eastAsia="ko-KR"/>
                </w:rPr>
                <w:t xml:space="preserve"> are the same, the UE shall not send a </w:t>
              </w:r>
              <w:r w:rsidRPr="008E6D63">
                <w:rPr>
                  <w:lang w:eastAsia="ko-KR"/>
                </w:rPr>
                <w:t>SIP MESSAGE</w:t>
              </w:r>
              <w:r>
                <w:rPr>
                  <w:lang w:eastAsia="ko-KR"/>
                </w:rPr>
                <w:t xml:space="preserve"> at step 11 (</w:t>
              </w:r>
              <w:r w:rsidRPr="008E6D63">
                <w:rPr>
                  <w:lang w:eastAsia="ko-KR"/>
                </w:rPr>
                <w:t>TS 24.379 [9] clause 11.1.7.</w:t>
              </w:r>
              <w:r>
                <w:rPr>
                  <w:lang w:eastAsia="ko-KR"/>
                </w:rPr>
                <w:t>2.2)</w:t>
              </w:r>
            </w:ins>
          </w:p>
        </w:tc>
      </w:tr>
    </w:tbl>
    <w:p w14:paraId="7A6F21F1" w14:textId="77777777" w:rsidR="00846778" w:rsidRPr="00101820" w:rsidRDefault="00846778" w:rsidP="00846778"/>
    <w:p w14:paraId="147619B5" w14:textId="16E1E4A7" w:rsidR="00846778" w:rsidRPr="00101820" w:rsidRDefault="00846778" w:rsidP="00846778">
      <w:pPr>
        <w:pStyle w:val="TH"/>
      </w:pPr>
      <w:r w:rsidRPr="00101820">
        <w:t xml:space="preserve">Table 6.2.26.3.3-3: </w:t>
      </w:r>
      <w:r w:rsidRPr="00101820">
        <w:rPr>
          <w:lang w:eastAsia="ko-KR"/>
        </w:rPr>
        <w:t>SIP MESSAGE</w:t>
      </w:r>
      <w:r w:rsidRPr="00101820">
        <w:t xml:space="preserve"> (Step </w:t>
      </w:r>
      <w:r w:rsidRPr="00101832">
        <w:rPr>
          <w:highlight w:val="yellow"/>
          <w:rPrChange w:id="506" w:author="MCC160" w:date="2021-11-16T15:45:00Z">
            <w:rPr/>
          </w:rPrChange>
        </w:rPr>
        <w:t>10</w:t>
      </w:r>
      <w:r w:rsidRPr="00101820">
        <w:t>, Table 6.2.26.3.2-1</w:t>
      </w:r>
      <w:ins w:id="507" w:author="MCC160" w:date="2021-10-26T12:19:00Z">
        <w:r w:rsidRPr="0062386E">
          <w:t>; Step 2, TS 36.579-1 [2], Table 5.3.</w:t>
        </w:r>
        <w:r>
          <w:t>33</w:t>
        </w:r>
        <w:r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8" w:author="MCC160" w:date="2021-10-26T12:2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09">
          <w:tblGrid>
            <w:gridCol w:w="2837"/>
            <w:gridCol w:w="2127"/>
            <w:gridCol w:w="2127"/>
            <w:gridCol w:w="1419"/>
            <w:gridCol w:w="1135"/>
          </w:tblGrid>
        </w:tblGridChange>
      </w:tblGrid>
      <w:tr w:rsidR="00846778" w:rsidRPr="00101820" w14:paraId="4B7820CF" w14:textId="77777777" w:rsidTr="00846778">
        <w:trPr>
          <w:jc w:val="center"/>
          <w:trPrChange w:id="510" w:author="MCC160" w:date="2021-10-26T12:25: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511" w:author="MCC160" w:date="2021-10-26T12:2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1C4F1AC" w14:textId="307EB7C2" w:rsidR="00846778" w:rsidRPr="00101820" w:rsidRDefault="00846778" w:rsidP="008C7019">
            <w:pPr>
              <w:pStyle w:val="TAL"/>
              <w:rPr>
                <w:lang w:eastAsia="ko-KR"/>
              </w:rPr>
            </w:pPr>
            <w:r w:rsidRPr="00101820">
              <w:rPr>
                <w:lang w:eastAsia="ko-KR"/>
              </w:rPr>
              <w:t>Derivation Path: TS 36.579-1 [2], table 5.5.2.7.2-1</w:t>
            </w:r>
            <w:ins w:id="512" w:author="MCC160" w:date="2021-10-26T12:25:00Z">
              <w:r w:rsidRPr="005923F7">
                <w:rPr>
                  <w:lang w:eastAsia="ko-KR"/>
                </w:rPr>
                <w:t xml:space="preserve"> condition ACCEPT-CONTACT-WITH-MEDIA-FEATURE-TAG</w:t>
              </w:r>
            </w:ins>
          </w:p>
        </w:tc>
      </w:tr>
      <w:tr w:rsidR="00846778" w:rsidRPr="00101820" w14:paraId="14F88B8F" w14:textId="77777777" w:rsidTr="00846778">
        <w:trPr>
          <w:jc w:val="center"/>
          <w:trPrChange w:id="513"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14"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5A8F906C"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515"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50A4564D"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516"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4B8FA45C"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517" w:author="MCC160" w:date="2021-10-26T12:25:00Z">
              <w:tcPr>
                <w:tcW w:w="1418" w:type="dxa"/>
                <w:tcBorders>
                  <w:top w:val="single" w:sz="4" w:space="0" w:color="auto"/>
                  <w:left w:val="single" w:sz="4" w:space="0" w:color="auto"/>
                  <w:bottom w:val="single" w:sz="4" w:space="0" w:color="auto"/>
                  <w:right w:val="single" w:sz="4" w:space="0" w:color="auto"/>
                </w:tcBorders>
                <w:hideMark/>
              </w:tcPr>
            </w:tcPrChange>
          </w:tcPr>
          <w:p w14:paraId="60A135D6"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518" w:author="MCC160" w:date="2021-10-26T12:25:00Z">
              <w:tcPr>
                <w:tcW w:w="1134" w:type="dxa"/>
                <w:tcBorders>
                  <w:top w:val="single" w:sz="4" w:space="0" w:color="auto"/>
                  <w:left w:val="single" w:sz="4" w:space="0" w:color="auto"/>
                  <w:bottom w:val="single" w:sz="4" w:space="0" w:color="auto"/>
                  <w:right w:val="single" w:sz="4" w:space="0" w:color="auto"/>
                </w:tcBorders>
                <w:hideMark/>
              </w:tcPr>
            </w:tcPrChange>
          </w:tcPr>
          <w:p w14:paraId="239B3979" w14:textId="77777777" w:rsidR="00846778" w:rsidRPr="00101820" w:rsidRDefault="00846778" w:rsidP="008C7019">
            <w:pPr>
              <w:pStyle w:val="TAH"/>
              <w:rPr>
                <w:lang w:eastAsia="ko-KR"/>
              </w:rPr>
            </w:pPr>
            <w:r w:rsidRPr="00101820">
              <w:rPr>
                <w:lang w:eastAsia="ko-KR"/>
              </w:rPr>
              <w:t>Condition</w:t>
            </w:r>
          </w:p>
        </w:tc>
      </w:tr>
      <w:tr w:rsidR="00846778" w:rsidRPr="00101820" w:rsidDel="00846778" w14:paraId="3E74FF67" w14:textId="0A54F788" w:rsidTr="00846778">
        <w:trPr>
          <w:jc w:val="center"/>
          <w:del w:id="519" w:author="MCC160" w:date="2021-10-26T12:25:00Z"/>
          <w:trPrChange w:id="520"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21"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1E0EB40F" w14:textId="0DD0F40B" w:rsidR="00846778" w:rsidRPr="00101820" w:rsidDel="00846778" w:rsidRDefault="00846778" w:rsidP="008C7019">
            <w:pPr>
              <w:pStyle w:val="TAL"/>
              <w:rPr>
                <w:del w:id="522" w:author="MCC160" w:date="2021-10-26T12:25:00Z"/>
                <w:b/>
                <w:bCs/>
                <w:lang w:eastAsia="ko-KR"/>
              </w:rPr>
            </w:pPr>
            <w:del w:id="523" w:author="MCC160" w:date="2021-10-26T12:25:00Z">
              <w:r w:rsidRPr="00101820"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524"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351E6563" w14:textId="380150AD" w:rsidR="00846778" w:rsidRPr="00101820" w:rsidDel="00846778" w:rsidRDefault="00846778" w:rsidP="008C7019">
            <w:pPr>
              <w:pStyle w:val="TAL"/>
              <w:rPr>
                <w:del w:id="525" w:author="MCC160" w:date="2021-10-26T12:25:00Z"/>
                <w:lang w:eastAsia="ko-KR"/>
              </w:rPr>
            </w:pPr>
            <w:del w:id="526" w:author="MCC160" w:date="2021-10-26T12:25:00Z">
              <w:r w:rsidRPr="00101820"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527"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6A245ACF" w14:textId="2580C8D4" w:rsidR="00846778" w:rsidRPr="00101820" w:rsidDel="00846778" w:rsidRDefault="00846778" w:rsidP="008C7019">
            <w:pPr>
              <w:pStyle w:val="TAL"/>
              <w:rPr>
                <w:del w:id="528"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29"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0FBC9ADB" w14:textId="58A52789" w:rsidR="00846778" w:rsidRPr="00101820" w:rsidDel="00846778" w:rsidRDefault="00846778" w:rsidP="008C7019">
            <w:pPr>
              <w:pStyle w:val="TAL"/>
              <w:rPr>
                <w:del w:id="530"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31"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518D8D5D" w14:textId="52EA874A" w:rsidR="00846778" w:rsidRPr="00101820" w:rsidDel="00846778" w:rsidRDefault="00846778" w:rsidP="008C7019">
            <w:pPr>
              <w:pStyle w:val="TAL"/>
              <w:rPr>
                <w:del w:id="532" w:author="MCC160" w:date="2021-10-26T12:25:00Z"/>
                <w:lang w:eastAsia="ko-KR"/>
              </w:rPr>
            </w:pPr>
          </w:p>
        </w:tc>
      </w:tr>
      <w:tr w:rsidR="00846778" w:rsidRPr="00101820" w:rsidDel="00846778" w14:paraId="0806033C" w14:textId="06E9E152" w:rsidTr="00846778">
        <w:trPr>
          <w:jc w:val="center"/>
          <w:del w:id="533" w:author="MCC160" w:date="2021-10-26T12:25:00Z"/>
          <w:trPrChange w:id="534"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35"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2976EB5C" w14:textId="7D059C3F" w:rsidR="00846778" w:rsidRPr="00101820" w:rsidDel="00846778" w:rsidRDefault="00846778" w:rsidP="008C7019">
            <w:pPr>
              <w:pStyle w:val="TAL"/>
              <w:rPr>
                <w:del w:id="536" w:author="MCC160" w:date="2021-10-26T12:25:00Z"/>
                <w:b/>
                <w:lang w:eastAsia="ko-KR"/>
              </w:rPr>
            </w:pPr>
            <w:del w:id="537" w:author="MCC160" w:date="2021-10-26T12:25:00Z">
              <w:r w:rsidRPr="00101820"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538"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522FF333" w14:textId="79710303" w:rsidR="00846778" w:rsidRPr="00101820" w:rsidDel="00846778" w:rsidRDefault="00846778" w:rsidP="008C7019">
            <w:pPr>
              <w:pStyle w:val="TAL"/>
              <w:rPr>
                <w:del w:id="539" w:author="MCC160" w:date="2021-10-26T12:25:00Z"/>
                <w:lang w:eastAsia="ko-KR"/>
              </w:rPr>
            </w:pPr>
            <w:del w:id="540" w:author="MCC160" w:date="2021-10-26T12:25:00Z">
              <w:r w:rsidRPr="00101820"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541"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1491D002" w14:textId="7F8D8245" w:rsidR="00846778" w:rsidRPr="00101820" w:rsidDel="00846778" w:rsidRDefault="00846778" w:rsidP="008C7019">
            <w:pPr>
              <w:pStyle w:val="TAL"/>
              <w:rPr>
                <w:del w:id="542"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43"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38E5A675" w14:textId="72CB9EC1" w:rsidR="00846778" w:rsidRPr="00101820" w:rsidDel="00846778" w:rsidRDefault="00846778" w:rsidP="008C7019">
            <w:pPr>
              <w:pStyle w:val="TAL"/>
              <w:rPr>
                <w:del w:id="544"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545" w:author="MCC160" w:date="2021-10-26T12:25:00Z">
              <w:tcPr>
                <w:tcW w:w="1134" w:type="dxa"/>
                <w:tcBorders>
                  <w:top w:val="single" w:sz="4" w:space="0" w:color="auto"/>
                  <w:left w:val="single" w:sz="4" w:space="0" w:color="auto"/>
                  <w:bottom w:val="single" w:sz="4" w:space="0" w:color="auto"/>
                  <w:right w:val="single" w:sz="4" w:space="0" w:color="auto"/>
                </w:tcBorders>
                <w:vAlign w:val="bottom"/>
              </w:tcPr>
            </w:tcPrChange>
          </w:tcPr>
          <w:p w14:paraId="5D2FA627" w14:textId="08963E8A" w:rsidR="00846778" w:rsidRPr="00101820" w:rsidDel="00846778" w:rsidRDefault="00846778" w:rsidP="008C7019">
            <w:pPr>
              <w:pStyle w:val="TAL"/>
              <w:rPr>
                <w:del w:id="546" w:author="MCC160" w:date="2021-10-26T12:25:00Z"/>
                <w:lang w:eastAsia="ko-KR"/>
              </w:rPr>
            </w:pPr>
          </w:p>
        </w:tc>
      </w:tr>
      <w:tr w:rsidR="00846778" w:rsidRPr="00101820" w:rsidDel="00846778" w14:paraId="19F0EF16" w14:textId="427493AA" w:rsidTr="00846778">
        <w:trPr>
          <w:jc w:val="center"/>
          <w:del w:id="547" w:author="MCC160" w:date="2021-10-26T12:25:00Z"/>
          <w:trPrChange w:id="548"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49"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69B6B8D6" w14:textId="1DC2D38B" w:rsidR="00846778" w:rsidRPr="00101820" w:rsidDel="00846778" w:rsidRDefault="00846778" w:rsidP="008C7019">
            <w:pPr>
              <w:pStyle w:val="TAL"/>
              <w:rPr>
                <w:del w:id="550" w:author="MCC160" w:date="2021-10-26T12:25:00Z"/>
                <w:b/>
                <w:bCs/>
                <w:lang w:eastAsia="ko-KR"/>
              </w:rPr>
            </w:pPr>
            <w:del w:id="551" w:author="MCC160" w:date="2021-10-26T12:25:00Z">
              <w:r w:rsidRPr="00101820"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552"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1DDD1BF" w14:textId="563A509D" w:rsidR="00846778" w:rsidRPr="00101820" w:rsidDel="00846778" w:rsidRDefault="00846778" w:rsidP="008C7019">
            <w:pPr>
              <w:pStyle w:val="TAL"/>
              <w:rPr>
                <w:del w:id="553"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554"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55C4445B" w14:textId="16337E10" w:rsidR="00846778" w:rsidRPr="00101820" w:rsidDel="00846778" w:rsidRDefault="00846778" w:rsidP="008C7019">
            <w:pPr>
              <w:pStyle w:val="TAL"/>
              <w:rPr>
                <w:del w:id="555"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56"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657F4B32" w14:textId="5077FC49" w:rsidR="00846778" w:rsidRPr="00101820" w:rsidDel="00846778" w:rsidRDefault="00846778" w:rsidP="008C7019">
            <w:pPr>
              <w:pStyle w:val="TAL"/>
              <w:rPr>
                <w:del w:id="557"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58"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5F74ABD5" w14:textId="26165982" w:rsidR="00846778" w:rsidRPr="00101820" w:rsidDel="00846778" w:rsidRDefault="00846778" w:rsidP="008C7019">
            <w:pPr>
              <w:pStyle w:val="TAL"/>
              <w:rPr>
                <w:del w:id="559" w:author="MCC160" w:date="2021-10-26T12:25:00Z"/>
                <w:lang w:eastAsia="ko-KR"/>
              </w:rPr>
            </w:pPr>
          </w:p>
        </w:tc>
      </w:tr>
      <w:tr w:rsidR="00846778" w:rsidRPr="00101820" w:rsidDel="00846778" w14:paraId="559FA81C" w14:textId="51971574" w:rsidTr="00846778">
        <w:trPr>
          <w:jc w:val="center"/>
          <w:del w:id="560" w:author="MCC160" w:date="2021-10-26T12:25:00Z"/>
          <w:trPrChange w:id="561"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562" w:author="MCC160" w:date="2021-10-26T12:2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B10D743" w14:textId="106DF3EB" w:rsidR="00846778" w:rsidRPr="00101820" w:rsidDel="00846778" w:rsidRDefault="00846778" w:rsidP="008C7019">
            <w:pPr>
              <w:pStyle w:val="TAL"/>
              <w:rPr>
                <w:del w:id="563" w:author="MCC160" w:date="2021-10-26T12:25:00Z"/>
                <w:b/>
                <w:lang w:eastAsia="ko-KR"/>
              </w:rPr>
            </w:pPr>
            <w:del w:id="564" w:author="MCC160" w:date="2021-10-26T12:25:00Z">
              <w:r w:rsidRPr="00101820"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565" w:author="MCC160" w:date="2021-10-26T12:2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01F0EFD" w14:textId="76C4723E" w:rsidR="00846778" w:rsidRPr="00101820" w:rsidDel="00846778" w:rsidRDefault="00846778" w:rsidP="008C7019">
            <w:pPr>
              <w:pStyle w:val="TAL"/>
              <w:rPr>
                <w:del w:id="566" w:author="MCC160" w:date="2021-10-26T12:25:00Z"/>
                <w:lang w:eastAsia="ko-KR"/>
              </w:rPr>
            </w:pPr>
            <w:del w:id="567" w:author="MCC160" w:date="2021-10-26T12:25:00Z">
              <w:r w:rsidRPr="00101820"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568"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28EDE19" w14:textId="695FBDB7" w:rsidR="00846778" w:rsidRPr="00101820" w:rsidDel="00846778" w:rsidRDefault="00846778" w:rsidP="008C7019">
            <w:pPr>
              <w:pStyle w:val="TAL"/>
              <w:rPr>
                <w:del w:id="569"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70"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5DEB24EB" w14:textId="18FE05CD" w:rsidR="00846778" w:rsidRPr="00101820" w:rsidDel="00846778" w:rsidRDefault="00846778" w:rsidP="008C7019">
            <w:pPr>
              <w:pStyle w:val="TAL"/>
              <w:rPr>
                <w:del w:id="571"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72"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20F44249" w14:textId="643147A9" w:rsidR="00846778" w:rsidRPr="00101820" w:rsidDel="00846778" w:rsidRDefault="00846778" w:rsidP="008C7019">
            <w:pPr>
              <w:pStyle w:val="TAL"/>
              <w:rPr>
                <w:del w:id="573" w:author="MCC160" w:date="2021-10-26T12:25:00Z"/>
                <w:lang w:eastAsia="ko-KR"/>
              </w:rPr>
            </w:pPr>
          </w:p>
        </w:tc>
      </w:tr>
      <w:tr w:rsidR="00846778" w:rsidRPr="00101820" w:rsidDel="00846778" w14:paraId="587B64E4" w14:textId="4DD19750" w:rsidTr="00846778">
        <w:trPr>
          <w:jc w:val="center"/>
          <w:del w:id="574" w:author="MCC160" w:date="2021-10-26T12:25:00Z"/>
          <w:trPrChange w:id="575"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576" w:author="MCC160" w:date="2021-10-26T12:2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9011FD9" w14:textId="3AAB1158" w:rsidR="00846778" w:rsidRPr="00101820" w:rsidDel="00846778" w:rsidRDefault="00846778" w:rsidP="008C7019">
            <w:pPr>
              <w:pStyle w:val="TAL"/>
              <w:rPr>
                <w:del w:id="577" w:author="MCC160" w:date="2021-10-26T12:25:00Z"/>
                <w:lang w:eastAsia="ko-KR"/>
              </w:rPr>
            </w:pPr>
            <w:del w:id="578" w:author="MCC160" w:date="2021-10-26T12:25:00Z">
              <w:r w:rsidRPr="00101820"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579" w:author="MCC160" w:date="2021-10-26T12:2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B2FB453" w14:textId="58FD3597" w:rsidR="00846778" w:rsidRPr="00101820" w:rsidDel="00846778" w:rsidRDefault="00846778" w:rsidP="008C7019">
            <w:pPr>
              <w:pStyle w:val="TAL"/>
              <w:rPr>
                <w:del w:id="580" w:author="MCC160" w:date="2021-10-26T12:25:00Z"/>
                <w:lang w:eastAsia="ko-KR"/>
              </w:rPr>
            </w:pPr>
            <w:del w:id="581" w:author="MCC160" w:date="2021-10-26T12:25:00Z">
              <w:r w:rsidRPr="00101820" w:rsidDel="00846778">
                <w:rPr>
                  <w:lang w:eastAsia="ko-KR"/>
                </w:rPr>
                <w:delText>As described in Table 6.2.26.3.3-2</w:delText>
              </w:r>
            </w:del>
          </w:p>
        </w:tc>
        <w:tc>
          <w:tcPr>
            <w:tcW w:w="2127" w:type="dxa"/>
            <w:tcBorders>
              <w:top w:val="single" w:sz="4" w:space="0" w:color="auto"/>
              <w:left w:val="single" w:sz="4" w:space="0" w:color="auto"/>
              <w:bottom w:val="single" w:sz="4" w:space="0" w:color="auto"/>
              <w:right w:val="single" w:sz="4" w:space="0" w:color="auto"/>
            </w:tcBorders>
            <w:tcPrChange w:id="582"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025D4F5" w14:textId="04FDC211" w:rsidR="00846778" w:rsidRPr="00101820" w:rsidDel="00846778" w:rsidRDefault="00846778" w:rsidP="008C7019">
            <w:pPr>
              <w:pStyle w:val="TAL"/>
              <w:rPr>
                <w:del w:id="583"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84"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666777C5" w14:textId="160AC259" w:rsidR="00846778" w:rsidRPr="00101820" w:rsidDel="00846778" w:rsidRDefault="00846778" w:rsidP="008C7019">
            <w:pPr>
              <w:pStyle w:val="TAL"/>
              <w:rPr>
                <w:del w:id="585"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86"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2A6AA652" w14:textId="35CE7E57" w:rsidR="00846778" w:rsidRPr="00101820" w:rsidDel="00846778" w:rsidRDefault="00846778" w:rsidP="008C7019">
            <w:pPr>
              <w:pStyle w:val="TAL"/>
              <w:rPr>
                <w:del w:id="587" w:author="MCC160" w:date="2021-10-26T12:25:00Z"/>
                <w:lang w:eastAsia="ko-KR"/>
              </w:rPr>
            </w:pPr>
          </w:p>
        </w:tc>
      </w:tr>
      <w:tr w:rsidR="00846778" w:rsidRPr="00101820" w14:paraId="45AB7ADA" w14:textId="77777777" w:rsidTr="00FA0D01">
        <w:trPr>
          <w:jc w:val="center"/>
          <w:ins w:id="588" w:author="MCC160" w:date="2021-10-26T12:25:00Z"/>
          <w:trPrChange w:id="589" w:author="MCC160" w:date="2021-10-26T12:2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590" w:author="MCC160" w:date="2021-10-26T12:26:00Z">
              <w:tcPr>
                <w:tcW w:w="2835" w:type="dxa"/>
                <w:tcBorders>
                  <w:top w:val="single" w:sz="4" w:space="0" w:color="auto"/>
                  <w:left w:val="single" w:sz="4" w:space="0" w:color="auto"/>
                  <w:bottom w:val="single" w:sz="4" w:space="0" w:color="auto"/>
                  <w:right w:val="single" w:sz="4" w:space="0" w:color="auto"/>
                </w:tcBorders>
                <w:vAlign w:val="center"/>
              </w:tcPr>
            </w:tcPrChange>
          </w:tcPr>
          <w:p w14:paraId="263C79CC" w14:textId="7F2A4C19" w:rsidR="00846778" w:rsidRPr="00101820" w:rsidRDefault="00846778" w:rsidP="00846778">
            <w:pPr>
              <w:pStyle w:val="TAL"/>
              <w:rPr>
                <w:ins w:id="591" w:author="MCC160" w:date="2021-10-26T12:25:00Z"/>
                <w:lang w:eastAsia="ko-KR"/>
              </w:rPr>
            </w:pPr>
            <w:ins w:id="592" w:author="MCC160" w:date="2021-10-26T12:26:00Z">
              <w:r w:rsidRPr="00E6783E">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593" w:author="MCC160" w:date="2021-10-26T12:26:00Z">
              <w:tcPr>
                <w:tcW w:w="2126" w:type="dxa"/>
                <w:tcBorders>
                  <w:top w:val="single" w:sz="4" w:space="0" w:color="auto"/>
                  <w:left w:val="single" w:sz="4" w:space="0" w:color="auto"/>
                  <w:bottom w:val="single" w:sz="4" w:space="0" w:color="auto"/>
                  <w:right w:val="single" w:sz="4" w:space="0" w:color="auto"/>
                </w:tcBorders>
                <w:vAlign w:val="center"/>
              </w:tcPr>
            </w:tcPrChange>
          </w:tcPr>
          <w:p w14:paraId="79195794" w14:textId="77777777" w:rsidR="00846778" w:rsidRPr="00101820" w:rsidRDefault="00846778" w:rsidP="00846778">
            <w:pPr>
              <w:pStyle w:val="TAL"/>
              <w:rPr>
                <w:ins w:id="594"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595"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5C41CC1D" w14:textId="77777777" w:rsidR="00846778" w:rsidRPr="00101820" w:rsidRDefault="00846778" w:rsidP="00846778">
            <w:pPr>
              <w:pStyle w:val="TAL"/>
              <w:rPr>
                <w:ins w:id="596"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97" w:author="MCC160" w:date="2021-10-26T12:26:00Z">
              <w:tcPr>
                <w:tcW w:w="1418" w:type="dxa"/>
                <w:tcBorders>
                  <w:top w:val="single" w:sz="4" w:space="0" w:color="auto"/>
                  <w:left w:val="single" w:sz="4" w:space="0" w:color="auto"/>
                  <w:bottom w:val="single" w:sz="4" w:space="0" w:color="auto"/>
                  <w:right w:val="single" w:sz="4" w:space="0" w:color="auto"/>
                </w:tcBorders>
              </w:tcPr>
            </w:tcPrChange>
          </w:tcPr>
          <w:p w14:paraId="63405E68" w14:textId="77777777" w:rsidR="00846778" w:rsidRPr="00101820" w:rsidRDefault="00846778" w:rsidP="00846778">
            <w:pPr>
              <w:pStyle w:val="TAL"/>
              <w:rPr>
                <w:ins w:id="598"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99" w:author="MCC160" w:date="2021-10-26T12:26:00Z">
              <w:tcPr>
                <w:tcW w:w="1134" w:type="dxa"/>
                <w:tcBorders>
                  <w:top w:val="single" w:sz="4" w:space="0" w:color="auto"/>
                  <w:left w:val="single" w:sz="4" w:space="0" w:color="auto"/>
                  <w:bottom w:val="single" w:sz="4" w:space="0" w:color="auto"/>
                  <w:right w:val="single" w:sz="4" w:space="0" w:color="auto"/>
                </w:tcBorders>
              </w:tcPr>
            </w:tcPrChange>
          </w:tcPr>
          <w:p w14:paraId="3772AEDF" w14:textId="77777777" w:rsidR="00846778" w:rsidRPr="00101820" w:rsidRDefault="00846778" w:rsidP="00846778">
            <w:pPr>
              <w:pStyle w:val="TAL"/>
              <w:rPr>
                <w:ins w:id="600" w:author="MCC160" w:date="2021-10-26T12:25:00Z"/>
                <w:lang w:eastAsia="ko-KR"/>
              </w:rPr>
            </w:pPr>
          </w:p>
        </w:tc>
      </w:tr>
      <w:tr w:rsidR="00846778" w:rsidRPr="00101820" w14:paraId="2C928FEA" w14:textId="77777777" w:rsidTr="00846778">
        <w:trPr>
          <w:jc w:val="center"/>
          <w:ins w:id="601" w:author="MCC160" w:date="2021-10-26T12:25:00Z"/>
          <w:trPrChange w:id="602"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603" w:author="MCC160" w:date="2021-10-26T12:25:00Z">
              <w:tcPr>
                <w:tcW w:w="2835" w:type="dxa"/>
                <w:tcBorders>
                  <w:top w:val="single" w:sz="4" w:space="0" w:color="auto"/>
                  <w:left w:val="single" w:sz="4" w:space="0" w:color="auto"/>
                  <w:bottom w:val="single" w:sz="4" w:space="0" w:color="auto"/>
                  <w:right w:val="single" w:sz="4" w:space="0" w:color="auto"/>
                </w:tcBorders>
                <w:vAlign w:val="center"/>
              </w:tcPr>
            </w:tcPrChange>
          </w:tcPr>
          <w:p w14:paraId="5CAAF250" w14:textId="14B66A20" w:rsidR="00846778" w:rsidRPr="00101820" w:rsidRDefault="00846778" w:rsidP="00846778">
            <w:pPr>
              <w:pStyle w:val="TAL"/>
              <w:rPr>
                <w:ins w:id="604" w:author="MCC160" w:date="2021-10-26T12:25:00Z"/>
                <w:lang w:eastAsia="ko-KR"/>
              </w:rPr>
            </w:pPr>
            <w:ins w:id="605" w:author="MCC160" w:date="2021-10-26T12:26: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606" w:author="MCC160" w:date="2021-10-26T12:25:00Z">
              <w:tcPr>
                <w:tcW w:w="2126" w:type="dxa"/>
                <w:tcBorders>
                  <w:top w:val="single" w:sz="4" w:space="0" w:color="auto"/>
                  <w:left w:val="single" w:sz="4" w:space="0" w:color="auto"/>
                  <w:bottom w:val="single" w:sz="4" w:space="0" w:color="auto"/>
                  <w:right w:val="single" w:sz="4" w:space="0" w:color="auto"/>
                </w:tcBorders>
                <w:vAlign w:val="center"/>
              </w:tcPr>
            </w:tcPrChange>
          </w:tcPr>
          <w:p w14:paraId="251EC71F" w14:textId="77777777" w:rsidR="00846778" w:rsidRPr="00101820" w:rsidRDefault="00846778" w:rsidP="00846778">
            <w:pPr>
              <w:pStyle w:val="TAL"/>
              <w:rPr>
                <w:ins w:id="607"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608"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8C9C4DC" w14:textId="3511F7A9" w:rsidR="00846778" w:rsidRPr="00101820" w:rsidRDefault="00846778" w:rsidP="00846778">
            <w:pPr>
              <w:pStyle w:val="TAL"/>
              <w:rPr>
                <w:ins w:id="609" w:author="MCC160" w:date="2021-10-26T12:25:00Z"/>
                <w:lang w:eastAsia="ko-KR"/>
              </w:rPr>
            </w:pPr>
            <w:ins w:id="610" w:author="MCC160" w:date="2021-10-26T12:26: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611"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5F91E22B" w14:textId="77777777" w:rsidR="00846778" w:rsidRPr="00101820" w:rsidRDefault="00846778" w:rsidP="00846778">
            <w:pPr>
              <w:pStyle w:val="TAL"/>
              <w:rPr>
                <w:ins w:id="612"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613"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7A9E78F0" w14:textId="77777777" w:rsidR="00846778" w:rsidRPr="00101820" w:rsidRDefault="00846778" w:rsidP="00846778">
            <w:pPr>
              <w:pStyle w:val="TAL"/>
              <w:rPr>
                <w:ins w:id="614" w:author="MCC160" w:date="2021-10-26T12:25:00Z"/>
                <w:lang w:eastAsia="ko-KR"/>
              </w:rPr>
            </w:pPr>
          </w:p>
        </w:tc>
      </w:tr>
      <w:tr w:rsidR="00846778" w:rsidRPr="00101820" w14:paraId="6E6B06E0" w14:textId="77777777" w:rsidTr="00846778">
        <w:trPr>
          <w:jc w:val="center"/>
          <w:ins w:id="615" w:author="MCC160" w:date="2021-10-26T12:25:00Z"/>
          <w:trPrChange w:id="616"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617" w:author="MCC160" w:date="2021-10-26T12:25:00Z">
              <w:tcPr>
                <w:tcW w:w="2835" w:type="dxa"/>
                <w:tcBorders>
                  <w:top w:val="single" w:sz="4" w:space="0" w:color="auto"/>
                  <w:left w:val="single" w:sz="4" w:space="0" w:color="auto"/>
                  <w:bottom w:val="single" w:sz="4" w:space="0" w:color="auto"/>
                  <w:right w:val="single" w:sz="4" w:space="0" w:color="auto"/>
                </w:tcBorders>
                <w:vAlign w:val="center"/>
              </w:tcPr>
            </w:tcPrChange>
          </w:tcPr>
          <w:p w14:paraId="574467E4" w14:textId="0D56E46A" w:rsidR="00846778" w:rsidRPr="00101820" w:rsidRDefault="00846778" w:rsidP="00846778">
            <w:pPr>
              <w:pStyle w:val="TAL"/>
              <w:rPr>
                <w:ins w:id="618" w:author="MCC160" w:date="2021-10-26T12:25:00Z"/>
                <w:lang w:eastAsia="ko-KR"/>
              </w:rPr>
            </w:pPr>
            <w:ins w:id="619" w:author="MCC160" w:date="2021-10-26T12:26: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620" w:author="MCC160" w:date="2021-10-26T12:25:00Z">
              <w:tcPr>
                <w:tcW w:w="2126" w:type="dxa"/>
                <w:tcBorders>
                  <w:top w:val="single" w:sz="4" w:space="0" w:color="auto"/>
                  <w:left w:val="single" w:sz="4" w:space="0" w:color="auto"/>
                  <w:bottom w:val="single" w:sz="4" w:space="0" w:color="auto"/>
                  <w:right w:val="single" w:sz="4" w:space="0" w:color="auto"/>
                </w:tcBorders>
                <w:vAlign w:val="center"/>
              </w:tcPr>
            </w:tcPrChange>
          </w:tcPr>
          <w:p w14:paraId="765284F2" w14:textId="59857E10" w:rsidR="00846778" w:rsidRPr="00101820" w:rsidRDefault="00846778" w:rsidP="00846778">
            <w:pPr>
              <w:pStyle w:val="TAL"/>
              <w:rPr>
                <w:ins w:id="621" w:author="MCC160" w:date="2021-10-26T12:25:00Z"/>
                <w:lang w:eastAsia="ko-KR"/>
              </w:rPr>
            </w:pPr>
            <w:ins w:id="622" w:author="MCC160" w:date="2021-10-26T12:26:00Z">
              <w:r w:rsidRPr="00E6783E">
                <w:t xml:space="preserve">MCPTT-Info as described in Table </w:t>
              </w:r>
              <w:r w:rsidRPr="00BC2457">
                <w:t>6.2.2</w:t>
              </w:r>
              <w:r>
                <w:t>6</w:t>
              </w:r>
              <w:r w:rsidRPr="00BC2457">
                <w:t>.3.3-</w:t>
              </w:r>
              <w:r>
                <w:t>4</w:t>
              </w:r>
            </w:ins>
          </w:p>
        </w:tc>
        <w:tc>
          <w:tcPr>
            <w:tcW w:w="2127" w:type="dxa"/>
            <w:tcBorders>
              <w:top w:val="single" w:sz="4" w:space="0" w:color="auto"/>
              <w:left w:val="single" w:sz="4" w:space="0" w:color="auto"/>
              <w:bottom w:val="single" w:sz="4" w:space="0" w:color="auto"/>
              <w:right w:val="single" w:sz="4" w:space="0" w:color="auto"/>
            </w:tcBorders>
            <w:tcPrChange w:id="623"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56C32010" w14:textId="77777777" w:rsidR="00846778" w:rsidRPr="00101820" w:rsidRDefault="00846778" w:rsidP="00846778">
            <w:pPr>
              <w:pStyle w:val="TAL"/>
              <w:rPr>
                <w:ins w:id="624"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625"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16B1F23D" w14:textId="77777777" w:rsidR="00846778" w:rsidRPr="00101820" w:rsidRDefault="00846778" w:rsidP="00846778">
            <w:pPr>
              <w:pStyle w:val="TAL"/>
              <w:rPr>
                <w:ins w:id="626"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627"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43A6BB44" w14:textId="77777777" w:rsidR="00846778" w:rsidRPr="00101820" w:rsidRDefault="00846778" w:rsidP="00846778">
            <w:pPr>
              <w:pStyle w:val="TAL"/>
              <w:rPr>
                <w:ins w:id="628" w:author="MCC160" w:date="2021-10-26T12:25:00Z"/>
                <w:lang w:eastAsia="ko-KR"/>
              </w:rPr>
            </w:pPr>
          </w:p>
        </w:tc>
      </w:tr>
    </w:tbl>
    <w:p w14:paraId="10DA5526" w14:textId="77777777" w:rsidR="00846778" w:rsidRPr="00101820" w:rsidRDefault="00846778" w:rsidP="00846778"/>
    <w:p w14:paraId="23014FE0" w14:textId="77777777" w:rsidR="00846778" w:rsidRPr="00101820" w:rsidRDefault="00846778" w:rsidP="00846778">
      <w:pPr>
        <w:pStyle w:val="TH"/>
      </w:pPr>
      <w:r w:rsidRPr="00101820">
        <w:lastRenderedPageBreak/>
        <w:t xml:space="preserve">Table 6.2.26.3.3-4: </w:t>
      </w:r>
      <w:r w:rsidRPr="00101820">
        <w:rPr>
          <w:lang w:eastAsia="ko-KR"/>
        </w:rPr>
        <w:t>MCPTT-Info in SIP MESSAGE</w:t>
      </w:r>
      <w:r w:rsidRPr="00101820">
        <w:t xml:space="preserve"> (Table 6.2.26.3.3-3)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29">
          <w:tblGrid>
            <w:gridCol w:w="2837"/>
            <w:gridCol w:w="2127"/>
            <w:gridCol w:w="2127"/>
            <w:gridCol w:w="1419"/>
            <w:gridCol w:w="1135"/>
          </w:tblGrid>
        </w:tblGridChange>
      </w:tblGrid>
      <w:tr w:rsidR="00846778" w:rsidRPr="00101820" w14:paraId="3DA4D569" w14:textId="77777777" w:rsidTr="0084677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461F947" w14:textId="77777777" w:rsidR="00846778" w:rsidRPr="00101820" w:rsidRDefault="00846778" w:rsidP="008C7019">
            <w:pPr>
              <w:pStyle w:val="TAL"/>
              <w:rPr>
                <w:lang w:eastAsia="ko-KR"/>
              </w:rPr>
            </w:pPr>
            <w:r w:rsidRPr="00101820">
              <w:rPr>
                <w:lang w:eastAsia="ko-KR"/>
              </w:rPr>
              <w:t>Derivation Path: TS 36.579-1 [2], table 5.5.3.2.2-1, condition PRIVATE-CALL</w:t>
            </w:r>
          </w:p>
        </w:tc>
      </w:tr>
      <w:tr w:rsidR="00846778" w:rsidRPr="00101820" w14:paraId="5DF1ADC5"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hideMark/>
          </w:tcPr>
          <w:p w14:paraId="779BF4F5"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1156B6"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3859C2"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0DD858EC"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D80983" w14:textId="77777777" w:rsidR="00846778" w:rsidRPr="00101820" w:rsidRDefault="00846778" w:rsidP="008C7019">
            <w:pPr>
              <w:pStyle w:val="TAH"/>
              <w:rPr>
                <w:lang w:eastAsia="ko-KR"/>
              </w:rPr>
            </w:pPr>
            <w:r w:rsidRPr="00101820">
              <w:rPr>
                <w:lang w:eastAsia="ko-KR"/>
              </w:rPr>
              <w:t>Condition</w:t>
            </w:r>
          </w:p>
        </w:tc>
      </w:tr>
      <w:tr w:rsidR="00846778" w:rsidRPr="00101820" w14:paraId="2EBF4C88"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A44DD6" w14:textId="77777777" w:rsidR="00846778" w:rsidRPr="00101820" w:rsidRDefault="00846778" w:rsidP="008C7019">
            <w:pPr>
              <w:pStyle w:val="TAL"/>
              <w:rPr>
                <w:lang w:eastAsia="ko-KR"/>
              </w:rPr>
            </w:pPr>
            <w:r w:rsidRPr="00101820">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094ADA78" w14:textId="77777777" w:rsidR="00846778" w:rsidRPr="00101820"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7ABEB43" w14:textId="77777777" w:rsidR="00846778" w:rsidRPr="00101820"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96D2FA0" w14:textId="77777777" w:rsidR="00846778" w:rsidRPr="00101820"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CC8CF23" w14:textId="77777777" w:rsidR="00846778" w:rsidRPr="00101820" w:rsidRDefault="00846778" w:rsidP="008C7019">
            <w:pPr>
              <w:pStyle w:val="TAL"/>
              <w:rPr>
                <w:lang w:eastAsia="ko-KR"/>
              </w:rPr>
            </w:pPr>
          </w:p>
        </w:tc>
      </w:tr>
      <w:tr w:rsidR="00846778" w:rsidRPr="00101820" w14:paraId="5CC3A3D2"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BE7B693" w14:textId="77777777" w:rsidR="00846778" w:rsidRPr="00101820" w:rsidRDefault="00846778" w:rsidP="008C7019">
            <w:pPr>
              <w:pStyle w:val="TAL"/>
              <w:rPr>
                <w:lang w:eastAsia="ko-KR"/>
              </w:rPr>
            </w:pPr>
            <w:r w:rsidRPr="00101820">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5415F3" w14:textId="77777777" w:rsidR="00846778" w:rsidRPr="00101820"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BDAB829" w14:textId="77777777" w:rsidR="00846778" w:rsidRPr="00101820"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0D7CF2C" w14:textId="77777777" w:rsidR="00846778" w:rsidRPr="00101820"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338009" w14:textId="77777777" w:rsidR="00846778" w:rsidRPr="00101820" w:rsidRDefault="00846778" w:rsidP="008C7019">
            <w:pPr>
              <w:pStyle w:val="TAL"/>
              <w:rPr>
                <w:lang w:eastAsia="ko-KR"/>
              </w:rPr>
            </w:pPr>
          </w:p>
        </w:tc>
      </w:tr>
      <w:tr w:rsidR="00846778" w:rsidRPr="00101820" w14:paraId="76CEAE34" w14:textId="77777777" w:rsidTr="0084677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MCC160" w:date="2021-10-26T12:2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1" w:author="MCC160" w:date="2021-10-26T12:26:00Z"/>
          <w:trPrChange w:id="632" w:author="MCC160" w:date="2021-10-26T12:2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633" w:author="MCC160" w:date="2021-10-26T12:26:00Z">
              <w:tcPr>
                <w:tcW w:w="2835" w:type="dxa"/>
                <w:tcBorders>
                  <w:top w:val="single" w:sz="4" w:space="0" w:color="auto"/>
                  <w:left w:val="single" w:sz="4" w:space="0" w:color="auto"/>
                  <w:bottom w:val="single" w:sz="4" w:space="0" w:color="auto"/>
                  <w:right w:val="single" w:sz="4" w:space="0" w:color="auto"/>
                </w:tcBorders>
                <w:vAlign w:val="center"/>
              </w:tcPr>
            </w:tcPrChange>
          </w:tcPr>
          <w:p w14:paraId="0CE89B75" w14:textId="22614C50" w:rsidR="00846778" w:rsidRPr="00101820" w:rsidRDefault="00846778" w:rsidP="00846778">
            <w:pPr>
              <w:pStyle w:val="TAL"/>
              <w:rPr>
                <w:ins w:id="634" w:author="MCC160" w:date="2021-10-26T12:26:00Z"/>
                <w:lang w:eastAsia="ko-KR"/>
              </w:rPr>
            </w:pPr>
            <w:ins w:id="635" w:author="MCC160" w:date="2021-10-26T12:26:00Z">
              <w:r w:rsidRPr="00347536">
                <w:rPr>
                  <w:rFonts w:eastAsia="SimSun"/>
                  <w:lang w:eastAsia="ko-KR"/>
                </w:rPr>
                <w:t xml:space="preserve">    mcptt-calling-user-id</w:t>
              </w:r>
            </w:ins>
          </w:p>
        </w:tc>
        <w:tc>
          <w:tcPr>
            <w:tcW w:w="2127" w:type="dxa"/>
            <w:tcBorders>
              <w:top w:val="single" w:sz="4" w:space="0" w:color="auto"/>
              <w:left w:val="single" w:sz="4" w:space="0" w:color="auto"/>
              <w:bottom w:val="single" w:sz="4" w:space="0" w:color="auto"/>
              <w:right w:val="single" w:sz="4" w:space="0" w:color="auto"/>
            </w:tcBorders>
            <w:tcPrChange w:id="636"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52A081FD" w14:textId="09B96FE8" w:rsidR="00846778" w:rsidRPr="00101820" w:rsidRDefault="00846778" w:rsidP="00846778">
            <w:pPr>
              <w:pStyle w:val="TAL"/>
              <w:rPr>
                <w:ins w:id="637" w:author="MCC160" w:date="2021-10-26T12:26:00Z"/>
                <w:lang w:eastAsia="ko-KR"/>
              </w:rPr>
            </w:pPr>
            <w:ins w:id="638" w:author="MCC160" w:date="2021-10-26T12:26:00Z">
              <w:r w:rsidRPr="00BC2457">
                <w:rPr>
                  <w:lang w:eastAsia="ko-KR"/>
                </w:rPr>
                <w:t>Encrypted &lt;mcptt-calling-user-id&gt; with mcpttURI set to px_MCPTT_ID_User_</w:t>
              </w:r>
              <w:r>
                <w:rPr>
                  <w:lang w:eastAsia="ko-KR"/>
                </w:rPr>
                <w:t>C</w:t>
              </w:r>
            </w:ins>
          </w:p>
        </w:tc>
        <w:tc>
          <w:tcPr>
            <w:tcW w:w="2127" w:type="dxa"/>
            <w:tcBorders>
              <w:top w:val="single" w:sz="4" w:space="0" w:color="auto"/>
              <w:left w:val="single" w:sz="4" w:space="0" w:color="auto"/>
              <w:bottom w:val="single" w:sz="4" w:space="0" w:color="auto"/>
              <w:right w:val="single" w:sz="4" w:space="0" w:color="auto"/>
            </w:tcBorders>
            <w:tcPrChange w:id="639"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72A7A05F" w14:textId="2A06DEC4" w:rsidR="00846778" w:rsidRPr="00101820" w:rsidRDefault="00846778" w:rsidP="00846778">
            <w:pPr>
              <w:pStyle w:val="TAL"/>
              <w:rPr>
                <w:ins w:id="640" w:author="MCC160" w:date="2021-10-26T12:26:00Z"/>
                <w:lang w:eastAsia="ko-KR"/>
              </w:rPr>
            </w:pPr>
            <w:ins w:id="641" w:author="MCC160" w:date="2021-10-26T12:26:00Z">
              <w:r w:rsidRPr="008E6D63">
                <w:rPr>
                  <w:lang w:eastAsia="ko-KR"/>
                </w:rPr>
                <w:t>requesting MCPTT user</w:t>
              </w:r>
              <w:r>
                <w:rPr>
                  <w:lang w:eastAsia="ko-KR"/>
                </w:rPr>
                <w:t xml:space="preserve"> (NOTE 1); </w:t>
              </w:r>
              <w:r>
                <w:rPr>
                  <w:lang w:eastAsia="ko-KR"/>
                </w:rPr>
                <w:br/>
                <w:t xml:space="preserve">encrypted according to NOTE 1 of </w:t>
              </w:r>
              <w:r w:rsidRPr="00BC2457">
                <w:rPr>
                  <w:lang w:eastAsia="ko-KR"/>
                </w:rPr>
                <w:t>Table 5.5.3.2.2-1</w:t>
              </w:r>
              <w:r>
                <w:rPr>
                  <w:lang w:eastAsia="ko-KR"/>
                </w:rPr>
                <w:t xml:space="preserve"> in TS </w:t>
              </w:r>
              <w:r w:rsidRPr="00BC2457">
                <w:rPr>
                  <w:lang w:eastAsia="ko-KR"/>
                </w:rPr>
                <w:t>36.579-1 [2]</w:t>
              </w:r>
            </w:ins>
          </w:p>
        </w:tc>
        <w:tc>
          <w:tcPr>
            <w:tcW w:w="1419" w:type="dxa"/>
            <w:tcBorders>
              <w:top w:val="single" w:sz="4" w:space="0" w:color="auto"/>
              <w:left w:val="single" w:sz="4" w:space="0" w:color="auto"/>
              <w:bottom w:val="single" w:sz="4" w:space="0" w:color="auto"/>
              <w:right w:val="single" w:sz="4" w:space="0" w:color="auto"/>
            </w:tcBorders>
            <w:tcPrChange w:id="642" w:author="MCC160" w:date="2021-10-26T12:26:00Z">
              <w:tcPr>
                <w:tcW w:w="1418" w:type="dxa"/>
                <w:tcBorders>
                  <w:top w:val="single" w:sz="4" w:space="0" w:color="auto"/>
                  <w:left w:val="single" w:sz="4" w:space="0" w:color="auto"/>
                  <w:bottom w:val="single" w:sz="4" w:space="0" w:color="auto"/>
                  <w:right w:val="single" w:sz="4" w:space="0" w:color="auto"/>
                </w:tcBorders>
              </w:tcPr>
            </w:tcPrChange>
          </w:tcPr>
          <w:p w14:paraId="23C05812" w14:textId="77777777" w:rsidR="00846778" w:rsidRPr="00101820" w:rsidRDefault="00846778" w:rsidP="00846778">
            <w:pPr>
              <w:pStyle w:val="TAL"/>
              <w:rPr>
                <w:ins w:id="643" w:author="MCC160" w:date="2021-10-26T12:2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644" w:author="MCC160" w:date="2021-10-26T12:26:00Z">
              <w:tcPr>
                <w:tcW w:w="1134" w:type="dxa"/>
                <w:tcBorders>
                  <w:top w:val="single" w:sz="4" w:space="0" w:color="auto"/>
                  <w:left w:val="single" w:sz="4" w:space="0" w:color="auto"/>
                  <w:bottom w:val="single" w:sz="4" w:space="0" w:color="auto"/>
                  <w:right w:val="single" w:sz="4" w:space="0" w:color="auto"/>
                </w:tcBorders>
                <w:vAlign w:val="bottom"/>
              </w:tcPr>
            </w:tcPrChange>
          </w:tcPr>
          <w:p w14:paraId="24FF723F" w14:textId="77777777" w:rsidR="00846778" w:rsidRPr="00101820" w:rsidRDefault="00846778" w:rsidP="00846778">
            <w:pPr>
              <w:pStyle w:val="TAL"/>
              <w:rPr>
                <w:ins w:id="645" w:author="MCC160" w:date="2021-10-26T12:26:00Z"/>
                <w:lang w:eastAsia="ko-KR"/>
              </w:rPr>
            </w:pPr>
          </w:p>
        </w:tc>
      </w:tr>
      <w:tr w:rsidR="00846778" w:rsidRPr="00101820" w14:paraId="05792679"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870A53A" w14:textId="77777777" w:rsidR="00846778" w:rsidRPr="00101820" w:rsidRDefault="00846778" w:rsidP="00846778">
            <w:pPr>
              <w:pStyle w:val="TAL"/>
              <w:rPr>
                <w:lang w:eastAsia="ko-KR"/>
              </w:rPr>
            </w:pPr>
            <w:r w:rsidRPr="00101820">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747F7829" w14:textId="77777777" w:rsidR="00846778" w:rsidRPr="00101820" w:rsidRDefault="00846778" w:rsidP="00846778">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931B1C8" w14:textId="649CC39E" w:rsidR="00846778" w:rsidRPr="00101820" w:rsidRDefault="00846778" w:rsidP="00846778">
            <w:pPr>
              <w:pStyle w:val="TAL"/>
              <w:rPr>
                <w:lang w:eastAsia="ko-KR"/>
              </w:rPr>
            </w:pPr>
            <w:del w:id="646" w:author="MCC160" w:date="2021-10-26T12:26:00Z">
              <w:r w:rsidRPr="00101820" w:rsidDel="00846778">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627E2D48"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D9C0504" w14:textId="77777777" w:rsidR="00846778" w:rsidRPr="00101820" w:rsidRDefault="00846778" w:rsidP="00846778">
            <w:pPr>
              <w:pStyle w:val="TAL"/>
              <w:rPr>
                <w:lang w:eastAsia="ko-KR"/>
              </w:rPr>
            </w:pPr>
          </w:p>
        </w:tc>
      </w:tr>
      <w:tr w:rsidR="00846778" w:rsidRPr="00101820" w14:paraId="20DBE619"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3C5B665" w14:textId="77777777" w:rsidR="00846778" w:rsidRPr="00101820" w:rsidRDefault="00846778" w:rsidP="00846778">
            <w:pPr>
              <w:pStyle w:val="TAL"/>
              <w:rPr>
                <w:lang w:eastAsia="ko-KR"/>
              </w:rPr>
            </w:pPr>
            <w:r w:rsidRPr="00101820">
              <w:rPr>
                <w:lang w:eastAsia="ko-KR"/>
              </w:rPr>
              <w:t xml:space="preserve">      </w:t>
            </w:r>
            <w:r w:rsidRPr="00101820">
              <w:rPr>
                <w:rFonts w:eastAsia="SimSun"/>
                <w:lang w:eastAsia="ko-KR"/>
              </w:rPr>
              <w:t>request</w:t>
            </w:r>
            <w:r w:rsidRPr="00101820">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22F2EA47" w14:textId="77777777" w:rsidR="00846778" w:rsidRPr="00101820" w:rsidRDefault="00846778" w:rsidP="00846778">
            <w:pPr>
              <w:pStyle w:val="TAL"/>
              <w:rPr>
                <w:lang w:eastAsia="ko-KR"/>
              </w:rPr>
            </w:pPr>
            <w:r w:rsidRPr="00101820">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5C12785D" w14:textId="77777777" w:rsidR="00846778" w:rsidRPr="00101820"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BA06811"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3C53DAC" w14:textId="77777777" w:rsidR="00846778" w:rsidRPr="00101820" w:rsidRDefault="00846778" w:rsidP="00846778">
            <w:pPr>
              <w:pStyle w:val="TAL"/>
              <w:rPr>
                <w:lang w:eastAsia="ko-KR"/>
              </w:rPr>
            </w:pPr>
          </w:p>
        </w:tc>
      </w:tr>
      <w:tr w:rsidR="00846778" w:rsidRPr="00101820" w14:paraId="5964FA72"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17152A" w14:textId="77777777" w:rsidR="00846778" w:rsidRPr="00101820" w:rsidRDefault="00846778" w:rsidP="00846778">
            <w:pPr>
              <w:pStyle w:val="TAL"/>
              <w:rPr>
                <w:lang w:eastAsia="ko-KR"/>
              </w:rPr>
            </w:pPr>
            <w:r w:rsidRPr="00101820">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2393BC0F" w14:textId="24BC17BC" w:rsidR="00846778" w:rsidRPr="00101820" w:rsidRDefault="00846778" w:rsidP="00846778">
            <w:pPr>
              <w:pStyle w:val="TAL"/>
              <w:rPr>
                <w:lang w:eastAsia="ko-KR"/>
              </w:rPr>
            </w:pPr>
            <w:ins w:id="647" w:author="MCC160" w:date="2021-10-26T12:26:00Z">
              <w:r w:rsidRPr="005923F7">
                <w:rPr>
                  <w:lang w:eastAsia="ko-KR"/>
                </w:rPr>
                <w:t xml:space="preserve">Encrypted &lt;mcptt-called-party-id&gt; with mcpttURI set to </w:t>
              </w:r>
            </w:ins>
            <w:r w:rsidRPr="00101820">
              <w:rPr>
                <w:lang w:eastAsia="ko-KR"/>
              </w:rPr>
              <w:t>px_MCPTT_ID_User_</w:t>
            </w:r>
            <w:del w:id="648" w:author="MCC160" w:date="2021-10-26T12:26:00Z">
              <w:r w:rsidRPr="00101820" w:rsidDel="00846778">
                <w:rPr>
                  <w:lang w:eastAsia="ko-KR"/>
                </w:rPr>
                <w:delText>C</w:delText>
              </w:r>
            </w:del>
            <w:ins w:id="649" w:author="MCC160" w:date="2021-10-26T12:26:00Z">
              <w:r>
                <w:rPr>
                  <w:lang w:eastAsia="ko-KR"/>
                </w:rPr>
                <w:t>B</w:t>
              </w:r>
            </w:ins>
          </w:p>
        </w:tc>
        <w:tc>
          <w:tcPr>
            <w:tcW w:w="2127" w:type="dxa"/>
            <w:tcBorders>
              <w:top w:val="single" w:sz="4" w:space="0" w:color="auto"/>
              <w:left w:val="single" w:sz="4" w:space="0" w:color="auto"/>
              <w:bottom w:val="single" w:sz="4" w:space="0" w:color="auto"/>
              <w:right w:val="single" w:sz="4" w:space="0" w:color="auto"/>
            </w:tcBorders>
            <w:hideMark/>
          </w:tcPr>
          <w:p w14:paraId="4CDBA0B9" w14:textId="77777777" w:rsidR="00846778" w:rsidRPr="005923F7" w:rsidRDefault="00846778" w:rsidP="00846778">
            <w:pPr>
              <w:keepNext/>
              <w:keepLines/>
              <w:spacing w:after="0"/>
              <w:rPr>
                <w:ins w:id="650" w:author="MCC160" w:date="2021-10-26T12:26:00Z"/>
                <w:rFonts w:ascii="Arial" w:hAnsi="Arial"/>
                <w:sz w:val="18"/>
                <w:lang w:eastAsia="ko-KR"/>
              </w:rPr>
            </w:pPr>
            <w:ins w:id="651" w:author="MCC160" w:date="2021-10-26T12:26:00Z">
              <w:r w:rsidRPr="005923F7">
                <w:rPr>
                  <w:rFonts w:ascii="Arial" w:hAnsi="Arial"/>
                  <w:sz w:val="18"/>
                  <w:lang w:eastAsia="ko-KR"/>
                </w:rPr>
                <w:t>identified MCPTT user (NOTE 1);</w:t>
              </w:r>
            </w:ins>
          </w:p>
          <w:p w14:paraId="75A25015" w14:textId="20B1B9A4" w:rsidR="00846778" w:rsidRPr="00101820" w:rsidDel="00846778" w:rsidRDefault="00846778" w:rsidP="00846778">
            <w:pPr>
              <w:pStyle w:val="TAL"/>
              <w:rPr>
                <w:del w:id="652" w:author="MCC160" w:date="2021-10-26T12:26:00Z"/>
                <w:lang w:eastAsia="ko-KR"/>
              </w:rPr>
            </w:pPr>
            <w:ins w:id="653" w:author="MCC160" w:date="2021-10-26T12:26:00Z">
              <w:r w:rsidRPr="005923F7">
                <w:rPr>
                  <w:lang w:eastAsia="ko-KR"/>
                </w:rPr>
                <w:t>encrypted according to NOTE 1 of Table 5.5.3.2.2-1 in TS 36.579-1 [2]</w:t>
              </w:r>
            </w:ins>
            <w:del w:id="654" w:author="MCC160" w:date="2021-10-26T12:26:00Z">
              <w:r w:rsidRPr="00101820" w:rsidDel="00846778">
                <w:rPr>
                  <w:lang w:eastAsia="ko-KR"/>
                </w:rPr>
                <w:delText>The MCPTT ID of the identified MCPTT user of the remotely initiated private call</w:delText>
              </w:r>
            </w:del>
          </w:p>
          <w:p w14:paraId="6EE71E27" w14:textId="4E7DD831" w:rsidR="00846778" w:rsidRPr="00101820" w:rsidRDefault="00846778" w:rsidP="00846778">
            <w:pPr>
              <w:pStyle w:val="TAL"/>
              <w:rPr>
                <w:lang w:eastAsia="ko-KR"/>
              </w:rPr>
            </w:pPr>
            <w:del w:id="655" w:author="MCC160" w:date="2021-10-26T12:26:00Z">
              <w:r w:rsidRPr="00101820" w:rsidDel="00846778">
                <w:rPr>
                  <w:lang w:eastAsia="ko-KR"/>
                </w:rPr>
                <w:delText>See NOTE 2, Table 6.2.26.3.2-1</w:delText>
              </w:r>
            </w:del>
          </w:p>
        </w:tc>
        <w:tc>
          <w:tcPr>
            <w:tcW w:w="1419" w:type="dxa"/>
            <w:tcBorders>
              <w:top w:val="single" w:sz="4" w:space="0" w:color="auto"/>
              <w:left w:val="single" w:sz="4" w:space="0" w:color="auto"/>
              <w:bottom w:val="single" w:sz="4" w:space="0" w:color="auto"/>
              <w:right w:val="single" w:sz="4" w:space="0" w:color="auto"/>
            </w:tcBorders>
          </w:tcPr>
          <w:p w14:paraId="337CA6FE"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01F3C9C" w14:textId="77777777" w:rsidR="00846778" w:rsidRPr="00101820" w:rsidRDefault="00846778" w:rsidP="00846778">
            <w:pPr>
              <w:pStyle w:val="TAL"/>
              <w:rPr>
                <w:lang w:eastAsia="ko-KR"/>
              </w:rPr>
            </w:pPr>
          </w:p>
        </w:tc>
      </w:tr>
      <w:tr w:rsidR="00846778" w:rsidRPr="00101820" w14:paraId="5A0301FC"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1E8D616" w14:textId="77777777" w:rsidR="00846778" w:rsidRPr="00101820" w:rsidRDefault="00846778" w:rsidP="00846778">
            <w:pPr>
              <w:pStyle w:val="TAL"/>
              <w:rPr>
                <w:lang w:eastAsia="ko-KR"/>
              </w:rPr>
            </w:pPr>
            <w:r w:rsidRPr="00101820">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2C69C856" w14:textId="77777777" w:rsidR="00846778" w:rsidRPr="00101820" w:rsidRDefault="00846778" w:rsidP="00846778">
            <w:pPr>
              <w:pStyle w:val="TAL"/>
              <w:rPr>
                <w:lang w:eastAsia="ko-KR"/>
              </w:rPr>
            </w:pPr>
            <w:r w:rsidRPr="00101820">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71374383" w14:textId="77777777" w:rsidR="00846778" w:rsidRPr="00101820"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025E23C"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8651C7E" w14:textId="77777777" w:rsidR="00846778" w:rsidRPr="00101820" w:rsidRDefault="00846778" w:rsidP="00846778">
            <w:pPr>
              <w:pStyle w:val="TAL"/>
              <w:rPr>
                <w:lang w:eastAsia="ko-KR"/>
              </w:rPr>
            </w:pPr>
          </w:p>
        </w:tc>
      </w:tr>
      <w:tr w:rsidR="00846778" w:rsidRPr="00101820" w14:paraId="7DA5DC08" w14:textId="77777777" w:rsidTr="00E3091B">
        <w:trPr>
          <w:jc w:val="center"/>
          <w:ins w:id="656" w:author="MCC160" w:date="2021-10-26T12:2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755FF779" w14:textId="7A3BCA41" w:rsidR="00846778" w:rsidRPr="00101820" w:rsidRDefault="00846778">
            <w:pPr>
              <w:pStyle w:val="TAN"/>
              <w:rPr>
                <w:ins w:id="657" w:author="MCC160" w:date="2021-10-26T12:27:00Z"/>
                <w:lang w:eastAsia="ko-KR"/>
              </w:rPr>
              <w:pPrChange w:id="658" w:author="MCC160" w:date="2021-10-26T12:27:00Z">
                <w:pPr>
                  <w:pStyle w:val="TAL"/>
                </w:pPr>
              </w:pPrChange>
            </w:pPr>
            <w:ins w:id="659" w:author="MCC160" w:date="2021-10-26T12:27:00Z">
              <w:r w:rsidRPr="008E6D63">
                <w:rPr>
                  <w:lang w:eastAsia="ko-KR"/>
                </w:rPr>
                <w:t>NOTE 1:</w:t>
              </w:r>
              <w:r w:rsidRPr="008E6D63">
                <w:rPr>
                  <w:lang w:eastAsia="ko-KR"/>
                </w:rPr>
                <w:tab/>
              </w:r>
              <w:r>
                <w:rPr>
                  <w:lang w:eastAsia="ko-KR"/>
                </w:rPr>
                <w:t xml:space="preserve">The MCPTT-Info requests a remotely initiated private call with the following roles </w:t>
              </w:r>
              <w:r w:rsidRPr="00BC2457">
                <w:rPr>
                  <w:lang w:eastAsia="ko-KR"/>
                </w:rPr>
                <w:t>terms of TS 24.379 [9] clause 11.1.7.1</w:t>
              </w:r>
              <w:r w:rsidRPr="00726718">
                <w:rPr>
                  <w:lang w:eastAsia="ko-KR"/>
                </w:rPr>
                <w:t>:</w:t>
              </w:r>
              <w:r w:rsidRPr="00726718">
                <w:rPr>
                  <w:lang w:eastAsia="ko-KR"/>
                </w:rPr>
                <w:br/>
              </w:r>
              <w:r>
                <w:rPr>
                  <w:lang w:eastAsia="ko-KR"/>
                </w:rPr>
                <w:t xml:space="preserve">- </w:t>
              </w:r>
              <w:r w:rsidRPr="008E6D63">
                <w:rPr>
                  <w:lang w:eastAsia="ko-KR"/>
                </w:rPr>
                <w:t>requesting MCPTT user</w:t>
              </w:r>
              <w:r>
                <w:rPr>
                  <w:lang w:eastAsia="ko-KR"/>
                </w:rPr>
                <w:t>:</w:t>
              </w:r>
              <w:r>
                <w:rPr>
                  <w:lang w:eastAsia="ko-KR"/>
                </w:rPr>
                <w:tab/>
              </w:r>
              <w:r w:rsidRPr="008E6D63">
                <w:rPr>
                  <w:lang w:eastAsia="ko-KR"/>
                </w:rPr>
                <w:t>px_MCPTT_ID_User_</w:t>
              </w:r>
              <w:r>
                <w:rPr>
                  <w:lang w:eastAsia="ko-KR"/>
                </w:rPr>
                <w:t>C</w:t>
              </w:r>
              <w:r w:rsidRPr="008E6D63">
                <w:rPr>
                  <w:lang w:eastAsia="ko-KR"/>
                </w:rPr>
                <w:t xml:space="preserve"> </w:t>
              </w:r>
              <w:r>
                <w:rPr>
                  <w:lang w:eastAsia="ko-KR"/>
                </w:rPr>
                <w:t>(SS)</w:t>
              </w:r>
              <w:r>
                <w:rPr>
                  <w:lang w:eastAsia="ko-KR"/>
                </w:rPr>
                <w:br/>
              </w:r>
              <w:r w:rsidRPr="00726718">
                <w:rPr>
                  <w:lang w:eastAsia="ko-KR"/>
                </w:rPr>
                <w:t xml:space="preserve">- </w:t>
              </w:r>
              <w:r w:rsidRPr="00BC2457">
                <w:rPr>
                  <w:lang w:eastAsia="ko-KR"/>
                </w:rPr>
                <w:t>remote MCPTT user</w:t>
              </w:r>
              <w:r>
                <w:rPr>
                  <w:lang w:eastAsia="ko-KR"/>
                </w:rPr>
                <w:t>:</w:t>
              </w:r>
              <w:r>
                <w:rPr>
                  <w:lang w:eastAsia="ko-KR"/>
                </w:rPr>
                <w:tab/>
              </w:r>
              <w:r>
                <w:rPr>
                  <w:lang w:eastAsia="ko-KR"/>
                </w:rPr>
                <w:tab/>
              </w:r>
              <w:r w:rsidRPr="008E6D63">
                <w:rPr>
                  <w:lang w:eastAsia="ko-KR"/>
                </w:rPr>
                <w:t xml:space="preserve">px_MCPTT_ID_User_A </w:t>
              </w:r>
              <w:r>
                <w:rPr>
                  <w:lang w:eastAsia="ko-KR"/>
                </w:rPr>
                <w:t>initiating the call (UE)</w:t>
              </w:r>
              <w:r>
                <w:rPr>
                  <w:lang w:eastAsia="ko-KR"/>
                </w:rPr>
                <w:br/>
              </w:r>
              <w:r>
                <w:rPr>
                  <w:lang w:eastAsia="ko-KR"/>
                </w:rPr>
                <w:tab/>
              </w:r>
              <w:r>
                <w:rPr>
                  <w:lang w:eastAsia="ko-KR"/>
                </w:rPr>
                <w:tab/>
              </w:r>
              <w:r>
                <w:rPr>
                  <w:lang w:eastAsia="ko-KR"/>
                </w:rPr>
                <w:tab/>
              </w:r>
              <w:r>
                <w:rPr>
                  <w:lang w:eastAsia="ko-KR"/>
                </w:rPr>
                <w:tab/>
                <w:t>(contained in the &lt;</w:t>
              </w:r>
              <w:r w:rsidRPr="008E6D63">
                <w:rPr>
                  <w:lang w:eastAsia="ko-KR"/>
                </w:rPr>
                <w:t>mcptt-request-uri</w:t>
              </w:r>
              <w:r>
                <w:rPr>
                  <w:lang w:eastAsia="ko-KR"/>
                </w:rPr>
                <w:t>&gt; perdefault)</w:t>
              </w:r>
              <w:r w:rsidRPr="00726718">
                <w:rPr>
                  <w:lang w:eastAsia="ko-KR"/>
                </w:rPr>
                <w:br/>
                <w:t xml:space="preserve">- </w:t>
              </w:r>
              <w:r w:rsidRPr="00BC2457">
                <w:rPr>
                  <w:lang w:eastAsia="ko-KR"/>
                </w:rPr>
                <w:t>identified MCPTT user</w:t>
              </w:r>
              <w:r>
                <w:rPr>
                  <w:lang w:eastAsia="ko-KR"/>
                </w:rPr>
                <w:t>:</w:t>
              </w:r>
              <w:r>
                <w:rPr>
                  <w:lang w:eastAsia="ko-KR"/>
                </w:rPr>
                <w:tab/>
              </w:r>
              <w:r>
                <w:rPr>
                  <w:lang w:eastAsia="ko-KR"/>
                </w:rPr>
                <w:tab/>
              </w:r>
              <w:r w:rsidRPr="008E6D63">
                <w:rPr>
                  <w:lang w:eastAsia="ko-KR"/>
                </w:rPr>
                <w:t>px_MCPTT_ID_User_B (</w:t>
              </w:r>
              <w:r>
                <w:rPr>
                  <w:lang w:eastAsia="ko-KR"/>
                </w:rPr>
                <w:t xml:space="preserve">SS; same as </w:t>
              </w:r>
              <w:r w:rsidRPr="008E6D63">
                <w:rPr>
                  <w:lang w:eastAsia="ko-KR"/>
                </w:rPr>
                <w:t>requesting MCPTT user)</w:t>
              </w:r>
              <w:r>
                <w:rPr>
                  <w:lang w:eastAsia="ko-KR"/>
                </w:rPr>
                <w:br/>
                <w:t xml:space="preserve">As </w:t>
              </w:r>
              <w:r w:rsidRPr="008E6D63">
                <w:rPr>
                  <w:lang w:eastAsia="ko-KR"/>
                </w:rPr>
                <w:t xml:space="preserve">requesting </w:t>
              </w:r>
              <w:r>
                <w:rPr>
                  <w:lang w:eastAsia="ko-KR"/>
                </w:rPr>
                <w:t xml:space="preserve">and </w:t>
              </w:r>
              <w:r w:rsidRPr="008E6D63">
                <w:rPr>
                  <w:lang w:eastAsia="ko-KR"/>
                </w:rPr>
                <w:t>identified MCPTT user</w:t>
              </w:r>
              <w:r>
                <w:rPr>
                  <w:lang w:eastAsia="ko-KR"/>
                </w:rPr>
                <w:t xml:space="preserve"> are different, the UE shall send a </w:t>
              </w:r>
              <w:r w:rsidRPr="008E6D63">
                <w:rPr>
                  <w:lang w:eastAsia="ko-KR"/>
                </w:rPr>
                <w:t>SIP MESSAGE</w:t>
              </w:r>
              <w:r>
                <w:rPr>
                  <w:lang w:eastAsia="ko-KR"/>
                </w:rPr>
                <w:t xml:space="preserve"> at step 17 (</w:t>
              </w:r>
              <w:r w:rsidRPr="008E6D63">
                <w:rPr>
                  <w:lang w:eastAsia="ko-KR"/>
                </w:rPr>
                <w:t>TS 24.379 [9] clause 11.1.7.</w:t>
              </w:r>
              <w:r>
                <w:rPr>
                  <w:lang w:eastAsia="ko-KR"/>
                </w:rPr>
                <w:t>2.2)</w:t>
              </w:r>
            </w:ins>
          </w:p>
        </w:tc>
      </w:tr>
    </w:tbl>
    <w:p w14:paraId="40701642" w14:textId="77777777" w:rsidR="00846778" w:rsidRPr="00101820" w:rsidRDefault="00846778" w:rsidP="00846778"/>
    <w:p w14:paraId="2712C988" w14:textId="3AB9D16D" w:rsidR="00846778" w:rsidRPr="00101820" w:rsidRDefault="00846778" w:rsidP="00846778">
      <w:pPr>
        <w:pStyle w:val="TH"/>
      </w:pPr>
      <w:r w:rsidRPr="00101820">
        <w:t xml:space="preserve">Table 6.2.26.3.3-5: </w:t>
      </w:r>
      <w:r w:rsidRPr="00101820">
        <w:rPr>
          <w:lang w:eastAsia="ko-KR"/>
        </w:rPr>
        <w:t>SIP MESSAGE</w:t>
      </w:r>
      <w:r w:rsidRPr="00101820">
        <w:t xml:space="preserve"> (Step 13, Table 6.2.26.3.3-3</w:t>
      </w:r>
      <w:ins w:id="660" w:author="MCC160" w:date="2021-10-26T12:19:00Z">
        <w:r w:rsidRPr="0062386E">
          <w:t xml:space="preserve"> Step 2, TS 36.579-1 [2], Table 5.3.</w:t>
        </w:r>
        <w:r>
          <w:t>32</w:t>
        </w:r>
        <w:r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1" w:author="MCC160" w:date="2021-10-26T12:2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662">
          <w:tblGrid>
            <w:gridCol w:w="2837"/>
            <w:gridCol w:w="2127"/>
            <w:gridCol w:w="2127"/>
            <w:gridCol w:w="1419"/>
            <w:gridCol w:w="1135"/>
          </w:tblGrid>
        </w:tblGridChange>
      </w:tblGrid>
      <w:tr w:rsidR="00846778" w:rsidRPr="00101820" w14:paraId="627802F6" w14:textId="77777777" w:rsidTr="00846778">
        <w:trPr>
          <w:jc w:val="center"/>
          <w:trPrChange w:id="663" w:author="MCC160" w:date="2021-10-26T12:27: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664" w:author="MCC160" w:date="2021-10-26T12:2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6CA1AEF" w14:textId="77777777" w:rsidR="00846778" w:rsidRPr="00101820" w:rsidRDefault="00846778" w:rsidP="008C7019">
            <w:pPr>
              <w:pStyle w:val="TAL"/>
              <w:rPr>
                <w:lang w:eastAsia="ko-KR"/>
              </w:rPr>
            </w:pPr>
            <w:r w:rsidRPr="00101820">
              <w:rPr>
                <w:lang w:eastAsia="ko-KR"/>
              </w:rPr>
              <w:t>Derivation Path: TS 36.579-1 [2], table 5.5.2.7.1-1</w:t>
            </w:r>
          </w:p>
        </w:tc>
      </w:tr>
      <w:tr w:rsidR="00846778" w:rsidRPr="00101820" w14:paraId="545C7FDE" w14:textId="77777777" w:rsidTr="00846778">
        <w:trPr>
          <w:jc w:val="center"/>
          <w:trPrChange w:id="665"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66"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11683CA"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667"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7CAAFDA"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668"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5C9255F"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669" w:author="MCC160" w:date="2021-10-26T12:27:00Z">
              <w:tcPr>
                <w:tcW w:w="1418" w:type="dxa"/>
                <w:tcBorders>
                  <w:top w:val="single" w:sz="4" w:space="0" w:color="auto"/>
                  <w:left w:val="single" w:sz="4" w:space="0" w:color="auto"/>
                  <w:bottom w:val="single" w:sz="4" w:space="0" w:color="auto"/>
                  <w:right w:val="single" w:sz="4" w:space="0" w:color="auto"/>
                </w:tcBorders>
                <w:hideMark/>
              </w:tcPr>
            </w:tcPrChange>
          </w:tcPr>
          <w:p w14:paraId="50AB8BEC"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670" w:author="MCC160" w:date="2021-10-26T12:27:00Z">
              <w:tcPr>
                <w:tcW w:w="1134" w:type="dxa"/>
                <w:tcBorders>
                  <w:top w:val="single" w:sz="4" w:space="0" w:color="auto"/>
                  <w:left w:val="single" w:sz="4" w:space="0" w:color="auto"/>
                  <w:bottom w:val="single" w:sz="4" w:space="0" w:color="auto"/>
                  <w:right w:val="single" w:sz="4" w:space="0" w:color="auto"/>
                </w:tcBorders>
                <w:hideMark/>
              </w:tcPr>
            </w:tcPrChange>
          </w:tcPr>
          <w:p w14:paraId="6023B17A" w14:textId="77777777" w:rsidR="00846778" w:rsidRPr="00101820" w:rsidRDefault="00846778" w:rsidP="008C7019">
            <w:pPr>
              <w:pStyle w:val="TAH"/>
              <w:rPr>
                <w:lang w:eastAsia="ko-KR"/>
              </w:rPr>
            </w:pPr>
            <w:r w:rsidRPr="00101820">
              <w:rPr>
                <w:lang w:eastAsia="ko-KR"/>
              </w:rPr>
              <w:t>Condition</w:t>
            </w:r>
          </w:p>
        </w:tc>
      </w:tr>
      <w:tr w:rsidR="00846778" w:rsidRPr="00101820" w:rsidDel="00846778" w14:paraId="268B95B2" w14:textId="7C83F697" w:rsidTr="00846778">
        <w:trPr>
          <w:cantSplit/>
          <w:jc w:val="center"/>
          <w:del w:id="671" w:author="MCC160" w:date="2021-10-26T12:27:00Z"/>
          <w:trPrChange w:id="672"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73"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7BA24CB9" w14:textId="23EB0236" w:rsidR="00846778" w:rsidRPr="00101820" w:rsidDel="00846778" w:rsidRDefault="00846778" w:rsidP="008C7019">
            <w:pPr>
              <w:pStyle w:val="TAL"/>
              <w:rPr>
                <w:del w:id="674" w:author="MCC160" w:date="2021-10-26T12:27:00Z"/>
                <w:rFonts w:cs="Arial"/>
                <w:szCs w:val="18"/>
                <w:lang w:eastAsia="ko-KR"/>
              </w:rPr>
            </w:pPr>
            <w:del w:id="675" w:author="MCC160" w:date="2021-10-26T12:27:00Z">
              <w:r w:rsidRPr="00101820" w:rsidDel="00846778">
                <w:rPr>
                  <w:rFonts w:cs="Arial"/>
                  <w:b/>
                  <w:szCs w:val="18"/>
                  <w:lang w:eastAsia="ko-KR"/>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676"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C6656B0" w14:textId="09C0A949" w:rsidR="00846778" w:rsidRPr="00101820" w:rsidDel="00846778" w:rsidRDefault="00846778" w:rsidP="008C7019">
            <w:pPr>
              <w:pStyle w:val="TAL"/>
              <w:rPr>
                <w:del w:id="677" w:author="MCC160" w:date="2021-10-26T12:27: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678"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D184C9F" w14:textId="3F2B1CED" w:rsidR="00846778" w:rsidRPr="00101820" w:rsidDel="00846778" w:rsidRDefault="00846778" w:rsidP="008C7019">
            <w:pPr>
              <w:pStyle w:val="TAL"/>
              <w:rPr>
                <w:del w:id="679"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80"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48402975" w14:textId="74018DE8" w:rsidR="00846778" w:rsidRPr="00101820" w:rsidDel="00846778" w:rsidRDefault="00846778" w:rsidP="008C7019">
            <w:pPr>
              <w:pStyle w:val="TAL"/>
              <w:rPr>
                <w:del w:id="681"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82"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60834219" w14:textId="7AADE700" w:rsidR="00846778" w:rsidRPr="00101820" w:rsidDel="00846778" w:rsidRDefault="00846778" w:rsidP="008C7019">
            <w:pPr>
              <w:pStyle w:val="TAL"/>
              <w:rPr>
                <w:del w:id="683" w:author="MCC160" w:date="2021-10-26T12:27:00Z"/>
                <w:lang w:eastAsia="ko-KR"/>
              </w:rPr>
            </w:pPr>
          </w:p>
        </w:tc>
      </w:tr>
      <w:tr w:rsidR="00846778" w:rsidRPr="00101820" w:rsidDel="00846778" w14:paraId="056FE703" w14:textId="130E5B9E" w:rsidTr="00846778">
        <w:trPr>
          <w:cantSplit/>
          <w:jc w:val="center"/>
          <w:del w:id="684" w:author="MCC160" w:date="2021-10-26T12:27:00Z"/>
          <w:trPrChange w:id="685"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86"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53FA949F" w14:textId="77AB5C06" w:rsidR="00846778" w:rsidRPr="00101820" w:rsidDel="00846778" w:rsidRDefault="00846778" w:rsidP="008C7019">
            <w:pPr>
              <w:pStyle w:val="TAL"/>
              <w:rPr>
                <w:del w:id="687" w:author="MCC160" w:date="2021-10-26T12:27:00Z"/>
                <w:rFonts w:cs="Arial"/>
                <w:szCs w:val="18"/>
                <w:lang w:eastAsia="ko-KR"/>
              </w:rPr>
            </w:pPr>
            <w:del w:id="688" w:author="MCC160" w:date="2021-10-26T12:27:00Z">
              <w:r w:rsidRPr="00101820" w:rsidDel="00846778">
                <w:rPr>
                  <w:bCs/>
                  <w:lang w:eastAsia="ko-KR"/>
                </w:rPr>
                <w:delText xml:space="preserve">  ac-value[1]</w:delText>
              </w:r>
            </w:del>
          </w:p>
        </w:tc>
        <w:tc>
          <w:tcPr>
            <w:tcW w:w="2127" w:type="dxa"/>
            <w:tcBorders>
              <w:top w:val="single" w:sz="4" w:space="0" w:color="auto"/>
              <w:left w:val="single" w:sz="4" w:space="0" w:color="auto"/>
              <w:bottom w:val="single" w:sz="4" w:space="0" w:color="auto"/>
              <w:right w:val="single" w:sz="4" w:space="0" w:color="auto"/>
            </w:tcBorders>
            <w:tcPrChange w:id="689"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F247220" w14:textId="03F65C47" w:rsidR="00846778" w:rsidRPr="00101820" w:rsidDel="00846778" w:rsidRDefault="00846778" w:rsidP="008C7019">
            <w:pPr>
              <w:pStyle w:val="TAL"/>
              <w:rPr>
                <w:del w:id="690" w:author="MCC160" w:date="2021-10-26T12:27: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691"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43B11B6" w14:textId="1D3EBA48" w:rsidR="00846778" w:rsidRPr="00101820" w:rsidDel="00846778" w:rsidRDefault="00846778" w:rsidP="008C7019">
            <w:pPr>
              <w:pStyle w:val="TAL"/>
              <w:rPr>
                <w:del w:id="692"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93"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9235606" w14:textId="0A7D0F43" w:rsidR="00846778" w:rsidRPr="00101820" w:rsidDel="00846778" w:rsidRDefault="00846778" w:rsidP="008C7019">
            <w:pPr>
              <w:pStyle w:val="TAL"/>
              <w:rPr>
                <w:del w:id="694"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95"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BA7F507" w14:textId="7ABF2C2B" w:rsidR="00846778" w:rsidRPr="00101820" w:rsidDel="00846778" w:rsidRDefault="00846778" w:rsidP="008C7019">
            <w:pPr>
              <w:pStyle w:val="TAL"/>
              <w:rPr>
                <w:del w:id="696" w:author="MCC160" w:date="2021-10-26T12:27:00Z"/>
                <w:lang w:eastAsia="ko-KR"/>
              </w:rPr>
            </w:pPr>
          </w:p>
        </w:tc>
      </w:tr>
      <w:tr w:rsidR="00846778" w:rsidRPr="00101820" w:rsidDel="00846778" w14:paraId="0642800C" w14:textId="31F4BD41" w:rsidTr="00846778">
        <w:trPr>
          <w:cantSplit/>
          <w:jc w:val="center"/>
          <w:del w:id="697" w:author="MCC160" w:date="2021-10-26T12:27:00Z"/>
          <w:trPrChange w:id="698"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99"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0FE0CEC" w14:textId="55D40B1C" w:rsidR="00846778" w:rsidRPr="00101820" w:rsidDel="00846778" w:rsidRDefault="00846778" w:rsidP="008C7019">
            <w:pPr>
              <w:pStyle w:val="TAL"/>
              <w:rPr>
                <w:del w:id="700" w:author="MCC160" w:date="2021-10-26T12:27:00Z"/>
                <w:rFonts w:cs="Arial"/>
                <w:szCs w:val="18"/>
                <w:lang w:eastAsia="ko-KR"/>
              </w:rPr>
            </w:pPr>
            <w:del w:id="701" w:author="MCC160" w:date="2021-10-26T12:27:00Z">
              <w:r w:rsidRPr="00101820" w:rsidDel="00846778">
                <w:rPr>
                  <w:rFonts w:cs="Arial"/>
                  <w:bCs/>
                  <w:szCs w:val="18"/>
                  <w:lang w:eastAsia="ko-KR"/>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702"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1D42815E" w14:textId="1E7F6E4C" w:rsidR="00846778" w:rsidRPr="00101820" w:rsidDel="00846778" w:rsidRDefault="00846778" w:rsidP="008C7019">
            <w:pPr>
              <w:pStyle w:val="TAL"/>
              <w:rPr>
                <w:del w:id="703" w:author="MCC160" w:date="2021-10-26T12:27:00Z"/>
                <w:iCs/>
                <w:lang w:eastAsia="ko-KR"/>
              </w:rPr>
            </w:pPr>
            <w:del w:id="704" w:author="MCC160" w:date="2021-10-26T12:27:00Z">
              <w:r w:rsidRPr="00101820" w:rsidDel="00846778">
                <w:rPr>
                  <w:iCs/>
                  <w:lang w:eastAsia="ko-KR"/>
                </w:rPr>
                <w:delText>"+g.3gpp.icsi-ref=urn:urn-7:3gpp-service.ims.icsi.mcptt"</w:delText>
              </w:r>
            </w:del>
          </w:p>
        </w:tc>
        <w:tc>
          <w:tcPr>
            <w:tcW w:w="2127" w:type="dxa"/>
            <w:tcBorders>
              <w:top w:val="single" w:sz="4" w:space="0" w:color="auto"/>
              <w:left w:val="single" w:sz="4" w:space="0" w:color="auto"/>
              <w:bottom w:val="single" w:sz="4" w:space="0" w:color="auto"/>
              <w:right w:val="single" w:sz="4" w:space="0" w:color="auto"/>
            </w:tcBorders>
            <w:tcPrChange w:id="705"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B69BF81" w14:textId="19B71315" w:rsidR="00846778" w:rsidRPr="00101820" w:rsidDel="00846778" w:rsidRDefault="00846778" w:rsidP="008C7019">
            <w:pPr>
              <w:pStyle w:val="TAL"/>
              <w:rPr>
                <w:del w:id="706"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07"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42E46EDC" w14:textId="1F63CC52" w:rsidR="00846778" w:rsidRPr="00101820" w:rsidDel="00846778" w:rsidRDefault="00846778" w:rsidP="008C7019">
            <w:pPr>
              <w:pStyle w:val="TAL"/>
              <w:rPr>
                <w:del w:id="708"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09"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507DD433" w14:textId="52A22866" w:rsidR="00846778" w:rsidRPr="00101820" w:rsidDel="00846778" w:rsidRDefault="00846778" w:rsidP="008C7019">
            <w:pPr>
              <w:pStyle w:val="TAL"/>
              <w:rPr>
                <w:del w:id="710" w:author="MCC160" w:date="2021-10-26T12:27:00Z"/>
                <w:lang w:eastAsia="ko-KR"/>
              </w:rPr>
            </w:pPr>
          </w:p>
        </w:tc>
      </w:tr>
      <w:tr w:rsidR="00846778" w:rsidRPr="00101820" w:rsidDel="00846778" w14:paraId="0D90DEB7" w14:textId="2CE6CCCE" w:rsidTr="00846778">
        <w:trPr>
          <w:cantSplit/>
          <w:jc w:val="center"/>
          <w:del w:id="711" w:author="MCC160" w:date="2021-10-26T12:27:00Z"/>
          <w:trPrChange w:id="712"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13"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403705D4" w14:textId="345822E3" w:rsidR="00846778" w:rsidRPr="00101820" w:rsidDel="00846778" w:rsidRDefault="00846778" w:rsidP="008C7019">
            <w:pPr>
              <w:pStyle w:val="TAL"/>
              <w:rPr>
                <w:del w:id="714" w:author="MCC160" w:date="2021-10-26T12:27:00Z"/>
                <w:rFonts w:cs="Arial"/>
                <w:szCs w:val="18"/>
                <w:lang w:eastAsia="ko-KR"/>
              </w:rPr>
            </w:pPr>
            <w:del w:id="715" w:author="MCC160" w:date="2021-10-26T12:27:00Z">
              <w:r w:rsidRPr="00101820" w:rsidDel="00846778">
                <w:rPr>
                  <w:rFonts w:cs="Arial"/>
                  <w:bCs/>
                  <w:szCs w:val="18"/>
                  <w:lang w:eastAsia="ko-KR"/>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716"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19E77C12" w14:textId="78E4140E" w:rsidR="00846778" w:rsidRPr="00101820" w:rsidDel="00846778" w:rsidRDefault="00846778" w:rsidP="008C7019">
            <w:pPr>
              <w:pStyle w:val="TAL"/>
              <w:rPr>
                <w:del w:id="717" w:author="MCC160" w:date="2021-10-26T12:27:00Z"/>
                <w:iCs/>
                <w:lang w:eastAsia="ko-KR"/>
              </w:rPr>
            </w:pPr>
            <w:del w:id="718" w:author="MCC160" w:date="2021-10-26T12:27:00Z">
              <w:r w:rsidRPr="00101820" w:rsidDel="00846778">
                <w:rPr>
                  <w:bCs/>
                  <w:lang w:eastAsia="ko-KR"/>
                </w:rPr>
                <w:delText>"require"</w:delText>
              </w:r>
            </w:del>
          </w:p>
        </w:tc>
        <w:tc>
          <w:tcPr>
            <w:tcW w:w="2127" w:type="dxa"/>
            <w:tcBorders>
              <w:top w:val="single" w:sz="4" w:space="0" w:color="auto"/>
              <w:left w:val="single" w:sz="4" w:space="0" w:color="auto"/>
              <w:bottom w:val="single" w:sz="4" w:space="0" w:color="auto"/>
              <w:right w:val="single" w:sz="4" w:space="0" w:color="auto"/>
            </w:tcBorders>
            <w:tcPrChange w:id="719"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608F8126" w14:textId="60E25F16" w:rsidR="00846778" w:rsidRPr="00101820" w:rsidDel="00846778" w:rsidRDefault="00846778" w:rsidP="008C7019">
            <w:pPr>
              <w:pStyle w:val="TAL"/>
              <w:rPr>
                <w:del w:id="720"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21"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C5A7AFF" w14:textId="6766AE86" w:rsidR="00846778" w:rsidRPr="00101820" w:rsidDel="00846778" w:rsidRDefault="00846778" w:rsidP="008C7019">
            <w:pPr>
              <w:pStyle w:val="TAL"/>
              <w:rPr>
                <w:del w:id="722"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23"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62D93EE" w14:textId="69423B38" w:rsidR="00846778" w:rsidRPr="00101820" w:rsidDel="00846778" w:rsidRDefault="00846778" w:rsidP="008C7019">
            <w:pPr>
              <w:pStyle w:val="TAL"/>
              <w:rPr>
                <w:del w:id="724" w:author="MCC160" w:date="2021-10-26T12:27:00Z"/>
                <w:lang w:eastAsia="ko-KR"/>
              </w:rPr>
            </w:pPr>
          </w:p>
        </w:tc>
      </w:tr>
      <w:tr w:rsidR="00846778" w:rsidRPr="00101820" w:rsidDel="00846778" w14:paraId="138B78F8" w14:textId="5CB725AA" w:rsidTr="00846778">
        <w:trPr>
          <w:cantSplit/>
          <w:jc w:val="center"/>
          <w:del w:id="725" w:author="MCC160" w:date="2021-10-26T12:27:00Z"/>
          <w:trPrChange w:id="726"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27"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09BCD060" w14:textId="4DF1C7A3" w:rsidR="00846778" w:rsidRPr="00101820" w:rsidDel="00846778" w:rsidRDefault="00846778" w:rsidP="008C7019">
            <w:pPr>
              <w:pStyle w:val="TAL"/>
              <w:rPr>
                <w:del w:id="728" w:author="MCC160" w:date="2021-10-26T12:27:00Z"/>
                <w:rFonts w:cs="Arial"/>
                <w:szCs w:val="18"/>
                <w:lang w:eastAsia="ko-KR"/>
              </w:rPr>
            </w:pPr>
            <w:del w:id="729" w:author="MCC160" w:date="2021-10-26T12:27:00Z">
              <w:r w:rsidRPr="00101820" w:rsidDel="00846778">
                <w:rPr>
                  <w:rFonts w:cs="Arial"/>
                  <w:bCs/>
                  <w:szCs w:val="18"/>
                  <w:lang w:eastAsia="ko-KR"/>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730"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2B92A7B3" w14:textId="2AD8A0C9" w:rsidR="00846778" w:rsidRPr="00101820" w:rsidDel="00846778" w:rsidRDefault="00846778" w:rsidP="008C7019">
            <w:pPr>
              <w:pStyle w:val="TAL"/>
              <w:rPr>
                <w:del w:id="731" w:author="MCC160" w:date="2021-10-26T12:27:00Z"/>
                <w:iCs/>
                <w:lang w:eastAsia="ko-KR"/>
              </w:rPr>
            </w:pPr>
            <w:del w:id="732" w:author="MCC160" w:date="2021-10-26T12:27:00Z">
              <w:r w:rsidRPr="00101820" w:rsidDel="00846778">
                <w:rPr>
                  <w:bCs/>
                  <w:lang w:eastAsia="ko-KR"/>
                </w:rPr>
                <w:delText>"explicit"</w:delText>
              </w:r>
            </w:del>
          </w:p>
        </w:tc>
        <w:tc>
          <w:tcPr>
            <w:tcW w:w="2127" w:type="dxa"/>
            <w:tcBorders>
              <w:top w:val="single" w:sz="4" w:space="0" w:color="auto"/>
              <w:left w:val="single" w:sz="4" w:space="0" w:color="auto"/>
              <w:bottom w:val="single" w:sz="4" w:space="0" w:color="auto"/>
              <w:right w:val="single" w:sz="4" w:space="0" w:color="auto"/>
            </w:tcBorders>
            <w:tcPrChange w:id="733"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4385A0A" w14:textId="539D1809" w:rsidR="00846778" w:rsidRPr="00101820" w:rsidDel="00846778" w:rsidRDefault="00846778" w:rsidP="008C7019">
            <w:pPr>
              <w:pStyle w:val="TAL"/>
              <w:rPr>
                <w:del w:id="734"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35"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0E30D91" w14:textId="4CAFE304" w:rsidR="00846778" w:rsidRPr="00101820" w:rsidDel="00846778" w:rsidRDefault="00846778" w:rsidP="008C7019">
            <w:pPr>
              <w:pStyle w:val="TAL"/>
              <w:rPr>
                <w:del w:id="736"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37"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518C6F02" w14:textId="12A4F0D0" w:rsidR="00846778" w:rsidRPr="00101820" w:rsidDel="00846778" w:rsidRDefault="00846778" w:rsidP="008C7019">
            <w:pPr>
              <w:pStyle w:val="TAL"/>
              <w:rPr>
                <w:del w:id="738" w:author="MCC160" w:date="2021-10-26T12:27:00Z"/>
                <w:lang w:eastAsia="ko-KR"/>
              </w:rPr>
            </w:pPr>
          </w:p>
        </w:tc>
      </w:tr>
      <w:tr w:rsidR="00846778" w:rsidRPr="00101820" w:rsidDel="00846778" w14:paraId="42E6B62C" w14:textId="2EEBA40C" w:rsidTr="00846778">
        <w:trPr>
          <w:cantSplit/>
          <w:jc w:val="center"/>
          <w:del w:id="739" w:author="MCC160" w:date="2021-10-26T12:27:00Z"/>
          <w:trPrChange w:id="740" w:author="MCC160" w:date="2021-10-26T12:27: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741" w:author="MCC160" w:date="2021-10-26T12:27:00Z">
              <w:tcPr>
                <w:tcW w:w="2835" w:type="dxa"/>
                <w:tcBorders>
                  <w:top w:val="nil"/>
                  <w:left w:val="single" w:sz="4" w:space="0" w:color="auto"/>
                  <w:bottom w:val="single" w:sz="4" w:space="0" w:color="auto"/>
                  <w:right w:val="single" w:sz="4" w:space="0" w:color="auto"/>
                </w:tcBorders>
                <w:shd w:val="clear" w:color="auto" w:fill="FFFFFF"/>
                <w:hideMark/>
              </w:tcPr>
            </w:tcPrChange>
          </w:tcPr>
          <w:p w14:paraId="68AC8261" w14:textId="4930A8B5" w:rsidR="00846778" w:rsidRPr="00101820" w:rsidDel="00846778" w:rsidRDefault="00846778" w:rsidP="008C7019">
            <w:pPr>
              <w:pStyle w:val="TAL"/>
              <w:rPr>
                <w:del w:id="742" w:author="MCC160" w:date="2021-10-26T12:27:00Z"/>
                <w:bCs/>
                <w:lang w:eastAsia="ko-KR"/>
              </w:rPr>
            </w:pPr>
            <w:del w:id="743" w:author="MCC160" w:date="2021-10-26T12:27:00Z">
              <w:r w:rsidRPr="00101820" w:rsidDel="00846778">
                <w:rPr>
                  <w:b/>
                  <w:bCs/>
                  <w:lang w:eastAsia="ko-KR"/>
                </w:rPr>
                <w:delText>P-Preferred-Identity</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744"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D12BD99" w14:textId="20D58D2C" w:rsidR="00846778" w:rsidRPr="00101820" w:rsidDel="00846778" w:rsidRDefault="00846778" w:rsidP="008C7019">
            <w:pPr>
              <w:pStyle w:val="TAL"/>
              <w:rPr>
                <w:del w:id="745" w:author="MCC160" w:date="2021-10-26T12:27:00Z"/>
                <w:lang w:eastAsia="ko-KR"/>
              </w:rPr>
            </w:pPr>
            <w:del w:id="746" w:author="MCC160" w:date="2021-10-26T12:27:00Z">
              <w:r w:rsidRPr="00101820" w:rsidDel="00846778">
                <w:rPr>
                  <w:lang w:eastAsia="ko-KR"/>
                </w:rPr>
                <w:delText>If present</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747"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130061D0" w14:textId="3B95910C" w:rsidR="00846778" w:rsidRPr="00101820" w:rsidDel="00846778" w:rsidRDefault="00846778" w:rsidP="008C7019">
            <w:pPr>
              <w:pStyle w:val="TAL"/>
              <w:rPr>
                <w:del w:id="748"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749" w:author="MCC160" w:date="2021-10-26T12:27: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10B52A21" w14:textId="73EA5ECF" w:rsidR="00846778" w:rsidRPr="00101820" w:rsidDel="00846778" w:rsidRDefault="00846778" w:rsidP="008C7019">
            <w:pPr>
              <w:pStyle w:val="TAL"/>
              <w:rPr>
                <w:del w:id="750"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751" w:author="MCC160" w:date="2021-10-26T12:27: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111DE4FF" w14:textId="01442928" w:rsidR="00846778" w:rsidRPr="00101820" w:rsidDel="00846778" w:rsidRDefault="00846778" w:rsidP="008C7019">
            <w:pPr>
              <w:pStyle w:val="TAL"/>
              <w:rPr>
                <w:del w:id="752" w:author="MCC160" w:date="2021-10-26T12:27:00Z"/>
                <w:lang w:eastAsia="ko-KR"/>
              </w:rPr>
            </w:pPr>
          </w:p>
        </w:tc>
      </w:tr>
      <w:tr w:rsidR="00846778" w:rsidRPr="00101820" w:rsidDel="00846778" w14:paraId="75D96C7C" w14:textId="267E499E" w:rsidTr="00846778">
        <w:trPr>
          <w:cantSplit/>
          <w:jc w:val="center"/>
          <w:del w:id="753" w:author="MCC160" w:date="2021-10-26T12:27:00Z"/>
          <w:trPrChange w:id="754" w:author="MCC160" w:date="2021-10-26T12:27: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755" w:author="MCC160" w:date="2021-10-26T12:27:00Z">
              <w:tcPr>
                <w:tcW w:w="2835" w:type="dxa"/>
                <w:tcBorders>
                  <w:top w:val="nil"/>
                  <w:left w:val="single" w:sz="4" w:space="0" w:color="auto"/>
                  <w:bottom w:val="single" w:sz="4" w:space="0" w:color="auto"/>
                  <w:right w:val="single" w:sz="4" w:space="0" w:color="auto"/>
                </w:tcBorders>
                <w:shd w:val="clear" w:color="auto" w:fill="FFFFFF"/>
                <w:hideMark/>
              </w:tcPr>
            </w:tcPrChange>
          </w:tcPr>
          <w:p w14:paraId="27E77DEB" w14:textId="1CFE7E12" w:rsidR="00846778" w:rsidRPr="00101820" w:rsidDel="00846778" w:rsidRDefault="00846778" w:rsidP="008C7019">
            <w:pPr>
              <w:pStyle w:val="TAL"/>
              <w:rPr>
                <w:del w:id="756" w:author="MCC160" w:date="2021-10-26T12:27:00Z"/>
                <w:bCs/>
                <w:lang w:eastAsia="ko-KR"/>
              </w:rPr>
            </w:pPr>
            <w:del w:id="757" w:author="MCC160" w:date="2021-10-26T12:27:00Z">
              <w:r w:rsidRPr="00101820" w:rsidDel="00846778">
                <w:rPr>
                  <w:bCs/>
                  <w:lang w:eastAsia="ko-KR"/>
                </w:rPr>
                <w:delText xml:space="preserve">  </w:delText>
              </w:r>
              <w:r w:rsidRPr="00101820" w:rsidDel="00846778">
                <w:rPr>
                  <w:lang w:eastAsia="ko-KR"/>
                </w:rPr>
                <w:delText>PPreferredID-value</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758"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6D6623B" w14:textId="657A5AC4" w:rsidR="00846778" w:rsidRPr="00101820" w:rsidDel="00846778" w:rsidRDefault="00846778" w:rsidP="008C7019">
            <w:pPr>
              <w:pStyle w:val="TAL"/>
              <w:rPr>
                <w:del w:id="759" w:author="MCC160" w:date="2021-10-26T12:27:00Z"/>
                <w:lang w:eastAsia="ko-KR"/>
              </w:rPr>
            </w:pPr>
            <w:del w:id="760" w:author="MCC160" w:date="2021-10-26T12:27:00Z">
              <w:r w:rsidRPr="00101820" w:rsidDel="00846778">
                <w:rPr>
                  <w:lang w:eastAsia="ko-KR"/>
                </w:rPr>
                <w:delText xml:space="preserve">same URI as in From-header </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761"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198364AD" w14:textId="21F8F084" w:rsidR="00846778" w:rsidRPr="00101820" w:rsidDel="00846778" w:rsidRDefault="00846778" w:rsidP="008C7019">
            <w:pPr>
              <w:pStyle w:val="TAL"/>
              <w:rPr>
                <w:del w:id="762"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763" w:author="MCC160" w:date="2021-10-26T12:27: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60BA0269" w14:textId="662FAD3A" w:rsidR="00846778" w:rsidRPr="00101820" w:rsidDel="00846778" w:rsidRDefault="00846778" w:rsidP="008C7019">
            <w:pPr>
              <w:pStyle w:val="TAL"/>
              <w:rPr>
                <w:del w:id="764"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765" w:author="MCC160" w:date="2021-10-26T12:27: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5AFB4D82" w14:textId="4E156987" w:rsidR="00846778" w:rsidRPr="00101820" w:rsidDel="00846778" w:rsidRDefault="00846778" w:rsidP="008C7019">
            <w:pPr>
              <w:pStyle w:val="TAL"/>
              <w:rPr>
                <w:del w:id="766" w:author="MCC160" w:date="2021-10-26T12:27:00Z"/>
                <w:lang w:eastAsia="ko-KR"/>
              </w:rPr>
            </w:pPr>
          </w:p>
        </w:tc>
      </w:tr>
      <w:tr w:rsidR="00846778" w:rsidRPr="00101820" w:rsidDel="00846778" w14:paraId="0B37369E" w14:textId="1E0A5D1B" w:rsidTr="00846778">
        <w:trPr>
          <w:jc w:val="center"/>
          <w:del w:id="767" w:author="MCC160" w:date="2021-10-26T12:27:00Z"/>
          <w:trPrChange w:id="768"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69"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123BF58" w14:textId="4F0CB65C" w:rsidR="00846778" w:rsidRPr="00101820" w:rsidDel="00846778" w:rsidRDefault="00846778" w:rsidP="008C7019">
            <w:pPr>
              <w:pStyle w:val="TAL"/>
              <w:rPr>
                <w:del w:id="770" w:author="MCC160" w:date="2021-10-26T12:27:00Z"/>
                <w:b/>
                <w:bCs/>
                <w:lang w:eastAsia="ko-KR"/>
              </w:rPr>
            </w:pPr>
            <w:del w:id="771" w:author="MCC160" w:date="2021-10-26T12:27:00Z">
              <w:r w:rsidRPr="00101820"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772"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37054D5" w14:textId="23DC29B2" w:rsidR="00846778" w:rsidRPr="00101820" w:rsidDel="00846778" w:rsidRDefault="00846778" w:rsidP="008C7019">
            <w:pPr>
              <w:pStyle w:val="TAL"/>
              <w:rPr>
                <w:del w:id="773" w:author="MCC160" w:date="2021-10-26T12:27:00Z"/>
                <w:lang w:eastAsia="ko-KR"/>
              </w:rPr>
            </w:pPr>
            <w:del w:id="774" w:author="MCC160" w:date="2021-10-26T12:27:00Z">
              <w:r w:rsidRPr="00101820"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775"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7733C41" w14:textId="50386595" w:rsidR="00846778" w:rsidRPr="00101820" w:rsidDel="00846778" w:rsidRDefault="00846778" w:rsidP="008C7019">
            <w:pPr>
              <w:pStyle w:val="TAL"/>
              <w:rPr>
                <w:del w:id="776"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77"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ADB7164" w14:textId="1E9DEFC1" w:rsidR="00846778" w:rsidRPr="00101820" w:rsidDel="00846778" w:rsidRDefault="00846778" w:rsidP="008C7019">
            <w:pPr>
              <w:pStyle w:val="TAL"/>
              <w:rPr>
                <w:del w:id="778"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79"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F99D2C2" w14:textId="2C0384CC" w:rsidR="00846778" w:rsidRPr="00101820" w:rsidDel="00846778" w:rsidRDefault="00846778" w:rsidP="008C7019">
            <w:pPr>
              <w:pStyle w:val="TAL"/>
              <w:rPr>
                <w:del w:id="780" w:author="MCC160" w:date="2021-10-26T12:27:00Z"/>
                <w:lang w:eastAsia="ko-KR"/>
              </w:rPr>
            </w:pPr>
          </w:p>
        </w:tc>
      </w:tr>
      <w:tr w:rsidR="00846778" w:rsidRPr="00101820" w:rsidDel="00846778" w14:paraId="50C126C6" w14:textId="7CADC41A" w:rsidTr="00846778">
        <w:trPr>
          <w:jc w:val="center"/>
          <w:del w:id="781" w:author="MCC160" w:date="2021-10-26T12:27:00Z"/>
          <w:trPrChange w:id="782"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83"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60371294" w14:textId="0BA991D3" w:rsidR="00846778" w:rsidRPr="00101820" w:rsidDel="00846778" w:rsidRDefault="00846778" w:rsidP="008C7019">
            <w:pPr>
              <w:pStyle w:val="TAL"/>
              <w:rPr>
                <w:del w:id="784" w:author="MCC160" w:date="2021-10-26T12:27:00Z"/>
                <w:b/>
                <w:lang w:eastAsia="ko-KR"/>
              </w:rPr>
            </w:pPr>
            <w:del w:id="785" w:author="MCC160" w:date="2021-10-26T12:27:00Z">
              <w:r w:rsidRPr="00101820"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786"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3BD0A709" w14:textId="17677111" w:rsidR="00846778" w:rsidRPr="00101820" w:rsidDel="00846778" w:rsidRDefault="00846778" w:rsidP="008C7019">
            <w:pPr>
              <w:pStyle w:val="TAL"/>
              <w:rPr>
                <w:del w:id="787" w:author="MCC160" w:date="2021-10-26T12:27:00Z"/>
                <w:lang w:eastAsia="ko-KR"/>
              </w:rPr>
            </w:pPr>
            <w:del w:id="788" w:author="MCC160" w:date="2021-10-26T12:27:00Z">
              <w:r w:rsidRPr="00101820"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789"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EA4D3FE" w14:textId="76694E86" w:rsidR="00846778" w:rsidRPr="00101820" w:rsidDel="00846778" w:rsidRDefault="00846778" w:rsidP="008C7019">
            <w:pPr>
              <w:pStyle w:val="TAL"/>
              <w:rPr>
                <w:del w:id="790"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91"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4659B4E" w14:textId="40F6681C" w:rsidR="00846778" w:rsidRPr="00101820" w:rsidDel="00846778" w:rsidRDefault="00846778" w:rsidP="008C7019">
            <w:pPr>
              <w:pStyle w:val="TAL"/>
              <w:rPr>
                <w:del w:id="792"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793" w:author="MCC160" w:date="2021-10-26T12:27:00Z">
              <w:tcPr>
                <w:tcW w:w="1134" w:type="dxa"/>
                <w:tcBorders>
                  <w:top w:val="single" w:sz="4" w:space="0" w:color="auto"/>
                  <w:left w:val="single" w:sz="4" w:space="0" w:color="auto"/>
                  <w:bottom w:val="single" w:sz="4" w:space="0" w:color="auto"/>
                  <w:right w:val="single" w:sz="4" w:space="0" w:color="auto"/>
                </w:tcBorders>
                <w:vAlign w:val="bottom"/>
              </w:tcPr>
            </w:tcPrChange>
          </w:tcPr>
          <w:p w14:paraId="6903C59E" w14:textId="4804D6B5" w:rsidR="00846778" w:rsidRPr="00101820" w:rsidDel="00846778" w:rsidRDefault="00846778" w:rsidP="008C7019">
            <w:pPr>
              <w:pStyle w:val="TAL"/>
              <w:rPr>
                <w:del w:id="794" w:author="MCC160" w:date="2021-10-26T12:27:00Z"/>
                <w:lang w:eastAsia="ko-KR"/>
              </w:rPr>
            </w:pPr>
          </w:p>
        </w:tc>
      </w:tr>
      <w:tr w:rsidR="00846778" w:rsidRPr="00101820" w:rsidDel="00846778" w14:paraId="6BCA942A" w14:textId="13783604" w:rsidTr="00846778">
        <w:trPr>
          <w:jc w:val="center"/>
          <w:del w:id="795" w:author="MCC160" w:date="2021-10-26T12:27:00Z"/>
          <w:trPrChange w:id="796"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97"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1CF954BF" w14:textId="5D1BFF08" w:rsidR="00846778" w:rsidRPr="00101820" w:rsidDel="00846778" w:rsidRDefault="00846778" w:rsidP="008C7019">
            <w:pPr>
              <w:pStyle w:val="TAL"/>
              <w:rPr>
                <w:del w:id="798" w:author="MCC160" w:date="2021-10-26T12:27:00Z"/>
                <w:b/>
                <w:bCs/>
                <w:lang w:eastAsia="ko-KR"/>
              </w:rPr>
            </w:pPr>
            <w:del w:id="799" w:author="MCC160" w:date="2021-10-26T12:27:00Z">
              <w:r w:rsidRPr="00101820"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800"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2434DC8F" w14:textId="1613C34E" w:rsidR="00846778" w:rsidRPr="00101820" w:rsidDel="00846778" w:rsidRDefault="00846778" w:rsidP="008C7019">
            <w:pPr>
              <w:pStyle w:val="TAL"/>
              <w:rPr>
                <w:del w:id="801"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802"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AFE2421" w14:textId="0F38424F" w:rsidR="00846778" w:rsidRPr="00101820" w:rsidDel="00846778" w:rsidRDefault="00846778" w:rsidP="008C7019">
            <w:pPr>
              <w:pStyle w:val="TAL"/>
              <w:rPr>
                <w:del w:id="803"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04"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2BCD916" w14:textId="7C54824C" w:rsidR="00846778" w:rsidRPr="00101820" w:rsidDel="00846778" w:rsidRDefault="00846778" w:rsidP="008C7019">
            <w:pPr>
              <w:pStyle w:val="TAL"/>
              <w:rPr>
                <w:del w:id="805"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06"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1E0E554" w14:textId="5117A740" w:rsidR="00846778" w:rsidRPr="00101820" w:rsidDel="00846778" w:rsidRDefault="00846778" w:rsidP="008C7019">
            <w:pPr>
              <w:pStyle w:val="TAL"/>
              <w:rPr>
                <w:del w:id="807" w:author="MCC160" w:date="2021-10-26T12:27:00Z"/>
                <w:lang w:eastAsia="ko-KR"/>
              </w:rPr>
            </w:pPr>
          </w:p>
        </w:tc>
      </w:tr>
      <w:tr w:rsidR="00846778" w:rsidRPr="00101820" w:rsidDel="00846778" w14:paraId="1CFB4DB0" w14:textId="7ED56D16" w:rsidTr="00846778">
        <w:trPr>
          <w:jc w:val="center"/>
          <w:del w:id="808" w:author="MCC160" w:date="2021-10-26T12:27:00Z"/>
          <w:trPrChange w:id="809"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810" w:author="MCC160" w:date="2021-10-26T12: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5A3087E" w14:textId="3F33B41A" w:rsidR="00846778" w:rsidRPr="00101820" w:rsidDel="00846778" w:rsidRDefault="00846778" w:rsidP="008C7019">
            <w:pPr>
              <w:pStyle w:val="TAL"/>
              <w:rPr>
                <w:del w:id="811" w:author="MCC160" w:date="2021-10-26T12:27:00Z"/>
                <w:b/>
                <w:lang w:eastAsia="ko-KR"/>
              </w:rPr>
            </w:pPr>
            <w:del w:id="812" w:author="MCC160" w:date="2021-10-26T12:27:00Z">
              <w:r w:rsidRPr="00101820"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813" w:author="MCC160" w:date="2021-10-26T12:2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A899FB7" w14:textId="04739427" w:rsidR="00846778" w:rsidRPr="00101820" w:rsidDel="00846778" w:rsidRDefault="00846778" w:rsidP="008C7019">
            <w:pPr>
              <w:pStyle w:val="TAL"/>
              <w:rPr>
                <w:del w:id="814" w:author="MCC160" w:date="2021-10-26T12:27:00Z"/>
                <w:lang w:eastAsia="ko-KR"/>
              </w:rPr>
            </w:pPr>
            <w:del w:id="815" w:author="MCC160" w:date="2021-10-26T12:27:00Z">
              <w:r w:rsidRPr="00101820"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816"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CC1166F" w14:textId="610747ED" w:rsidR="00846778" w:rsidRPr="00101820" w:rsidDel="00846778" w:rsidRDefault="00846778" w:rsidP="008C7019">
            <w:pPr>
              <w:pStyle w:val="TAL"/>
              <w:rPr>
                <w:del w:id="817"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18"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568669D4" w14:textId="6F5F2BEE" w:rsidR="00846778" w:rsidRPr="00101820" w:rsidDel="00846778" w:rsidRDefault="00846778" w:rsidP="008C7019">
            <w:pPr>
              <w:pStyle w:val="TAL"/>
              <w:rPr>
                <w:del w:id="819"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20"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7D96CB1F" w14:textId="31254BB0" w:rsidR="00846778" w:rsidRPr="00101820" w:rsidDel="00846778" w:rsidRDefault="00846778" w:rsidP="008C7019">
            <w:pPr>
              <w:pStyle w:val="TAL"/>
              <w:rPr>
                <w:del w:id="821" w:author="MCC160" w:date="2021-10-26T12:27:00Z"/>
                <w:lang w:eastAsia="ko-KR"/>
              </w:rPr>
            </w:pPr>
          </w:p>
        </w:tc>
      </w:tr>
      <w:tr w:rsidR="00846778" w:rsidRPr="00101820" w:rsidDel="00846778" w14:paraId="6E2E3C39" w14:textId="073C69A1" w:rsidTr="00846778">
        <w:trPr>
          <w:jc w:val="center"/>
          <w:del w:id="822" w:author="MCC160" w:date="2021-10-26T12:27:00Z"/>
          <w:trPrChange w:id="823"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824" w:author="MCC160" w:date="2021-10-26T12: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FE0224A" w14:textId="522BC553" w:rsidR="00846778" w:rsidRPr="00101820" w:rsidDel="00846778" w:rsidRDefault="00846778" w:rsidP="008C7019">
            <w:pPr>
              <w:pStyle w:val="TAL"/>
              <w:rPr>
                <w:del w:id="825" w:author="MCC160" w:date="2021-10-26T12:27:00Z"/>
                <w:lang w:eastAsia="ko-KR"/>
              </w:rPr>
            </w:pPr>
            <w:del w:id="826" w:author="MCC160" w:date="2021-10-26T12:27:00Z">
              <w:r w:rsidRPr="00101820"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827" w:author="MCC160" w:date="2021-10-26T12:2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04906A6C" w14:textId="071D9062" w:rsidR="00846778" w:rsidRPr="00101820" w:rsidDel="00846778" w:rsidRDefault="00846778" w:rsidP="008C7019">
            <w:pPr>
              <w:pStyle w:val="TAL"/>
              <w:rPr>
                <w:del w:id="828" w:author="MCC160" w:date="2021-10-26T12:27:00Z"/>
                <w:lang w:eastAsia="ko-KR"/>
              </w:rPr>
            </w:pPr>
            <w:del w:id="829" w:author="MCC160" w:date="2021-10-26T12:27:00Z">
              <w:r w:rsidRPr="00101820" w:rsidDel="00846778">
                <w:rPr>
                  <w:lang w:eastAsia="ko-KR"/>
                </w:rPr>
                <w:delText>As described in Table 6.2.26.3.3-7</w:delText>
              </w:r>
            </w:del>
          </w:p>
        </w:tc>
        <w:tc>
          <w:tcPr>
            <w:tcW w:w="2127" w:type="dxa"/>
            <w:tcBorders>
              <w:top w:val="single" w:sz="4" w:space="0" w:color="auto"/>
              <w:left w:val="single" w:sz="4" w:space="0" w:color="auto"/>
              <w:bottom w:val="single" w:sz="4" w:space="0" w:color="auto"/>
              <w:right w:val="single" w:sz="4" w:space="0" w:color="auto"/>
            </w:tcBorders>
            <w:tcPrChange w:id="830"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34F5653" w14:textId="1438C450" w:rsidR="00846778" w:rsidRPr="00101820" w:rsidDel="00846778" w:rsidRDefault="00846778" w:rsidP="008C7019">
            <w:pPr>
              <w:pStyle w:val="TAL"/>
              <w:rPr>
                <w:del w:id="831"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32"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05AF84A0" w14:textId="60CFFA31" w:rsidR="00846778" w:rsidRPr="00101820" w:rsidDel="00846778" w:rsidRDefault="00846778" w:rsidP="008C7019">
            <w:pPr>
              <w:pStyle w:val="TAL"/>
              <w:rPr>
                <w:del w:id="833"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34"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97F92C4" w14:textId="25BE0E6E" w:rsidR="00846778" w:rsidRPr="00101820" w:rsidDel="00846778" w:rsidRDefault="00846778" w:rsidP="008C7019">
            <w:pPr>
              <w:pStyle w:val="TAL"/>
              <w:rPr>
                <w:del w:id="835" w:author="MCC160" w:date="2021-10-26T12:27:00Z"/>
                <w:lang w:eastAsia="ko-KR"/>
              </w:rPr>
            </w:pPr>
          </w:p>
        </w:tc>
      </w:tr>
      <w:tr w:rsidR="00846778" w:rsidRPr="00101820" w14:paraId="62845DD7" w14:textId="77777777" w:rsidTr="00846778">
        <w:trPr>
          <w:jc w:val="center"/>
          <w:ins w:id="836" w:author="MCC160" w:date="2021-10-26T12:27:00Z"/>
          <w:trPrChange w:id="837"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38"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68F1A59C" w14:textId="72F8E012" w:rsidR="00846778" w:rsidRPr="00101820" w:rsidRDefault="00846778" w:rsidP="00846778">
            <w:pPr>
              <w:pStyle w:val="TAL"/>
              <w:rPr>
                <w:ins w:id="839" w:author="MCC160" w:date="2021-10-26T12:27:00Z"/>
                <w:lang w:eastAsia="ko-KR"/>
              </w:rPr>
            </w:pPr>
            <w:ins w:id="840" w:author="MCC160" w:date="2021-10-26T12:27:00Z">
              <w:r w:rsidRPr="008E6D63">
                <w:rPr>
                  <w:lang w:eastAsia="ko-KR"/>
                </w:rPr>
                <w:t>Message-body</w:t>
              </w:r>
            </w:ins>
          </w:p>
        </w:tc>
        <w:tc>
          <w:tcPr>
            <w:tcW w:w="2127" w:type="dxa"/>
            <w:tcBorders>
              <w:top w:val="single" w:sz="4" w:space="0" w:color="auto"/>
              <w:left w:val="single" w:sz="4" w:space="0" w:color="auto"/>
              <w:bottom w:val="single" w:sz="4" w:space="0" w:color="auto"/>
              <w:right w:val="single" w:sz="4" w:space="0" w:color="auto"/>
            </w:tcBorders>
            <w:vAlign w:val="center"/>
            <w:tcPrChange w:id="841"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196B3B2C" w14:textId="77777777" w:rsidR="00846778" w:rsidRPr="00101820" w:rsidRDefault="00846778" w:rsidP="00846778">
            <w:pPr>
              <w:pStyle w:val="TAL"/>
              <w:rPr>
                <w:ins w:id="842"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843"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1C9D73C" w14:textId="77777777" w:rsidR="00846778" w:rsidRPr="00101820" w:rsidRDefault="00846778" w:rsidP="00846778">
            <w:pPr>
              <w:pStyle w:val="TAL"/>
              <w:rPr>
                <w:ins w:id="844"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45"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752E0E0" w14:textId="77777777" w:rsidR="00846778" w:rsidRPr="00101820" w:rsidRDefault="00846778" w:rsidP="00846778">
            <w:pPr>
              <w:pStyle w:val="TAL"/>
              <w:rPr>
                <w:ins w:id="846"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47"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189E78A" w14:textId="77777777" w:rsidR="00846778" w:rsidRPr="00101820" w:rsidRDefault="00846778" w:rsidP="00846778">
            <w:pPr>
              <w:pStyle w:val="TAL"/>
              <w:rPr>
                <w:ins w:id="848" w:author="MCC160" w:date="2021-10-26T12:27:00Z"/>
                <w:lang w:eastAsia="ko-KR"/>
              </w:rPr>
            </w:pPr>
          </w:p>
        </w:tc>
      </w:tr>
      <w:tr w:rsidR="00846778" w:rsidRPr="00101820" w14:paraId="21750C8C" w14:textId="77777777" w:rsidTr="00846778">
        <w:trPr>
          <w:jc w:val="center"/>
          <w:ins w:id="849" w:author="MCC160" w:date="2021-10-26T12:27:00Z"/>
          <w:trPrChange w:id="850"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51"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55C7B54F" w14:textId="50B9088D" w:rsidR="00846778" w:rsidRPr="00101820" w:rsidRDefault="00846778" w:rsidP="00846778">
            <w:pPr>
              <w:pStyle w:val="TAL"/>
              <w:rPr>
                <w:ins w:id="852" w:author="MCC160" w:date="2021-10-26T12:27:00Z"/>
                <w:lang w:eastAsia="ko-KR"/>
              </w:rPr>
            </w:pPr>
            <w:ins w:id="853" w:author="MCC160" w:date="2021-10-26T12:27: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854"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698371C3" w14:textId="77777777" w:rsidR="00846778" w:rsidRPr="00101820" w:rsidRDefault="00846778" w:rsidP="00846778">
            <w:pPr>
              <w:pStyle w:val="TAL"/>
              <w:rPr>
                <w:ins w:id="855"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856"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72B02C6A" w14:textId="6589E65B" w:rsidR="00846778" w:rsidRPr="00101820" w:rsidRDefault="00846778" w:rsidP="00846778">
            <w:pPr>
              <w:pStyle w:val="TAL"/>
              <w:rPr>
                <w:ins w:id="857" w:author="MCC160" w:date="2021-10-26T12:27:00Z"/>
                <w:lang w:eastAsia="ko-KR"/>
              </w:rPr>
            </w:pPr>
            <w:ins w:id="858" w:author="MCC160" w:date="2021-10-26T12:27: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859"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6BA4D1E5" w14:textId="77777777" w:rsidR="00846778" w:rsidRPr="00101820" w:rsidRDefault="00846778" w:rsidP="00846778">
            <w:pPr>
              <w:pStyle w:val="TAL"/>
              <w:rPr>
                <w:ins w:id="860"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61"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2D1533E8" w14:textId="77777777" w:rsidR="00846778" w:rsidRPr="00101820" w:rsidRDefault="00846778" w:rsidP="00846778">
            <w:pPr>
              <w:pStyle w:val="TAL"/>
              <w:rPr>
                <w:ins w:id="862" w:author="MCC160" w:date="2021-10-26T12:27:00Z"/>
                <w:lang w:eastAsia="ko-KR"/>
              </w:rPr>
            </w:pPr>
          </w:p>
        </w:tc>
      </w:tr>
      <w:tr w:rsidR="00846778" w:rsidRPr="00101820" w14:paraId="3D3DD989" w14:textId="77777777" w:rsidTr="00846778">
        <w:trPr>
          <w:jc w:val="center"/>
          <w:ins w:id="863" w:author="MCC160" w:date="2021-10-26T12:27:00Z"/>
          <w:trPrChange w:id="864"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65"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2DF50EDA" w14:textId="765728CA" w:rsidR="00846778" w:rsidRPr="00101820" w:rsidRDefault="00846778" w:rsidP="00846778">
            <w:pPr>
              <w:pStyle w:val="TAL"/>
              <w:rPr>
                <w:ins w:id="866" w:author="MCC160" w:date="2021-10-26T12:27:00Z"/>
                <w:lang w:eastAsia="ko-KR"/>
              </w:rPr>
            </w:pPr>
            <w:ins w:id="867" w:author="MCC160" w:date="2021-10-26T12:27: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868"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2D479CC2" w14:textId="08C4D7A1" w:rsidR="00846778" w:rsidRPr="00101820" w:rsidRDefault="00846778" w:rsidP="00846778">
            <w:pPr>
              <w:pStyle w:val="TAL"/>
              <w:rPr>
                <w:ins w:id="869" w:author="MCC160" w:date="2021-10-26T12:27:00Z"/>
                <w:lang w:eastAsia="ko-KR"/>
              </w:rPr>
            </w:pPr>
            <w:ins w:id="870" w:author="MCC160" w:date="2021-10-26T12:27:00Z">
              <w:r w:rsidRPr="00E6783E">
                <w:t xml:space="preserve">MCPTT-Info as described in Table </w:t>
              </w:r>
              <w:r w:rsidRPr="00BC2457">
                <w:t>6.2.2</w:t>
              </w:r>
              <w:r>
                <w:t>6</w:t>
              </w:r>
              <w:r w:rsidRPr="00BC2457">
                <w:t>.3.3-</w:t>
              </w:r>
              <w:r>
                <w:t>6</w:t>
              </w:r>
            </w:ins>
          </w:p>
        </w:tc>
        <w:tc>
          <w:tcPr>
            <w:tcW w:w="2127" w:type="dxa"/>
            <w:tcBorders>
              <w:top w:val="single" w:sz="4" w:space="0" w:color="auto"/>
              <w:left w:val="single" w:sz="4" w:space="0" w:color="auto"/>
              <w:bottom w:val="single" w:sz="4" w:space="0" w:color="auto"/>
              <w:right w:val="single" w:sz="4" w:space="0" w:color="auto"/>
            </w:tcBorders>
            <w:tcPrChange w:id="871"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2F5596F8" w14:textId="77777777" w:rsidR="00846778" w:rsidRPr="00101820" w:rsidRDefault="00846778" w:rsidP="00846778">
            <w:pPr>
              <w:pStyle w:val="TAL"/>
              <w:rPr>
                <w:ins w:id="872"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73"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018D6F6E" w14:textId="77777777" w:rsidR="00846778" w:rsidRPr="00101820" w:rsidRDefault="00846778" w:rsidP="00846778">
            <w:pPr>
              <w:pStyle w:val="TAL"/>
              <w:rPr>
                <w:ins w:id="874"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75"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29F87F71" w14:textId="77777777" w:rsidR="00846778" w:rsidRPr="00101820" w:rsidRDefault="00846778" w:rsidP="00846778">
            <w:pPr>
              <w:pStyle w:val="TAL"/>
              <w:rPr>
                <w:ins w:id="876" w:author="MCC160" w:date="2021-10-26T12:27:00Z"/>
                <w:lang w:eastAsia="ko-KR"/>
              </w:rPr>
            </w:pPr>
          </w:p>
        </w:tc>
      </w:tr>
    </w:tbl>
    <w:p w14:paraId="7EC93A6F" w14:textId="77777777" w:rsidR="00846778" w:rsidRPr="00101820" w:rsidRDefault="00846778" w:rsidP="00846778"/>
    <w:p w14:paraId="08D3AB8A" w14:textId="77777777" w:rsidR="00846778" w:rsidRPr="00101820" w:rsidRDefault="00846778" w:rsidP="00846778">
      <w:pPr>
        <w:pStyle w:val="TH"/>
      </w:pPr>
      <w:r w:rsidRPr="00101820">
        <w:t xml:space="preserve">Table 6.2.26.3.3-6: </w:t>
      </w:r>
      <w:r w:rsidRPr="00101820">
        <w:rPr>
          <w:lang w:eastAsia="ko-KR"/>
        </w:rPr>
        <w:t>MCPTT-Info in SIP MESSAGE</w:t>
      </w:r>
      <w:r w:rsidRPr="00101820">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6778" w:rsidRPr="00101820" w14:paraId="330F32DD" w14:textId="77777777" w:rsidTr="008C701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B68804F" w14:textId="77777777" w:rsidR="00846778" w:rsidRPr="00101820" w:rsidRDefault="00846778" w:rsidP="008C7019">
            <w:pPr>
              <w:pStyle w:val="TAL"/>
              <w:rPr>
                <w:lang w:eastAsia="ko-KR"/>
              </w:rPr>
            </w:pPr>
            <w:r w:rsidRPr="00101820">
              <w:rPr>
                <w:lang w:eastAsia="ko-KR"/>
              </w:rPr>
              <w:t>Derivation Path: TS 36.579-1 [2], table 5.5.3.2.1-1</w:t>
            </w:r>
          </w:p>
        </w:tc>
      </w:tr>
      <w:tr w:rsidR="00846778" w:rsidRPr="00101820" w14:paraId="16F42A97"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hideMark/>
          </w:tcPr>
          <w:p w14:paraId="691F0BCB" w14:textId="77777777" w:rsidR="00846778" w:rsidRPr="00101820" w:rsidRDefault="00846778" w:rsidP="008C7019">
            <w:pPr>
              <w:pStyle w:val="TAH"/>
              <w:rPr>
                <w:lang w:eastAsia="ko-KR"/>
              </w:rPr>
            </w:pPr>
            <w:r w:rsidRPr="00101820">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145DD5" w14:textId="77777777" w:rsidR="00846778" w:rsidRPr="00101820" w:rsidRDefault="00846778" w:rsidP="008C7019">
            <w:pPr>
              <w:pStyle w:val="TAH"/>
              <w:rPr>
                <w:lang w:eastAsia="ko-KR"/>
              </w:rPr>
            </w:pPr>
            <w:r w:rsidRPr="00101820">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60B496" w14:textId="77777777" w:rsidR="00846778" w:rsidRPr="00101820" w:rsidRDefault="00846778" w:rsidP="008C7019">
            <w:pPr>
              <w:pStyle w:val="TAH"/>
              <w:rPr>
                <w:lang w:eastAsia="ko-KR"/>
              </w:rPr>
            </w:pPr>
            <w:r w:rsidRPr="00101820">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7FFC89CC" w14:textId="77777777" w:rsidR="00846778" w:rsidRPr="00101820" w:rsidRDefault="00846778" w:rsidP="008C7019">
            <w:pPr>
              <w:pStyle w:val="TAH"/>
              <w:rPr>
                <w:lang w:eastAsia="ko-KR"/>
              </w:rPr>
            </w:pPr>
            <w:r w:rsidRPr="00101820">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3F56DD" w14:textId="77777777" w:rsidR="00846778" w:rsidRPr="00101820" w:rsidRDefault="00846778" w:rsidP="008C7019">
            <w:pPr>
              <w:pStyle w:val="TAH"/>
              <w:rPr>
                <w:lang w:eastAsia="ko-KR"/>
              </w:rPr>
            </w:pPr>
            <w:r w:rsidRPr="00101820">
              <w:rPr>
                <w:lang w:eastAsia="ko-KR"/>
              </w:rPr>
              <w:t>Condition</w:t>
            </w:r>
          </w:p>
        </w:tc>
      </w:tr>
      <w:tr w:rsidR="00846778" w:rsidRPr="00101820" w14:paraId="69CAB995"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128F37" w14:textId="77777777" w:rsidR="00846778" w:rsidRPr="00101820" w:rsidRDefault="00846778" w:rsidP="008C7019">
            <w:pPr>
              <w:pStyle w:val="TAL"/>
              <w:rPr>
                <w:lang w:eastAsia="ko-KR"/>
              </w:rPr>
            </w:pPr>
            <w:r w:rsidRPr="00101820">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530CF8D6" w14:textId="77777777" w:rsidR="00846778" w:rsidRPr="00101820"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3B30B00" w14:textId="77777777" w:rsidR="00846778" w:rsidRPr="00101820"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6B9CFFF"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16D5109" w14:textId="77777777" w:rsidR="00846778" w:rsidRPr="00101820" w:rsidRDefault="00846778" w:rsidP="008C7019">
            <w:pPr>
              <w:pStyle w:val="TAL"/>
              <w:rPr>
                <w:lang w:eastAsia="ko-KR"/>
              </w:rPr>
            </w:pPr>
          </w:p>
        </w:tc>
      </w:tr>
      <w:tr w:rsidR="00846778" w:rsidRPr="00101820" w14:paraId="18CE9F80"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3E77E0" w14:textId="77777777" w:rsidR="00846778" w:rsidRPr="00101820" w:rsidRDefault="00846778" w:rsidP="008C7019">
            <w:pPr>
              <w:pStyle w:val="TAL"/>
              <w:rPr>
                <w:lang w:eastAsia="ko-KR"/>
              </w:rPr>
            </w:pPr>
            <w:r w:rsidRPr="00101820">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48991AE" w14:textId="77777777" w:rsidR="00846778" w:rsidRPr="00101820"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CA6C116" w14:textId="77777777" w:rsidR="00846778" w:rsidRPr="00101820"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44A5305"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25F9B1E" w14:textId="77777777" w:rsidR="00846778" w:rsidRPr="00101820" w:rsidRDefault="00846778" w:rsidP="008C7019">
            <w:pPr>
              <w:pStyle w:val="TAL"/>
              <w:rPr>
                <w:lang w:eastAsia="ko-KR"/>
              </w:rPr>
            </w:pPr>
          </w:p>
        </w:tc>
      </w:tr>
      <w:tr w:rsidR="00846778" w:rsidRPr="00101820" w14:paraId="5E944895"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C99D8F" w14:textId="77777777" w:rsidR="00846778" w:rsidRPr="00101820" w:rsidRDefault="00846778" w:rsidP="008C7019">
            <w:pPr>
              <w:pStyle w:val="TAL"/>
              <w:rPr>
                <w:lang w:eastAsia="ko-KR"/>
              </w:rPr>
            </w:pPr>
            <w:r w:rsidRPr="00101820">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56AE494B" w14:textId="77777777" w:rsidR="00846778" w:rsidRPr="00101820"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773EB3FC" w14:textId="6CC22B11" w:rsidR="00846778" w:rsidRPr="00101820" w:rsidRDefault="00846778" w:rsidP="008C7019">
            <w:pPr>
              <w:pStyle w:val="TAL"/>
              <w:rPr>
                <w:lang w:eastAsia="ko-KR"/>
              </w:rPr>
            </w:pPr>
            <w:r w:rsidRPr="00101820">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B8BC069"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B614B57" w14:textId="77777777" w:rsidR="00846778" w:rsidRPr="00101820" w:rsidRDefault="00846778" w:rsidP="008C7019">
            <w:pPr>
              <w:pStyle w:val="TAL"/>
              <w:rPr>
                <w:lang w:eastAsia="ko-KR"/>
              </w:rPr>
            </w:pPr>
          </w:p>
        </w:tc>
      </w:tr>
      <w:tr w:rsidR="00846778" w:rsidRPr="00101820" w14:paraId="405BB467"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B15F41" w14:textId="77777777" w:rsidR="00846778" w:rsidRPr="00101820" w:rsidRDefault="00846778" w:rsidP="008C7019">
            <w:pPr>
              <w:pStyle w:val="TAL"/>
              <w:rPr>
                <w:lang w:eastAsia="ko-KR"/>
              </w:rPr>
            </w:pPr>
            <w:r w:rsidRPr="00101820">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24A04CBB" w14:textId="77777777" w:rsidR="00846778" w:rsidRPr="00101820" w:rsidRDefault="00846778" w:rsidP="008C7019">
            <w:pPr>
              <w:pStyle w:val="TAL"/>
              <w:rPr>
                <w:lang w:eastAsia="ko-KR"/>
              </w:rPr>
            </w:pPr>
            <w:r w:rsidRPr="00101820">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34AC6F30" w14:textId="77777777" w:rsidR="00846778" w:rsidRPr="00101820"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6324254"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1276BB4" w14:textId="77777777" w:rsidR="00846778" w:rsidRPr="00101820" w:rsidRDefault="00846778" w:rsidP="008C7019">
            <w:pPr>
              <w:pStyle w:val="TAL"/>
              <w:rPr>
                <w:lang w:eastAsia="ko-KR"/>
              </w:rPr>
            </w:pPr>
          </w:p>
        </w:tc>
      </w:tr>
      <w:tr w:rsidR="00846778" w:rsidRPr="00101820" w14:paraId="7EBC980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24AF5C" w14:textId="77777777" w:rsidR="00846778" w:rsidRPr="00101820" w:rsidRDefault="00846778" w:rsidP="008C7019">
            <w:pPr>
              <w:pStyle w:val="TAL"/>
              <w:rPr>
                <w:lang w:eastAsia="ko-KR"/>
              </w:rPr>
            </w:pPr>
            <w:r w:rsidRPr="00101820">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2F680B07" w14:textId="657CD497" w:rsidR="00846778" w:rsidRPr="00101820" w:rsidRDefault="00846778" w:rsidP="008C7019">
            <w:pPr>
              <w:pStyle w:val="TAL"/>
              <w:rPr>
                <w:lang w:eastAsia="ko-KR"/>
              </w:rPr>
            </w:pPr>
            <w:ins w:id="877" w:author="MCC160" w:date="2021-10-26T12:28:00Z">
              <w:r w:rsidRPr="005923F7">
                <w:rPr>
                  <w:lang w:eastAsia="ko-KR"/>
                </w:rPr>
                <w:t xml:space="preserve">Encrypted &lt;mcptt-called-party-id&gt; with mcpttURI set to </w:t>
              </w:r>
            </w:ins>
            <w:r w:rsidRPr="00101820">
              <w:rPr>
                <w:lang w:eastAsia="ko-KR"/>
              </w:rPr>
              <w:t>px_MCPTT_ID_User_</w:t>
            </w:r>
            <w:ins w:id="878" w:author="MCC160" w:date="2021-10-26T12:28:00Z">
              <w:r>
                <w:rPr>
                  <w:lang w:eastAsia="ko-KR"/>
                </w:rPr>
                <w:t>B</w:t>
              </w:r>
            </w:ins>
            <w:del w:id="879" w:author="MCC160" w:date="2021-10-26T12:28:00Z">
              <w:r w:rsidRPr="00101820" w:rsidDel="00846778">
                <w:rPr>
                  <w:lang w:eastAsia="ko-KR"/>
                </w:rPr>
                <w:delText>C</w:delText>
              </w:r>
            </w:del>
          </w:p>
        </w:tc>
        <w:tc>
          <w:tcPr>
            <w:tcW w:w="2126" w:type="dxa"/>
            <w:tcBorders>
              <w:top w:val="single" w:sz="4" w:space="0" w:color="auto"/>
              <w:left w:val="single" w:sz="4" w:space="0" w:color="auto"/>
              <w:bottom w:val="single" w:sz="4" w:space="0" w:color="auto"/>
              <w:right w:val="single" w:sz="4" w:space="0" w:color="auto"/>
            </w:tcBorders>
            <w:hideMark/>
          </w:tcPr>
          <w:p w14:paraId="457BE4A2" w14:textId="05BBCC67" w:rsidR="00846778" w:rsidRPr="00101820" w:rsidDel="00846778" w:rsidRDefault="00846778" w:rsidP="008C7019">
            <w:pPr>
              <w:pStyle w:val="TAL"/>
              <w:rPr>
                <w:del w:id="880" w:author="MCC160" w:date="2021-10-26T12:29:00Z"/>
                <w:lang w:eastAsia="ko-KR"/>
              </w:rPr>
            </w:pPr>
            <w:ins w:id="881" w:author="MCC160" w:date="2021-10-26T12:29:00Z">
              <w:r w:rsidRPr="005923F7">
                <w:rPr>
                  <w:lang w:eastAsia="ko-KR"/>
                </w:rPr>
                <w:t>The MCPTT ID of the identified MCPTT user (see NOTE 1, Table 6.2.26.3.3-4); encrypted according to NOTE 2 of Table 5.5.3.2.1-1 in TS 36.579-1 [2]</w:t>
              </w:r>
            </w:ins>
            <w:del w:id="882" w:author="MCC160" w:date="2021-10-26T12:29:00Z">
              <w:r w:rsidRPr="00101820" w:rsidDel="00846778">
                <w:rPr>
                  <w:lang w:eastAsia="ko-KR"/>
                </w:rPr>
                <w:delText>The MCPTT ID of the identified MCPTT user of the remotely initiated private call</w:delText>
              </w:r>
            </w:del>
          </w:p>
          <w:p w14:paraId="3CFEF391" w14:textId="4ACBC11A" w:rsidR="00846778" w:rsidRPr="00101820" w:rsidRDefault="00846778" w:rsidP="008C7019">
            <w:pPr>
              <w:pStyle w:val="TAL"/>
              <w:rPr>
                <w:lang w:eastAsia="ko-KR"/>
              </w:rPr>
            </w:pPr>
            <w:del w:id="883" w:author="MCC160" w:date="2021-10-26T12:29:00Z">
              <w:r w:rsidRPr="00101820" w:rsidDel="00846778">
                <w:rPr>
                  <w:lang w:eastAsia="ko-KR"/>
                </w:rPr>
                <w:delText>See NOTE 2, Table 6.2.26.3.2-1</w:delText>
              </w:r>
            </w:del>
          </w:p>
        </w:tc>
        <w:tc>
          <w:tcPr>
            <w:tcW w:w="1418" w:type="dxa"/>
            <w:tcBorders>
              <w:top w:val="single" w:sz="4" w:space="0" w:color="auto"/>
              <w:left w:val="single" w:sz="4" w:space="0" w:color="auto"/>
              <w:bottom w:val="single" w:sz="4" w:space="0" w:color="auto"/>
              <w:right w:val="single" w:sz="4" w:space="0" w:color="auto"/>
            </w:tcBorders>
          </w:tcPr>
          <w:p w14:paraId="1BD2DDEA"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398247E" w14:textId="77777777" w:rsidR="00846778" w:rsidRPr="00101820" w:rsidRDefault="00846778" w:rsidP="008C7019">
            <w:pPr>
              <w:pStyle w:val="TAL"/>
              <w:rPr>
                <w:lang w:eastAsia="ko-KR"/>
              </w:rPr>
            </w:pPr>
          </w:p>
        </w:tc>
      </w:tr>
      <w:tr w:rsidR="00846778" w:rsidRPr="00101820" w14:paraId="2F5EEBF9"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420ABAB" w14:textId="77777777" w:rsidR="00846778" w:rsidRPr="00101820" w:rsidRDefault="00846778" w:rsidP="008C7019">
            <w:pPr>
              <w:pStyle w:val="TAL"/>
              <w:rPr>
                <w:lang w:eastAsia="ko-KR"/>
              </w:rPr>
            </w:pPr>
            <w:r w:rsidRPr="00101820">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14668D46" w14:textId="77777777" w:rsidR="00846778" w:rsidRPr="00101820" w:rsidRDefault="00846778" w:rsidP="008C7019">
            <w:pPr>
              <w:pStyle w:val="TAL"/>
              <w:rPr>
                <w:lang w:eastAsia="ko-KR"/>
              </w:rPr>
            </w:pPr>
            <w:r w:rsidRPr="00101820">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3D467B37" w14:textId="77777777" w:rsidR="00846778" w:rsidRPr="00101820"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3F1BD14"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BEF88C5" w14:textId="77777777" w:rsidR="00846778" w:rsidRPr="00101820" w:rsidRDefault="00846778" w:rsidP="008C7019">
            <w:pPr>
              <w:pStyle w:val="TAL"/>
              <w:rPr>
                <w:lang w:eastAsia="ko-KR"/>
              </w:rPr>
            </w:pPr>
          </w:p>
        </w:tc>
      </w:tr>
    </w:tbl>
    <w:p w14:paraId="678F736A" w14:textId="77777777" w:rsidR="00846778" w:rsidRPr="00101820" w:rsidRDefault="00846778" w:rsidP="00846778"/>
    <w:p w14:paraId="054BA00C" w14:textId="0EE79A94" w:rsidR="00846778" w:rsidRPr="00101820" w:rsidDel="00846778" w:rsidRDefault="00846778" w:rsidP="00846778">
      <w:pPr>
        <w:pStyle w:val="EditorsNote"/>
        <w:rPr>
          <w:del w:id="884" w:author="MCC160" w:date="2021-10-26T12:30:00Z"/>
        </w:rPr>
      </w:pPr>
      <w:del w:id="885" w:author="MCC160" w:date="2021-10-26T12:30:00Z">
        <w:r w:rsidRPr="00101820" w:rsidDel="00846778">
          <w:lastRenderedPageBreak/>
          <w:delText>Editor's Note:</w:delText>
        </w:r>
        <w:r w:rsidRPr="00101820" w:rsidDel="00846778">
          <w:tab/>
          <w:delText>Content of SIP REFER and its various fields need to be reviewed once again to reflect correctly references to default message content and conditions.</w:delText>
        </w:r>
      </w:del>
    </w:p>
    <w:p w14:paraId="4147AD79" w14:textId="77777777" w:rsidR="00846778" w:rsidRPr="00101820" w:rsidRDefault="00846778" w:rsidP="00846778">
      <w:pPr>
        <w:pStyle w:val="TH"/>
      </w:pPr>
      <w:r w:rsidRPr="00101820">
        <w:t>Table 6.2.26.3.3-7: SIP REFER (steps 5, 12, Table 6.2.26.3.3-1; step 2, TS 36.579-1 [2] Table 5.3.9.3-1)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846778" w:rsidRPr="00101820" w14:paraId="4CCB51FF" w14:textId="77777777" w:rsidTr="008C7019">
        <w:tc>
          <w:tcPr>
            <w:tcW w:w="9634" w:type="dxa"/>
            <w:gridSpan w:val="5"/>
            <w:tcBorders>
              <w:top w:val="single" w:sz="4" w:space="0" w:color="auto"/>
              <w:left w:val="single" w:sz="4" w:space="0" w:color="auto"/>
              <w:bottom w:val="single" w:sz="4" w:space="0" w:color="auto"/>
              <w:right w:val="single" w:sz="4" w:space="0" w:color="auto"/>
            </w:tcBorders>
            <w:hideMark/>
          </w:tcPr>
          <w:p w14:paraId="75D6CEE0" w14:textId="77777777" w:rsidR="00846778" w:rsidRPr="00101820" w:rsidRDefault="00846778" w:rsidP="008C7019">
            <w:pPr>
              <w:pStyle w:val="TAL"/>
              <w:rPr>
                <w:lang w:eastAsia="ko-KR"/>
              </w:rPr>
            </w:pPr>
            <w:r w:rsidRPr="00101820">
              <w:rPr>
                <w:lang w:eastAsia="ko-KR"/>
              </w:rPr>
              <w:t xml:space="preserve">Derivation Path: TS 36.579-1 [2], table 5.5.2.12-1, condition </w:t>
            </w:r>
            <w:r w:rsidRPr="00101820">
              <w:rPr>
                <w:rFonts w:eastAsia="MS Mincho"/>
                <w:lang w:eastAsia="ko-KR"/>
              </w:rPr>
              <w:t>PRIVATE-CALL</w:t>
            </w:r>
          </w:p>
        </w:tc>
      </w:tr>
      <w:tr w:rsidR="00846778" w:rsidRPr="00101820" w14:paraId="00CA7C20" w14:textId="77777777" w:rsidTr="008C7019">
        <w:tc>
          <w:tcPr>
            <w:tcW w:w="2831" w:type="dxa"/>
            <w:tcBorders>
              <w:top w:val="single" w:sz="4" w:space="0" w:color="auto"/>
              <w:left w:val="single" w:sz="4" w:space="0" w:color="auto"/>
              <w:bottom w:val="single" w:sz="4" w:space="0" w:color="auto"/>
              <w:right w:val="single" w:sz="4" w:space="0" w:color="auto"/>
            </w:tcBorders>
            <w:hideMark/>
          </w:tcPr>
          <w:p w14:paraId="2F158FC2" w14:textId="77777777" w:rsidR="00846778" w:rsidRPr="00101820" w:rsidRDefault="00846778" w:rsidP="008C7019">
            <w:pPr>
              <w:pStyle w:val="TAH"/>
              <w:rPr>
                <w:lang w:eastAsia="ko-KR"/>
              </w:rPr>
            </w:pPr>
            <w:r w:rsidRPr="00101820">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6938E36F" w14:textId="77777777" w:rsidR="00846778" w:rsidRPr="00101820" w:rsidRDefault="00846778" w:rsidP="008C7019">
            <w:pPr>
              <w:pStyle w:val="TAH"/>
              <w:rPr>
                <w:lang w:eastAsia="ko-KR"/>
              </w:rPr>
            </w:pPr>
            <w:r w:rsidRPr="00101820">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467A10FC" w14:textId="77777777" w:rsidR="00846778" w:rsidRPr="00101820" w:rsidRDefault="00846778" w:rsidP="008C7019">
            <w:pPr>
              <w:pStyle w:val="TAH"/>
              <w:rPr>
                <w:lang w:eastAsia="ko-KR"/>
              </w:rPr>
            </w:pPr>
            <w:r w:rsidRPr="00101820">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53EA7075" w14:textId="77777777" w:rsidR="00846778" w:rsidRPr="00101820" w:rsidRDefault="00846778" w:rsidP="008C7019">
            <w:pPr>
              <w:pStyle w:val="TAH"/>
              <w:rPr>
                <w:lang w:eastAsia="ko-KR"/>
              </w:rPr>
            </w:pPr>
            <w:r w:rsidRPr="00101820">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3E91B55" w14:textId="77777777" w:rsidR="00846778" w:rsidRPr="00101820" w:rsidRDefault="00846778" w:rsidP="008C7019">
            <w:pPr>
              <w:pStyle w:val="TAH"/>
              <w:rPr>
                <w:lang w:eastAsia="ko-KR"/>
              </w:rPr>
            </w:pPr>
            <w:r w:rsidRPr="00101820">
              <w:rPr>
                <w:lang w:eastAsia="ko-KR"/>
              </w:rPr>
              <w:t>Condition</w:t>
            </w:r>
          </w:p>
        </w:tc>
      </w:tr>
      <w:tr w:rsidR="00846778" w:rsidRPr="00101820" w14:paraId="67F9249F"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73088ED8" w14:textId="77777777" w:rsidR="00846778" w:rsidRPr="00101820" w:rsidRDefault="00846778" w:rsidP="008C7019">
            <w:pPr>
              <w:pStyle w:val="TAL"/>
              <w:rPr>
                <w:rFonts w:eastAsia="Calibri" w:cs="Arial"/>
                <w:b/>
                <w:szCs w:val="18"/>
                <w:lang w:eastAsia="ko-KR"/>
              </w:rPr>
            </w:pPr>
            <w:r w:rsidRPr="00101820">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2A5CEFA7" w14:textId="77777777" w:rsidR="00846778" w:rsidRPr="00101820" w:rsidRDefault="00846778" w:rsidP="008C7019">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4A62B05C" w14:textId="77777777" w:rsidR="00846778" w:rsidRPr="00101820" w:rsidRDefault="00846778" w:rsidP="008C7019">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47149954" w14:textId="77777777" w:rsidR="00846778" w:rsidRPr="00101820"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C4B1888" w14:textId="77777777" w:rsidR="00846778" w:rsidRPr="00101820" w:rsidRDefault="00846778" w:rsidP="008C7019">
            <w:pPr>
              <w:pStyle w:val="TAL"/>
              <w:rPr>
                <w:lang w:eastAsia="ko-KR"/>
              </w:rPr>
            </w:pPr>
          </w:p>
        </w:tc>
      </w:tr>
      <w:tr w:rsidR="00846778" w:rsidRPr="00101820" w14:paraId="13B82500"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5BFED47B" w14:textId="77777777" w:rsidR="00846778" w:rsidRPr="00101820" w:rsidRDefault="00846778" w:rsidP="008C7019">
            <w:pPr>
              <w:pStyle w:val="TAL"/>
              <w:rPr>
                <w:b/>
                <w:bCs/>
                <w:lang w:eastAsia="ko-KR"/>
              </w:rPr>
            </w:pPr>
            <w:r w:rsidRPr="00101820">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A2A6207" w14:textId="77777777" w:rsidR="00846778" w:rsidRPr="00101820" w:rsidRDefault="00846778" w:rsidP="008C7019">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6FF7D3D" w14:textId="77777777" w:rsidR="00846778" w:rsidRPr="00101820" w:rsidRDefault="00846778" w:rsidP="008C7019">
            <w:pPr>
              <w:pStyle w:val="TAL"/>
              <w:rPr>
                <w:rFonts w:cs="Arial"/>
                <w:szCs w:val="18"/>
                <w:lang w:eastAsia="ko-KR"/>
              </w:rPr>
            </w:pPr>
            <w:r w:rsidRPr="00101820">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327446B5" w14:textId="77777777" w:rsidR="00846778" w:rsidRPr="00101820"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1C9546A" w14:textId="77777777" w:rsidR="00846778" w:rsidRPr="00101820" w:rsidRDefault="00846778" w:rsidP="008C7019">
            <w:pPr>
              <w:pStyle w:val="TAL"/>
              <w:rPr>
                <w:rFonts w:cs="Arial"/>
                <w:szCs w:val="18"/>
                <w:lang w:eastAsia="ko-KR"/>
              </w:rPr>
            </w:pPr>
          </w:p>
        </w:tc>
      </w:tr>
      <w:tr w:rsidR="00846778" w:rsidRPr="00101820" w14:paraId="2AC0A8A3"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1A703736" w14:textId="77777777" w:rsidR="00846778" w:rsidRPr="00101820" w:rsidRDefault="00846778" w:rsidP="008C7019">
            <w:pPr>
              <w:pStyle w:val="TAL"/>
              <w:rPr>
                <w:b/>
                <w:bCs/>
                <w:lang w:eastAsia="ko-KR"/>
              </w:rPr>
            </w:pPr>
            <w:r w:rsidRPr="00101820">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E02CDA9" w14:textId="77777777" w:rsidR="00846778" w:rsidRPr="00101820" w:rsidRDefault="00846778" w:rsidP="008C7019">
            <w:pPr>
              <w:pStyle w:val="TAL"/>
              <w:rPr>
                <w:rFonts w:cs="Arial"/>
                <w:szCs w:val="18"/>
                <w:lang w:eastAsia="ko-KR"/>
              </w:rPr>
            </w:pPr>
            <w:r w:rsidRPr="00101820">
              <w:rPr>
                <w:rFonts w:cs="Arial"/>
                <w:szCs w:val="18"/>
                <w:lang w:eastAsia="ko-KR"/>
              </w:rPr>
              <w:t xml:space="preserve">Resource-lists as described in </w:t>
            </w:r>
            <w:r w:rsidRPr="00101820">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2C98AB55" w14:textId="77777777" w:rsidR="00846778" w:rsidRPr="00101820" w:rsidRDefault="00846778" w:rsidP="008C7019">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7F194AC" w14:textId="77777777" w:rsidR="00846778" w:rsidRPr="00101820"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9E17E8D" w14:textId="77777777" w:rsidR="00846778" w:rsidRPr="00101820" w:rsidRDefault="00846778" w:rsidP="008C7019">
            <w:pPr>
              <w:pStyle w:val="TAL"/>
              <w:rPr>
                <w:rFonts w:cs="Arial"/>
                <w:szCs w:val="18"/>
                <w:lang w:eastAsia="ko-KR"/>
              </w:rPr>
            </w:pPr>
          </w:p>
        </w:tc>
      </w:tr>
    </w:tbl>
    <w:p w14:paraId="3C123EA5" w14:textId="77777777" w:rsidR="00846778" w:rsidRPr="00101820" w:rsidRDefault="00846778" w:rsidP="00846778"/>
    <w:p w14:paraId="22FA1A15" w14:textId="77777777" w:rsidR="00846778" w:rsidRPr="00101820" w:rsidRDefault="00846778" w:rsidP="00846778">
      <w:pPr>
        <w:pStyle w:val="TH"/>
      </w:pPr>
      <w:r w:rsidRPr="00101820">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6778" w:rsidRPr="00101820" w14:paraId="4E8D1A78" w14:textId="77777777" w:rsidTr="008C7019">
        <w:trPr>
          <w:cantSplit/>
        </w:trPr>
        <w:tc>
          <w:tcPr>
            <w:tcW w:w="9639" w:type="dxa"/>
            <w:tcBorders>
              <w:top w:val="single" w:sz="4" w:space="0" w:color="auto"/>
              <w:left w:val="single" w:sz="4" w:space="0" w:color="auto"/>
              <w:bottom w:val="single" w:sz="4" w:space="0" w:color="auto"/>
              <w:right w:val="single" w:sz="4" w:space="0" w:color="auto"/>
            </w:tcBorders>
            <w:hideMark/>
          </w:tcPr>
          <w:p w14:paraId="6FC75ECF" w14:textId="77777777" w:rsidR="00846778" w:rsidRPr="00101820" w:rsidRDefault="00846778" w:rsidP="008C7019">
            <w:pPr>
              <w:pStyle w:val="TAL"/>
              <w:rPr>
                <w:rFonts w:cs="Arial"/>
                <w:szCs w:val="18"/>
                <w:lang w:eastAsia="ko-KR"/>
              </w:rPr>
            </w:pPr>
            <w:r w:rsidRPr="00101820">
              <w:rPr>
                <w:rFonts w:cs="Arial"/>
                <w:szCs w:val="18"/>
                <w:lang w:eastAsia="ko-KR"/>
              </w:rPr>
              <w:t xml:space="preserve">Derivation Path: TS 36.579-1 [2], table 5.5.3.2.1-1, conditions </w:t>
            </w:r>
            <w:r w:rsidRPr="00101820">
              <w:rPr>
                <w:lang w:eastAsia="ko-KR"/>
              </w:rPr>
              <w:t>PRE-ESTABLISH AND PRIVATE-CALL</w:t>
            </w:r>
          </w:p>
        </w:tc>
      </w:tr>
    </w:tbl>
    <w:p w14:paraId="163D3D65" w14:textId="77777777" w:rsidR="00846778" w:rsidRPr="00101820" w:rsidRDefault="00846778" w:rsidP="00846778"/>
    <w:p w14:paraId="46691053" w14:textId="77777777" w:rsidR="00846778" w:rsidRPr="00101820" w:rsidRDefault="00846778" w:rsidP="00846778">
      <w:pPr>
        <w:pStyle w:val="TH"/>
      </w:pPr>
      <w:r w:rsidRPr="00101820">
        <w:t>Table 6.2.26.3.3-9: SIP header fields extending the uri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846778" w:rsidRPr="00101820" w14:paraId="7FB95D98" w14:textId="77777777" w:rsidTr="0097257A">
        <w:tc>
          <w:tcPr>
            <w:tcW w:w="9630" w:type="dxa"/>
            <w:gridSpan w:val="5"/>
            <w:tcBorders>
              <w:top w:val="single" w:sz="4" w:space="0" w:color="auto"/>
              <w:left w:val="single" w:sz="4" w:space="0" w:color="auto"/>
              <w:bottom w:val="single" w:sz="4" w:space="0" w:color="auto"/>
              <w:right w:val="single" w:sz="4" w:space="0" w:color="auto"/>
            </w:tcBorders>
            <w:hideMark/>
          </w:tcPr>
          <w:p w14:paraId="47A428AD" w14:textId="50B054E6" w:rsidR="00846778" w:rsidRPr="00101820" w:rsidRDefault="00846778" w:rsidP="008C7019">
            <w:pPr>
              <w:pStyle w:val="TAL"/>
              <w:rPr>
                <w:lang w:eastAsia="ko-KR"/>
              </w:rPr>
            </w:pPr>
            <w:r w:rsidRPr="00101820">
              <w:rPr>
                <w:rFonts w:cs="Arial"/>
                <w:szCs w:val="18"/>
                <w:lang w:eastAsia="ko-KR"/>
              </w:rPr>
              <w:t xml:space="preserve">Derivation Path: TS 36.579-1 [2], table </w:t>
            </w:r>
            <w:ins w:id="886" w:author="MCC160" w:date="2021-10-26T12:33:00Z">
              <w:r w:rsidR="0097257A" w:rsidRPr="00B43EFC">
                <w:rPr>
                  <w:lang w:eastAsia="ko-KR"/>
                </w:rPr>
                <w:t>5.5.2.12-2</w:t>
              </w:r>
            </w:ins>
            <w:del w:id="887" w:author="MCC160" w:date="2021-10-26T12:33:00Z">
              <w:r w:rsidRPr="00101820" w:rsidDel="0097257A">
                <w:rPr>
                  <w:lang w:eastAsia="ko-KR"/>
                </w:rPr>
                <w:delText>5.5.3.1.1-1,</w:delText>
              </w:r>
            </w:del>
            <w:r w:rsidRPr="00101820">
              <w:rPr>
                <w:lang w:eastAsia="ko-KR"/>
              </w:rPr>
              <w:t xml:space="preserve"> </w:t>
            </w:r>
            <w:r w:rsidRPr="00101820">
              <w:rPr>
                <w:rFonts w:cs="Arial"/>
                <w:szCs w:val="18"/>
                <w:lang w:eastAsia="ko-KR"/>
              </w:rPr>
              <w:t>condition PRIVATE-CALL</w:t>
            </w:r>
          </w:p>
        </w:tc>
      </w:tr>
      <w:tr w:rsidR="00846778" w:rsidRPr="00101820" w14:paraId="0A0CED8B"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05488DE1" w14:textId="77777777" w:rsidR="00846778" w:rsidRPr="00101820" w:rsidRDefault="00846778" w:rsidP="008C7019">
            <w:pPr>
              <w:pStyle w:val="TAH"/>
              <w:rPr>
                <w:lang w:eastAsia="ko-KR"/>
              </w:rPr>
            </w:pPr>
            <w:r w:rsidRPr="00101820">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B779561" w14:textId="77777777" w:rsidR="00846778" w:rsidRPr="00101820" w:rsidRDefault="00846778" w:rsidP="008C7019">
            <w:pPr>
              <w:pStyle w:val="TAH"/>
              <w:rPr>
                <w:lang w:eastAsia="ko-KR"/>
              </w:rPr>
            </w:pPr>
            <w:r w:rsidRPr="00101820">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45AA7D42" w14:textId="77777777" w:rsidR="00846778" w:rsidRPr="00101820" w:rsidRDefault="00846778" w:rsidP="008C7019">
            <w:pPr>
              <w:pStyle w:val="TAH"/>
              <w:rPr>
                <w:lang w:eastAsia="ko-KR"/>
              </w:rPr>
            </w:pPr>
            <w:r w:rsidRPr="00101820">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389430B5" w14:textId="77777777" w:rsidR="00846778" w:rsidRPr="00101820" w:rsidRDefault="00846778" w:rsidP="008C7019">
            <w:pPr>
              <w:pStyle w:val="TAH"/>
              <w:rPr>
                <w:lang w:eastAsia="ko-KR"/>
              </w:rPr>
            </w:pPr>
            <w:r w:rsidRPr="00101820">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281D6087" w14:textId="77777777" w:rsidR="00846778" w:rsidRPr="00101820" w:rsidRDefault="00846778" w:rsidP="008C7019">
            <w:pPr>
              <w:pStyle w:val="TAH"/>
              <w:rPr>
                <w:lang w:eastAsia="ko-KR"/>
              </w:rPr>
            </w:pPr>
            <w:r w:rsidRPr="00101820">
              <w:rPr>
                <w:lang w:eastAsia="ko-KR"/>
              </w:rPr>
              <w:t>Condition</w:t>
            </w:r>
          </w:p>
        </w:tc>
      </w:tr>
      <w:tr w:rsidR="0097257A" w:rsidRPr="00101820" w14:paraId="45406D23" w14:textId="77777777" w:rsidTr="0097257A">
        <w:trPr>
          <w:ins w:id="888" w:author="MCC160" w:date="2021-10-26T12:33:00Z"/>
        </w:trPr>
        <w:tc>
          <w:tcPr>
            <w:tcW w:w="2830" w:type="dxa"/>
            <w:tcBorders>
              <w:top w:val="single" w:sz="4" w:space="0" w:color="auto"/>
              <w:left w:val="single" w:sz="4" w:space="0" w:color="auto"/>
              <w:bottom w:val="single" w:sz="4" w:space="0" w:color="auto"/>
              <w:right w:val="single" w:sz="4" w:space="0" w:color="auto"/>
            </w:tcBorders>
          </w:tcPr>
          <w:p w14:paraId="4DF455DB" w14:textId="68BA4881" w:rsidR="0097257A" w:rsidRPr="00101820" w:rsidRDefault="0097257A">
            <w:pPr>
              <w:pStyle w:val="TAL"/>
              <w:rPr>
                <w:ins w:id="889" w:author="MCC160" w:date="2021-10-26T12:33:00Z"/>
                <w:lang w:eastAsia="ko-KR"/>
              </w:rPr>
              <w:pPrChange w:id="890" w:author="MCC160" w:date="2021-10-26T12:33:00Z">
                <w:pPr>
                  <w:pStyle w:val="TAH"/>
                </w:pPr>
              </w:pPrChange>
            </w:pPr>
            <w:ins w:id="891" w:author="MCC160" w:date="2021-10-26T12:34:00Z">
              <w:r w:rsidRPr="00726718">
                <w:rPr>
                  <w:b/>
                  <w:bCs/>
                  <w:lang w:eastAsia="ko-KR"/>
                </w:rPr>
                <w:t>Answer-Mode</w:t>
              </w:r>
            </w:ins>
          </w:p>
        </w:tc>
        <w:tc>
          <w:tcPr>
            <w:tcW w:w="2123" w:type="dxa"/>
            <w:tcBorders>
              <w:top w:val="single" w:sz="4" w:space="0" w:color="auto"/>
              <w:left w:val="single" w:sz="4" w:space="0" w:color="auto"/>
              <w:bottom w:val="single" w:sz="4" w:space="0" w:color="auto"/>
              <w:right w:val="single" w:sz="4" w:space="0" w:color="auto"/>
            </w:tcBorders>
          </w:tcPr>
          <w:p w14:paraId="318E7F70" w14:textId="4D7C71D3" w:rsidR="0097257A" w:rsidRPr="00101820" w:rsidRDefault="0097257A">
            <w:pPr>
              <w:pStyle w:val="TAL"/>
              <w:rPr>
                <w:ins w:id="892" w:author="MCC160" w:date="2021-10-26T12:33:00Z"/>
                <w:lang w:eastAsia="ko-KR"/>
              </w:rPr>
              <w:pPrChange w:id="893" w:author="MCC160" w:date="2021-10-26T12:33:00Z">
                <w:pPr>
                  <w:pStyle w:val="TAH"/>
                </w:pPr>
              </w:pPrChange>
            </w:pPr>
            <w:ins w:id="894" w:author="MCC160" w:date="2021-10-26T12:34:00Z">
              <w:r w:rsidRPr="00666C46">
                <w:rPr>
                  <w:bCs/>
                </w:rPr>
                <w:t>any value if present</w:t>
              </w:r>
            </w:ins>
          </w:p>
        </w:tc>
        <w:tc>
          <w:tcPr>
            <w:tcW w:w="2123" w:type="dxa"/>
            <w:tcBorders>
              <w:top w:val="single" w:sz="4" w:space="0" w:color="auto"/>
              <w:left w:val="single" w:sz="4" w:space="0" w:color="auto"/>
              <w:bottom w:val="single" w:sz="4" w:space="0" w:color="auto"/>
              <w:right w:val="single" w:sz="4" w:space="0" w:color="auto"/>
            </w:tcBorders>
          </w:tcPr>
          <w:p w14:paraId="42BBAD1A" w14:textId="3A279A3F" w:rsidR="0097257A" w:rsidRPr="00101820" w:rsidRDefault="0097257A">
            <w:pPr>
              <w:pStyle w:val="TAL"/>
              <w:rPr>
                <w:ins w:id="895" w:author="MCC160" w:date="2021-10-26T12:33:00Z"/>
                <w:lang w:eastAsia="ko-KR"/>
              </w:rPr>
              <w:pPrChange w:id="896" w:author="MCC160" w:date="2021-10-26T12:33:00Z">
                <w:pPr>
                  <w:pStyle w:val="TAH"/>
                </w:pPr>
              </w:pPrChange>
            </w:pPr>
            <w:ins w:id="897" w:author="MCC160" w:date="2021-10-26T12:34:00Z">
              <w:r>
                <w:rPr>
                  <w:lang w:eastAsia="ko-KR"/>
                </w:rPr>
                <w:t>NOTE 1</w:t>
              </w:r>
            </w:ins>
          </w:p>
        </w:tc>
        <w:tc>
          <w:tcPr>
            <w:tcW w:w="1416" w:type="dxa"/>
            <w:tcBorders>
              <w:top w:val="single" w:sz="4" w:space="0" w:color="auto"/>
              <w:left w:val="single" w:sz="4" w:space="0" w:color="auto"/>
              <w:bottom w:val="single" w:sz="4" w:space="0" w:color="auto"/>
              <w:right w:val="single" w:sz="4" w:space="0" w:color="auto"/>
            </w:tcBorders>
          </w:tcPr>
          <w:p w14:paraId="34EC87E0" w14:textId="77777777" w:rsidR="0097257A" w:rsidRPr="00101820" w:rsidRDefault="0097257A">
            <w:pPr>
              <w:pStyle w:val="TAL"/>
              <w:rPr>
                <w:ins w:id="898" w:author="MCC160" w:date="2021-10-26T12:33:00Z"/>
                <w:lang w:eastAsia="ko-KR"/>
              </w:rPr>
              <w:pPrChange w:id="899" w:author="MCC160" w:date="2021-10-26T12:33:00Z">
                <w:pPr>
                  <w:pStyle w:val="TAH"/>
                </w:pPr>
              </w:pPrChange>
            </w:pPr>
          </w:p>
        </w:tc>
        <w:tc>
          <w:tcPr>
            <w:tcW w:w="1138" w:type="dxa"/>
            <w:tcBorders>
              <w:top w:val="single" w:sz="4" w:space="0" w:color="auto"/>
              <w:left w:val="single" w:sz="4" w:space="0" w:color="auto"/>
              <w:bottom w:val="single" w:sz="4" w:space="0" w:color="auto"/>
              <w:right w:val="single" w:sz="4" w:space="0" w:color="auto"/>
            </w:tcBorders>
          </w:tcPr>
          <w:p w14:paraId="71257683" w14:textId="77777777" w:rsidR="0097257A" w:rsidRPr="00101820" w:rsidRDefault="0097257A">
            <w:pPr>
              <w:pStyle w:val="TAL"/>
              <w:rPr>
                <w:ins w:id="900" w:author="MCC160" w:date="2021-10-26T12:33:00Z"/>
                <w:lang w:eastAsia="ko-KR"/>
              </w:rPr>
              <w:pPrChange w:id="901" w:author="MCC160" w:date="2021-10-26T12:33:00Z">
                <w:pPr>
                  <w:pStyle w:val="TAH"/>
                </w:pPr>
              </w:pPrChange>
            </w:pPr>
          </w:p>
        </w:tc>
      </w:tr>
      <w:tr w:rsidR="0097257A" w:rsidRPr="00101820" w14:paraId="6187032D" w14:textId="77777777" w:rsidTr="0097257A">
        <w:tc>
          <w:tcPr>
            <w:tcW w:w="2830" w:type="dxa"/>
            <w:tcBorders>
              <w:top w:val="single" w:sz="4" w:space="0" w:color="auto"/>
              <w:left w:val="single" w:sz="4" w:space="0" w:color="auto"/>
              <w:bottom w:val="single" w:sz="4" w:space="0" w:color="auto"/>
              <w:right w:val="single" w:sz="4" w:space="0" w:color="auto"/>
            </w:tcBorders>
            <w:vAlign w:val="center"/>
            <w:hideMark/>
          </w:tcPr>
          <w:p w14:paraId="2D01A073" w14:textId="77777777" w:rsidR="0097257A" w:rsidRPr="00101820" w:rsidRDefault="0097257A" w:rsidP="0097257A">
            <w:pPr>
              <w:pStyle w:val="TAL"/>
              <w:rPr>
                <w:rFonts w:eastAsia="Calibri" w:cs="Arial"/>
                <w:b/>
                <w:szCs w:val="18"/>
                <w:lang w:eastAsia="ko-KR"/>
              </w:rPr>
            </w:pPr>
            <w:r w:rsidRPr="00101820">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32752309" w14:textId="77777777" w:rsidR="0097257A" w:rsidRPr="00101820" w:rsidRDefault="0097257A" w:rsidP="0097257A">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52CDE024" w14:textId="77777777" w:rsidR="0097257A" w:rsidRPr="00101820" w:rsidRDefault="0097257A" w:rsidP="0097257A">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3F1CB70B"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BA70566" w14:textId="77777777" w:rsidR="0097257A" w:rsidRPr="00101820" w:rsidRDefault="0097257A" w:rsidP="0097257A">
            <w:pPr>
              <w:pStyle w:val="TAL"/>
              <w:rPr>
                <w:lang w:eastAsia="ko-KR"/>
              </w:rPr>
            </w:pPr>
          </w:p>
        </w:tc>
      </w:tr>
      <w:tr w:rsidR="0097257A" w:rsidRPr="00101820" w14:paraId="1EAD091F"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1391CF7C" w14:textId="77777777" w:rsidR="0097257A" w:rsidRPr="00101820" w:rsidRDefault="0097257A" w:rsidP="0097257A">
            <w:pPr>
              <w:pStyle w:val="TAL"/>
              <w:rPr>
                <w:b/>
                <w:bCs/>
                <w:lang w:eastAsia="ko-KR"/>
              </w:rPr>
            </w:pPr>
            <w:r w:rsidRPr="00101820">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5BD17E5E" w14:textId="77777777" w:rsidR="0097257A" w:rsidRPr="00101820" w:rsidRDefault="0097257A" w:rsidP="0097257A">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0EE9D071" w14:textId="77777777" w:rsidR="0097257A" w:rsidRPr="00101820" w:rsidRDefault="0097257A" w:rsidP="0097257A">
            <w:pPr>
              <w:pStyle w:val="TAL"/>
              <w:rPr>
                <w:rFonts w:cs="Arial"/>
                <w:szCs w:val="18"/>
                <w:lang w:eastAsia="ko-KR"/>
              </w:rPr>
            </w:pPr>
            <w:r w:rsidRPr="00101820">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3AEE2EEE"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E8B3CEC" w14:textId="77777777" w:rsidR="0097257A" w:rsidRPr="00101820" w:rsidRDefault="0097257A" w:rsidP="0097257A">
            <w:pPr>
              <w:pStyle w:val="TAL"/>
              <w:rPr>
                <w:rFonts w:cs="Arial"/>
                <w:szCs w:val="18"/>
                <w:lang w:eastAsia="ko-KR"/>
              </w:rPr>
            </w:pPr>
          </w:p>
        </w:tc>
      </w:tr>
      <w:tr w:rsidR="0097257A" w:rsidRPr="00101820" w14:paraId="544AAD3C"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6F43A680" w14:textId="77777777" w:rsidR="0097257A" w:rsidRPr="00101820" w:rsidRDefault="0097257A" w:rsidP="0097257A">
            <w:pPr>
              <w:pStyle w:val="TAL"/>
              <w:rPr>
                <w:bCs/>
                <w:lang w:eastAsia="ko-KR"/>
              </w:rPr>
            </w:pPr>
            <w:r w:rsidRPr="00101820">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1577E34" w14:textId="77777777" w:rsidR="0097257A" w:rsidRPr="00101820" w:rsidRDefault="0097257A" w:rsidP="0097257A">
            <w:pPr>
              <w:pStyle w:val="TAL"/>
              <w:rPr>
                <w:lang w:eastAsia="ko-KR"/>
              </w:rPr>
            </w:pPr>
            <w:r w:rsidRPr="00101820">
              <w:rPr>
                <w:lang w:eastAsia="ko-KR"/>
              </w:rPr>
              <w:t xml:space="preserve">SDP Message as described in </w:t>
            </w:r>
            <w:r w:rsidRPr="00101820">
              <w:rPr>
                <w:bCs/>
                <w:lang w:eastAsia="ko-KR"/>
              </w:rPr>
              <w:t xml:space="preserve">Table </w:t>
            </w:r>
            <w:r w:rsidRPr="00101820">
              <w:rPr>
                <w:lang w:eastAsia="ko-KR"/>
              </w:rPr>
              <w:t>6.2.26.3.3-10</w:t>
            </w:r>
          </w:p>
        </w:tc>
        <w:tc>
          <w:tcPr>
            <w:tcW w:w="2123" w:type="dxa"/>
            <w:tcBorders>
              <w:top w:val="single" w:sz="4" w:space="0" w:color="auto"/>
              <w:left w:val="single" w:sz="4" w:space="0" w:color="auto"/>
              <w:bottom w:val="single" w:sz="4" w:space="0" w:color="auto"/>
              <w:right w:val="single" w:sz="4" w:space="0" w:color="auto"/>
            </w:tcBorders>
            <w:hideMark/>
          </w:tcPr>
          <w:p w14:paraId="6491548D" w14:textId="1C5540A0" w:rsidR="0097257A" w:rsidRPr="00101820" w:rsidRDefault="0097257A" w:rsidP="0097257A">
            <w:pPr>
              <w:pStyle w:val="TAL"/>
              <w:rPr>
                <w:rFonts w:cs="Arial"/>
                <w:szCs w:val="18"/>
                <w:lang w:eastAsia="ko-KR"/>
              </w:rPr>
            </w:pPr>
            <w:del w:id="902" w:author="MCC160" w:date="2021-10-26T12:34:00Z">
              <w:r w:rsidRPr="00101820" w:rsidDel="0097257A">
                <w:rPr>
                  <w:lang w:eastAsia="ko-KR"/>
                </w:rPr>
                <w:delText>NOTE 1: It is dependent on implementation if the UE will request it.</w:delText>
              </w:r>
            </w:del>
          </w:p>
        </w:tc>
        <w:tc>
          <w:tcPr>
            <w:tcW w:w="1416" w:type="dxa"/>
            <w:tcBorders>
              <w:top w:val="single" w:sz="4" w:space="0" w:color="auto"/>
              <w:left w:val="single" w:sz="4" w:space="0" w:color="auto"/>
              <w:bottom w:val="single" w:sz="4" w:space="0" w:color="auto"/>
              <w:right w:val="single" w:sz="4" w:space="0" w:color="auto"/>
            </w:tcBorders>
          </w:tcPr>
          <w:p w14:paraId="36657FE3"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EE7F90F" w14:textId="77777777" w:rsidR="0097257A" w:rsidRPr="00101820" w:rsidRDefault="0097257A" w:rsidP="0097257A">
            <w:pPr>
              <w:pStyle w:val="TAL"/>
              <w:rPr>
                <w:rFonts w:cs="Arial"/>
                <w:szCs w:val="18"/>
                <w:lang w:eastAsia="ko-KR"/>
              </w:rPr>
            </w:pPr>
          </w:p>
        </w:tc>
      </w:tr>
      <w:tr w:rsidR="0097257A" w:rsidRPr="00101820" w14:paraId="6FA30D43"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4FE4A924" w14:textId="77777777" w:rsidR="0097257A" w:rsidRPr="00101820" w:rsidRDefault="0097257A" w:rsidP="0097257A">
            <w:pPr>
              <w:pStyle w:val="TAL"/>
              <w:rPr>
                <w:b/>
                <w:bCs/>
                <w:lang w:eastAsia="ko-KR"/>
              </w:rPr>
            </w:pPr>
            <w:r w:rsidRPr="00101820">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1239BBD3" w14:textId="77777777" w:rsidR="0097257A" w:rsidRPr="00101820" w:rsidRDefault="0097257A" w:rsidP="0097257A">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4BE736CA" w14:textId="77777777" w:rsidR="0097257A" w:rsidRPr="00101820" w:rsidRDefault="0097257A" w:rsidP="0097257A">
            <w:pPr>
              <w:pStyle w:val="TAL"/>
              <w:rPr>
                <w:rFonts w:cs="Arial"/>
                <w:szCs w:val="18"/>
                <w:lang w:eastAsia="ko-KR"/>
              </w:rPr>
            </w:pPr>
            <w:r w:rsidRPr="00101820">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002DB283"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425F7DF" w14:textId="77777777" w:rsidR="0097257A" w:rsidRPr="00101820" w:rsidRDefault="0097257A" w:rsidP="0097257A">
            <w:pPr>
              <w:pStyle w:val="TAL"/>
              <w:rPr>
                <w:rFonts w:cs="Arial"/>
                <w:szCs w:val="18"/>
                <w:lang w:eastAsia="ko-KR"/>
              </w:rPr>
            </w:pPr>
          </w:p>
        </w:tc>
      </w:tr>
      <w:tr w:rsidR="0097257A" w:rsidRPr="00101820" w14:paraId="09B96576"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5D40B71A" w14:textId="77777777" w:rsidR="0097257A" w:rsidRPr="00101820" w:rsidRDefault="0097257A" w:rsidP="0097257A">
            <w:pPr>
              <w:pStyle w:val="TAL"/>
              <w:rPr>
                <w:bCs/>
                <w:lang w:eastAsia="ko-KR"/>
              </w:rPr>
            </w:pPr>
            <w:r w:rsidRPr="00101820">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6BD52B7" w14:textId="77777777" w:rsidR="0097257A" w:rsidRPr="00101820" w:rsidRDefault="0097257A" w:rsidP="0097257A">
            <w:pPr>
              <w:pStyle w:val="TAL"/>
              <w:rPr>
                <w:lang w:eastAsia="ko-KR"/>
              </w:rPr>
            </w:pPr>
            <w:r w:rsidRPr="00101820">
              <w:rPr>
                <w:lang w:eastAsia="ko-KR"/>
              </w:rPr>
              <w:t xml:space="preserve">MCPTT-Info as described in </w:t>
            </w:r>
            <w:r w:rsidRPr="00101820">
              <w:rPr>
                <w:bCs/>
                <w:lang w:eastAsia="ko-KR"/>
              </w:rPr>
              <w:t xml:space="preserve">Table </w:t>
            </w:r>
            <w:r w:rsidRPr="00101820">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781AEA07" w14:textId="77777777" w:rsidR="0097257A" w:rsidRPr="00101820" w:rsidRDefault="0097257A" w:rsidP="0097257A">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3B910D8C"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6C18934" w14:textId="77777777" w:rsidR="0097257A" w:rsidRPr="00101820" w:rsidRDefault="0097257A" w:rsidP="0097257A">
            <w:pPr>
              <w:pStyle w:val="TAL"/>
              <w:rPr>
                <w:rFonts w:cs="Arial"/>
                <w:szCs w:val="18"/>
                <w:lang w:eastAsia="ko-KR"/>
              </w:rPr>
            </w:pPr>
          </w:p>
        </w:tc>
      </w:tr>
      <w:tr w:rsidR="0097257A" w:rsidRPr="00101820" w14:paraId="48395D17" w14:textId="77777777" w:rsidTr="00D45EF8">
        <w:trPr>
          <w:ins w:id="903" w:author="MCC160" w:date="2021-10-26T12:34:00Z"/>
        </w:trPr>
        <w:tc>
          <w:tcPr>
            <w:tcW w:w="9630" w:type="dxa"/>
            <w:gridSpan w:val="5"/>
            <w:tcBorders>
              <w:top w:val="single" w:sz="4" w:space="0" w:color="auto"/>
              <w:left w:val="single" w:sz="4" w:space="0" w:color="auto"/>
              <w:bottom w:val="single" w:sz="4" w:space="0" w:color="auto"/>
              <w:right w:val="single" w:sz="4" w:space="0" w:color="auto"/>
            </w:tcBorders>
          </w:tcPr>
          <w:p w14:paraId="15C8823F" w14:textId="64FB85F6" w:rsidR="0097257A" w:rsidRPr="00101820" w:rsidRDefault="0097257A">
            <w:pPr>
              <w:pStyle w:val="TAN"/>
              <w:rPr>
                <w:ins w:id="904" w:author="MCC160" w:date="2021-10-26T12:34:00Z"/>
                <w:lang w:eastAsia="ko-KR"/>
              </w:rPr>
              <w:pPrChange w:id="905" w:author="MCC160" w:date="2021-10-26T12:34:00Z">
                <w:pPr>
                  <w:pStyle w:val="TAL"/>
                </w:pPr>
              </w:pPrChange>
            </w:pPr>
            <w:ins w:id="906" w:author="MCC160" w:date="2021-10-26T12:34:00Z">
              <w:r w:rsidRPr="00666C46">
                <w:t>NOTE 1:</w:t>
              </w:r>
              <w:r w:rsidRPr="00666C46">
                <w:tab/>
                <w:t>TS 24.379 [9] clause 11.1.</w:t>
              </w:r>
              <w:r>
                <w:t xml:space="preserve">7 does not say anything about the </w:t>
              </w:r>
              <w:r w:rsidRPr="004A67BC">
                <w:t>commencement</w:t>
              </w:r>
              <w:r>
                <w:t xml:space="preserve"> mode to be used for </w:t>
              </w:r>
              <w:r w:rsidRPr="004A67BC">
                <w:t>remotely initiated private call</w:t>
              </w:r>
            </w:ins>
          </w:p>
        </w:tc>
      </w:tr>
    </w:tbl>
    <w:p w14:paraId="287623FB" w14:textId="77777777" w:rsidR="00846778" w:rsidRPr="00101820" w:rsidRDefault="00846778" w:rsidP="00846778"/>
    <w:p w14:paraId="574F0BEE" w14:textId="77777777" w:rsidR="00846778" w:rsidRPr="00101820" w:rsidRDefault="00846778" w:rsidP="00846778">
      <w:pPr>
        <w:pStyle w:val="TH"/>
      </w:pPr>
      <w:r w:rsidRPr="00101820">
        <w:t>Table 6.2.26.3.3-10: SDP Message</w:t>
      </w:r>
      <w:r w:rsidRPr="00101820">
        <w:rPr>
          <w:lang w:eastAsia="ko-KR"/>
        </w:rPr>
        <w:t xml:space="preserve"> in SIP REFER </w:t>
      </w:r>
      <w:r w:rsidRPr="00101820">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46778" w:rsidRPr="00101820" w14:paraId="4D4DE955" w14:textId="77777777" w:rsidTr="008C7019">
        <w:tc>
          <w:tcPr>
            <w:tcW w:w="9634" w:type="dxa"/>
            <w:tcBorders>
              <w:top w:val="single" w:sz="4" w:space="0" w:color="auto"/>
              <w:left w:val="single" w:sz="4" w:space="0" w:color="auto"/>
              <w:bottom w:val="single" w:sz="4" w:space="0" w:color="auto"/>
              <w:right w:val="single" w:sz="4" w:space="0" w:color="auto"/>
            </w:tcBorders>
            <w:hideMark/>
          </w:tcPr>
          <w:p w14:paraId="0E8988B3" w14:textId="445AFA48" w:rsidR="00846778" w:rsidRPr="00101820" w:rsidRDefault="00846778" w:rsidP="008C7019">
            <w:pPr>
              <w:pStyle w:val="TAL"/>
              <w:rPr>
                <w:lang w:eastAsia="ko-KR"/>
              </w:rPr>
            </w:pPr>
            <w:r w:rsidRPr="00101820">
              <w:rPr>
                <w:rFonts w:cs="Arial"/>
                <w:szCs w:val="18"/>
                <w:lang w:eastAsia="ko-KR"/>
              </w:rPr>
              <w:t xml:space="preserve">Derivation Path: TS 36.579-1 [2], table </w:t>
            </w:r>
            <w:ins w:id="907" w:author="MCC160" w:date="2021-10-26T12:34:00Z">
              <w:r w:rsidR="0097257A" w:rsidRPr="005544AB">
                <w:rPr>
                  <w:lang w:eastAsia="ko-KR"/>
                </w:rPr>
                <w:t>5.5.3.1.1-1</w:t>
              </w:r>
            </w:ins>
            <w:del w:id="908" w:author="MCC160" w:date="2021-10-26T12:34:00Z">
              <w:r w:rsidRPr="00101820" w:rsidDel="0097257A">
                <w:rPr>
                  <w:lang w:eastAsia="ko-KR"/>
                </w:rPr>
                <w:delText>5.5.2.12-2,</w:delText>
              </w:r>
            </w:del>
            <w:r w:rsidRPr="00101820">
              <w:rPr>
                <w:lang w:eastAsia="ko-KR"/>
              </w:rPr>
              <w:t xml:space="preserve"> </w:t>
            </w:r>
            <w:r w:rsidRPr="00101820">
              <w:rPr>
                <w:rFonts w:cs="Arial"/>
                <w:szCs w:val="18"/>
                <w:lang w:eastAsia="ko-KR"/>
              </w:rPr>
              <w:t xml:space="preserve">condition PRIVATE-CALL, </w:t>
            </w:r>
            <w:ins w:id="909" w:author="MCC160" w:date="2021-10-26T12:35:00Z">
              <w:r w:rsidR="0097257A" w:rsidRPr="00054F52">
                <w:rPr>
                  <w:rFonts w:cs="Arial"/>
                  <w:szCs w:val="18"/>
                  <w:lang w:eastAsia="ko-KR"/>
                </w:rPr>
                <w:t>SDP_OFFER</w:t>
              </w:r>
              <w:r w:rsidR="0097257A">
                <w:rPr>
                  <w:rFonts w:cs="Arial"/>
                  <w:szCs w:val="18"/>
                  <w:lang w:eastAsia="ko-KR"/>
                </w:rPr>
                <w:t xml:space="preserve">, </w:t>
              </w:r>
              <w:r w:rsidR="0097257A" w:rsidRPr="005544AB">
                <w:rPr>
                  <w:rFonts w:cs="Arial"/>
                  <w:szCs w:val="18"/>
                  <w:lang w:eastAsia="ko-KR"/>
                </w:rPr>
                <w:t>PRE_ESTABLISHED</w:t>
              </w:r>
              <w:r w:rsidR="0097257A">
                <w:rPr>
                  <w:rFonts w:cs="Arial"/>
                  <w:szCs w:val="18"/>
                  <w:lang w:eastAsia="ko-KR"/>
                </w:rPr>
                <w:t>_SESSION</w:t>
              </w:r>
            </w:ins>
            <w:del w:id="910" w:author="MCC160" w:date="2021-10-26T12:35:00Z">
              <w:r w:rsidRPr="00101820" w:rsidDel="0097257A">
                <w:rPr>
                  <w:lang w:eastAsia="ko-KR"/>
                </w:rPr>
                <w:delText>(WITHOUT_MEDIACONTROL or NOT WITHOUT_MEDIACONTROL)</w:delText>
              </w:r>
            </w:del>
          </w:p>
        </w:tc>
      </w:tr>
    </w:tbl>
    <w:p w14:paraId="40FD4575" w14:textId="77777777" w:rsidR="00846778" w:rsidRPr="00101820" w:rsidRDefault="00846778" w:rsidP="00846778"/>
    <w:p w14:paraId="4F5E82B4" w14:textId="77777777" w:rsidR="00846778" w:rsidRPr="00101820" w:rsidRDefault="00846778" w:rsidP="00846778">
      <w:pPr>
        <w:pStyle w:val="TH"/>
      </w:pPr>
      <w:r w:rsidRPr="00101820">
        <w:t xml:space="preserve">Table 6.2.26.3.3-11: </w:t>
      </w:r>
      <w:r w:rsidRPr="00101820">
        <w:rPr>
          <w:lang w:eastAsia="ko-KR"/>
        </w:rPr>
        <w:t xml:space="preserve">MCPTT-Info in SIP REFER </w:t>
      </w:r>
      <w:r w:rsidRPr="00101820">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6778" w:rsidRPr="00101820" w14:paraId="772FE08D"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hideMark/>
          </w:tcPr>
          <w:p w14:paraId="77C90E20" w14:textId="77777777" w:rsidR="00846778" w:rsidRPr="00101820" w:rsidRDefault="00846778" w:rsidP="008C7019">
            <w:pPr>
              <w:pStyle w:val="TAL"/>
              <w:rPr>
                <w:lang w:eastAsia="ko-KR"/>
              </w:rPr>
            </w:pPr>
            <w:r w:rsidRPr="00101820">
              <w:rPr>
                <w:lang w:eastAsia="ko-KR"/>
              </w:rPr>
              <w:t>Derivation Path: TS 36.579-1 [2], table 5.5.3.2.2-1, condition PRIVATE-CALL</w:t>
            </w:r>
          </w:p>
        </w:tc>
      </w:tr>
    </w:tbl>
    <w:p w14:paraId="02C6760A" w14:textId="7015F28D" w:rsidR="00846778" w:rsidRDefault="00846778" w:rsidP="00846778">
      <w:pPr>
        <w:rPr>
          <w:ins w:id="911" w:author="MCC160" w:date="2021-10-26T12:36:00Z"/>
        </w:rPr>
      </w:pPr>
    </w:p>
    <w:p w14:paraId="46CD4EB2" w14:textId="5C69089C" w:rsidR="0097257A" w:rsidRPr="00054F52" w:rsidRDefault="0097257A" w:rsidP="0097257A">
      <w:pPr>
        <w:keepNext/>
        <w:keepLines/>
        <w:spacing w:before="60"/>
        <w:jc w:val="center"/>
        <w:rPr>
          <w:ins w:id="912" w:author="MCC160" w:date="2021-10-26T12:37:00Z"/>
          <w:rFonts w:ascii="Arial" w:hAnsi="Arial"/>
          <w:b/>
        </w:rPr>
      </w:pPr>
      <w:ins w:id="913" w:author="MCC160" w:date="2021-10-26T12:37:00Z">
        <w:r w:rsidRPr="00054F52">
          <w:rPr>
            <w:rFonts w:ascii="Arial" w:hAnsi="Arial"/>
            <w:b/>
          </w:rPr>
          <w:t>Table 6.2.26.3.3-1</w:t>
        </w:r>
        <w:r>
          <w:rPr>
            <w:rFonts w:ascii="Arial" w:hAnsi="Arial"/>
            <w:b/>
          </w:rPr>
          <w:t>2</w:t>
        </w:r>
        <w:r w:rsidRPr="00054F52">
          <w:rPr>
            <w:rFonts w:ascii="Arial" w:hAnsi="Arial"/>
            <w:b/>
          </w:rPr>
          <w:t xml:space="preserve">: Connect (Step </w:t>
        </w:r>
        <w:r>
          <w:rPr>
            <w:rFonts w:ascii="Arial" w:hAnsi="Arial"/>
            <w:b/>
          </w:rPr>
          <w:t>5B, 12B;</w:t>
        </w:r>
        <w:r w:rsidRPr="0097257A">
          <w:rPr>
            <w:rFonts w:ascii="Arial" w:hAnsi="Arial"/>
            <w:b/>
            <w:rPrChange w:id="914" w:author="MCC160" w:date="2021-10-26T12:37:00Z">
              <w:rPr/>
            </w:rPrChange>
          </w:rPr>
          <w:t xml:space="preserve"> step </w:t>
        </w:r>
        <w:r>
          <w:rPr>
            <w:rFonts w:ascii="Arial" w:hAnsi="Arial"/>
            <w:b/>
          </w:rPr>
          <w:t>4</w:t>
        </w:r>
        <w:r w:rsidRPr="0097257A">
          <w:rPr>
            <w:rFonts w:ascii="Arial" w:hAnsi="Arial"/>
            <w:b/>
            <w:rPrChange w:id="915" w:author="MCC160" w:date="2021-10-26T12:37:00Z">
              <w:rPr/>
            </w:rPrChange>
          </w:rPr>
          <w:t>, TS 36.579-1 [2] Table 5.3.9.3-1</w:t>
        </w:r>
        <w:r w:rsidRPr="00054F52">
          <w:rPr>
            <w:rFonts w:ascii="Arial" w:hAnsi="Arial"/>
            <w:b/>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7257A" w:rsidRPr="00054F52" w14:paraId="3059475C" w14:textId="77777777" w:rsidTr="008C7019">
        <w:trPr>
          <w:ins w:id="916" w:author="MCC160" w:date="2021-10-26T12:37:00Z"/>
        </w:trPr>
        <w:tc>
          <w:tcPr>
            <w:tcW w:w="9747" w:type="dxa"/>
          </w:tcPr>
          <w:p w14:paraId="4D50D070" w14:textId="2E42ABEC" w:rsidR="0097257A" w:rsidRPr="00054F52" w:rsidRDefault="0097257A" w:rsidP="008C7019">
            <w:pPr>
              <w:keepNext/>
              <w:keepLines/>
              <w:spacing w:after="0"/>
              <w:rPr>
                <w:ins w:id="917" w:author="MCC160" w:date="2021-10-26T12:37:00Z"/>
                <w:rFonts w:ascii="Arial" w:eastAsia="MS Mincho" w:hAnsi="Arial"/>
                <w:sz w:val="18"/>
              </w:rPr>
            </w:pPr>
            <w:ins w:id="918" w:author="MCC160" w:date="2021-10-26T12:37:00Z">
              <w:r w:rsidRPr="00054F52">
                <w:rPr>
                  <w:rFonts w:ascii="Arial" w:eastAsia="MS Mincho" w:hAnsi="Arial"/>
                  <w:sz w:val="18"/>
                </w:rPr>
                <w:t>Derivation Path: 36.579-1 [2], Table 5.5.6.12-1, conditions PRIVATE-CALL, WITHOUT_FLOORCONTROL</w:t>
              </w:r>
              <w:r>
                <w:rPr>
                  <w:rFonts w:ascii="Arial" w:eastAsia="MS Mincho" w:hAnsi="Arial"/>
                  <w:sz w:val="18"/>
                </w:rPr>
                <w:t>, ACK</w:t>
              </w:r>
            </w:ins>
          </w:p>
        </w:tc>
      </w:tr>
    </w:tbl>
    <w:p w14:paraId="1506F40D" w14:textId="77777777" w:rsidR="0097257A" w:rsidRPr="00101820" w:rsidRDefault="0097257A" w:rsidP="00846778"/>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9B0EC" w14:textId="77777777" w:rsidR="00524766" w:rsidRDefault="00524766">
      <w:pPr>
        <w:spacing w:after="0"/>
      </w:pPr>
      <w:r>
        <w:separator/>
      </w:r>
    </w:p>
  </w:endnote>
  <w:endnote w:type="continuationSeparator" w:id="0">
    <w:p w14:paraId="258CA190" w14:textId="77777777" w:rsidR="00524766" w:rsidRDefault="005247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10E97" w14:textId="77777777" w:rsidR="00524766" w:rsidRDefault="00524766">
      <w:pPr>
        <w:spacing w:after="0"/>
      </w:pPr>
      <w:r>
        <w:separator/>
      </w:r>
    </w:p>
  </w:footnote>
  <w:footnote w:type="continuationSeparator" w:id="0">
    <w:p w14:paraId="52EDC2F4" w14:textId="77777777" w:rsidR="00524766" w:rsidRDefault="005247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71AD"/>
    <w:rsid w:val="00017672"/>
    <w:rsid w:val="000404E1"/>
    <w:rsid w:val="00056BE5"/>
    <w:rsid w:val="00070D04"/>
    <w:rsid w:val="000A4928"/>
    <w:rsid w:val="000C7A74"/>
    <w:rsid w:val="00101832"/>
    <w:rsid w:val="00121171"/>
    <w:rsid w:val="001453CF"/>
    <w:rsid w:val="00153300"/>
    <w:rsid w:val="00187784"/>
    <w:rsid w:val="00193B86"/>
    <w:rsid w:val="001B7068"/>
    <w:rsid w:val="001C5DFC"/>
    <w:rsid w:val="00214BC2"/>
    <w:rsid w:val="00287FC9"/>
    <w:rsid w:val="002F3030"/>
    <w:rsid w:val="00340664"/>
    <w:rsid w:val="003766D8"/>
    <w:rsid w:val="003A79D3"/>
    <w:rsid w:val="003B5189"/>
    <w:rsid w:val="003C1126"/>
    <w:rsid w:val="003E4727"/>
    <w:rsid w:val="003F4806"/>
    <w:rsid w:val="003F519B"/>
    <w:rsid w:val="004178CE"/>
    <w:rsid w:val="00437E62"/>
    <w:rsid w:val="00445C01"/>
    <w:rsid w:val="00462A3A"/>
    <w:rsid w:val="00470743"/>
    <w:rsid w:val="00494C2C"/>
    <w:rsid w:val="00496E56"/>
    <w:rsid w:val="004B0DA3"/>
    <w:rsid w:val="004C1884"/>
    <w:rsid w:val="004C42B5"/>
    <w:rsid w:val="004F0A1A"/>
    <w:rsid w:val="004F68F6"/>
    <w:rsid w:val="00524766"/>
    <w:rsid w:val="00561608"/>
    <w:rsid w:val="00572B71"/>
    <w:rsid w:val="0058763A"/>
    <w:rsid w:val="00591E2F"/>
    <w:rsid w:val="005A4FE7"/>
    <w:rsid w:val="005E5A4A"/>
    <w:rsid w:val="00611EEE"/>
    <w:rsid w:val="0064327C"/>
    <w:rsid w:val="006536BD"/>
    <w:rsid w:val="00670D90"/>
    <w:rsid w:val="00697A9B"/>
    <w:rsid w:val="00735A5B"/>
    <w:rsid w:val="007714DF"/>
    <w:rsid w:val="00777B97"/>
    <w:rsid w:val="007835D6"/>
    <w:rsid w:val="007843BE"/>
    <w:rsid w:val="007A2C6A"/>
    <w:rsid w:val="007A5957"/>
    <w:rsid w:val="007D5810"/>
    <w:rsid w:val="007E0BD8"/>
    <w:rsid w:val="007E1663"/>
    <w:rsid w:val="007F06A8"/>
    <w:rsid w:val="008202FC"/>
    <w:rsid w:val="008442DC"/>
    <w:rsid w:val="00846778"/>
    <w:rsid w:val="008635F7"/>
    <w:rsid w:val="00867894"/>
    <w:rsid w:val="008A1948"/>
    <w:rsid w:val="008B4F74"/>
    <w:rsid w:val="008C3182"/>
    <w:rsid w:val="00940C98"/>
    <w:rsid w:val="00952BB3"/>
    <w:rsid w:val="0097257A"/>
    <w:rsid w:val="009B35EE"/>
    <w:rsid w:val="009B43DA"/>
    <w:rsid w:val="009C6E1D"/>
    <w:rsid w:val="009F0525"/>
    <w:rsid w:val="00A16403"/>
    <w:rsid w:val="00A177FC"/>
    <w:rsid w:val="00A32A62"/>
    <w:rsid w:val="00A35496"/>
    <w:rsid w:val="00A821FD"/>
    <w:rsid w:val="00A93BC8"/>
    <w:rsid w:val="00AC2FC8"/>
    <w:rsid w:val="00AC72E5"/>
    <w:rsid w:val="00AE10BC"/>
    <w:rsid w:val="00B2213B"/>
    <w:rsid w:val="00B97DF7"/>
    <w:rsid w:val="00C200E2"/>
    <w:rsid w:val="00C5434B"/>
    <w:rsid w:val="00C6332C"/>
    <w:rsid w:val="00D033AF"/>
    <w:rsid w:val="00D311AE"/>
    <w:rsid w:val="00D56468"/>
    <w:rsid w:val="00D64955"/>
    <w:rsid w:val="00D73DF8"/>
    <w:rsid w:val="00D86B95"/>
    <w:rsid w:val="00D914A6"/>
    <w:rsid w:val="00D9279D"/>
    <w:rsid w:val="00DE162E"/>
    <w:rsid w:val="00E804F5"/>
    <w:rsid w:val="00E87AE3"/>
    <w:rsid w:val="00EB1D08"/>
    <w:rsid w:val="00EE72C2"/>
    <w:rsid w:val="00F167E0"/>
    <w:rsid w:val="00F45B1E"/>
    <w:rsid w:val="00FD30B1"/>
    <w:rsid w:val="00FF0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D9279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D9279D"/>
    <w:rPr>
      <w:rFonts w:ascii="Arial" w:hAnsi="Arial"/>
      <w:sz w:val="24"/>
      <w:lang w:val="en-GB"/>
    </w:rPr>
  </w:style>
  <w:style w:type="character" w:customStyle="1" w:styleId="h54">
    <w:name w:val="h5"/>
    <w:rsid w:val="00D9279D"/>
    <w:rPr>
      <w:rFonts w:ascii="Arial" w:eastAsia="SimSun" w:hAnsi="Arial"/>
      <w:sz w:val="22"/>
      <w:lang w:val="en-GB" w:eastAsia="en-US" w:bidi="ar-SA"/>
    </w:rPr>
  </w:style>
  <w:style w:type="paragraph" w:customStyle="1" w:styleId="TOC97">
    <w:name w:val="TOC 97"/>
    <w:basedOn w:val="TOC8"/>
    <w:rsid w:val="00D9279D"/>
    <w:pPr>
      <w:ind w:left="1418" w:hanging="1418"/>
    </w:pPr>
    <w:rPr>
      <w:rFonts w:eastAsia="MS Mincho"/>
    </w:rPr>
  </w:style>
  <w:style w:type="character" w:customStyle="1" w:styleId="CharChar214">
    <w:name w:val="Char Char21"/>
    <w:rsid w:val="00D9279D"/>
    <w:rPr>
      <w:rFonts w:ascii="Times New Roman" w:hAnsi="Times New Roman"/>
      <w:lang w:val="en-GB" w:eastAsia="en-US"/>
    </w:rPr>
  </w:style>
  <w:style w:type="paragraph" w:customStyle="1" w:styleId="CarCarc">
    <w:name w:val="Car C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D9279D"/>
    <w:rPr>
      <w:rFonts w:ascii="Times New Roman" w:hAnsi="Times New Roman"/>
      <w:b/>
      <w:bCs/>
      <w:lang w:val="en-GB" w:eastAsia="en-US"/>
    </w:rPr>
  </w:style>
  <w:style w:type="character" w:customStyle="1" w:styleId="CharChar134">
    <w:name w:val="Char Char13"/>
    <w:semiHidden/>
    <w:rsid w:val="00D9279D"/>
    <w:rPr>
      <w:rFonts w:eastAsia="SimSun"/>
      <w:lang w:val="en-GB" w:eastAsia="en-US" w:bidi="ar-SA"/>
    </w:rPr>
  </w:style>
  <w:style w:type="character" w:customStyle="1" w:styleId="CharChar74">
    <w:name w:val="Char Char7"/>
    <w:rsid w:val="00D9279D"/>
    <w:rPr>
      <w:rFonts w:ascii="Arial" w:eastAsia="SimSun" w:hAnsi="Arial"/>
      <w:sz w:val="36"/>
      <w:lang w:val="en-GB" w:eastAsia="en-US" w:bidi="ar-SA"/>
    </w:rPr>
  </w:style>
  <w:style w:type="character" w:customStyle="1" w:styleId="CharChar64">
    <w:name w:val="Char Char6"/>
    <w:rsid w:val="00D9279D"/>
    <w:rPr>
      <w:rFonts w:ascii="Arial" w:eastAsia="SimSun" w:hAnsi="Arial"/>
      <w:sz w:val="32"/>
      <w:lang w:val="en-GB" w:eastAsia="en-US" w:bidi="ar-SA"/>
    </w:rPr>
  </w:style>
  <w:style w:type="character" w:customStyle="1" w:styleId="CharChar54">
    <w:name w:val="Char Char5"/>
    <w:rsid w:val="00D9279D"/>
    <w:rPr>
      <w:rFonts w:ascii="Arial" w:eastAsia="SimSun" w:hAnsi="Arial"/>
      <w:sz w:val="28"/>
      <w:lang w:val="en-GB" w:eastAsia="en-US" w:bidi="ar-SA"/>
    </w:rPr>
  </w:style>
  <w:style w:type="character" w:customStyle="1" w:styleId="CharChar164">
    <w:name w:val="Char Char16"/>
    <w:rsid w:val="00D9279D"/>
    <w:rPr>
      <w:rFonts w:ascii="Arial" w:eastAsia="SimSun" w:hAnsi="Arial"/>
      <w:lang w:val="en-GB" w:eastAsia="en-US" w:bidi="ar-SA"/>
    </w:rPr>
  </w:style>
  <w:style w:type="character" w:customStyle="1" w:styleId="CharChar144">
    <w:name w:val="Char Char14"/>
    <w:rsid w:val="00D9279D"/>
    <w:rPr>
      <w:rFonts w:ascii="Arial" w:eastAsia="SimSun" w:hAnsi="Arial"/>
      <w:sz w:val="36"/>
      <w:lang w:val="en-GB" w:eastAsia="en-US" w:bidi="ar-SA"/>
    </w:rPr>
  </w:style>
  <w:style w:type="character" w:customStyle="1" w:styleId="CharChar114">
    <w:name w:val="Char Char11"/>
    <w:rsid w:val="00D9279D"/>
    <w:rPr>
      <w:rFonts w:ascii="Tahoma" w:eastAsia="SimSun" w:hAnsi="Tahoma" w:cs="Tahoma"/>
      <w:lang w:val="en-GB" w:eastAsia="en-US" w:bidi="ar-SA"/>
    </w:rPr>
  </w:style>
  <w:style w:type="paragraph" w:customStyle="1" w:styleId="CharCharCharCharCharChar4">
    <w:name w:val="Char Char Char Char Char Ch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D9279D"/>
    <w:rPr>
      <w:rFonts w:ascii="Tahoma" w:hAnsi="Tahoma" w:cs="Tahoma"/>
      <w:sz w:val="16"/>
      <w:szCs w:val="16"/>
      <w:lang w:val="en-GB" w:eastAsia="en-US" w:bidi="ar-SA"/>
    </w:rPr>
  </w:style>
  <w:style w:type="character" w:customStyle="1" w:styleId="CharChar254">
    <w:name w:val="Char Char25"/>
    <w:rsid w:val="00D9279D"/>
    <w:rPr>
      <w:rFonts w:ascii="Arial" w:hAnsi="Arial"/>
      <w:lang w:val="en-GB" w:eastAsia="en-US"/>
    </w:rPr>
  </w:style>
  <w:style w:type="character" w:customStyle="1" w:styleId="CharChar244">
    <w:name w:val="Char Char24"/>
    <w:rsid w:val="00D9279D"/>
    <w:rPr>
      <w:rFonts w:ascii="Arial" w:hAnsi="Arial"/>
      <w:sz w:val="36"/>
      <w:lang w:val="en-GB" w:eastAsia="en-US"/>
    </w:rPr>
  </w:style>
  <w:style w:type="character" w:customStyle="1" w:styleId="CharChar174">
    <w:name w:val="Char Char17"/>
    <w:rsid w:val="00D9279D"/>
    <w:rPr>
      <w:rFonts w:ascii="Tahoma" w:hAnsi="Tahoma" w:cs="Tahoma"/>
      <w:shd w:val="clear" w:color="auto" w:fill="000080"/>
      <w:lang w:val="en-GB" w:eastAsia="en-US"/>
    </w:rPr>
  </w:style>
  <w:style w:type="character" w:customStyle="1" w:styleId="CharChar194">
    <w:name w:val="Char Char19"/>
    <w:rsid w:val="00D9279D"/>
    <w:rPr>
      <w:rFonts w:ascii="Times New Roman" w:hAnsi="Times New Roman"/>
      <w:lang w:val="en-GB"/>
    </w:rPr>
  </w:style>
  <w:style w:type="character" w:customStyle="1" w:styleId="CharChar204">
    <w:name w:val="Char Char20"/>
    <w:rsid w:val="00D9279D"/>
    <w:rPr>
      <w:rFonts w:ascii="Tahoma" w:hAnsi="Tahoma" w:cs="Tahoma"/>
      <w:sz w:val="16"/>
      <w:szCs w:val="16"/>
      <w:lang w:val="en-GB" w:eastAsia="en-US"/>
    </w:rPr>
  </w:style>
  <w:style w:type="character" w:customStyle="1" w:styleId="CharChar304">
    <w:name w:val="Char Char30"/>
    <w:rsid w:val="00D9279D"/>
    <w:rPr>
      <w:rFonts w:ascii="Arial" w:hAnsi="Arial"/>
      <w:lang w:val="en-GB" w:eastAsia="en-US"/>
    </w:rPr>
  </w:style>
  <w:style w:type="character" w:customStyle="1" w:styleId="CharChar294">
    <w:name w:val="Char Char29"/>
    <w:rsid w:val="00D9279D"/>
    <w:rPr>
      <w:rFonts w:ascii="Arial" w:hAnsi="Arial"/>
      <w:sz w:val="36"/>
      <w:lang w:val="en-GB" w:eastAsia="en-US"/>
    </w:rPr>
  </w:style>
  <w:style w:type="character" w:customStyle="1" w:styleId="CharChar264">
    <w:name w:val="Char Char26"/>
    <w:rsid w:val="00D9279D"/>
    <w:rPr>
      <w:rFonts w:ascii="Times New Roman" w:hAnsi="Times New Roman"/>
      <w:lang w:val="en-GB" w:eastAsia="en-US"/>
    </w:rPr>
  </w:style>
  <w:style w:type="character" w:customStyle="1" w:styleId="CharChar284">
    <w:name w:val="Char Char28"/>
    <w:rsid w:val="00D9279D"/>
    <w:rPr>
      <w:rFonts w:ascii="Arial" w:hAnsi="Arial"/>
      <w:sz w:val="36"/>
      <w:lang w:val="en-GB" w:eastAsia="en-US"/>
    </w:rPr>
  </w:style>
  <w:style w:type="character" w:customStyle="1" w:styleId="CharChar274">
    <w:name w:val="Char Char27"/>
    <w:rsid w:val="00D9279D"/>
    <w:rPr>
      <w:rFonts w:ascii="Arial" w:hAnsi="Arial"/>
      <w:b/>
      <w:i/>
      <w:noProof/>
      <w:sz w:val="18"/>
      <w:lang w:val="en-GB" w:eastAsia="en-US"/>
    </w:rPr>
  </w:style>
  <w:style w:type="paragraph" w:customStyle="1" w:styleId="4a">
    <w:name w:val="(文字) (文字)4"/>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D9279D"/>
    <w:rPr>
      <w:rFonts w:ascii="Arial" w:eastAsia="MS Mincho" w:hAnsi="Arial" w:cs="CG Times (WN)"/>
      <w:kern w:val="0"/>
      <w:sz w:val="22"/>
      <w:szCs w:val="20"/>
      <w:lang w:val="en-GB" w:eastAsia="ar-SA"/>
    </w:rPr>
  </w:style>
  <w:style w:type="character" w:customStyle="1" w:styleId="CharChar35">
    <w:name w:val="Char Char3"/>
    <w:rsid w:val="00D9279D"/>
    <w:rPr>
      <w:rFonts w:ascii="Arial" w:hAnsi="Arial"/>
      <w:sz w:val="22"/>
      <w:lang w:val="en-GB" w:eastAsia="en-US" w:bidi="ar-SA"/>
    </w:rPr>
  </w:style>
  <w:style w:type="paragraph" w:customStyle="1" w:styleId="CharCharCharCharChar4">
    <w:name w:val="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D9279D"/>
    <w:rPr>
      <w:lang w:val="en-GB" w:eastAsia="ja-JP" w:bidi="ar-SA"/>
    </w:rPr>
  </w:style>
  <w:style w:type="paragraph" w:customStyle="1" w:styleId="CharChar1CharChar4">
    <w:name w:val="Char Char1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D927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D9279D"/>
    <w:rPr>
      <w:rFonts w:ascii="Courier New" w:hAnsi="Courier New"/>
      <w:lang w:val="nb-NO" w:eastAsia="ja-JP" w:bidi="ar-SA"/>
    </w:rPr>
  </w:style>
  <w:style w:type="character" w:customStyle="1" w:styleId="CharChar104">
    <w:name w:val="Char Char10"/>
    <w:rsid w:val="00D9279D"/>
    <w:rPr>
      <w:rFonts w:ascii="Times New Roman" w:hAnsi="Times New Roman"/>
      <w:lang w:val="en-GB" w:eastAsia="en-US"/>
    </w:rPr>
  </w:style>
  <w:style w:type="character" w:customStyle="1" w:styleId="CharChar154">
    <w:name w:val="Char Char15"/>
    <w:rsid w:val="00D9279D"/>
    <w:rPr>
      <w:rFonts w:ascii="Arial" w:hAnsi="Arial"/>
      <w:sz w:val="36"/>
      <w:lang w:val="en-GB"/>
    </w:rPr>
  </w:style>
  <w:style w:type="character" w:customStyle="1" w:styleId="CharChar2d">
    <w:name w:val="Char Char2"/>
    <w:rsid w:val="00D9279D"/>
    <w:rPr>
      <w:rFonts w:ascii="Arial" w:hAnsi="Arial"/>
      <w:lang w:val="en-GB" w:eastAsia="en-US" w:bidi="ar-SA"/>
    </w:rPr>
  </w:style>
  <w:style w:type="paragraph" w:customStyle="1" w:styleId="CarCar54">
    <w:name w:val="Car Car5"/>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D9279D"/>
    <w:pPr>
      <w:spacing w:before="120" w:after="120"/>
    </w:pPr>
    <w:rPr>
      <w:rFonts w:eastAsia="MS Mincho"/>
      <w:b/>
    </w:rPr>
  </w:style>
  <w:style w:type="paragraph" w:customStyle="1" w:styleId="TableofFigures7">
    <w:name w:val="Table of Figures7"/>
    <w:basedOn w:val="Normal"/>
    <w:next w:val="Normal"/>
    <w:rsid w:val="00D9279D"/>
    <w:pPr>
      <w:ind w:left="400" w:hanging="400"/>
      <w:jc w:val="center"/>
    </w:pPr>
    <w:rPr>
      <w:rFonts w:eastAsia="MS Mincho"/>
      <w:b/>
    </w:rPr>
  </w:style>
  <w:style w:type="paragraph" w:customStyle="1" w:styleId="Char18">
    <w:name w:val="Char1"/>
    <w:semiHidden/>
    <w:rsid w:val="00D92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D9279D"/>
    <w:rPr>
      <w:rFonts w:ascii="Arial" w:hAnsi="Arial"/>
      <w:b/>
      <w:i/>
      <w:noProof/>
      <w:sz w:val="18"/>
      <w:lang w:val="en-GB"/>
    </w:rPr>
  </w:style>
  <w:style w:type="character" w:customStyle="1" w:styleId="afd">
    <w:name w:val="(文字) (文字)"/>
    <w:rsid w:val="00D9279D"/>
    <w:rPr>
      <w:rFonts w:ascii="Arial" w:eastAsia="MS Mincho" w:hAnsi="Arial" w:cs="Arial"/>
      <w:sz w:val="28"/>
      <w:szCs w:val="28"/>
      <w:lang w:val="en-GB" w:eastAsia="ja-JP"/>
    </w:rPr>
  </w:style>
  <w:style w:type="character" w:customStyle="1" w:styleId="CharChar184">
    <w:name w:val="Char Char18"/>
    <w:rsid w:val="00D9279D"/>
    <w:rPr>
      <w:rFonts w:ascii="Arial" w:hAnsi="Arial"/>
      <w:lang w:eastAsia="en-US"/>
    </w:rPr>
  </w:style>
  <w:style w:type="paragraph" w:customStyle="1" w:styleId="CharCharCharChar5">
    <w:name w:val="Char Char Char Char"/>
    <w:rsid w:val="00D927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D9279D"/>
    <w:rPr>
      <w:rFonts w:ascii="Arial" w:eastAsia="MS Mincho" w:hAnsi="Arial"/>
      <w:lang w:val="en-GB" w:eastAsia="en-US" w:bidi="ar-SA"/>
    </w:rPr>
  </w:style>
  <w:style w:type="character" w:customStyle="1" w:styleId="CarCar84">
    <w:name w:val="Car Car8"/>
    <w:rsid w:val="00D9279D"/>
    <w:rPr>
      <w:rFonts w:ascii="Arial" w:eastAsia="MS Mincho" w:hAnsi="Arial"/>
      <w:sz w:val="36"/>
      <w:lang w:val="en-GB" w:eastAsia="en-US" w:bidi="ar-SA"/>
    </w:rPr>
  </w:style>
  <w:style w:type="character" w:customStyle="1" w:styleId="CarCar34">
    <w:name w:val="Car Car3"/>
    <w:rsid w:val="00D9279D"/>
    <w:rPr>
      <w:rFonts w:ascii="Arial" w:eastAsia="MS Mincho" w:hAnsi="Arial"/>
      <w:sz w:val="36"/>
      <w:lang w:val="en-GB" w:eastAsia="en-US" w:bidi="ar-SA"/>
    </w:rPr>
  </w:style>
  <w:style w:type="character" w:customStyle="1" w:styleId="CarCar74">
    <w:name w:val="Car Car7"/>
    <w:rsid w:val="00D9279D"/>
    <w:rPr>
      <w:rFonts w:eastAsia="MS Mincho"/>
      <w:lang w:val="en-GB" w:eastAsia="en-US" w:bidi="ar-SA"/>
    </w:rPr>
  </w:style>
  <w:style w:type="character" w:customStyle="1" w:styleId="CarCar64">
    <w:name w:val="Car Car6"/>
    <w:rsid w:val="00D9279D"/>
    <w:rPr>
      <w:rFonts w:ascii="Courier New" w:hAnsi="Courier New"/>
      <w:lang w:val="nb-NO" w:eastAsia="ja-JP" w:bidi="ar-SA"/>
    </w:rPr>
  </w:style>
  <w:style w:type="character" w:customStyle="1" w:styleId="CarCar24">
    <w:name w:val="Car Car2"/>
    <w:rsid w:val="00D9279D"/>
    <w:rPr>
      <w:rFonts w:eastAsia="MS Mincho"/>
      <w:lang w:val="en-GB" w:eastAsia="ja-JP" w:bidi="ar-SA"/>
    </w:rPr>
  </w:style>
  <w:style w:type="character" w:customStyle="1" w:styleId="CarCar94">
    <w:name w:val="Car Car9"/>
    <w:rsid w:val="00D9279D"/>
    <w:rPr>
      <w:rFonts w:ascii="Arial" w:hAnsi="Arial"/>
      <w:lang w:val="en-GB" w:eastAsia="ja-JP" w:bidi="ar-SA"/>
    </w:rPr>
  </w:style>
  <w:style w:type="character" w:customStyle="1" w:styleId="CarCar104">
    <w:name w:val="Car Car10"/>
    <w:rsid w:val="00D9279D"/>
    <w:rPr>
      <w:rFonts w:ascii="Arial" w:hAnsi="Arial"/>
      <w:lang w:val="en-GB" w:eastAsia="ja-JP" w:bidi="ar-SA"/>
    </w:rPr>
  </w:style>
  <w:style w:type="character" w:customStyle="1" w:styleId="84">
    <w:name w:val="(文字) (文字)8"/>
    <w:rsid w:val="00D9279D"/>
    <w:rPr>
      <w:rFonts w:ascii="Arial" w:eastAsia="MS Mincho" w:hAnsi="Arial"/>
      <w:lang w:val="en-GB" w:eastAsia="ar-SA" w:bidi="ar-SA"/>
    </w:rPr>
  </w:style>
  <w:style w:type="character" w:customStyle="1" w:styleId="74">
    <w:name w:val="(文字) (文字)7"/>
    <w:rsid w:val="00D9279D"/>
    <w:rPr>
      <w:rFonts w:ascii="Arial" w:eastAsia="MS Mincho" w:hAnsi="Arial"/>
      <w:sz w:val="36"/>
      <w:lang w:val="en-GB" w:eastAsia="ar-SA" w:bidi="ar-SA"/>
    </w:rPr>
  </w:style>
  <w:style w:type="character" w:customStyle="1" w:styleId="65">
    <w:name w:val="(文字) (文字)6"/>
    <w:rsid w:val="00D9279D"/>
    <w:rPr>
      <w:rFonts w:eastAsia="MS Mincho"/>
      <w:lang w:val="en-GB" w:eastAsia="ar-SA" w:bidi="ar-SA"/>
    </w:rPr>
  </w:style>
  <w:style w:type="character" w:customStyle="1" w:styleId="58">
    <w:name w:val="(文字) (文字)5"/>
    <w:rsid w:val="00D9279D"/>
    <w:rPr>
      <w:rFonts w:ascii="Courier New" w:eastAsia="MS Mincho" w:hAnsi="Courier New"/>
      <w:lang w:val="nb-NO" w:eastAsia="ar-SA" w:bidi="ar-SA"/>
    </w:rPr>
  </w:style>
  <w:style w:type="character" w:customStyle="1" w:styleId="3c">
    <w:name w:val="(文字) (文字)3"/>
    <w:rsid w:val="00D9279D"/>
    <w:rPr>
      <w:rFonts w:eastAsia="MS Mincho"/>
      <w:lang w:val="en-GB" w:eastAsia="ar-SA" w:bidi="ar-SA"/>
    </w:rPr>
  </w:style>
  <w:style w:type="character" w:customStyle="1" w:styleId="1fc">
    <w:name w:val="(文字) (文字)1"/>
    <w:rsid w:val="00D9279D"/>
    <w:rPr>
      <w:rFonts w:eastAsia="MS Mincho"/>
      <w:lang w:val="en-GB" w:eastAsia="ar-SA" w:bidi="ar-SA"/>
    </w:rPr>
  </w:style>
  <w:style w:type="paragraph" w:customStyle="1" w:styleId="2f">
    <w:name w:val="(文字) (文字)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D9279D"/>
    <w:rPr>
      <w:rFonts w:ascii="Arial" w:hAnsi="Arial"/>
      <w:lang w:val="en-GB" w:eastAsia="en-US"/>
    </w:rPr>
  </w:style>
  <w:style w:type="character" w:customStyle="1" w:styleId="Head2A5">
    <w:name w:val="Head2A"/>
    <w:rsid w:val="00D9279D"/>
    <w:rPr>
      <w:rFonts w:ascii="Arial" w:eastAsia="MS Mincho" w:hAnsi="Arial"/>
      <w:sz w:val="32"/>
      <w:lang w:val="en-GB" w:eastAsia="en-US" w:bidi="ar-SA"/>
    </w:rPr>
  </w:style>
  <w:style w:type="character" w:customStyle="1" w:styleId="Titre36">
    <w:name w:val="Titre 3"/>
    <w:rsid w:val="00D9279D"/>
    <w:rPr>
      <w:rFonts w:ascii="Arial" w:hAnsi="Arial"/>
      <w:sz w:val="28"/>
      <w:szCs w:val="28"/>
      <w:lang w:val="en-GB" w:eastAsia="en-GB"/>
    </w:rPr>
  </w:style>
  <w:style w:type="paragraph" w:customStyle="1" w:styleId="1Char5">
    <w:name w:val="(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D9279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711438">
      <w:bodyDiv w:val="1"/>
      <w:marLeft w:val="0"/>
      <w:marRight w:val="0"/>
      <w:marTop w:val="0"/>
      <w:marBottom w:val="0"/>
      <w:divBdr>
        <w:top w:val="none" w:sz="0" w:space="0" w:color="auto"/>
        <w:left w:val="none" w:sz="0" w:space="0" w:color="auto"/>
        <w:bottom w:val="none" w:sz="0" w:space="0" w:color="auto"/>
        <w:right w:val="none" w:sz="0" w:space="0" w:color="auto"/>
      </w:divBdr>
    </w:div>
    <w:div w:id="2104643278">
      <w:bodyDiv w:val="1"/>
      <w:marLeft w:val="0"/>
      <w:marRight w:val="0"/>
      <w:marTop w:val="0"/>
      <w:marBottom w:val="0"/>
      <w:divBdr>
        <w:top w:val="none" w:sz="0" w:space="0" w:color="auto"/>
        <w:left w:val="none" w:sz="0" w:space="0" w:color="auto"/>
        <w:bottom w:val="none" w:sz="0" w:space="0" w:color="auto"/>
        <w:right w:val="none" w:sz="0" w:space="0" w:color="auto"/>
      </w:divBdr>
    </w:div>
    <w:div w:id="211833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4529</Words>
  <Characters>25819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7</cp:revision>
  <dcterms:created xsi:type="dcterms:W3CDTF">2021-11-16T14:30:00Z</dcterms:created>
  <dcterms:modified xsi:type="dcterms:W3CDTF">2021-11-17T09:03:00Z</dcterms:modified>
</cp:coreProperties>
</file>