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43DE49BB" w:rsidR="00D56468" w:rsidRPr="00DF270E"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DF270E">
        <w:rPr>
          <w:b/>
          <w:noProof/>
          <w:sz w:val="24"/>
        </w:rPr>
        <w:t>3GPP TSG-</w:t>
      </w:r>
      <w:r w:rsidRPr="00DF270E">
        <w:rPr>
          <w:b/>
          <w:noProof/>
          <w:sz w:val="24"/>
        </w:rPr>
        <w:fldChar w:fldCharType="begin"/>
      </w:r>
      <w:r w:rsidRPr="00DF270E">
        <w:rPr>
          <w:b/>
          <w:noProof/>
          <w:sz w:val="24"/>
        </w:rPr>
        <w:instrText xml:space="preserve"> DOCPROPERTY  TSG/WGRef  \* MERGEFORMAT </w:instrText>
      </w:r>
      <w:r w:rsidRPr="00DF270E">
        <w:rPr>
          <w:b/>
          <w:noProof/>
          <w:sz w:val="24"/>
        </w:rPr>
        <w:fldChar w:fldCharType="separate"/>
      </w:r>
      <w:r w:rsidRPr="00DF270E">
        <w:rPr>
          <w:b/>
          <w:noProof/>
          <w:sz w:val="24"/>
        </w:rPr>
        <w:t>RAN WG5</w:t>
      </w:r>
      <w:r w:rsidRPr="00DF270E">
        <w:rPr>
          <w:b/>
          <w:noProof/>
          <w:sz w:val="24"/>
        </w:rPr>
        <w:fldChar w:fldCharType="end"/>
      </w:r>
      <w:r w:rsidRPr="00DF270E">
        <w:rPr>
          <w:b/>
          <w:noProof/>
          <w:sz w:val="24"/>
        </w:rPr>
        <w:t xml:space="preserve"> Meeting #</w:t>
      </w:r>
      <w:r w:rsidR="00470743" w:rsidRPr="00DF270E">
        <w:rPr>
          <w:b/>
          <w:noProof/>
          <w:sz w:val="24"/>
        </w:rPr>
        <w:t>9</w:t>
      </w:r>
      <w:r w:rsidR="00457AA9">
        <w:rPr>
          <w:b/>
          <w:noProof/>
          <w:sz w:val="24"/>
        </w:rPr>
        <w:t>3</w:t>
      </w:r>
      <w:r w:rsidRPr="00DF270E">
        <w:rPr>
          <w:b/>
          <w:noProof/>
          <w:sz w:val="24"/>
        </w:rPr>
        <w:t>-e</w:t>
      </w:r>
      <w:r w:rsidRPr="00DF270E">
        <w:rPr>
          <w:b/>
          <w:i/>
          <w:noProof/>
          <w:sz w:val="28"/>
        </w:rPr>
        <w:tab/>
        <w:t>R5-2</w:t>
      </w:r>
      <w:r w:rsidR="00C200E2" w:rsidRPr="00DF270E">
        <w:rPr>
          <w:b/>
          <w:i/>
          <w:noProof/>
          <w:sz w:val="28"/>
        </w:rPr>
        <w:t>1</w:t>
      </w:r>
      <w:r w:rsidR="00120F76">
        <w:rPr>
          <w:b/>
          <w:i/>
          <w:noProof/>
          <w:sz w:val="28"/>
        </w:rPr>
        <w:t>6653</w:t>
      </w:r>
      <w:r w:rsidR="00A41EC8" w:rsidRPr="00A41EC8">
        <w:rPr>
          <w:b/>
          <w:i/>
          <w:noProof/>
          <w:sz w:val="28"/>
          <w:highlight w:val="yellow"/>
        </w:rPr>
        <w:t>r1</w:t>
      </w:r>
    </w:p>
    <w:bookmarkStart w:id="3" w:name="_Hlk81912510"/>
    <w:p w14:paraId="23868E0B" w14:textId="77777777" w:rsidR="00457AA9" w:rsidRPr="00457AA9" w:rsidRDefault="00457AA9" w:rsidP="00457AA9">
      <w:pPr>
        <w:overflowPunct/>
        <w:autoSpaceDE/>
        <w:autoSpaceDN/>
        <w:adjustRightInd/>
        <w:spacing w:after="120"/>
        <w:textAlignment w:val="auto"/>
        <w:outlineLvl w:val="0"/>
        <w:rPr>
          <w:rFonts w:ascii="Arial" w:hAnsi="Arial"/>
          <w:b/>
          <w:noProof/>
          <w:sz w:val="24"/>
          <w:lang w:eastAsia="en-US"/>
        </w:rPr>
      </w:pPr>
      <w:r w:rsidRPr="00457AA9">
        <w:rPr>
          <w:rFonts w:ascii="Arial" w:hAnsi="Arial"/>
          <w:lang w:eastAsia="en-US"/>
        </w:rPr>
        <w:fldChar w:fldCharType="begin"/>
      </w:r>
      <w:r w:rsidRPr="00457AA9">
        <w:rPr>
          <w:rFonts w:ascii="Arial" w:hAnsi="Arial"/>
          <w:lang w:eastAsia="en-US"/>
        </w:rPr>
        <w:instrText xml:space="preserve"> DOCPROPERTY  Location  \* MERGEFORMAT </w:instrText>
      </w:r>
      <w:r w:rsidRPr="00457AA9">
        <w:rPr>
          <w:rFonts w:ascii="Arial" w:hAnsi="Arial"/>
          <w:lang w:eastAsia="en-US"/>
        </w:rPr>
        <w:fldChar w:fldCharType="separate"/>
      </w:r>
      <w:r w:rsidRPr="00457AA9">
        <w:rPr>
          <w:rFonts w:ascii="Arial" w:hAnsi="Arial"/>
          <w:b/>
          <w:noProof/>
          <w:sz w:val="24"/>
          <w:lang w:eastAsia="en-US"/>
        </w:rPr>
        <w:t>Online</w:t>
      </w:r>
      <w:r w:rsidRPr="00457AA9">
        <w:rPr>
          <w:rFonts w:ascii="Arial" w:hAnsi="Arial"/>
          <w:b/>
          <w:noProof/>
          <w:sz w:val="24"/>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Country  \* MERGEFORMAT </w:instrText>
      </w:r>
      <w:r w:rsidRPr="00457AA9">
        <w:rPr>
          <w:rFonts w:ascii="Arial" w:hAnsi="Arial"/>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StartDate  \* MERGEFORMAT </w:instrText>
      </w:r>
      <w:r w:rsidRPr="00457AA9">
        <w:rPr>
          <w:rFonts w:ascii="Arial" w:hAnsi="Arial"/>
          <w:lang w:eastAsia="en-US"/>
        </w:rPr>
        <w:fldChar w:fldCharType="separate"/>
      </w:r>
      <w:r w:rsidRPr="00457AA9">
        <w:rPr>
          <w:rFonts w:ascii="Arial" w:hAnsi="Arial"/>
          <w:b/>
          <w:noProof/>
          <w:sz w:val="24"/>
          <w:lang w:eastAsia="en-US"/>
        </w:rPr>
        <w:t>8th November 2021</w:t>
      </w:r>
      <w:r w:rsidRPr="00457AA9">
        <w:rPr>
          <w:rFonts w:ascii="Arial" w:hAnsi="Arial"/>
          <w:b/>
          <w:noProof/>
          <w:sz w:val="24"/>
          <w:lang w:eastAsia="en-US"/>
        </w:rPr>
        <w:fldChar w:fldCharType="end"/>
      </w:r>
      <w:r w:rsidRPr="00457AA9">
        <w:rPr>
          <w:rFonts w:ascii="Arial" w:hAnsi="Arial"/>
          <w:b/>
          <w:noProof/>
          <w:sz w:val="24"/>
          <w:lang w:eastAsia="en-US"/>
        </w:rPr>
        <w:t xml:space="preserve"> - </w:t>
      </w:r>
      <w:r w:rsidRPr="00457AA9">
        <w:rPr>
          <w:rFonts w:ascii="Arial" w:hAnsi="Arial"/>
          <w:lang w:eastAsia="en-US"/>
        </w:rPr>
        <w:fldChar w:fldCharType="begin"/>
      </w:r>
      <w:r w:rsidRPr="00457AA9">
        <w:rPr>
          <w:rFonts w:ascii="Arial" w:hAnsi="Arial"/>
          <w:lang w:eastAsia="en-US"/>
        </w:rPr>
        <w:instrText xml:space="preserve"> DOCPROPERTY  EndDate  \* MERGEFORMAT </w:instrText>
      </w:r>
      <w:r w:rsidRPr="00457AA9">
        <w:rPr>
          <w:rFonts w:ascii="Arial" w:hAnsi="Arial"/>
          <w:lang w:eastAsia="en-US"/>
        </w:rPr>
        <w:fldChar w:fldCharType="separate"/>
      </w:r>
      <w:r w:rsidRPr="00457AA9">
        <w:rPr>
          <w:rFonts w:ascii="Arial" w:hAnsi="Arial"/>
          <w:b/>
          <w:noProof/>
          <w:sz w:val="24"/>
          <w:lang w:eastAsia="en-US"/>
        </w:rPr>
        <w:t>19th November 2021</w:t>
      </w:r>
      <w:r w:rsidRPr="00457AA9">
        <w:rPr>
          <w:rFonts w:ascii="Arial" w:hAnsi="Arial"/>
          <w:b/>
          <w:noProof/>
          <w:sz w:val="24"/>
          <w:lang w:eastAsia="en-US"/>
        </w:rPr>
        <w:fldChar w:fldCharType="end"/>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DF270E"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DF270E" w:rsidRDefault="00D56468" w:rsidP="00D56468">
            <w:pPr>
              <w:pStyle w:val="CRCoverPage"/>
              <w:spacing w:after="0"/>
              <w:jc w:val="right"/>
              <w:rPr>
                <w:i/>
                <w:noProof/>
              </w:rPr>
            </w:pPr>
            <w:r w:rsidRPr="00DF270E">
              <w:rPr>
                <w:i/>
                <w:noProof/>
                <w:sz w:val="14"/>
              </w:rPr>
              <w:t>CR-Form-v12.1</w:t>
            </w:r>
          </w:p>
        </w:tc>
      </w:tr>
      <w:tr w:rsidR="00D56468" w:rsidRPr="00DF270E" w14:paraId="2422A11D" w14:textId="77777777" w:rsidTr="00D56468">
        <w:tc>
          <w:tcPr>
            <w:tcW w:w="9641" w:type="dxa"/>
            <w:gridSpan w:val="9"/>
            <w:tcBorders>
              <w:left w:val="single" w:sz="4" w:space="0" w:color="auto"/>
              <w:right w:val="single" w:sz="4" w:space="0" w:color="auto"/>
            </w:tcBorders>
          </w:tcPr>
          <w:p w14:paraId="7F34B577" w14:textId="77777777" w:rsidR="00D56468" w:rsidRPr="00DF270E" w:rsidRDefault="00D56468" w:rsidP="00D56468">
            <w:pPr>
              <w:pStyle w:val="CRCoverPage"/>
              <w:spacing w:after="0"/>
              <w:jc w:val="center"/>
              <w:rPr>
                <w:noProof/>
              </w:rPr>
            </w:pPr>
            <w:r w:rsidRPr="00DF270E">
              <w:rPr>
                <w:b/>
                <w:noProof/>
                <w:sz w:val="32"/>
              </w:rPr>
              <w:t>CHANGE REQUEST</w:t>
            </w:r>
          </w:p>
        </w:tc>
      </w:tr>
      <w:tr w:rsidR="00D56468" w:rsidRPr="00DF270E" w14:paraId="0810FE62" w14:textId="77777777" w:rsidTr="00D56468">
        <w:tc>
          <w:tcPr>
            <w:tcW w:w="9641" w:type="dxa"/>
            <w:gridSpan w:val="9"/>
            <w:tcBorders>
              <w:left w:val="single" w:sz="4" w:space="0" w:color="auto"/>
              <w:right w:val="single" w:sz="4" w:space="0" w:color="auto"/>
            </w:tcBorders>
          </w:tcPr>
          <w:p w14:paraId="5F8B8F9A" w14:textId="77777777" w:rsidR="00D56468" w:rsidRPr="00DF270E" w:rsidRDefault="00D56468" w:rsidP="00D56468">
            <w:pPr>
              <w:pStyle w:val="CRCoverPage"/>
              <w:spacing w:after="0"/>
              <w:rPr>
                <w:noProof/>
                <w:sz w:val="8"/>
                <w:szCs w:val="8"/>
              </w:rPr>
            </w:pPr>
          </w:p>
        </w:tc>
      </w:tr>
      <w:tr w:rsidR="00D56468" w:rsidRPr="00DF270E" w14:paraId="644D2384" w14:textId="77777777" w:rsidTr="00D56468">
        <w:tc>
          <w:tcPr>
            <w:tcW w:w="142" w:type="dxa"/>
            <w:tcBorders>
              <w:left w:val="single" w:sz="4" w:space="0" w:color="auto"/>
            </w:tcBorders>
          </w:tcPr>
          <w:p w14:paraId="0EFBBD9C" w14:textId="77777777" w:rsidR="00D56468" w:rsidRPr="00DF270E" w:rsidRDefault="00D56468" w:rsidP="00D56468">
            <w:pPr>
              <w:pStyle w:val="CRCoverPage"/>
              <w:spacing w:after="0"/>
              <w:jc w:val="right"/>
              <w:rPr>
                <w:noProof/>
              </w:rPr>
            </w:pPr>
          </w:p>
        </w:tc>
        <w:tc>
          <w:tcPr>
            <w:tcW w:w="1559" w:type="dxa"/>
            <w:shd w:val="pct30" w:color="FFFF00" w:fill="auto"/>
          </w:tcPr>
          <w:p w14:paraId="6AA5D280" w14:textId="5597388A" w:rsidR="00D56468" w:rsidRPr="00DF270E" w:rsidRDefault="00D56468" w:rsidP="00D56468">
            <w:pPr>
              <w:pStyle w:val="CRCoverPage"/>
              <w:spacing w:after="0"/>
              <w:jc w:val="right"/>
              <w:rPr>
                <w:b/>
                <w:noProof/>
                <w:sz w:val="28"/>
              </w:rPr>
            </w:pPr>
            <w:r w:rsidRPr="00DF270E">
              <w:rPr>
                <w:b/>
                <w:noProof/>
                <w:sz w:val="28"/>
              </w:rPr>
              <w:fldChar w:fldCharType="begin"/>
            </w:r>
            <w:r w:rsidRPr="00DF270E">
              <w:rPr>
                <w:b/>
                <w:noProof/>
                <w:sz w:val="28"/>
              </w:rPr>
              <w:instrText xml:space="preserve"> DOCPROPERTY  Spec#  \* MERGEFORMAT </w:instrText>
            </w:r>
            <w:r w:rsidRPr="00DF270E">
              <w:rPr>
                <w:b/>
                <w:noProof/>
                <w:sz w:val="28"/>
              </w:rPr>
              <w:fldChar w:fldCharType="separate"/>
            </w:r>
            <w:r w:rsidRPr="00DF270E">
              <w:rPr>
                <w:b/>
                <w:noProof/>
                <w:sz w:val="28"/>
              </w:rPr>
              <w:t>36.579-</w:t>
            </w:r>
            <w:r w:rsidRPr="00DF270E">
              <w:rPr>
                <w:b/>
                <w:noProof/>
                <w:sz w:val="28"/>
              </w:rPr>
              <w:fldChar w:fldCharType="end"/>
            </w:r>
            <w:r w:rsidR="00581B3B" w:rsidRPr="00DF270E">
              <w:rPr>
                <w:b/>
                <w:noProof/>
                <w:sz w:val="28"/>
              </w:rPr>
              <w:t>2</w:t>
            </w:r>
          </w:p>
        </w:tc>
        <w:tc>
          <w:tcPr>
            <w:tcW w:w="709" w:type="dxa"/>
          </w:tcPr>
          <w:p w14:paraId="7689679E" w14:textId="77777777" w:rsidR="00D56468" w:rsidRPr="00DF270E" w:rsidRDefault="00D56468" w:rsidP="00D56468">
            <w:pPr>
              <w:pStyle w:val="CRCoverPage"/>
              <w:spacing w:after="0"/>
              <w:jc w:val="center"/>
              <w:rPr>
                <w:noProof/>
              </w:rPr>
            </w:pPr>
            <w:r w:rsidRPr="00DF270E">
              <w:rPr>
                <w:b/>
                <w:noProof/>
                <w:sz w:val="28"/>
              </w:rPr>
              <w:t>CR</w:t>
            </w:r>
          </w:p>
        </w:tc>
        <w:tc>
          <w:tcPr>
            <w:tcW w:w="1276" w:type="dxa"/>
            <w:shd w:val="pct30" w:color="FFFF00" w:fill="auto"/>
          </w:tcPr>
          <w:p w14:paraId="1059008D" w14:textId="4E2FE740" w:rsidR="00D56468" w:rsidRPr="00DF270E" w:rsidRDefault="00120F76" w:rsidP="00D56468">
            <w:pPr>
              <w:pStyle w:val="CRCoverPage"/>
              <w:spacing w:after="0"/>
              <w:rPr>
                <w:noProof/>
              </w:rPr>
            </w:pPr>
            <w:r>
              <w:rPr>
                <w:b/>
                <w:noProof/>
                <w:sz w:val="28"/>
              </w:rPr>
              <w:t>0220</w:t>
            </w:r>
          </w:p>
        </w:tc>
        <w:tc>
          <w:tcPr>
            <w:tcW w:w="709" w:type="dxa"/>
          </w:tcPr>
          <w:p w14:paraId="4176E748" w14:textId="77777777" w:rsidR="00D56468" w:rsidRPr="00DF270E" w:rsidRDefault="00D56468" w:rsidP="00D56468">
            <w:pPr>
              <w:pStyle w:val="CRCoverPage"/>
              <w:tabs>
                <w:tab w:val="right" w:pos="625"/>
              </w:tabs>
              <w:spacing w:after="0"/>
              <w:jc w:val="center"/>
              <w:rPr>
                <w:noProof/>
              </w:rPr>
            </w:pPr>
            <w:r w:rsidRPr="00DF270E">
              <w:rPr>
                <w:b/>
                <w:bCs/>
                <w:noProof/>
                <w:sz w:val="28"/>
              </w:rPr>
              <w:t>rev</w:t>
            </w:r>
          </w:p>
        </w:tc>
        <w:tc>
          <w:tcPr>
            <w:tcW w:w="992" w:type="dxa"/>
            <w:shd w:val="pct30" w:color="FFFF00" w:fill="auto"/>
          </w:tcPr>
          <w:p w14:paraId="099388A1" w14:textId="0429718D" w:rsidR="00D56468" w:rsidRPr="00DF270E" w:rsidRDefault="00457AA9" w:rsidP="00D56468">
            <w:pPr>
              <w:pStyle w:val="CRCoverPage"/>
              <w:spacing w:after="0"/>
              <w:jc w:val="center"/>
              <w:rPr>
                <w:b/>
                <w:noProof/>
              </w:rPr>
            </w:pPr>
            <w:r>
              <w:rPr>
                <w:b/>
                <w:noProof/>
                <w:sz w:val="28"/>
              </w:rPr>
              <w:t>-</w:t>
            </w:r>
          </w:p>
        </w:tc>
        <w:tc>
          <w:tcPr>
            <w:tcW w:w="2410" w:type="dxa"/>
          </w:tcPr>
          <w:p w14:paraId="7BED494C" w14:textId="77777777" w:rsidR="00D56468" w:rsidRPr="00DF270E" w:rsidRDefault="00D56468" w:rsidP="00D56468">
            <w:pPr>
              <w:pStyle w:val="CRCoverPage"/>
              <w:tabs>
                <w:tab w:val="right" w:pos="1825"/>
              </w:tabs>
              <w:spacing w:after="0"/>
              <w:jc w:val="center"/>
              <w:rPr>
                <w:noProof/>
              </w:rPr>
            </w:pPr>
            <w:r w:rsidRPr="00DF270E">
              <w:rPr>
                <w:b/>
                <w:noProof/>
                <w:sz w:val="28"/>
                <w:szCs w:val="28"/>
              </w:rPr>
              <w:t>Current version:</w:t>
            </w:r>
          </w:p>
        </w:tc>
        <w:tc>
          <w:tcPr>
            <w:tcW w:w="1701" w:type="dxa"/>
            <w:shd w:val="pct30" w:color="FFFF00" w:fill="auto"/>
          </w:tcPr>
          <w:p w14:paraId="5921ED62" w14:textId="61894C29" w:rsidR="00D56468" w:rsidRPr="00DF270E" w:rsidRDefault="004E2465" w:rsidP="004E2465">
            <w:pPr>
              <w:overflowPunct/>
              <w:autoSpaceDE/>
              <w:autoSpaceDN/>
              <w:adjustRightInd/>
              <w:spacing w:after="0"/>
              <w:textAlignment w:val="auto"/>
              <w:rPr>
                <w:rFonts w:eastAsia="Calibri"/>
                <w:sz w:val="24"/>
                <w:szCs w:val="24"/>
              </w:rPr>
            </w:pPr>
            <w:r w:rsidRPr="00DF270E">
              <w:rPr>
                <w:rFonts w:ascii="Arial" w:hAnsi="Arial"/>
                <w:b/>
                <w:noProof/>
                <w:sz w:val="28"/>
                <w:lang w:eastAsia="en-US"/>
              </w:rPr>
              <w:t>1</w:t>
            </w:r>
            <w:r w:rsidR="00311E81" w:rsidRPr="00DF270E">
              <w:rPr>
                <w:rFonts w:ascii="Arial" w:hAnsi="Arial"/>
                <w:b/>
                <w:noProof/>
                <w:sz w:val="28"/>
                <w:lang w:eastAsia="en-US"/>
              </w:rPr>
              <w:t>5.</w:t>
            </w:r>
            <w:r w:rsidR="00EE7695">
              <w:rPr>
                <w:rFonts w:ascii="Arial" w:hAnsi="Arial"/>
                <w:b/>
                <w:noProof/>
                <w:sz w:val="28"/>
                <w:lang w:eastAsia="en-US"/>
              </w:rPr>
              <w:t>1</w:t>
            </w:r>
            <w:r w:rsidRPr="00DF270E">
              <w:rPr>
                <w:rFonts w:ascii="Arial" w:hAnsi="Arial"/>
                <w:b/>
                <w:noProof/>
                <w:sz w:val="28"/>
                <w:lang w:eastAsia="en-US"/>
              </w:rPr>
              <w:t>.0</w:t>
            </w:r>
            <w:r w:rsidRPr="00DF270E">
              <w:rPr>
                <w:rFonts w:eastAsia="Calibri"/>
                <w:sz w:val="24"/>
                <w:szCs w:val="24"/>
              </w:rPr>
              <w:t xml:space="preserve"> </w:t>
            </w:r>
          </w:p>
        </w:tc>
        <w:tc>
          <w:tcPr>
            <w:tcW w:w="143" w:type="dxa"/>
            <w:tcBorders>
              <w:right w:val="single" w:sz="4" w:space="0" w:color="auto"/>
            </w:tcBorders>
          </w:tcPr>
          <w:p w14:paraId="059C9D59" w14:textId="77777777" w:rsidR="00D56468" w:rsidRPr="00DF270E" w:rsidRDefault="00D56468" w:rsidP="00D56468">
            <w:pPr>
              <w:pStyle w:val="CRCoverPage"/>
              <w:spacing w:after="0"/>
              <w:rPr>
                <w:noProof/>
              </w:rPr>
            </w:pPr>
          </w:p>
        </w:tc>
      </w:tr>
      <w:tr w:rsidR="00D56468" w:rsidRPr="00DF270E" w14:paraId="20026205" w14:textId="77777777" w:rsidTr="00D56468">
        <w:tc>
          <w:tcPr>
            <w:tcW w:w="9641" w:type="dxa"/>
            <w:gridSpan w:val="9"/>
            <w:tcBorders>
              <w:left w:val="single" w:sz="4" w:space="0" w:color="auto"/>
              <w:right w:val="single" w:sz="4" w:space="0" w:color="auto"/>
            </w:tcBorders>
          </w:tcPr>
          <w:p w14:paraId="7E586407" w14:textId="77777777" w:rsidR="00D56468" w:rsidRPr="00DF270E" w:rsidRDefault="00D56468" w:rsidP="00D56468">
            <w:pPr>
              <w:pStyle w:val="CRCoverPage"/>
              <w:spacing w:after="0"/>
              <w:rPr>
                <w:noProof/>
              </w:rPr>
            </w:pPr>
          </w:p>
        </w:tc>
      </w:tr>
      <w:tr w:rsidR="00D56468" w:rsidRPr="00DF270E" w14:paraId="754D8DFA" w14:textId="77777777" w:rsidTr="00D56468">
        <w:tc>
          <w:tcPr>
            <w:tcW w:w="9641" w:type="dxa"/>
            <w:gridSpan w:val="9"/>
            <w:tcBorders>
              <w:top w:val="single" w:sz="4" w:space="0" w:color="auto"/>
            </w:tcBorders>
          </w:tcPr>
          <w:p w14:paraId="16772EDD" w14:textId="77777777" w:rsidR="00D56468" w:rsidRPr="00DF270E" w:rsidRDefault="00D56468" w:rsidP="00D56468">
            <w:pPr>
              <w:pStyle w:val="CRCoverPage"/>
              <w:spacing w:after="0"/>
              <w:jc w:val="center"/>
              <w:rPr>
                <w:rFonts w:cs="Arial"/>
                <w:i/>
                <w:noProof/>
              </w:rPr>
            </w:pPr>
            <w:r w:rsidRPr="00DF270E">
              <w:rPr>
                <w:rFonts w:cs="Arial"/>
                <w:i/>
                <w:noProof/>
              </w:rPr>
              <w:t xml:space="preserve">For </w:t>
            </w:r>
            <w:hyperlink r:id="rId7" w:anchor="_blank" w:history="1">
              <w:r w:rsidRPr="00DF270E">
                <w:rPr>
                  <w:rStyle w:val="Hyperlink"/>
                  <w:rFonts w:cs="Arial"/>
                  <w:b/>
                  <w:i/>
                  <w:noProof/>
                  <w:color w:val="FF0000"/>
                </w:rPr>
                <w:t>HE</w:t>
              </w:r>
              <w:bookmarkStart w:id="4" w:name="_Hlt497126619"/>
              <w:r w:rsidRPr="00DF270E">
                <w:rPr>
                  <w:rStyle w:val="Hyperlink"/>
                  <w:rFonts w:cs="Arial"/>
                  <w:b/>
                  <w:i/>
                  <w:noProof/>
                  <w:color w:val="FF0000"/>
                </w:rPr>
                <w:t>L</w:t>
              </w:r>
              <w:bookmarkEnd w:id="4"/>
              <w:r w:rsidRPr="00DF270E">
                <w:rPr>
                  <w:rStyle w:val="Hyperlink"/>
                  <w:rFonts w:cs="Arial"/>
                  <w:b/>
                  <w:i/>
                  <w:noProof/>
                  <w:color w:val="FF0000"/>
                </w:rPr>
                <w:t>P</w:t>
              </w:r>
            </w:hyperlink>
            <w:r w:rsidRPr="00DF270E">
              <w:rPr>
                <w:rFonts w:cs="Arial"/>
                <w:b/>
                <w:i/>
                <w:noProof/>
                <w:color w:val="FF0000"/>
              </w:rPr>
              <w:t xml:space="preserve"> </w:t>
            </w:r>
            <w:r w:rsidRPr="00DF270E">
              <w:rPr>
                <w:rFonts w:cs="Arial"/>
                <w:i/>
                <w:noProof/>
              </w:rPr>
              <w:t xml:space="preserve">on using this form: comprehensive instructions can be found at </w:t>
            </w:r>
            <w:r w:rsidRPr="00DF270E">
              <w:rPr>
                <w:rFonts w:cs="Arial"/>
                <w:i/>
                <w:noProof/>
              </w:rPr>
              <w:br/>
            </w:r>
            <w:hyperlink r:id="rId8" w:history="1">
              <w:r w:rsidRPr="00DF270E">
                <w:rPr>
                  <w:rStyle w:val="Hyperlink"/>
                  <w:rFonts w:cs="Arial"/>
                  <w:i/>
                  <w:noProof/>
                </w:rPr>
                <w:t>http://www.3gpp.org/Change-Requests</w:t>
              </w:r>
            </w:hyperlink>
            <w:r w:rsidRPr="00DF270E">
              <w:rPr>
                <w:rFonts w:cs="Arial"/>
                <w:i/>
                <w:noProof/>
              </w:rPr>
              <w:t>.</w:t>
            </w:r>
          </w:p>
        </w:tc>
      </w:tr>
      <w:tr w:rsidR="00D56468" w:rsidRPr="00DF270E" w14:paraId="074070FC" w14:textId="77777777" w:rsidTr="00D56468">
        <w:tc>
          <w:tcPr>
            <w:tcW w:w="9641" w:type="dxa"/>
            <w:gridSpan w:val="9"/>
          </w:tcPr>
          <w:p w14:paraId="3B4CAAC7" w14:textId="77777777" w:rsidR="00D56468" w:rsidRPr="00DF270E" w:rsidRDefault="00D56468" w:rsidP="00D56468">
            <w:pPr>
              <w:pStyle w:val="CRCoverPage"/>
              <w:spacing w:after="0"/>
              <w:rPr>
                <w:noProof/>
                <w:sz w:val="8"/>
                <w:szCs w:val="8"/>
              </w:rPr>
            </w:pPr>
          </w:p>
        </w:tc>
      </w:tr>
    </w:tbl>
    <w:p w14:paraId="4E3B1B1C" w14:textId="77777777" w:rsidR="00D56468" w:rsidRPr="00DF270E"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DF270E" w14:paraId="23E32037" w14:textId="77777777" w:rsidTr="00D56468">
        <w:tc>
          <w:tcPr>
            <w:tcW w:w="2835" w:type="dxa"/>
          </w:tcPr>
          <w:p w14:paraId="4C8BD76A" w14:textId="77777777" w:rsidR="00D56468" w:rsidRPr="00DF270E" w:rsidRDefault="00D56468" w:rsidP="00D56468">
            <w:pPr>
              <w:pStyle w:val="CRCoverPage"/>
              <w:tabs>
                <w:tab w:val="right" w:pos="2751"/>
              </w:tabs>
              <w:spacing w:after="0"/>
              <w:rPr>
                <w:b/>
                <w:i/>
                <w:noProof/>
              </w:rPr>
            </w:pPr>
            <w:r w:rsidRPr="00DF270E">
              <w:rPr>
                <w:b/>
                <w:i/>
                <w:noProof/>
              </w:rPr>
              <w:t>Proposed change affects:</w:t>
            </w:r>
          </w:p>
        </w:tc>
        <w:tc>
          <w:tcPr>
            <w:tcW w:w="1418" w:type="dxa"/>
          </w:tcPr>
          <w:p w14:paraId="2BD3D9F9" w14:textId="77777777" w:rsidR="00D56468" w:rsidRPr="00DF270E" w:rsidRDefault="00D56468" w:rsidP="00D56468">
            <w:pPr>
              <w:pStyle w:val="CRCoverPage"/>
              <w:spacing w:after="0"/>
              <w:jc w:val="right"/>
              <w:rPr>
                <w:noProof/>
              </w:rPr>
            </w:pPr>
            <w:r w:rsidRPr="00DF27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DF270E"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DF270E" w:rsidRDefault="00D56468" w:rsidP="00D56468">
            <w:pPr>
              <w:pStyle w:val="CRCoverPage"/>
              <w:spacing w:after="0"/>
              <w:jc w:val="right"/>
              <w:rPr>
                <w:noProof/>
                <w:u w:val="single"/>
              </w:rPr>
            </w:pPr>
            <w:r w:rsidRPr="00DF27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DF270E" w:rsidRDefault="00D56468" w:rsidP="00D56468">
            <w:pPr>
              <w:pStyle w:val="CRCoverPage"/>
              <w:spacing w:after="0"/>
              <w:jc w:val="center"/>
              <w:rPr>
                <w:b/>
                <w:caps/>
                <w:noProof/>
              </w:rPr>
            </w:pPr>
          </w:p>
        </w:tc>
        <w:tc>
          <w:tcPr>
            <w:tcW w:w="2126" w:type="dxa"/>
          </w:tcPr>
          <w:p w14:paraId="7B895F45" w14:textId="77777777" w:rsidR="00D56468" w:rsidRPr="00DF270E" w:rsidRDefault="00D56468" w:rsidP="00D56468">
            <w:pPr>
              <w:pStyle w:val="CRCoverPage"/>
              <w:spacing w:after="0"/>
              <w:jc w:val="right"/>
              <w:rPr>
                <w:noProof/>
                <w:u w:val="single"/>
              </w:rPr>
            </w:pPr>
            <w:r w:rsidRPr="00DF27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DF270E" w:rsidRDefault="00D56468" w:rsidP="00D56468">
            <w:pPr>
              <w:pStyle w:val="CRCoverPage"/>
              <w:spacing w:after="0"/>
              <w:jc w:val="center"/>
              <w:rPr>
                <w:b/>
                <w:caps/>
                <w:noProof/>
              </w:rPr>
            </w:pPr>
          </w:p>
        </w:tc>
        <w:tc>
          <w:tcPr>
            <w:tcW w:w="1418" w:type="dxa"/>
            <w:tcBorders>
              <w:left w:val="nil"/>
            </w:tcBorders>
          </w:tcPr>
          <w:p w14:paraId="338EA56B" w14:textId="77777777" w:rsidR="00D56468" w:rsidRPr="00DF270E" w:rsidRDefault="00D56468" w:rsidP="00D56468">
            <w:pPr>
              <w:pStyle w:val="CRCoverPage"/>
              <w:spacing w:after="0"/>
              <w:jc w:val="right"/>
              <w:rPr>
                <w:noProof/>
              </w:rPr>
            </w:pPr>
            <w:r w:rsidRPr="00DF27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DF270E" w:rsidRDefault="00D56468" w:rsidP="00D56468">
            <w:pPr>
              <w:pStyle w:val="CRCoverPage"/>
              <w:spacing w:after="0"/>
              <w:jc w:val="center"/>
              <w:rPr>
                <w:b/>
                <w:bCs/>
                <w:caps/>
                <w:noProof/>
              </w:rPr>
            </w:pPr>
          </w:p>
        </w:tc>
      </w:tr>
    </w:tbl>
    <w:p w14:paraId="5B5797FA" w14:textId="77777777" w:rsidR="00D56468" w:rsidRPr="00DF270E"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DF270E" w14:paraId="00A49787" w14:textId="77777777" w:rsidTr="00D56468">
        <w:tc>
          <w:tcPr>
            <w:tcW w:w="9640" w:type="dxa"/>
            <w:gridSpan w:val="11"/>
          </w:tcPr>
          <w:p w14:paraId="4A6E32ED" w14:textId="77777777" w:rsidR="00D56468" w:rsidRPr="00DF270E" w:rsidRDefault="00D56468" w:rsidP="00D56468">
            <w:pPr>
              <w:pStyle w:val="CRCoverPage"/>
              <w:spacing w:after="0"/>
              <w:rPr>
                <w:noProof/>
                <w:sz w:val="8"/>
                <w:szCs w:val="8"/>
              </w:rPr>
            </w:pPr>
          </w:p>
        </w:tc>
      </w:tr>
      <w:tr w:rsidR="00C6654C" w:rsidRPr="00DF270E" w14:paraId="5C6898ED" w14:textId="77777777" w:rsidTr="00D56468">
        <w:tc>
          <w:tcPr>
            <w:tcW w:w="1843" w:type="dxa"/>
            <w:tcBorders>
              <w:top w:val="single" w:sz="4" w:space="0" w:color="auto"/>
              <w:left w:val="single" w:sz="4" w:space="0" w:color="auto"/>
            </w:tcBorders>
          </w:tcPr>
          <w:p w14:paraId="4555B8F6" w14:textId="77777777" w:rsidR="00C6654C" w:rsidRPr="00DF270E" w:rsidRDefault="00C6654C" w:rsidP="00C6654C">
            <w:pPr>
              <w:pStyle w:val="CRCoverPage"/>
              <w:tabs>
                <w:tab w:val="right" w:pos="1759"/>
              </w:tabs>
              <w:spacing w:after="0"/>
              <w:rPr>
                <w:b/>
                <w:i/>
                <w:noProof/>
              </w:rPr>
            </w:pPr>
            <w:r w:rsidRPr="00DF270E">
              <w:rPr>
                <w:b/>
                <w:i/>
                <w:noProof/>
              </w:rPr>
              <w:t>Title:</w:t>
            </w:r>
            <w:r w:rsidRPr="00DF270E">
              <w:rPr>
                <w:b/>
                <w:i/>
                <w:noProof/>
              </w:rPr>
              <w:tab/>
            </w:r>
          </w:p>
        </w:tc>
        <w:tc>
          <w:tcPr>
            <w:tcW w:w="7797" w:type="dxa"/>
            <w:gridSpan w:val="10"/>
            <w:tcBorders>
              <w:top w:val="single" w:sz="4" w:space="0" w:color="auto"/>
              <w:right w:val="single" w:sz="4" w:space="0" w:color="auto"/>
            </w:tcBorders>
            <w:shd w:val="pct30" w:color="FFFF00" w:fill="auto"/>
          </w:tcPr>
          <w:p w14:paraId="04A58193" w14:textId="0B7AC55D" w:rsidR="00C6654C" w:rsidRPr="00DF270E" w:rsidRDefault="00882022" w:rsidP="00C6654C">
            <w:pPr>
              <w:pStyle w:val="CRCoverPage"/>
              <w:spacing w:after="0"/>
              <w:ind w:left="100"/>
              <w:rPr>
                <w:noProof/>
              </w:rPr>
            </w:pPr>
            <w:r w:rsidRPr="00882022">
              <w:rPr>
                <w:noProof/>
              </w:rPr>
              <w:t>Correction of MCPTT Test Case 6.2.23</w:t>
            </w:r>
          </w:p>
        </w:tc>
      </w:tr>
      <w:tr w:rsidR="00C6654C" w:rsidRPr="00DF270E" w14:paraId="437F5DD5" w14:textId="77777777" w:rsidTr="00D56468">
        <w:tc>
          <w:tcPr>
            <w:tcW w:w="1843" w:type="dxa"/>
            <w:tcBorders>
              <w:left w:val="single" w:sz="4" w:space="0" w:color="auto"/>
            </w:tcBorders>
          </w:tcPr>
          <w:p w14:paraId="33BFA29A" w14:textId="77777777" w:rsidR="00C6654C" w:rsidRPr="00DF270E"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DF270E" w:rsidRDefault="00C6654C" w:rsidP="00C6654C">
            <w:pPr>
              <w:pStyle w:val="CRCoverPage"/>
              <w:spacing w:after="0"/>
              <w:rPr>
                <w:noProof/>
                <w:sz w:val="8"/>
                <w:szCs w:val="8"/>
              </w:rPr>
            </w:pPr>
          </w:p>
        </w:tc>
      </w:tr>
      <w:tr w:rsidR="00C6654C" w:rsidRPr="00DF270E" w14:paraId="1C782F62" w14:textId="77777777" w:rsidTr="00D56468">
        <w:tc>
          <w:tcPr>
            <w:tcW w:w="1843" w:type="dxa"/>
            <w:tcBorders>
              <w:left w:val="single" w:sz="4" w:space="0" w:color="auto"/>
            </w:tcBorders>
          </w:tcPr>
          <w:p w14:paraId="083F9B8F" w14:textId="77777777" w:rsidR="00C6654C" w:rsidRPr="00DF270E" w:rsidRDefault="00C6654C" w:rsidP="00C6654C">
            <w:pPr>
              <w:pStyle w:val="CRCoverPage"/>
              <w:tabs>
                <w:tab w:val="right" w:pos="1759"/>
              </w:tabs>
              <w:spacing w:after="0"/>
              <w:rPr>
                <w:b/>
                <w:i/>
                <w:noProof/>
              </w:rPr>
            </w:pPr>
            <w:r w:rsidRPr="00DF270E">
              <w:rPr>
                <w:b/>
                <w:i/>
                <w:noProof/>
              </w:rPr>
              <w:t>Source to WG:</w:t>
            </w:r>
          </w:p>
        </w:tc>
        <w:tc>
          <w:tcPr>
            <w:tcW w:w="7797" w:type="dxa"/>
            <w:gridSpan w:val="10"/>
            <w:tcBorders>
              <w:right w:val="single" w:sz="4" w:space="0" w:color="auto"/>
            </w:tcBorders>
            <w:shd w:val="pct30" w:color="FFFF00" w:fill="auto"/>
          </w:tcPr>
          <w:p w14:paraId="0B3F7500" w14:textId="77777777" w:rsidR="00C6654C" w:rsidRPr="00DF270E" w:rsidRDefault="00C6654C" w:rsidP="00C6654C">
            <w:pPr>
              <w:pStyle w:val="CRCoverPage"/>
              <w:spacing w:after="0"/>
              <w:ind w:left="100"/>
              <w:rPr>
                <w:noProof/>
              </w:rPr>
            </w:pPr>
            <w:r w:rsidRPr="00DF270E">
              <w:rPr>
                <w:noProof/>
              </w:rPr>
              <w:t>MCC TF160</w:t>
            </w:r>
          </w:p>
        </w:tc>
      </w:tr>
      <w:tr w:rsidR="00C6654C" w:rsidRPr="00DF270E" w14:paraId="65CE4431" w14:textId="77777777" w:rsidTr="00D56468">
        <w:tc>
          <w:tcPr>
            <w:tcW w:w="1843" w:type="dxa"/>
            <w:tcBorders>
              <w:left w:val="single" w:sz="4" w:space="0" w:color="auto"/>
            </w:tcBorders>
          </w:tcPr>
          <w:p w14:paraId="49BE86C9" w14:textId="77777777" w:rsidR="00C6654C" w:rsidRPr="00DF270E" w:rsidRDefault="00C6654C" w:rsidP="00C6654C">
            <w:pPr>
              <w:pStyle w:val="CRCoverPage"/>
              <w:tabs>
                <w:tab w:val="right" w:pos="1759"/>
              </w:tabs>
              <w:spacing w:after="0"/>
              <w:rPr>
                <w:b/>
                <w:i/>
                <w:noProof/>
              </w:rPr>
            </w:pPr>
            <w:r w:rsidRPr="00DF270E">
              <w:rPr>
                <w:b/>
                <w:i/>
                <w:noProof/>
              </w:rPr>
              <w:t>Source to TSG:</w:t>
            </w:r>
          </w:p>
        </w:tc>
        <w:tc>
          <w:tcPr>
            <w:tcW w:w="7797" w:type="dxa"/>
            <w:gridSpan w:val="10"/>
            <w:tcBorders>
              <w:right w:val="single" w:sz="4" w:space="0" w:color="auto"/>
            </w:tcBorders>
            <w:shd w:val="pct30" w:color="FFFF00" w:fill="auto"/>
          </w:tcPr>
          <w:p w14:paraId="2D45B219" w14:textId="77777777" w:rsidR="00C6654C" w:rsidRPr="00DF270E" w:rsidRDefault="00C6654C" w:rsidP="00C6654C">
            <w:pPr>
              <w:pStyle w:val="CRCoverPage"/>
              <w:spacing w:after="0"/>
              <w:rPr>
                <w:noProof/>
              </w:rPr>
            </w:pPr>
            <w:r w:rsidRPr="00DF270E">
              <w:t>R5</w:t>
            </w:r>
          </w:p>
        </w:tc>
      </w:tr>
      <w:tr w:rsidR="00C6654C" w:rsidRPr="00DF270E" w14:paraId="68123DA8" w14:textId="77777777" w:rsidTr="00D56468">
        <w:tc>
          <w:tcPr>
            <w:tcW w:w="1843" w:type="dxa"/>
            <w:tcBorders>
              <w:left w:val="single" w:sz="4" w:space="0" w:color="auto"/>
            </w:tcBorders>
          </w:tcPr>
          <w:p w14:paraId="351B0735" w14:textId="77777777" w:rsidR="00C6654C" w:rsidRPr="00DF270E"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DF270E" w:rsidRDefault="00C6654C" w:rsidP="00C6654C">
            <w:pPr>
              <w:pStyle w:val="CRCoverPage"/>
              <w:spacing w:after="0"/>
              <w:rPr>
                <w:noProof/>
                <w:sz w:val="8"/>
                <w:szCs w:val="8"/>
              </w:rPr>
            </w:pPr>
          </w:p>
        </w:tc>
      </w:tr>
      <w:tr w:rsidR="00C6654C" w:rsidRPr="00DF270E" w14:paraId="5A4DB5FE" w14:textId="77777777" w:rsidTr="00D56468">
        <w:tc>
          <w:tcPr>
            <w:tcW w:w="1843" w:type="dxa"/>
            <w:tcBorders>
              <w:left w:val="single" w:sz="4" w:space="0" w:color="auto"/>
            </w:tcBorders>
          </w:tcPr>
          <w:p w14:paraId="1ED432A5" w14:textId="77777777" w:rsidR="00C6654C" w:rsidRPr="00DF270E" w:rsidRDefault="00C6654C" w:rsidP="00C6654C">
            <w:pPr>
              <w:pStyle w:val="CRCoverPage"/>
              <w:tabs>
                <w:tab w:val="right" w:pos="1759"/>
              </w:tabs>
              <w:spacing w:after="0"/>
              <w:rPr>
                <w:b/>
                <w:i/>
                <w:noProof/>
              </w:rPr>
            </w:pPr>
            <w:r w:rsidRPr="00DF270E">
              <w:rPr>
                <w:b/>
                <w:i/>
                <w:noProof/>
              </w:rPr>
              <w:t>Work item code:</w:t>
            </w:r>
          </w:p>
        </w:tc>
        <w:tc>
          <w:tcPr>
            <w:tcW w:w="3686" w:type="dxa"/>
            <w:gridSpan w:val="5"/>
            <w:shd w:val="pct30" w:color="FFFF00" w:fill="auto"/>
          </w:tcPr>
          <w:p w14:paraId="4DA7AAE6" w14:textId="6301ABF7" w:rsidR="00C6654C" w:rsidRPr="00DF270E" w:rsidRDefault="007A6C37" w:rsidP="00C6654C">
            <w:pPr>
              <w:pStyle w:val="CRCoverPage"/>
              <w:spacing w:after="0"/>
              <w:ind w:left="100"/>
              <w:rPr>
                <w:noProof/>
              </w:rPr>
            </w:pPr>
            <w:r w:rsidRPr="007A6C37">
              <w:rPr>
                <w:noProof/>
              </w:rPr>
              <w:t>MCenhUEConTest</w:t>
            </w:r>
          </w:p>
        </w:tc>
        <w:tc>
          <w:tcPr>
            <w:tcW w:w="567" w:type="dxa"/>
            <w:tcBorders>
              <w:left w:val="nil"/>
            </w:tcBorders>
          </w:tcPr>
          <w:p w14:paraId="345413EB" w14:textId="77777777" w:rsidR="00C6654C" w:rsidRPr="00DF270E"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DF270E" w:rsidRDefault="00C6654C" w:rsidP="00C6654C">
            <w:pPr>
              <w:pStyle w:val="CRCoverPage"/>
              <w:spacing w:after="0"/>
              <w:jc w:val="right"/>
              <w:rPr>
                <w:noProof/>
              </w:rPr>
            </w:pPr>
            <w:r w:rsidRPr="00DF270E">
              <w:rPr>
                <w:b/>
                <w:i/>
                <w:noProof/>
              </w:rPr>
              <w:t>Date:</w:t>
            </w:r>
          </w:p>
        </w:tc>
        <w:tc>
          <w:tcPr>
            <w:tcW w:w="2127" w:type="dxa"/>
            <w:tcBorders>
              <w:right w:val="single" w:sz="4" w:space="0" w:color="auto"/>
            </w:tcBorders>
            <w:shd w:val="pct30" w:color="FFFF00" w:fill="auto"/>
          </w:tcPr>
          <w:p w14:paraId="73713D68" w14:textId="61E77BCA" w:rsidR="00C6654C" w:rsidRPr="00DF270E" w:rsidRDefault="00D36CF4" w:rsidP="00C6654C">
            <w:pPr>
              <w:pStyle w:val="CRCoverPage"/>
              <w:spacing w:after="0"/>
              <w:ind w:left="100"/>
              <w:rPr>
                <w:noProof/>
              </w:rPr>
            </w:pPr>
            <w:r w:rsidRPr="00D36CF4">
              <w:rPr>
                <w:noProof/>
              </w:rPr>
              <w:t>2021-10-22</w:t>
            </w:r>
          </w:p>
        </w:tc>
      </w:tr>
      <w:tr w:rsidR="00C6654C" w:rsidRPr="00DF270E" w14:paraId="4ECDFF5F" w14:textId="77777777" w:rsidTr="00D56468">
        <w:tc>
          <w:tcPr>
            <w:tcW w:w="1843" w:type="dxa"/>
            <w:tcBorders>
              <w:left w:val="single" w:sz="4" w:space="0" w:color="auto"/>
            </w:tcBorders>
          </w:tcPr>
          <w:p w14:paraId="724BAACF" w14:textId="77777777" w:rsidR="00C6654C" w:rsidRPr="00DF270E" w:rsidRDefault="00C6654C" w:rsidP="00C6654C">
            <w:pPr>
              <w:pStyle w:val="CRCoverPage"/>
              <w:spacing w:after="0"/>
              <w:rPr>
                <w:b/>
                <w:i/>
                <w:noProof/>
                <w:sz w:val="8"/>
                <w:szCs w:val="8"/>
              </w:rPr>
            </w:pPr>
          </w:p>
        </w:tc>
        <w:tc>
          <w:tcPr>
            <w:tcW w:w="1986" w:type="dxa"/>
            <w:gridSpan w:val="4"/>
          </w:tcPr>
          <w:p w14:paraId="5BE4C9B9" w14:textId="77777777" w:rsidR="00C6654C" w:rsidRPr="00DF270E" w:rsidRDefault="00C6654C" w:rsidP="00C6654C">
            <w:pPr>
              <w:pStyle w:val="CRCoverPage"/>
              <w:spacing w:after="0"/>
              <w:rPr>
                <w:noProof/>
                <w:sz w:val="8"/>
                <w:szCs w:val="8"/>
              </w:rPr>
            </w:pPr>
          </w:p>
        </w:tc>
        <w:tc>
          <w:tcPr>
            <w:tcW w:w="2267" w:type="dxa"/>
            <w:gridSpan w:val="2"/>
          </w:tcPr>
          <w:p w14:paraId="731BA83A" w14:textId="77777777" w:rsidR="00C6654C" w:rsidRPr="00DF270E" w:rsidRDefault="00C6654C" w:rsidP="00C6654C">
            <w:pPr>
              <w:pStyle w:val="CRCoverPage"/>
              <w:spacing w:after="0"/>
              <w:rPr>
                <w:noProof/>
                <w:sz w:val="8"/>
                <w:szCs w:val="8"/>
              </w:rPr>
            </w:pPr>
          </w:p>
        </w:tc>
        <w:tc>
          <w:tcPr>
            <w:tcW w:w="1417" w:type="dxa"/>
            <w:gridSpan w:val="3"/>
          </w:tcPr>
          <w:p w14:paraId="0711BA1A" w14:textId="77777777" w:rsidR="00C6654C" w:rsidRPr="00DF270E"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DF270E" w:rsidRDefault="00C6654C" w:rsidP="00C6654C">
            <w:pPr>
              <w:pStyle w:val="CRCoverPage"/>
              <w:spacing w:after="0"/>
              <w:rPr>
                <w:noProof/>
                <w:sz w:val="8"/>
                <w:szCs w:val="8"/>
              </w:rPr>
            </w:pPr>
          </w:p>
        </w:tc>
      </w:tr>
      <w:tr w:rsidR="00C6654C" w:rsidRPr="00DF270E" w14:paraId="59F69312" w14:textId="77777777" w:rsidTr="00D56468">
        <w:trPr>
          <w:cantSplit/>
        </w:trPr>
        <w:tc>
          <w:tcPr>
            <w:tcW w:w="1843" w:type="dxa"/>
            <w:tcBorders>
              <w:left w:val="single" w:sz="4" w:space="0" w:color="auto"/>
            </w:tcBorders>
          </w:tcPr>
          <w:p w14:paraId="4FCACFFA" w14:textId="77777777" w:rsidR="00C6654C" w:rsidRPr="00DF270E" w:rsidRDefault="00C6654C" w:rsidP="00C6654C">
            <w:pPr>
              <w:pStyle w:val="CRCoverPage"/>
              <w:tabs>
                <w:tab w:val="right" w:pos="1759"/>
              </w:tabs>
              <w:spacing w:after="0"/>
              <w:rPr>
                <w:b/>
                <w:i/>
                <w:noProof/>
              </w:rPr>
            </w:pPr>
            <w:r w:rsidRPr="00DF270E">
              <w:rPr>
                <w:b/>
                <w:i/>
                <w:noProof/>
              </w:rPr>
              <w:t>Category:</w:t>
            </w:r>
          </w:p>
        </w:tc>
        <w:tc>
          <w:tcPr>
            <w:tcW w:w="851" w:type="dxa"/>
            <w:shd w:val="pct30" w:color="FFFF00" w:fill="auto"/>
          </w:tcPr>
          <w:p w14:paraId="32999C50" w14:textId="77777777" w:rsidR="00C6654C" w:rsidRPr="00DF270E" w:rsidRDefault="00C6654C" w:rsidP="00C6654C">
            <w:pPr>
              <w:pStyle w:val="CRCoverPage"/>
              <w:spacing w:after="0"/>
              <w:ind w:left="100" w:right="-609"/>
              <w:rPr>
                <w:b/>
                <w:bCs/>
                <w:noProof/>
              </w:rPr>
            </w:pPr>
            <w:r w:rsidRPr="00DF270E">
              <w:rPr>
                <w:b/>
                <w:bCs/>
              </w:rPr>
              <w:t>F</w:t>
            </w:r>
          </w:p>
        </w:tc>
        <w:tc>
          <w:tcPr>
            <w:tcW w:w="3402" w:type="dxa"/>
            <w:gridSpan w:val="5"/>
            <w:tcBorders>
              <w:left w:val="nil"/>
            </w:tcBorders>
          </w:tcPr>
          <w:p w14:paraId="4A0E7185" w14:textId="77777777" w:rsidR="00C6654C" w:rsidRPr="00DF270E" w:rsidRDefault="00C6654C" w:rsidP="00C6654C">
            <w:pPr>
              <w:pStyle w:val="CRCoverPage"/>
              <w:spacing w:after="0"/>
              <w:rPr>
                <w:noProof/>
              </w:rPr>
            </w:pPr>
          </w:p>
        </w:tc>
        <w:tc>
          <w:tcPr>
            <w:tcW w:w="1417" w:type="dxa"/>
            <w:gridSpan w:val="3"/>
            <w:tcBorders>
              <w:left w:val="nil"/>
            </w:tcBorders>
          </w:tcPr>
          <w:p w14:paraId="2725C798" w14:textId="77777777" w:rsidR="00C6654C" w:rsidRPr="00DF270E" w:rsidRDefault="00C6654C" w:rsidP="00C6654C">
            <w:pPr>
              <w:pStyle w:val="CRCoverPage"/>
              <w:spacing w:after="0"/>
              <w:jc w:val="right"/>
              <w:rPr>
                <w:b/>
                <w:i/>
                <w:noProof/>
              </w:rPr>
            </w:pPr>
            <w:r w:rsidRPr="00DF270E">
              <w:rPr>
                <w:b/>
                <w:i/>
                <w:noProof/>
              </w:rPr>
              <w:t>Release:</w:t>
            </w:r>
          </w:p>
        </w:tc>
        <w:tc>
          <w:tcPr>
            <w:tcW w:w="2127" w:type="dxa"/>
            <w:tcBorders>
              <w:right w:val="single" w:sz="4" w:space="0" w:color="auto"/>
            </w:tcBorders>
            <w:shd w:val="pct30" w:color="FFFF00" w:fill="auto"/>
          </w:tcPr>
          <w:p w14:paraId="6F66E89C" w14:textId="6ED9CD99" w:rsidR="00C6654C" w:rsidRPr="00DF270E" w:rsidRDefault="00C6654C" w:rsidP="00C6654C">
            <w:pPr>
              <w:pStyle w:val="CRCoverPage"/>
              <w:spacing w:after="0"/>
              <w:ind w:left="100"/>
              <w:rPr>
                <w:noProof/>
              </w:rPr>
            </w:pPr>
            <w:r w:rsidRPr="00DF270E">
              <w:rPr>
                <w:noProof/>
              </w:rPr>
              <w:fldChar w:fldCharType="begin"/>
            </w:r>
            <w:r w:rsidRPr="00DF270E">
              <w:rPr>
                <w:noProof/>
              </w:rPr>
              <w:instrText xml:space="preserve"> DOCPROPERTY  Release  \* MERGEFORMAT </w:instrText>
            </w:r>
            <w:r w:rsidRPr="00DF270E">
              <w:rPr>
                <w:noProof/>
              </w:rPr>
              <w:fldChar w:fldCharType="separate"/>
            </w:r>
            <w:r w:rsidRPr="00DF270E">
              <w:rPr>
                <w:noProof/>
              </w:rPr>
              <w:t>Rel-</w:t>
            </w:r>
            <w:r w:rsidRPr="00DF270E">
              <w:rPr>
                <w:noProof/>
              </w:rPr>
              <w:fldChar w:fldCharType="end"/>
            </w:r>
            <w:r w:rsidRPr="00DF270E">
              <w:rPr>
                <w:noProof/>
              </w:rPr>
              <w:t>15</w:t>
            </w:r>
          </w:p>
        </w:tc>
      </w:tr>
      <w:tr w:rsidR="00C6654C" w:rsidRPr="00DF270E" w14:paraId="26BCBE9B" w14:textId="77777777" w:rsidTr="00D56468">
        <w:tc>
          <w:tcPr>
            <w:tcW w:w="1843" w:type="dxa"/>
            <w:tcBorders>
              <w:left w:val="single" w:sz="4" w:space="0" w:color="auto"/>
              <w:bottom w:val="single" w:sz="4" w:space="0" w:color="auto"/>
            </w:tcBorders>
          </w:tcPr>
          <w:p w14:paraId="6374F0AE" w14:textId="77777777" w:rsidR="00C6654C" w:rsidRPr="00DF270E"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DF270E" w:rsidRDefault="00C6654C" w:rsidP="00C6654C">
            <w:pPr>
              <w:pStyle w:val="CRCoverPage"/>
              <w:spacing w:after="0"/>
              <w:ind w:left="383" w:hanging="383"/>
              <w:rPr>
                <w:i/>
                <w:noProof/>
                <w:sz w:val="18"/>
              </w:rPr>
            </w:pPr>
            <w:r w:rsidRPr="00DF270E">
              <w:rPr>
                <w:i/>
                <w:noProof/>
                <w:sz w:val="18"/>
              </w:rPr>
              <w:t xml:space="preserve">Use </w:t>
            </w:r>
            <w:r w:rsidRPr="00DF270E">
              <w:rPr>
                <w:i/>
                <w:noProof/>
                <w:sz w:val="18"/>
                <w:u w:val="single"/>
              </w:rPr>
              <w:t>one</w:t>
            </w:r>
            <w:r w:rsidRPr="00DF270E">
              <w:rPr>
                <w:i/>
                <w:noProof/>
                <w:sz w:val="18"/>
              </w:rPr>
              <w:t xml:space="preserve"> of the following categories:</w:t>
            </w:r>
            <w:r w:rsidRPr="00DF270E">
              <w:rPr>
                <w:b/>
                <w:i/>
                <w:noProof/>
                <w:sz w:val="18"/>
              </w:rPr>
              <w:br/>
              <w:t>F</w:t>
            </w:r>
            <w:r w:rsidRPr="00DF270E">
              <w:rPr>
                <w:i/>
                <w:noProof/>
                <w:sz w:val="18"/>
              </w:rPr>
              <w:t xml:space="preserve">  (correction)</w:t>
            </w:r>
            <w:r w:rsidRPr="00DF270E">
              <w:rPr>
                <w:i/>
                <w:noProof/>
                <w:sz w:val="18"/>
              </w:rPr>
              <w:br/>
            </w:r>
            <w:r w:rsidRPr="00DF270E">
              <w:rPr>
                <w:b/>
                <w:i/>
                <w:noProof/>
                <w:sz w:val="18"/>
              </w:rPr>
              <w:t>A</w:t>
            </w:r>
            <w:r w:rsidRPr="00DF270E">
              <w:rPr>
                <w:i/>
                <w:noProof/>
                <w:sz w:val="18"/>
              </w:rPr>
              <w:t xml:space="preserve">  (mirror corresponding to a change in an earlier </w:t>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t>release)</w:t>
            </w:r>
            <w:r w:rsidRPr="00DF270E">
              <w:rPr>
                <w:i/>
                <w:noProof/>
                <w:sz w:val="18"/>
              </w:rPr>
              <w:br/>
            </w:r>
            <w:r w:rsidRPr="00DF270E">
              <w:rPr>
                <w:b/>
                <w:i/>
                <w:noProof/>
                <w:sz w:val="18"/>
              </w:rPr>
              <w:t>B</w:t>
            </w:r>
            <w:r w:rsidRPr="00DF270E">
              <w:rPr>
                <w:i/>
                <w:noProof/>
                <w:sz w:val="18"/>
              </w:rPr>
              <w:t xml:space="preserve">  (addition of feature), </w:t>
            </w:r>
            <w:r w:rsidRPr="00DF270E">
              <w:rPr>
                <w:i/>
                <w:noProof/>
                <w:sz w:val="18"/>
              </w:rPr>
              <w:br/>
            </w:r>
            <w:r w:rsidRPr="00DF270E">
              <w:rPr>
                <w:b/>
                <w:i/>
                <w:noProof/>
                <w:sz w:val="18"/>
              </w:rPr>
              <w:t>C</w:t>
            </w:r>
            <w:r w:rsidRPr="00DF270E">
              <w:rPr>
                <w:i/>
                <w:noProof/>
                <w:sz w:val="18"/>
              </w:rPr>
              <w:t xml:space="preserve">  (functional modification of feature)</w:t>
            </w:r>
            <w:r w:rsidRPr="00DF270E">
              <w:rPr>
                <w:i/>
                <w:noProof/>
                <w:sz w:val="18"/>
              </w:rPr>
              <w:br/>
            </w:r>
            <w:r w:rsidRPr="00DF270E">
              <w:rPr>
                <w:b/>
                <w:i/>
                <w:noProof/>
                <w:sz w:val="18"/>
              </w:rPr>
              <w:t>D</w:t>
            </w:r>
            <w:r w:rsidRPr="00DF270E">
              <w:rPr>
                <w:i/>
                <w:noProof/>
                <w:sz w:val="18"/>
              </w:rPr>
              <w:t xml:space="preserve">  (editorial modification)</w:t>
            </w:r>
          </w:p>
          <w:p w14:paraId="3CCE5CF8" w14:textId="77777777" w:rsidR="00C6654C" w:rsidRPr="00DF270E" w:rsidRDefault="00C6654C" w:rsidP="00C6654C">
            <w:pPr>
              <w:pStyle w:val="CRCoverPage"/>
              <w:rPr>
                <w:noProof/>
              </w:rPr>
            </w:pPr>
            <w:r w:rsidRPr="00DF270E">
              <w:rPr>
                <w:noProof/>
                <w:sz w:val="18"/>
              </w:rPr>
              <w:t>Detailed explanations of the above categories can</w:t>
            </w:r>
            <w:r w:rsidRPr="00DF270E">
              <w:rPr>
                <w:noProof/>
                <w:sz w:val="18"/>
              </w:rPr>
              <w:br/>
              <w:t xml:space="preserve">be found in 3GPP </w:t>
            </w:r>
            <w:hyperlink r:id="rId9" w:history="1">
              <w:r w:rsidRPr="00DF270E">
                <w:rPr>
                  <w:rStyle w:val="Hyperlink"/>
                  <w:noProof/>
                  <w:sz w:val="18"/>
                </w:rPr>
                <w:t>TR 21.900</w:t>
              </w:r>
            </w:hyperlink>
            <w:r w:rsidRPr="00DF270E">
              <w:rPr>
                <w:noProof/>
                <w:sz w:val="18"/>
              </w:rPr>
              <w:t>.</w:t>
            </w:r>
          </w:p>
        </w:tc>
        <w:tc>
          <w:tcPr>
            <w:tcW w:w="3120" w:type="dxa"/>
            <w:gridSpan w:val="2"/>
            <w:tcBorders>
              <w:bottom w:val="single" w:sz="4" w:space="0" w:color="auto"/>
              <w:right w:val="single" w:sz="4" w:space="0" w:color="auto"/>
            </w:tcBorders>
          </w:tcPr>
          <w:p w14:paraId="53D17D32" w14:textId="77777777" w:rsidR="00C6654C" w:rsidRPr="00DF270E" w:rsidRDefault="00C6654C" w:rsidP="00C6654C">
            <w:pPr>
              <w:pStyle w:val="CRCoverPage"/>
              <w:tabs>
                <w:tab w:val="left" w:pos="950"/>
              </w:tabs>
              <w:spacing w:after="0"/>
              <w:ind w:left="241" w:hanging="241"/>
              <w:rPr>
                <w:i/>
                <w:noProof/>
                <w:sz w:val="18"/>
              </w:rPr>
            </w:pPr>
            <w:r w:rsidRPr="00DF270E">
              <w:rPr>
                <w:i/>
                <w:noProof/>
                <w:sz w:val="18"/>
              </w:rPr>
              <w:t xml:space="preserve">Use </w:t>
            </w:r>
            <w:r w:rsidRPr="00DF270E">
              <w:rPr>
                <w:i/>
                <w:noProof/>
                <w:sz w:val="18"/>
                <w:u w:val="single"/>
              </w:rPr>
              <w:t>one</w:t>
            </w:r>
            <w:r w:rsidRPr="00DF270E">
              <w:rPr>
                <w:i/>
                <w:noProof/>
                <w:sz w:val="18"/>
              </w:rPr>
              <w:t xml:space="preserve"> of the following releases:</w:t>
            </w:r>
            <w:r w:rsidRPr="00DF270E">
              <w:rPr>
                <w:i/>
                <w:noProof/>
                <w:sz w:val="18"/>
              </w:rPr>
              <w:br/>
              <w:t>Rel-8</w:t>
            </w:r>
            <w:r w:rsidRPr="00DF270E">
              <w:rPr>
                <w:i/>
                <w:noProof/>
                <w:sz w:val="18"/>
              </w:rPr>
              <w:tab/>
              <w:t>(Release 8)</w:t>
            </w:r>
            <w:r w:rsidRPr="00DF270E">
              <w:rPr>
                <w:i/>
                <w:noProof/>
                <w:sz w:val="18"/>
              </w:rPr>
              <w:br/>
              <w:t>Rel-9</w:t>
            </w:r>
            <w:r w:rsidRPr="00DF270E">
              <w:rPr>
                <w:i/>
                <w:noProof/>
                <w:sz w:val="18"/>
              </w:rPr>
              <w:tab/>
              <w:t>(Release 9)</w:t>
            </w:r>
            <w:r w:rsidRPr="00DF270E">
              <w:rPr>
                <w:i/>
                <w:noProof/>
                <w:sz w:val="18"/>
              </w:rPr>
              <w:br/>
              <w:t>Rel-10</w:t>
            </w:r>
            <w:r w:rsidRPr="00DF270E">
              <w:rPr>
                <w:i/>
                <w:noProof/>
                <w:sz w:val="18"/>
              </w:rPr>
              <w:tab/>
              <w:t>(Release 10)</w:t>
            </w:r>
            <w:r w:rsidRPr="00DF270E">
              <w:rPr>
                <w:i/>
                <w:noProof/>
                <w:sz w:val="18"/>
              </w:rPr>
              <w:br/>
              <w:t>Rel-11</w:t>
            </w:r>
            <w:r w:rsidRPr="00DF270E">
              <w:rPr>
                <w:i/>
                <w:noProof/>
                <w:sz w:val="18"/>
              </w:rPr>
              <w:tab/>
              <w:t>(Release 11)</w:t>
            </w:r>
            <w:r w:rsidRPr="00DF270E">
              <w:rPr>
                <w:i/>
                <w:noProof/>
                <w:sz w:val="18"/>
              </w:rPr>
              <w:br/>
              <w:t>…</w:t>
            </w:r>
            <w:r w:rsidRPr="00DF270E">
              <w:rPr>
                <w:i/>
                <w:noProof/>
                <w:sz w:val="18"/>
              </w:rPr>
              <w:br/>
              <w:t>Rel-15</w:t>
            </w:r>
            <w:r w:rsidRPr="00DF270E">
              <w:rPr>
                <w:i/>
                <w:noProof/>
                <w:sz w:val="18"/>
              </w:rPr>
              <w:tab/>
              <w:t>(Release 15)</w:t>
            </w:r>
            <w:r w:rsidRPr="00DF270E">
              <w:rPr>
                <w:i/>
                <w:noProof/>
                <w:sz w:val="18"/>
              </w:rPr>
              <w:br/>
              <w:t>Rel-16</w:t>
            </w:r>
            <w:r w:rsidRPr="00DF270E">
              <w:rPr>
                <w:i/>
                <w:noProof/>
                <w:sz w:val="18"/>
              </w:rPr>
              <w:tab/>
              <w:t>(Release 16)</w:t>
            </w:r>
            <w:r w:rsidRPr="00DF270E">
              <w:rPr>
                <w:i/>
                <w:noProof/>
                <w:sz w:val="18"/>
              </w:rPr>
              <w:br/>
              <w:t>Rel-17</w:t>
            </w:r>
            <w:r w:rsidRPr="00DF270E">
              <w:rPr>
                <w:i/>
                <w:noProof/>
                <w:sz w:val="18"/>
              </w:rPr>
              <w:tab/>
              <w:t>(Release 17)</w:t>
            </w:r>
            <w:r w:rsidRPr="00DF270E">
              <w:rPr>
                <w:i/>
                <w:noProof/>
                <w:sz w:val="18"/>
              </w:rPr>
              <w:br/>
              <w:t>Rel-18</w:t>
            </w:r>
            <w:r w:rsidRPr="00DF270E">
              <w:rPr>
                <w:i/>
                <w:noProof/>
                <w:sz w:val="18"/>
              </w:rPr>
              <w:tab/>
              <w:t>(Release 18)</w:t>
            </w:r>
          </w:p>
        </w:tc>
      </w:tr>
      <w:tr w:rsidR="00C6654C" w:rsidRPr="00DF270E" w14:paraId="44EEC222" w14:textId="77777777" w:rsidTr="00D56468">
        <w:tc>
          <w:tcPr>
            <w:tcW w:w="1843" w:type="dxa"/>
          </w:tcPr>
          <w:p w14:paraId="31E9192D" w14:textId="77777777" w:rsidR="00C6654C" w:rsidRPr="00DF270E" w:rsidRDefault="00C6654C" w:rsidP="00C6654C">
            <w:pPr>
              <w:pStyle w:val="CRCoverPage"/>
              <w:spacing w:after="0"/>
              <w:rPr>
                <w:b/>
                <w:i/>
                <w:noProof/>
                <w:sz w:val="8"/>
                <w:szCs w:val="8"/>
              </w:rPr>
            </w:pPr>
          </w:p>
        </w:tc>
        <w:tc>
          <w:tcPr>
            <w:tcW w:w="7797" w:type="dxa"/>
            <w:gridSpan w:val="10"/>
          </w:tcPr>
          <w:p w14:paraId="56779728" w14:textId="77777777" w:rsidR="00C6654C" w:rsidRPr="00DF270E" w:rsidRDefault="00C6654C" w:rsidP="00C6654C">
            <w:pPr>
              <w:pStyle w:val="CRCoverPage"/>
              <w:spacing w:after="0"/>
              <w:rPr>
                <w:noProof/>
                <w:sz w:val="8"/>
                <w:szCs w:val="8"/>
              </w:rPr>
            </w:pPr>
          </w:p>
        </w:tc>
      </w:tr>
      <w:tr w:rsidR="00C6654C" w:rsidRPr="00DF270E" w14:paraId="0E85B3F4" w14:textId="77777777" w:rsidTr="00D56468">
        <w:tc>
          <w:tcPr>
            <w:tcW w:w="2694" w:type="dxa"/>
            <w:gridSpan w:val="2"/>
            <w:tcBorders>
              <w:top w:val="single" w:sz="4" w:space="0" w:color="auto"/>
              <w:left w:val="single" w:sz="4" w:space="0" w:color="auto"/>
            </w:tcBorders>
          </w:tcPr>
          <w:p w14:paraId="169A5BB6" w14:textId="77777777" w:rsidR="00C6654C" w:rsidRPr="00DF270E" w:rsidRDefault="00C6654C" w:rsidP="00C6654C">
            <w:pPr>
              <w:pStyle w:val="CRCoverPage"/>
              <w:tabs>
                <w:tab w:val="right" w:pos="2184"/>
              </w:tabs>
              <w:spacing w:after="0"/>
              <w:rPr>
                <w:b/>
                <w:i/>
                <w:noProof/>
              </w:rPr>
            </w:pPr>
            <w:r w:rsidRPr="00DF270E">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5A43D761" w:rsidR="00FD0AE8" w:rsidRPr="00DF270E" w:rsidRDefault="004A41E9" w:rsidP="00FD0AE8">
            <w:pPr>
              <w:pStyle w:val="CRCoverPage"/>
              <w:numPr>
                <w:ilvl w:val="0"/>
                <w:numId w:val="2"/>
              </w:numPr>
              <w:spacing w:after="0"/>
              <w:rPr>
                <w:noProof/>
              </w:rPr>
            </w:pPr>
            <w:r>
              <w:rPr>
                <w:noProof/>
              </w:rPr>
              <w:t xml:space="preserve">According to </w:t>
            </w:r>
            <w:r w:rsidR="0093510C">
              <w:rPr>
                <w:noProof/>
              </w:rPr>
              <w:t xml:space="preserve">TS </w:t>
            </w:r>
            <w:r>
              <w:rPr>
                <w:noProof/>
              </w:rPr>
              <w:t xml:space="preserve">24.379 </w:t>
            </w:r>
            <w:r w:rsidRPr="004A41E9">
              <w:rPr>
                <w:noProof/>
              </w:rPr>
              <w:t xml:space="preserve">clause 11.1.1.4.1 </w:t>
            </w:r>
            <w:r>
              <w:rPr>
                <w:noProof/>
              </w:rPr>
              <w:t xml:space="preserve">in case of a first-to-answer call the controlling function </w:t>
            </w:r>
            <w:r w:rsidRPr="004A41E9">
              <w:rPr>
                <w:noProof/>
              </w:rPr>
              <w:t>include</w:t>
            </w:r>
            <w:r>
              <w:rPr>
                <w:noProof/>
              </w:rPr>
              <w:t xml:space="preserve">s a </w:t>
            </w:r>
            <w:r w:rsidRPr="004A41E9">
              <w:rPr>
                <w:noProof/>
              </w:rPr>
              <w:t>Priv-Answer-Mode header field with the value "Manual"</w:t>
            </w:r>
            <w:r>
              <w:rPr>
                <w:noProof/>
              </w:rPr>
              <w:t xml:space="preserve"> in the SIP INVITE sent towards the terminating client</w:t>
            </w:r>
            <w:r>
              <w:rPr>
                <w:noProof/>
              </w:rPr>
              <w:br/>
            </w:r>
            <w:r>
              <w:rPr>
                <w:noProof/>
              </w:rPr>
              <w:sym w:font="Symbol" w:char="F0DE"/>
            </w:r>
            <w:r>
              <w:rPr>
                <w:noProof/>
              </w:rPr>
              <w:t xml:space="preserve"> In case of a pre-established session at the terminating side there shall be no re-INVITE (as it is not applicable to pr</w:t>
            </w:r>
            <w:r w:rsidR="0011192F">
              <w:rPr>
                <w:noProof/>
              </w:rPr>
              <w:t>o</w:t>
            </w:r>
            <w:r>
              <w:rPr>
                <w:noProof/>
              </w:rPr>
              <w:t xml:space="preserve">vide a </w:t>
            </w:r>
            <w:r w:rsidRPr="004A41E9">
              <w:rPr>
                <w:noProof/>
              </w:rPr>
              <w:t xml:space="preserve">Priv-Answer-Mode header field </w:t>
            </w:r>
            <w:r>
              <w:rPr>
                <w:noProof/>
              </w:rPr>
              <w:t xml:space="preserve">in a re-INVITE) but there is a dialog-creating SIP INVITE refering to the dialog of the pre-established session in the Replaces header field (see discussion document </w:t>
            </w:r>
            <w:r w:rsidRPr="004A41E9">
              <w:rPr>
                <w:noProof/>
              </w:rPr>
              <w:t>R5-21</w:t>
            </w:r>
            <w:r w:rsidR="00A41EC8" w:rsidRPr="00A41EC8">
              <w:rPr>
                <w:noProof/>
                <w:highlight w:val="yellow"/>
              </w:rPr>
              <w:t>6657</w:t>
            </w:r>
            <w:r>
              <w:rPr>
                <w:noProof/>
              </w:rPr>
              <w:t>)</w:t>
            </w:r>
          </w:p>
        </w:tc>
      </w:tr>
      <w:tr w:rsidR="00C6654C" w:rsidRPr="00DF270E" w14:paraId="546F470D" w14:textId="77777777" w:rsidTr="00D56468">
        <w:tc>
          <w:tcPr>
            <w:tcW w:w="2694" w:type="dxa"/>
            <w:gridSpan w:val="2"/>
            <w:tcBorders>
              <w:left w:val="single" w:sz="4" w:space="0" w:color="auto"/>
            </w:tcBorders>
          </w:tcPr>
          <w:p w14:paraId="3A554486" w14:textId="77777777" w:rsidR="00C6654C" w:rsidRPr="00DF270E"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DF270E" w:rsidRDefault="00C6654C" w:rsidP="00C6654C">
            <w:pPr>
              <w:pStyle w:val="CRCoverPage"/>
              <w:spacing w:after="0"/>
              <w:rPr>
                <w:noProof/>
                <w:sz w:val="8"/>
                <w:szCs w:val="8"/>
              </w:rPr>
            </w:pPr>
          </w:p>
        </w:tc>
      </w:tr>
      <w:tr w:rsidR="00C6654C" w:rsidRPr="00DF270E" w14:paraId="38FFF1E7" w14:textId="77777777" w:rsidTr="00D56468">
        <w:tc>
          <w:tcPr>
            <w:tcW w:w="2694" w:type="dxa"/>
            <w:gridSpan w:val="2"/>
            <w:tcBorders>
              <w:left w:val="single" w:sz="4" w:space="0" w:color="auto"/>
            </w:tcBorders>
          </w:tcPr>
          <w:p w14:paraId="4C05916B" w14:textId="77777777" w:rsidR="00C6654C" w:rsidRPr="00DF270E" w:rsidRDefault="00C6654C" w:rsidP="00C6654C">
            <w:pPr>
              <w:pStyle w:val="CRCoverPage"/>
              <w:tabs>
                <w:tab w:val="right" w:pos="2184"/>
              </w:tabs>
              <w:spacing w:after="0"/>
              <w:rPr>
                <w:b/>
                <w:i/>
                <w:noProof/>
              </w:rPr>
            </w:pPr>
            <w:r w:rsidRPr="00DF270E">
              <w:rPr>
                <w:b/>
                <w:i/>
                <w:noProof/>
              </w:rPr>
              <w:t>Summary of change:</w:t>
            </w:r>
          </w:p>
        </w:tc>
        <w:tc>
          <w:tcPr>
            <w:tcW w:w="6946" w:type="dxa"/>
            <w:gridSpan w:val="9"/>
            <w:tcBorders>
              <w:right w:val="single" w:sz="4" w:space="0" w:color="auto"/>
            </w:tcBorders>
            <w:shd w:val="pct30" w:color="FFFF00" w:fill="auto"/>
          </w:tcPr>
          <w:p w14:paraId="28EB1B41" w14:textId="77777777" w:rsidR="00870117" w:rsidRDefault="004A41E9" w:rsidP="009652FE">
            <w:pPr>
              <w:pStyle w:val="CRCoverPage"/>
              <w:numPr>
                <w:ilvl w:val="0"/>
                <w:numId w:val="1"/>
              </w:numPr>
              <w:spacing w:after="0"/>
            </w:pPr>
            <w:r>
              <w:t>Test case modified to replace the pre-established session by an on-demand-like session: As there is no pre-established session anymore, there is no media control and no media control signalling anymore.</w:t>
            </w:r>
          </w:p>
          <w:p w14:paraId="0CA88B98" w14:textId="5E814ACD" w:rsidR="00FD0AE8" w:rsidRPr="00DF270E" w:rsidRDefault="00FD0AE8" w:rsidP="009652FE">
            <w:pPr>
              <w:pStyle w:val="CRCoverPage"/>
              <w:numPr>
                <w:ilvl w:val="0"/>
                <w:numId w:val="1"/>
              </w:numPr>
              <w:spacing w:after="0"/>
            </w:pPr>
            <w:r>
              <w:rPr>
                <w:noProof/>
              </w:rPr>
              <w:t>Editorial corrections</w:t>
            </w:r>
          </w:p>
        </w:tc>
      </w:tr>
      <w:tr w:rsidR="00C6654C" w:rsidRPr="00DF270E" w14:paraId="3CF596FD" w14:textId="77777777" w:rsidTr="00D56468">
        <w:tc>
          <w:tcPr>
            <w:tcW w:w="2694" w:type="dxa"/>
            <w:gridSpan w:val="2"/>
            <w:tcBorders>
              <w:left w:val="single" w:sz="4" w:space="0" w:color="auto"/>
            </w:tcBorders>
          </w:tcPr>
          <w:p w14:paraId="4DF000C9" w14:textId="77777777" w:rsidR="00C6654C" w:rsidRPr="00DF270E"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DF270E" w:rsidRDefault="00C6654C" w:rsidP="00C6654C">
            <w:pPr>
              <w:pStyle w:val="CRCoverPage"/>
              <w:spacing w:after="0"/>
              <w:rPr>
                <w:noProof/>
                <w:sz w:val="8"/>
                <w:szCs w:val="8"/>
              </w:rPr>
            </w:pPr>
          </w:p>
        </w:tc>
      </w:tr>
      <w:tr w:rsidR="00843918" w:rsidRPr="00DF270E" w14:paraId="48BEFA91" w14:textId="77777777" w:rsidTr="00D56468">
        <w:tc>
          <w:tcPr>
            <w:tcW w:w="2694" w:type="dxa"/>
            <w:gridSpan w:val="2"/>
            <w:tcBorders>
              <w:left w:val="single" w:sz="4" w:space="0" w:color="auto"/>
              <w:bottom w:val="single" w:sz="4" w:space="0" w:color="auto"/>
            </w:tcBorders>
          </w:tcPr>
          <w:p w14:paraId="34AE48A5" w14:textId="77777777" w:rsidR="00843918" w:rsidRPr="00DF270E" w:rsidRDefault="00843918" w:rsidP="00843918">
            <w:pPr>
              <w:pStyle w:val="CRCoverPage"/>
              <w:tabs>
                <w:tab w:val="right" w:pos="2184"/>
              </w:tabs>
              <w:spacing w:after="0"/>
              <w:rPr>
                <w:b/>
                <w:i/>
                <w:noProof/>
              </w:rPr>
            </w:pPr>
            <w:r w:rsidRPr="00DF27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DAB26F1" w:rsidR="00843918" w:rsidRPr="00DF270E" w:rsidRDefault="00457AA9" w:rsidP="00843918">
            <w:pPr>
              <w:pStyle w:val="CRCoverPage"/>
              <w:spacing w:after="0"/>
              <w:ind w:left="100"/>
              <w:rPr>
                <w:noProof/>
              </w:rPr>
            </w:pPr>
            <w:r>
              <w:rPr>
                <w:noProof/>
              </w:rPr>
              <w:t>Invalid</w:t>
            </w:r>
            <w:r w:rsidR="008E5838" w:rsidRPr="00DF270E">
              <w:rPr>
                <w:noProof/>
              </w:rPr>
              <w:t xml:space="preserve"> test case specification</w:t>
            </w:r>
          </w:p>
        </w:tc>
      </w:tr>
      <w:tr w:rsidR="00843918" w:rsidRPr="00DF270E" w14:paraId="1037DF27" w14:textId="77777777" w:rsidTr="00D56468">
        <w:tc>
          <w:tcPr>
            <w:tcW w:w="2694" w:type="dxa"/>
            <w:gridSpan w:val="2"/>
          </w:tcPr>
          <w:p w14:paraId="619F5701" w14:textId="77777777" w:rsidR="00843918" w:rsidRPr="00DF270E" w:rsidRDefault="00843918" w:rsidP="00843918">
            <w:pPr>
              <w:pStyle w:val="CRCoverPage"/>
              <w:spacing w:after="0"/>
              <w:rPr>
                <w:b/>
                <w:i/>
                <w:noProof/>
                <w:sz w:val="8"/>
                <w:szCs w:val="8"/>
              </w:rPr>
            </w:pPr>
          </w:p>
        </w:tc>
        <w:tc>
          <w:tcPr>
            <w:tcW w:w="6946" w:type="dxa"/>
            <w:gridSpan w:val="9"/>
          </w:tcPr>
          <w:p w14:paraId="38D9A265" w14:textId="77777777" w:rsidR="00843918" w:rsidRPr="00DF270E" w:rsidRDefault="00843918" w:rsidP="00843918">
            <w:pPr>
              <w:pStyle w:val="CRCoverPage"/>
              <w:spacing w:after="0"/>
              <w:rPr>
                <w:noProof/>
                <w:sz w:val="8"/>
                <w:szCs w:val="8"/>
              </w:rPr>
            </w:pPr>
          </w:p>
        </w:tc>
      </w:tr>
      <w:tr w:rsidR="00843918" w:rsidRPr="00DF270E" w14:paraId="743EB392" w14:textId="77777777" w:rsidTr="00D56468">
        <w:tc>
          <w:tcPr>
            <w:tcW w:w="2694" w:type="dxa"/>
            <w:gridSpan w:val="2"/>
            <w:tcBorders>
              <w:top w:val="single" w:sz="4" w:space="0" w:color="auto"/>
              <w:left w:val="single" w:sz="4" w:space="0" w:color="auto"/>
            </w:tcBorders>
          </w:tcPr>
          <w:p w14:paraId="4A788235" w14:textId="77777777" w:rsidR="00843918" w:rsidRPr="00DF270E" w:rsidRDefault="00843918" w:rsidP="00843918">
            <w:pPr>
              <w:pStyle w:val="CRCoverPage"/>
              <w:tabs>
                <w:tab w:val="right" w:pos="2184"/>
              </w:tabs>
              <w:spacing w:after="0"/>
              <w:rPr>
                <w:b/>
                <w:i/>
                <w:noProof/>
              </w:rPr>
            </w:pPr>
            <w:r w:rsidRPr="00DF270E">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7682EB6" w:rsidR="00843918" w:rsidRPr="00DF270E" w:rsidRDefault="00993EA3" w:rsidP="00843918">
            <w:pPr>
              <w:pStyle w:val="CRCoverPage"/>
              <w:spacing w:after="0"/>
              <w:ind w:left="100"/>
              <w:rPr>
                <w:noProof/>
              </w:rPr>
            </w:pPr>
            <w:r w:rsidRPr="00993EA3">
              <w:rPr>
                <w:noProof/>
              </w:rPr>
              <w:t>6.2.2</w:t>
            </w:r>
            <w:r w:rsidR="00706C42">
              <w:rPr>
                <w:noProof/>
              </w:rPr>
              <w:t>3</w:t>
            </w:r>
          </w:p>
        </w:tc>
      </w:tr>
      <w:tr w:rsidR="00843918" w:rsidRPr="00DF270E" w14:paraId="3E958D08" w14:textId="77777777" w:rsidTr="00D56468">
        <w:tc>
          <w:tcPr>
            <w:tcW w:w="2694" w:type="dxa"/>
            <w:gridSpan w:val="2"/>
            <w:tcBorders>
              <w:left w:val="single" w:sz="4" w:space="0" w:color="auto"/>
            </w:tcBorders>
          </w:tcPr>
          <w:p w14:paraId="247BEB2A" w14:textId="77777777" w:rsidR="00843918" w:rsidRPr="00DF270E"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DF270E" w:rsidRDefault="00843918" w:rsidP="00843918">
            <w:pPr>
              <w:pStyle w:val="CRCoverPage"/>
              <w:spacing w:after="0"/>
              <w:rPr>
                <w:noProof/>
                <w:sz w:val="8"/>
                <w:szCs w:val="8"/>
              </w:rPr>
            </w:pPr>
          </w:p>
        </w:tc>
      </w:tr>
      <w:tr w:rsidR="00843918" w:rsidRPr="00DF270E" w14:paraId="77C07F60" w14:textId="77777777" w:rsidTr="00D56468">
        <w:tc>
          <w:tcPr>
            <w:tcW w:w="2694" w:type="dxa"/>
            <w:gridSpan w:val="2"/>
            <w:tcBorders>
              <w:left w:val="single" w:sz="4" w:space="0" w:color="auto"/>
            </w:tcBorders>
          </w:tcPr>
          <w:p w14:paraId="0A504081" w14:textId="77777777" w:rsidR="00843918" w:rsidRPr="00DF270E"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DF270E" w:rsidRDefault="00843918" w:rsidP="00843918">
            <w:pPr>
              <w:pStyle w:val="CRCoverPage"/>
              <w:spacing w:after="0"/>
              <w:jc w:val="center"/>
              <w:rPr>
                <w:b/>
                <w:caps/>
                <w:noProof/>
              </w:rPr>
            </w:pPr>
            <w:r w:rsidRPr="00DF27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DF270E" w:rsidRDefault="00843918" w:rsidP="00843918">
            <w:pPr>
              <w:pStyle w:val="CRCoverPage"/>
              <w:spacing w:after="0"/>
              <w:jc w:val="center"/>
              <w:rPr>
                <w:b/>
                <w:caps/>
                <w:noProof/>
              </w:rPr>
            </w:pPr>
            <w:r w:rsidRPr="00DF270E">
              <w:rPr>
                <w:b/>
                <w:caps/>
                <w:noProof/>
              </w:rPr>
              <w:t>N</w:t>
            </w:r>
          </w:p>
        </w:tc>
        <w:tc>
          <w:tcPr>
            <w:tcW w:w="2977" w:type="dxa"/>
            <w:gridSpan w:val="4"/>
          </w:tcPr>
          <w:p w14:paraId="49CAE223" w14:textId="77777777" w:rsidR="00843918" w:rsidRPr="00DF270E"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DF270E" w:rsidRDefault="00843918" w:rsidP="00843918">
            <w:pPr>
              <w:pStyle w:val="CRCoverPage"/>
              <w:spacing w:after="0"/>
              <w:ind w:left="99"/>
              <w:rPr>
                <w:noProof/>
              </w:rPr>
            </w:pPr>
          </w:p>
        </w:tc>
      </w:tr>
      <w:tr w:rsidR="00843918" w:rsidRPr="00DF270E" w14:paraId="28BF401E" w14:textId="77777777" w:rsidTr="00D56468">
        <w:tc>
          <w:tcPr>
            <w:tcW w:w="2694" w:type="dxa"/>
            <w:gridSpan w:val="2"/>
            <w:tcBorders>
              <w:left w:val="single" w:sz="4" w:space="0" w:color="auto"/>
            </w:tcBorders>
          </w:tcPr>
          <w:p w14:paraId="2EE37D16" w14:textId="77777777" w:rsidR="00843918" w:rsidRPr="00DF270E" w:rsidRDefault="00843918" w:rsidP="00843918">
            <w:pPr>
              <w:pStyle w:val="CRCoverPage"/>
              <w:tabs>
                <w:tab w:val="right" w:pos="2184"/>
              </w:tabs>
              <w:spacing w:after="0"/>
              <w:rPr>
                <w:b/>
                <w:i/>
                <w:noProof/>
              </w:rPr>
            </w:pPr>
            <w:r w:rsidRPr="00DF270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DF270E"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DF270E" w:rsidRDefault="00843918" w:rsidP="00843918">
            <w:pPr>
              <w:pStyle w:val="CRCoverPage"/>
              <w:spacing w:after="0"/>
              <w:jc w:val="center"/>
              <w:rPr>
                <w:b/>
                <w:caps/>
                <w:noProof/>
              </w:rPr>
            </w:pPr>
            <w:r w:rsidRPr="00DF270E">
              <w:rPr>
                <w:b/>
                <w:caps/>
                <w:noProof/>
              </w:rPr>
              <w:t>X</w:t>
            </w:r>
          </w:p>
        </w:tc>
        <w:tc>
          <w:tcPr>
            <w:tcW w:w="2977" w:type="dxa"/>
            <w:gridSpan w:val="4"/>
          </w:tcPr>
          <w:p w14:paraId="565B4B8C" w14:textId="77777777" w:rsidR="00843918" w:rsidRPr="00DF270E" w:rsidRDefault="00843918" w:rsidP="00843918">
            <w:pPr>
              <w:pStyle w:val="CRCoverPage"/>
              <w:tabs>
                <w:tab w:val="right" w:pos="2893"/>
              </w:tabs>
              <w:spacing w:after="0"/>
              <w:rPr>
                <w:noProof/>
              </w:rPr>
            </w:pPr>
            <w:r w:rsidRPr="00DF270E">
              <w:rPr>
                <w:noProof/>
              </w:rPr>
              <w:t xml:space="preserve"> Other core specifications</w:t>
            </w:r>
            <w:r w:rsidRPr="00DF270E">
              <w:rPr>
                <w:noProof/>
              </w:rPr>
              <w:tab/>
            </w:r>
          </w:p>
        </w:tc>
        <w:tc>
          <w:tcPr>
            <w:tcW w:w="3401" w:type="dxa"/>
            <w:gridSpan w:val="3"/>
            <w:tcBorders>
              <w:right w:val="single" w:sz="4" w:space="0" w:color="auto"/>
            </w:tcBorders>
            <w:shd w:val="pct30" w:color="FFFF00" w:fill="auto"/>
          </w:tcPr>
          <w:p w14:paraId="076E2CF4" w14:textId="77777777" w:rsidR="00843918" w:rsidRPr="00DF270E" w:rsidRDefault="00843918" w:rsidP="00843918">
            <w:pPr>
              <w:pStyle w:val="CRCoverPage"/>
              <w:spacing w:after="0"/>
              <w:ind w:left="99"/>
              <w:rPr>
                <w:noProof/>
              </w:rPr>
            </w:pPr>
            <w:r w:rsidRPr="00DF270E">
              <w:rPr>
                <w:noProof/>
              </w:rPr>
              <w:t xml:space="preserve">TS/TR ... CR ... </w:t>
            </w:r>
          </w:p>
        </w:tc>
      </w:tr>
      <w:tr w:rsidR="00843918" w:rsidRPr="00DF270E" w14:paraId="422EAB2D" w14:textId="77777777" w:rsidTr="00D56468">
        <w:tc>
          <w:tcPr>
            <w:tcW w:w="2694" w:type="dxa"/>
            <w:gridSpan w:val="2"/>
            <w:tcBorders>
              <w:left w:val="single" w:sz="4" w:space="0" w:color="auto"/>
            </w:tcBorders>
          </w:tcPr>
          <w:p w14:paraId="4C0B9092" w14:textId="77777777" w:rsidR="00843918" w:rsidRPr="00DF270E" w:rsidRDefault="00843918" w:rsidP="00843918">
            <w:pPr>
              <w:pStyle w:val="CRCoverPage"/>
              <w:spacing w:after="0"/>
              <w:rPr>
                <w:b/>
                <w:i/>
                <w:noProof/>
              </w:rPr>
            </w:pPr>
            <w:r w:rsidRPr="00DF270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DF270E"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DF270E" w:rsidRDefault="00843918" w:rsidP="00843918">
            <w:pPr>
              <w:pStyle w:val="CRCoverPage"/>
              <w:spacing w:after="0"/>
              <w:jc w:val="center"/>
              <w:rPr>
                <w:b/>
                <w:caps/>
                <w:noProof/>
              </w:rPr>
            </w:pPr>
            <w:r w:rsidRPr="00DF270E">
              <w:rPr>
                <w:b/>
                <w:caps/>
                <w:noProof/>
              </w:rPr>
              <w:t>X</w:t>
            </w:r>
          </w:p>
        </w:tc>
        <w:tc>
          <w:tcPr>
            <w:tcW w:w="2977" w:type="dxa"/>
            <w:gridSpan w:val="4"/>
          </w:tcPr>
          <w:p w14:paraId="3A03B931" w14:textId="77777777" w:rsidR="00843918" w:rsidRPr="00DF270E" w:rsidRDefault="00843918" w:rsidP="00843918">
            <w:pPr>
              <w:pStyle w:val="CRCoverPage"/>
              <w:spacing w:after="0"/>
              <w:rPr>
                <w:noProof/>
              </w:rPr>
            </w:pPr>
            <w:r w:rsidRPr="00DF270E">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DF270E" w:rsidRDefault="00843918" w:rsidP="00843918">
            <w:pPr>
              <w:pStyle w:val="CRCoverPage"/>
              <w:spacing w:after="0"/>
              <w:ind w:left="99"/>
              <w:rPr>
                <w:noProof/>
              </w:rPr>
            </w:pPr>
            <w:r w:rsidRPr="00DF270E">
              <w:rPr>
                <w:noProof/>
              </w:rPr>
              <w:t xml:space="preserve">TS/TR ... CR ... </w:t>
            </w:r>
          </w:p>
        </w:tc>
      </w:tr>
      <w:tr w:rsidR="00843918" w:rsidRPr="00DF270E" w14:paraId="17053E16" w14:textId="77777777" w:rsidTr="00D56468">
        <w:tc>
          <w:tcPr>
            <w:tcW w:w="2694" w:type="dxa"/>
            <w:gridSpan w:val="2"/>
            <w:tcBorders>
              <w:left w:val="single" w:sz="4" w:space="0" w:color="auto"/>
            </w:tcBorders>
          </w:tcPr>
          <w:p w14:paraId="1369B1DF" w14:textId="77777777" w:rsidR="00843918" w:rsidRPr="00DF270E" w:rsidRDefault="00843918" w:rsidP="00843918">
            <w:pPr>
              <w:pStyle w:val="CRCoverPage"/>
              <w:spacing w:after="0"/>
              <w:rPr>
                <w:b/>
                <w:i/>
                <w:noProof/>
              </w:rPr>
            </w:pPr>
            <w:r w:rsidRPr="00DF270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DF270E"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DF270E" w:rsidRDefault="00843918" w:rsidP="00843918">
            <w:pPr>
              <w:pStyle w:val="CRCoverPage"/>
              <w:spacing w:after="0"/>
              <w:jc w:val="center"/>
              <w:rPr>
                <w:b/>
                <w:caps/>
                <w:noProof/>
              </w:rPr>
            </w:pPr>
            <w:r w:rsidRPr="00DF270E">
              <w:rPr>
                <w:b/>
                <w:caps/>
                <w:noProof/>
              </w:rPr>
              <w:t>X</w:t>
            </w:r>
          </w:p>
        </w:tc>
        <w:tc>
          <w:tcPr>
            <w:tcW w:w="2977" w:type="dxa"/>
            <w:gridSpan w:val="4"/>
          </w:tcPr>
          <w:p w14:paraId="20C11125" w14:textId="77777777" w:rsidR="00843918" w:rsidRPr="00DF270E" w:rsidRDefault="00843918" w:rsidP="00843918">
            <w:pPr>
              <w:pStyle w:val="CRCoverPage"/>
              <w:spacing w:after="0"/>
              <w:rPr>
                <w:noProof/>
              </w:rPr>
            </w:pPr>
            <w:r w:rsidRPr="00DF270E">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DF270E" w:rsidRDefault="00843918" w:rsidP="00843918">
            <w:pPr>
              <w:pStyle w:val="CRCoverPage"/>
              <w:spacing w:after="0"/>
              <w:ind w:left="99"/>
              <w:rPr>
                <w:noProof/>
              </w:rPr>
            </w:pPr>
            <w:r w:rsidRPr="00DF270E">
              <w:rPr>
                <w:noProof/>
              </w:rPr>
              <w:t xml:space="preserve">TS/TR ... CR ... </w:t>
            </w:r>
          </w:p>
        </w:tc>
      </w:tr>
      <w:tr w:rsidR="00843918" w:rsidRPr="00DF270E" w14:paraId="1403BDF8" w14:textId="77777777" w:rsidTr="00D56468">
        <w:tc>
          <w:tcPr>
            <w:tcW w:w="2694" w:type="dxa"/>
            <w:gridSpan w:val="2"/>
            <w:tcBorders>
              <w:left w:val="single" w:sz="4" w:space="0" w:color="auto"/>
            </w:tcBorders>
          </w:tcPr>
          <w:p w14:paraId="3F2BA0F8" w14:textId="77777777" w:rsidR="00843918" w:rsidRPr="00DF270E"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DF270E" w:rsidRDefault="00843918" w:rsidP="00843918">
            <w:pPr>
              <w:pStyle w:val="CRCoverPage"/>
              <w:spacing w:after="0"/>
              <w:rPr>
                <w:noProof/>
              </w:rPr>
            </w:pPr>
          </w:p>
        </w:tc>
      </w:tr>
      <w:tr w:rsidR="00843918" w:rsidRPr="00DF270E" w14:paraId="48D48FE9" w14:textId="77777777" w:rsidTr="00D56468">
        <w:tc>
          <w:tcPr>
            <w:tcW w:w="2694" w:type="dxa"/>
            <w:gridSpan w:val="2"/>
            <w:tcBorders>
              <w:left w:val="single" w:sz="4" w:space="0" w:color="auto"/>
              <w:bottom w:val="single" w:sz="4" w:space="0" w:color="auto"/>
            </w:tcBorders>
          </w:tcPr>
          <w:p w14:paraId="6E9B915B" w14:textId="77777777" w:rsidR="00843918" w:rsidRPr="00DF270E" w:rsidRDefault="00843918" w:rsidP="00843918">
            <w:pPr>
              <w:pStyle w:val="CRCoverPage"/>
              <w:tabs>
                <w:tab w:val="right" w:pos="2184"/>
              </w:tabs>
              <w:spacing w:after="0"/>
              <w:rPr>
                <w:b/>
                <w:i/>
                <w:noProof/>
              </w:rPr>
            </w:pPr>
            <w:r w:rsidRPr="00DF270E">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474B7E18" w:rsidR="000D1A11" w:rsidRPr="00DF270E" w:rsidRDefault="000D1A11" w:rsidP="002B1531">
            <w:pPr>
              <w:pStyle w:val="CRCoverPage"/>
              <w:spacing w:after="0"/>
              <w:ind w:left="100"/>
              <w:rPr>
                <w:noProof/>
              </w:rPr>
            </w:pPr>
          </w:p>
        </w:tc>
      </w:tr>
      <w:tr w:rsidR="00843918" w:rsidRPr="00DF270E" w14:paraId="4385051A" w14:textId="77777777" w:rsidTr="00D56468">
        <w:tc>
          <w:tcPr>
            <w:tcW w:w="2694" w:type="dxa"/>
            <w:gridSpan w:val="2"/>
            <w:tcBorders>
              <w:top w:val="single" w:sz="4" w:space="0" w:color="auto"/>
              <w:bottom w:val="single" w:sz="4" w:space="0" w:color="auto"/>
            </w:tcBorders>
          </w:tcPr>
          <w:p w14:paraId="1DA1C965" w14:textId="77777777" w:rsidR="00843918" w:rsidRPr="00DF270E"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DF270E" w:rsidRDefault="00843918" w:rsidP="00843918">
            <w:pPr>
              <w:pStyle w:val="CRCoverPage"/>
              <w:spacing w:after="0"/>
              <w:ind w:left="100"/>
              <w:rPr>
                <w:noProof/>
                <w:sz w:val="8"/>
                <w:szCs w:val="8"/>
              </w:rPr>
            </w:pPr>
          </w:p>
        </w:tc>
      </w:tr>
      <w:tr w:rsidR="00843918" w:rsidRPr="00DF270E"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4AC71EC1" w:rsidR="00843918" w:rsidRPr="00DF270E" w:rsidRDefault="00843918" w:rsidP="00843918">
            <w:pPr>
              <w:pStyle w:val="CRCoverPage"/>
              <w:tabs>
                <w:tab w:val="right" w:pos="2184"/>
              </w:tabs>
              <w:spacing w:after="0"/>
              <w:rPr>
                <w:b/>
                <w:i/>
                <w:noProof/>
              </w:rPr>
            </w:pPr>
            <w:r w:rsidRPr="00DF270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0BB06B1D" w:rsidR="00843918" w:rsidRPr="00DF270E" w:rsidRDefault="00A41EC8" w:rsidP="00843918">
            <w:pPr>
              <w:pStyle w:val="CRCoverPage"/>
              <w:spacing w:after="0"/>
              <w:ind w:left="100"/>
              <w:rPr>
                <w:noProof/>
              </w:rPr>
            </w:pPr>
            <w:r w:rsidRPr="00A41EC8">
              <w:rPr>
                <w:noProof/>
                <w:highlight w:val="yellow"/>
              </w:rPr>
              <w:t>Revision1: In the Reason for change, added the Tdoc number of the associated discussion document for future reference.</w:t>
            </w:r>
          </w:p>
        </w:tc>
      </w:tr>
      <w:bookmarkEnd w:id="0"/>
    </w:tbl>
    <w:p w14:paraId="017E1846" w14:textId="77777777" w:rsidR="00D56468" w:rsidRPr="00DF270E" w:rsidRDefault="00D56468" w:rsidP="00D56468">
      <w:pPr>
        <w:pStyle w:val="CRCoverPage"/>
        <w:spacing w:after="0"/>
        <w:rPr>
          <w:noProof/>
          <w:sz w:val="8"/>
          <w:szCs w:val="8"/>
        </w:rPr>
      </w:pPr>
    </w:p>
    <w:p w14:paraId="5D75EF33" w14:textId="77777777" w:rsidR="00D56468" w:rsidRPr="00DF270E" w:rsidRDefault="00D56468" w:rsidP="00D56468">
      <w:pPr>
        <w:rPr>
          <w:noProof/>
        </w:rPr>
        <w:sectPr w:rsidR="00D56468" w:rsidRPr="00DF270E">
          <w:headerReference w:type="even" r:id="rId10"/>
          <w:footnotePr>
            <w:numRestart w:val="eachSect"/>
          </w:footnotePr>
          <w:pgSz w:w="11907" w:h="16840" w:code="9"/>
          <w:pgMar w:top="1418" w:right="1134" w:bottom="1134" w:left="1134" w:header="680" w:footer="567" w:gutter="0"/>
          <w:cols w:space="720"/>
        </w:sectPr>
      </w:pPr>
    </w:p>
    <w:p w14:paraId="000FACC9" w14:textId="77777777" w:rsidR="00882022" w:rsidRPr="00101820" w:rsidRDefault="00882022" w:rsidP="00882022">
      <w:pPr>
        <w:pStyle w:val="Heading3"/>
      </w:pPr>
      <w:bookmarkStart w:id="5" w:name="_Toc76583176"/>
      <w:bookmarkStart w:id="6" w:name="_Toc83808728"/>
      <w:bookmarkEnd w:id="1"/>
      <w:bookmarkEnd w:id="2"/>
      <w:r w:rsidRPr="00101820">
        <w:lastRenderedPageBreak/>
        <w:t>6.2.23</w:t>
      </w:r>
      <w:r w:rsidRPr="00101820">
        <w:tab/>
        <w:t xml:space="preserve">On-network / First-to-answer call / </w:t>
      </w:r>
      <w:r w:rsidRPr="00101820">
        <w:rPr>
          <w:lang w:eastAsia="ko-KR"/>
        </w:rPr>
        <w:t>Pre-established session</w:t>
      </w:r>
      <w:r w:rsidRPr="00101820">
        <w:t xml:space="preserve"> / Client Terminated (CT)</w:t>
      </w:r>
      <w:bookmarkEnd w:id="5"/>
      <w:bookmarkEnd w:id="6"/>
    </w:p>
    <w:p w14:paraId="74645CCE" w14:textId="77777777" w:rsidR="00882022" w:rsidRPr="00101820" w:rsidRDefault="00882022" w:rsidP="00882022">
      <w:pPr>
        <w:pStyle w:val="H6"/>
      </w:pPr>
      <w:r w:rsidRPr="00101820">
        <w:t>6.2.23.1</w:t>
      </w:r>
      <w:r w:rsidRPr="00101820">
        <w:tab/>
        <w:t>Test Purpose (TP)</w:t>
      </w:r>
    </w:p>
    <w:p w14:paraId="4949371C" w14:textId="77777777" w:rsidR="00882022" w:rsidRPr="00101820" w:rsidRDefault="00882022" w:rsidP="00882022">
      <w:pPr>
        <w:pStyle w:val="H6"/>
      </w:pPr>
      <w:r w:rsidRPr="00101820">
        <w:t>(1)</w:t>
      </w:r>
    </w:p>
    <w:p w14:paraId="18D4006C" w14:textId="77777777" w:rsidR="00882022" w:rsidRPr="00101820" w:rsidRDefault="00882022" w:rsidP="00882022">
      <w:pPr>
        <w:pStyle w:val="PL"/>
        <w:rPr>
          <w:noProof w:val="0"/>
        </w:rPr>
      </w:pPr>
      <w:r w:rsidRPr="00101820">
        <w:rPr>
          <w:b/>
          <w:noProof w:val="0"/>
        </w:rPr>
        <w:t>with</w:t>
      </w:r>
      <w:r w:rsidRPr="00101820">
        <w:rPr>
          <w:noProof w:val="0"/>
        </w:rPr>
        <w:t xml:space="preserve"> { UE (MCPTT Client) registered and authorized for MCPTT Service, including authorized to receive private calls, </w:t>
      </w:r>
      <w:r w:rsidRPr="00101820">
        <w:rPr>
          <w:b/>
          <w:noProof w:val="0"/>
        </w:rPr>
        <w:t>and</w:t>
      </w:r>
      <w:r w:rsidRPr="00101820">
        <w:rPr>
          <w:noProof w:val="0"/>
        </w:rPr>
        <w:t>, having established a pre-established session }</w:t>
      </w:r>
    </w:p>
    <w:p w14:paraId="1820DB25" w14:textId="77777777" w:rsidR="00882022" w:rsidRPr="00101820" w:rsidRDefault="00882022" w:rsidP="00882022">
      <w:pPr>
        <w:pStyle w:val="PL"/>
        <w:rPr>
          <w:noProof w:val="0"/>
        </w:rPr>
      </w:pPr>
      <w:r w:rsidRPr="00101820">
        <w:rPr>
          <w:b/>
          <w:noProof w:val="0"/>
        </w:rPr>
        <w:t>ensure that</w:t>
      </w:r>
      <w:r w:rsidRPr="00101820">
        <w:rPr>
          <w:noProof w:val="0"/>
        </w:rPr>
        <w:t xml:space="preserve"> {</w:t>
      </w:r>
    </w:p>
    <w:p w14:paraId="3F83DEDA" w14:textId="77777777" w:rsidR="00882022" w:rsidRPr="00101820" w:rsidRDefault="00882022" w:rsidP="00882022">
      <w:pPr>
        <w:pStyle w:val="PL"/>
        <w:rPr>
          <w:noProof w:val="0"/>
        </w:rPr>
      </w:pPr>
      <w:r w:rsidRPr="00101820">
        <w:rPr>
          <w:noProof w:val="0"/>
        </w:rPr>
        <w:t xml:space="preserve">  </w:t>
      </w:r>
      <w:r w:rsidRPr="00101820">
        <w:rPr>
          <w:b/>
          <w:noProof w:val="0"/>
        </w:rPr>
        <w:t>when</w:t>
      </w:r>
      <w:r w:rsidRPr="00101820">
        <w:rPr>
          <w:noProof w:val="0"/>
        </w:rPr>
        <w:t xml:space="preserve"> { the UE (MCPTT Client) receives a SIP INVITE message as a part of request for establishment of a first-to-answer call }</w:t>
      </w:r>
    </w:p>
    <w:p w14:paraId="410924D1" w14:textId="77777777" w:rsidR="00882022" w:rsidRPr="00101820" w:rsidRDefault="00882022" w:rsidP="00882022">
      <w:pPr>
        <w:pStyle w:val="PL"/>
        <w:rPr>
          <w:noProof w:val="0"/>
        </w:rPr>
      </w:pPr>
      <w:r w:rsidRPr="00101820">
        <w:rPr>
          <w:noProof w:val="0"/>
        </w:rPr>
        <w:t xml:space="preserve">    </w:t>
      </w:r>
      <w:r w:rsidRPr="00101820">
        <w:rPr>
          <w:b/>
          <w:noProof w:val="0"/>
        </w:rPr>
        <w:t>then</w:t>
      </w:r>
      <w:r w:rsidRPr="00101820">
        <w:rPr>
          <w:noProof w:val="0"/>
        </w:rPr>
        <w:t xml:space="preserve"> { UE (MCPTT Client) notifies the User for the incoming call, </w:t>
      </w:r>
      <w:r w:rsidRPr="00101820">
        <w:rPr>
          <w:b/>
          <w:noProof w:val="0"/>
        </w:rPr>
        <w:t>and</w:t>
      </w:r>
      <w:r w:rsidRPr="00101820">
        <w:rPr>
          <w:noProof w:val="0"/>
        </w:rPr>
        <w:t xml:space="preserve">, responds to the Server with a SIP 180 (Ringing) message, </w:t>
      </w:r>
      <w:r w:rsidRPr="00101820">
        <w:rPr>
          <w:b/>
          <w:noProof w:val="0"/>
        </w:rPr>
        <w:t>and</w:t>
      </w:r>
      <w:r w:rsidRPr="00101820">
        <w:rPr>
          <w:noProof w:val="0"/>
        </w:rPr>
        <w:t>, after the User accepts the call sends to the Server a SIP 200 (OK) message }</w:t>
      </w:r>
    </w:p>
    <w:p w14:paraId="16D634AE" w14:textId="77777777" w:rsidR="00882022" w:rsidRPr="00101820" w:rsidRDefault="00882022" w:rsidP="00882022">
      <w:pPr>
        <w:pStyle w:val="PL"/>
        <w:rPr>
          <w:noProof w:val="0"/>
        </w:rPr>
      </w:pPr>
      <w:r w:rsidRPr="00101820">
        <w:rPr>
          <w:noProof w:val="0"/>
        </w:rPr>
        <w:t xml:space="preserve">            }</w:t>
      </w:r>
    </w:p>
    <w:p w14:paraId="32AFA704" w14:textId="77777777" w:rsidR="00882022" w:rsidRPr="00101820" w:rsidRDefault="00882022" w:rsidP="00882022">
      <w:pPr>
        <w:pStyle w:val="PL"/>
        <w:rPr>
          <w:noProof w:val="0"/>
        </w:rPr>
      </w:pPr>
    </w:p>
    <w:p w14:paraId="17A719F3" w14:textId="77777777" w:rsidR="00882022" w:rsidRPr="00101820" w:rsidRDefault="00882022" w:rsidP="00882022">
      <w:pPr>
        <w:pStyle w:val="H6"/>
      </w:pPr>
      <w:r w:rsidRPr="00101820">
        <w:t>(2)</w:t>
      </w:r>
    </w:p>
    <w:p w14:paraId="009B3C6C" w14:textId="2A5B1C22" w:rsidR="00882022" w:rsidRPr="00101820" w:rsidDel="002362D4" w:rsidRDefault="00882022" w:rsidP="00882022">
      <w:pPr>
        <w:pStyle w:val="PL"/>
        <w:rPr>
          <w:del w:id="7" w:author="MCC160" w:date="2021-10-26T10:20:00Z"/>
          <w:noProof w:val="0"/>
        </w:rPr>
      </w:pPr>
      <w:del w:id="8" w:author="MCC160" w:date="2021-10-26T10:20:00Z">
        <w:r w:rsidRPr="00101820" w:rsidDel="002362D4">
          <w:rPr>
            <w:b/>
            <w:noProof w:val="0"/>
          </w:rPr>
          <w:delText>with</w:delText>
        </w:r>
        <w:r w:rsidRPr="00101820" w:rsidDel="002362D4">
          <w:rPr>
            <w:noProof w:val="0"/>
          </w:rPr>
          <w:delText xml:space="preserve"> { UE (MCPTT Client) registered and authorized for MCPTT Service, including authorized to initiate first to answer calls, </w:delText>
        </w:r>
        <w:r w:rsidRPr="00101820" w:rsidDel="002362D4">
          <w:rPr>
            <w:b/>
            <w:noProof w:val="0"/>
          </w:rPr>
          <w:delText>and</w:delText>
        </w:r>
        <w:r w:rsidRPr="00101820" w:rsidDel="002362D4">
          <w:rPr>
            <w:noProof w:val="0"/>
          </w:rPr>
          <w:delText xml:space="preserve">, having established a pre-established session, </w:delText>
        </w:r>
        <w:r w:rsidRPr="00101820" w:rsidDel="002362D4">
          <w:rPr>
            <w:b/>
            <w:noProof w:val="0"/>
          </w:rPr>
          <w:delText>and</w:delText>
        </w:r>
        <w:r w:rsidRPr="00101820" w:rsidDel="002362D4">
          <w:rPr>
            <w:noProof w:val="0"/>
          </w:rPr>
          <w:delText>, having send a SIP 200 (OK) message to the Server accepting the first-to-answer call }</w:delText>
        </w:r>
      </w:del>
    </w:p>
    <w:p w14:paraId="5E69B71A" w14:textId="5B725851" w:rsidR="00882022" w:rsidRPr="00101820" w:rsidDel="002362D4" w:rsidRDefault="00882022" w:rsidP="00882022">
      <w:pPr>
        <w:pStyle w:val="PL"/>
        <w:rPr>
          <w:del w:id="9" w:author="MCC160" w:date="2021-10-26T10:20:00Z"/>
          <w:noProof w:val="0"/>
        </w:rPr>
      </w:pPr>
      <w:del w:id="10" w:author="MCC160" w:date="2021-10-26T10:20:00Z">
        <w:r w:rsidRPr="00101820" w:rsidDel="002362D4">
          <w:rPr>
            <w:b/>
            <w:noProof w:val="0"/>
          </w:rPr>
          <w:delText>ensure that</w:delText>
        </w:r>
        <w:r w:rsidRPr="00101820" w:rsidDel="002362D4">
          <w:rPr>
            <w:noProof w:val="0"/>
          </w:rPr>
          <w:delText xml:space="preserve"> {</w:delText>
        </w:r>
      </w:del>
    </w:p>
    <w:p w14:paraId="18A23F4F" w14:textId="14522051" w:rsidR="00882022" w:rsidRPr="00101820" w:rsidDel="002362D4" w:rsidRDefault="00882022" w:rsidP="00882022">
      <w:pPr>
        <w:pStyle w:val="PL"/>
        <w:rPr>
          <w:del w:id="11" w:author="MCC160" w:date="2021-10-26T10:20:00Z"/>
          <w:noProof w:val="0"/>
        </w:rPr>
      </w:pPr>
      <w:del w:id="12" w:author="MCC160" w:date="2021-10-26T10:20:00Z">
        <w:r w:rsidRPr="00101820" w:rsidDel="002362D4">
          <w:rPr>
            <w:noProof w:val="0"/>
          </w:rPr>
          <w:delText xml:space="preserve">  </w:delText>
        </w:r>
        <w:r w:rsidRPr="00101820" w:rsidDel="002362D4">
          <w:rPr>
            <w:b/>
            <w:noProof w:val="0"/>
          </w:rPr>
          <w:delText>when</w:delText>
        </w:r>
        <w:r w:rsidRPr="00101820" w:rsidDel="002362D4">
          <w:rPr>
            <w:noProof w:val="0"/>
          </w:rPr>
          <w:delText xml:space="preserve"> { UE (MCPTT Client) receives a Connect message from the participating MCPTT function }</w:delText>
        </w:r>
      </w:del>
    </w:p>
    <w:p w14:paraId="236376FE" w14:textId="214FF20F" w:rsidR="00882022" w:rsidRPr="00101820" w:rsidDel="002362D4" w:rsidRDefault="00882022" w:rsidP="00882022">
      <w:pPr>
        <w:pStyle w:val="PL"/>
        <w:rPr>
          <w:del w:id="13" w:author="MCC160" w:date="2021-10-26T10:20:00Z"/>
          <w:noProof w:val="0"/>
        </w:rPr>
      </w:pPr>
      <w:del w:id="14" w:author="MCC160" w:date="2021-10-26T10:20:00Z">
        <w:r w:rsidRPr="00101820" w:rsidDel="002362D4">
          <w:rPr>
            <w:noProof w:val="0"/>
          </w:rPr>
          <w:delText xml:space="preserve">    </w:delText>
        </w:r>
        <w:r w:rsidRPr="00101820" w:rsidDel="002362D4">
          <w:rPr>
            <w:b/>
            <w:noProof w:val="0"/>
          </w:rPr>
          <w:delText>then</w:delText>
        </w:r>
        <w:r w:rsidRPr="00101820" w:rsidDel="002362D4">
          <w:rPr>
            <w:noProof w:val="0"/>
          </w:rPr>
          <w:delText xml:space="preserve"> { UE (MCPTT Client) sends an Acknowledgment message indicating that the connection to the pre-established session is accepted }</w:delText>
        </w:r>
      </w:del>
    </w:p>
    <w:p w14:paraId="39D8B814" w14:textId="046A205C" w:rsidR="00882022" w:rsidRPr="00101820" w:rsidRDefault="00882022" w:rsidP="00882022">
      <w:pPr>
        <w:pStyle w:val="PL"/>
        <w:rPr>
          <w:noProof w:val="0"/>
        </w:rPr>
      </w:pPr>
      <w:del w:id="15" w:author="MCC160" w:date="2021-10-26T10:20:00Z">
        <w:r w:rsidRPr="00101820" w:rsidDel="002362D4">
          <w:rPr>
            <w:noProof w:val="0"/>
          </w:rPr>
          <w:delText xml:space="preserve">            }</w:delText>
        </w:r>
      </w:del>
      <w:ins w:id="16" w:author="MCC160" w:date="2021-10-26T10:20:00Z">
        <w:r w:rsidR="002362D4">
          <w:rPr>
            <w:b/>
            <w:noProof w:val="0"/>
          </w:rPr>
          <w:t>Void</w:t>
        </w:r>
      </w:ins>
    </w:p>
    <w:p w14:paraId="6B8AB1D3" w14:textId="77777777" w:rsidR="002362D4" w:rsidRPr="00706C42" w:rsidRDefault="002362D4" w:rsidP="00B14786">
      <w:pPr>
        <w:pStyle w:val="H6"/>
        <w:rPr>
          <w:ins w:id="17" w:author="MCC160" w:date="2021-10-26T10:20:00Z"/>
        </w:rPr>
      </w:pPr>
      <w:ins w:id="18" w:author="MCC160" w:date="2021-10-26T10:20:00Z">
        <w:r w:rsidRPr="00706C42">
          <w:t>(</w:t>
        </w:r>
        <w:r>
          <w:t>3</w:t>
        </w:r>
        <w:r w:rsidRPr="00706C42">
          <w:t>)</w:t>
        </w:r>
      </w:ins>
    </w:p>
    <w:p w14:paraId="42D4E9AF" w14:textId="77777777" w:rsidR="002362D4" w:rsidRDefault="002362D4" w:rsidP="00B14786">
      <w:pPr>
        <w:pStyle w:val="PL"/>
        <w:rPr>
          <w:ins w:id="19" w:author="MCC160" w:date="2021-10-26T10:20:00Z"/>
        </w:rPr>
      </w:pPr>
      <w:ins w:id="20" w:author="MCC160" w:date="2021-10-26T10:20:00Z">
        <w:r w:rsidRPr="00706C42">
          <w:rPr>
            <w:b/>
          </w:rPr>
          <w:t>with</w:t>
        </w:r>
        <w:r w:rsidRPr="00706C42">
          <w:t xml:space="preserve"> { UE (MCPTT Client) registered and authorized for MCPTT Service, including authorized to initiate first to answer calls, </w:t>
        </w:r>
        <w:r w:rsidRPr="00706C42">
          <w:rPr>
            <w:b/>
          </w:rPr>
          <w:t>and</w:t>
        </w:r>
        <w:r w:rsidRPr="00706C42">
          <w:t>, having established a</w:t>
        </w:r>
        <w:r>
          <w:t xml:space="preserve"> CT on-demand</w:t>
        </w:r>
        <w:r w:rsidRPr="00706C42">
          <w:t xml:space="preserve"> session</w:t>
        </w:r>
        <w:r>
          <w:t xml:space="preserve"> replacing a </w:t>
        </w:r>
        <w:r w:rsidRPr="00617CED">
          <w:t>pre-established session</w:t>
        </w:r>
        <w:r w:rsidRPr="00706C42">
          <w:t xml:space="preserve"> }</w:t>
        </w:r>
      </w:ins>
    </w:p>
    <w:p w14:paraId="7D15A621" w14:textId="77777777" w:rsidR="002362D4" w:rsidRPr="00FB78E2" w:rsidRDefault="002362D4" w:rsidP="00B14786">
      <w:pPr>
        <w:pStyle w:val="PL"/>
        <w:rPr>
          <w:ins w:id="21" w:author="MCC160" w:date="2021-10-26T10:20:00Z"/>
        </w:rPr>
      </w:pPr>
      <w:ins w:id="22" w:author="MCC160" w:date="2021-10-26T10:20:00Z">
        <w:r w:rsidRPr="00FB78E2">
          <w:rPr>
            <w:b/>
          </w:rPr>
          <w:t>ensure that</w:t>
        </w:r>
        <w:r w:rsidRPr="00FB78E2">
          <w:t xml:space="preserve"> {</w:t>
        </w:r>
      </w:ins>
    </w:p>
    <w:p w14:paraId="42932BBC" w14:textId="77777777" w:rsidR="002362D4" w:rsidRPr="00FB78E2" w:rsidRDefault="002362D4" w:rsidP="00B14786">
      <w:pPr>
        <w:pStyle w:val="PL"/>
        <w:rPr>
          <w:ins w:id="23" w:author="MCC160" w:date="2021-10-26T10:20:00Z"/>
        </w:rPr>
      </w:pPr>
      <w:ins w:id="24" w:author="MCC160" w:date="2021-10-26T10:20:00Z">
        <w:r w:rsidRPr="00FB78E2">
          <w:t xml:space="preserve">  </w:t>
        </w:r>
        <w:r w:rsidRPr="00FB78E2">
          <w:rPr>
            <w:b/>
          </w:rPr>
          <w:t>when</w:t>
        </w:r>
        <w:r w:rsidRPr="00FB78E2">
          <w:t xml:space="preserve"> { UE (MCPTT User) wants to release the MCPTT </w:t>
        </w:r>
        <w:r>
          <w:rPr>
            <w:lang w:eastAsia="zh-CN"/>
          </w:rPr>
          <w:t>first-to-answer</w:t>
        </w:r>
        <w:r w:rsidRPr="00FB78E2">
          <w:rPr>
            <w:lang w:eastAsia="zh-CN"/>
          </w:rPr>
          <w:t xml:space="preserve"> call</w:t>
        </w:r>
        <w:r w:rsidRPr="00FB78E2">
          <w:t xml:space="preserve"> }</w:t>
        </w:r>
      </w:ins>
    </w:p>
    <w:p w14:paraId="2301ACEE" w14:textId="77777777" w:rsidR="002362D4" w:rsidRPr="00FB78E2" w:rsidRDefault="002362D4" w:rsidP="00B14786">
      <w:pPr>
        <w:pStyle w:val="PL"/>
        <w:rPr>
          <w:ins w:id="25" w:author="MCC160" w:date="2021-10-26T10:20:00Z"/>
        </w:rPr>
      </w:pPr>
      <w:ins w:id="26" w:author="MCC160" w:date="2021-10-26T10:20:00Z">
        <w:r w:rsidRPr="00FB78E2">
          <w:t xml:space="preserve">    </w:t>
        </w:r>
        <w:r w:rsidRPr="00FB78E2">
          <w:rPr>
            <w:b/>
          </w:rPr>
          <w:t>then</w:t>
        </w:r>
        <w:r w:rsidRPr="00FB78E2">
          <w:t xml:space="preserve"> { UE (MCPTT Client) sends a SIP BYE request and after receiving a SIP 200 (OK) terminates the call }</w:t>
        </w:r>
      </w:ins>
    </w:p>
    <w:p w14:paraId="1253F3F1" w14:textId="77777777" w:rsidR="002362D4" w:rsidRPr="00FB78E2" w:rsidRDefault="002362D4" w:rsidP="00B14786">
      <w:pPr>
        <w:pStyle w:val="PL"/>
        <w:rPr>
          <w:ins w:id="27" w:author="MCC160" w:date="2021-10-26T10:20:00Z"/>
        </w:rPr>
      </w:pPr>
      <w:ins w:id="28" w:author="MCC160" w:date="2021-10-26T10:20:00Z">
        <w:r w:rsidRPr="00FB78E2">
          <w:t xml:space="preserve">            }</w:t>
        </w:r>
      </w:ins>
    </w:p>
    <w:p w14:paraId="39C210FC" w14:textId="77777777" w:rsidR="002362D4" w:rsidRPr="00706C42" w:rsidRDefault="002362D4" w:rsidP="00236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MCC160" w:date="2021-10-26T10:20:00Z"/>
          <w:rFonts w:ascii="Courier New" w:hAnsi="Courier New"/>
          <w:sz w:val="16"/>
        </w:rPr>
      </w:pPr>
    </w:p>
    <w:p w14:paraId="4A1AADE2" w14:textId="77777777" w:rsidR="00882022" w:rsidRPr="00101820" w:rsidRDefault="00882022" w:rsidP="00882022">
      <w:pPr>
        <w:pStyle w:val="PL"/>
        <w:rPr>
          <w:noProof w:val="0"/>
        </w:rPr>
      </w:pPr>
    </w:p>
    <w:p w14:paraId="7C8D900A" w14:textId="77777777" w:rsidR="00882022" w:rsidRPr="00101820" w:rsidRDefault="00882022" w:rsidP="00882022">
      <w:pPr>
        <w:pStyle w:val="H6"/>
      </w:pPr>
      <w:r w:rsidRPr="00101820">
        <w:t>6.2.23.2</w:t>
      </w:r>
      <w:r w:rsidRPr="00101820">
        <w:tab/>
        <w:t>Conformance requirements</w:t>
      </w:r>
    </w:p>
    <w:p w14:paraId="5DDBC0C6" w14:textId="5A407F88" w:rsidR="00882022" w:rsidRPr="00101820" w:rsidRDefault="00882022" w:rsidP="00882022">
      <w:r w:rsidRPr="00101820">
        <w:t xml:space="preserve">References: The conformance requirements covered in the present TC are specified in: TS 24.379 clauses </w:t>
      </w:r>
      <w:r w:rsidRPr="00101820">
        <w:rPr>
          <w:lang w:eastAsia="ko-KR"/>
        </w:rPr>
        <w:t>11.1.1.2.1.2</w:t>
      </w:r>
      <w:ins w:id="30" w:author="MCC160" w:date="2021-10-26T10:20:00Z">
        <w:r w:rsidR="002362D4">
          <w:rPr>
            <w:lang w:eastAsia="ko-KR"/>
          </w:rPr>
          <w:t xml:space="preserve">, </w:t>
        </w:r>
        <w:r w:rsidR="002362D4">
          <w:t>11.1.1.2.2.2</w:t>
        </w:r>
      </w:ins>
      <w:del w:id="31" w:author="MCC160" w:date="2021-10-26T10:20:00Z">
        <w:r w:rsidRPr="00101820" w:rsidDel="002362D4">
          <w:rPr>
            <w:lang w:eastAsia="ko-KR"/>
          </w:rPr>
          <w:delText xml:space="preserve">, </w:delText>
        </w:r>
      </w:del>
      <w:del w:id="32" w:author="MCC160" w:date="2021-10-26T10:21:00Z">
        <w:r w:rsidRPr="00101820" w:rsidDel="002362D4">
          <w:delText>6.2.2</w:delText>
        </w:r>
      </w:del>
      <w:r w:rsidRPr="00101820">
        <w:t>, 6.2.3.1</w:t>
      </w:r>
      <w:r w:rsidRPr="00101820">
        <w:rPr>
          <w:lang w:eastAsia="ko-KR"/>
        </w:rPr>
        <w:t>.1, 6.2.3.2.1</w:t>
      </w:r>
      <w:del w:id="33" w:author="MCC160" w:date="2021-10-26T10:21:00Z">
        <w:r w:rsidRPr="00101820" w:rsidDel="002362D4">
          <w:rPr>
            <w:lang w:eastAsia="ko-KR"/>
          </w:rPr>
          <w:delText xml:space="preserve">, </w:delText>
        </w:r>
        <w:r w:rsidRPr="00101820" w:rsidDel="002362D4">
          <w:delText>TS 24.380, clauses 4.1.2.1, 4.1.2.2, 9.2.2.3.2</w:delText>
        </w:r>
      </w:del>
      <w:r w:rsidRPr="00101820">
        <w:t>. Unless otherwise stated these are Rel-15 requirements.</w:t>
      </w:r>
    </w:p>
    <w:p w14:paraId="527F508F" w14:textId="77777777" w:rsidR="00882022" w:rsidRPr="00101820" w:rsidRDefault="00882022" w:rsidP="00882022">
      <w:r w:rsidRPr="00101820">
        <w:t xml:space="preserve">[TS 24.379, clause </w:t>
      </w:r>
      <w:r w:rsidRPr="00101820">
        <w:rPr>
          <w:lang w:eastAsia="ko-KR"/>
        </w:rPr>
        <w:t>11.1.1.2.1.2</w:t>
      </w:r>
      <w:r w:rsidRPr="00101820">
        <w:t>]</w:t>
      </w:r>
    </w:p>
    <w:p w14:paraId="7942559D" w14:textId="77777777" w:rsidR="00882022" w:rsidRPr="00101820" w:rsidRDefault="00882022" w:rsidP="00882022">
      <w:pPr>
        <w:rPr>
          <w:lang w:eastAsia="ko-KR"/>
        </w:rPr>
      </w:pPr>
      <w:r w:rsidRPr="00101820">
        <w:t>Upon receipt of an initial SIP INVITE request, the MCPTT client shall follow the procedures for termination of multimedia sessions in the IM CN subsystem as specified in 3GPP TS 24.229 [4] with the clarifications below.</w:t>
      </w:r>
    </w:p>
    <w:p w14:paraId="00DB55CF" w14:textId="77777777" w:rsidR="00882022" w:rsidRPr="00101820" w:rsidRDefault="00882022" w:rsidP="00882022">
      <w:pPr>
        <w:rPr>
          <w:lang w:eastAsia="ko-KR"/>
        </w:rPr>
      </w:pPr>
      <w:r w:rsidRPr="00101820">
        <w:rPr>
          <w:lang w:eastAsia="ko-KR"/>
        </w:rPr>
        <w:t>The MCPTT client:</w:t>
      </w:r>
    </w:p>
    <w:p w14:paraId="79779DB8" w14:textId="77777777" w:rsidR="00882022" w:rsidRPr="00101820" w:rsidRDefault="00882022" w:rsidP="00882022">
      <w:pPr>
        <w:pStyle w:val="B10"/>
      </w:pPr>
      <w:r w:rsidRPr="00101820">
        <w:t>...</w:t>
      </w:r>
    </w:p>
    <w:p w14:paraId="7CEA8C89" w14:textId="77777777" w:rsidR="00882022" w:rsidRPr="00101820" w:rsidRDefault="00882022" w:rsidP="00882022">
      <w:pPr>
        <w:pStyle w:val="B10"/>
        <w:rPr>
          <w:lang w:eastAsia="ko-KR"/>
        </w:rPr>
      </w:pPr>
      <w:r w:rsidRPr="00101820">
        <w:rPr>
          <w:lang w:eastAsia="ko-KR"/>
        </w:rPr>
        <w:t>5)</w:t>
      </w:r>
      <w:r w:rsidRPr="00101820">
        <w:rPr>
          <w:lang w:eastAsia="ko-KR"/>
        </w:rPr>
        <w:tab/>
        <w:t xml:space="preserve">if an end-to-end security context needs to be established and if the &lt;session-type&gt; in the </w:t>
      </w:r>
      <w:r w:rsidRPr="00101820">
        <w:t>application/vnd.3gpp.mcptt-info+xml MIME body of the incoming SIP INVITE request is set to "first-to-answer"</w:t>
      </w:r>
      <w:r w:rsidRPr="00101820">
        <w:rPr>
          <w:lang w:eastAsia="ko-KR"/>
        </w:rPr>
        <w:t xml:space="preserve"> then:</w:t>
      </w:r>
    </w:p>
    <w:p w14:paraId="4D1E5057" w14:textId="77777777" w:rsidR="00882022" w:rsidRPr="00101820" w:rsidRDefault="00882022" w:rsidP="00882022">
      <w:pPr>
        <w:pStyle w:val="B2"/>
        <w:rPr>
          <w:lang w:eastAsia="ko-KR"/>
        </w:rPr>
      </w:pPr>
      <w:r w:rsidRPr="00101820">
        <w:rPr>
          <w:lang w:eastAsia="ko-KR"/>
        </w:rPr>
        <w:t>a)</w:t>
      </w:r>
      <w:r w:rsidRPr="00101820">
        <w:rPr>
          <w:lang w:eastAsia="ko-KR"/>
        </w:rPr>
        <w:tab/>
        <w:t>if necessary, shall instruct the key management client to request keying material from the key management server as described in 3GPP TS 33.180 [78];</w:t>
      </w:r>
    </w:p>
    <w:p w14:paraId="1EFCFB17" w14:textId="77777777" w:rsidR="00882022" w:rsidRPr="00101820" w:rsidRDefault="00882022" w:rsidP="00882022">
      <w:pPr>
        <w:pStyle w:val="B2"/>
        <w:rPr>
          <w:lang w:eastAsia="ko-KR"/>
        </w:rPr>
      </w:pPr>
      <w:r w:rsidRPr="00101820">
        <w:rPr>
          <w:lang w:eastAsia="ko-KR"/>
        </w:rPr>
        <w:t>b)</w:t>
      </w:r>
      <w:r w:rsidRPr="00101820">
        <w:rPr>
          <w:lang w:eastAsia="ko-KR"/>
        </w:rPr>
        <w:tab/>
        <w:t>shall use the keying material to generate a PCK as described in 3GPP TS 33.180 [78];</w:t>
      </w:r>
    </w:p>
    <w:p w14:paraId="6A3960E4" w14:textId="77777777" w:rsidR="00882022" w:rsidRPr="00101820" w:rsidRDefault="00882022" w:rsidP="00882022">
      <w:pPr>
        <w:pStyle w:val="B2"/>
        <w:rPr>
          <w:lang w:eastAsia="ko-KR"/>
        </w:rPr>
      </w:pPr>
      <w:r w:rsidRPr="00101820">
        <w:rPr>
          <w:lang w:eastAsia="ko-KR"/>
        </w:rPr>
        <w:t>c)</w:t>
      </w:r>
      <w:r w:rsidRPr="00101820">
        <w:rPr>
          <w:lang w:eastAsia="ko-KR"/>
        </w:rPr>
        <w:tab/>
        <w:t xml:space="preserve">shall use the PCK to generate a PCK-ID with the four most significant bits set to "0001" to indicate that the </w:t>
      </w:r>
      <w:r w:rsidRPr="00101820">
        <w:t xml:space="preserve">purpose of the PCK is to protect private call communications and with the remaining twenty eight bits being randomly generated as </w:t>
      </w:r>
      <w:r w:rsidRPr="00101820">
        <w:rPr>
          <w:lang w:eastAsia="ko-KR"/>
        </w:rPr>
        <w:t>described in 3GPP TS 33.180 [78];</w:t>
      </w:r>
    </w:p>
    <w:p w14:paraId="36470C3B" w14:textId="77777777" w:rsidR="00882022" w:rsidRPr="00101820" w:rsidRDefault="00882022" w:rsidP="00882022">
      <w:pPr>
        <w:pStyle w:val="B2"/>
        <w:rPr>
          <w:lang w:eastAsia="ko-KR"/>
        </w:rPr>
      </w:pPr>
      <w:r w:rsidRPr="00101820">
        <w:rPr>
          <w:lang w:eastAsia="ko-KR"/>
        </w:rPr>
        <w:lastRenderedPageBreak/>
        <w:t>d)</w:t>
      </w:r>
      <w:r w:rsidRPr="00101820">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5EAD0182" w14:textId="77777777" w:rsidR="00882022" w:rsidRPr="00101820" w:rsidRDefault="00882022" w:rsidP="00882022">
      <w:pPr>
        <w:pStyle w:val="B2"/>
      </w:pPr>
      <w:r w:rsidRPr="00101820">
        <w:t>e)</w:t>
      </w:r>
      <w:r w:rsidRPr="00101820">
        <w:tab/>
        <w:t>shall generate a MIKEY-SAKKE I_MESSAGE using the encapsulated PCK and PCK-ID as specified in 3GPP TS 33.180 [78];</w:t>
      </w:r>
    </w:p>
    <w:p w14:paraId="2E1FBC68" w14:textId="77777777" w:rsidR="00882022" w:rsidRPr="00101820" w:rsidRDefault="00882022" w:rsidP="00882022">
      <w:pPr>
        <w:pStyle w:val="B2"/>
      </w:pPr>
      <w:r w:rsidRPr="00101820">
        <w:rPr>
          <w:lang w:eastAsia="ko-KR"/>
        </w:rPr>
        <w:t>f)</w:t>
      </w:r>
      <w:r w:rsidRPr="00101820">
        <w:rPr>
          <w:lang w:eastAsia="ko-KR"/>
        </w:rPr>
        <w:tab/>
        <w:t xml:space="preserve">shall add the </w:t>
      </w:r>
      <w:r w:rsidRPr="00101820">
        <w:t>MCPTT ID of the MCPTT user to the initiator field (</w:t>
      </w:r>
      <w:proofErr w:type="spellStart"/>
      <w:r w:rsidRPr="00101820">
        <w:t>IDRi</w:t>
      </w:r>
      <w:proofErr w:type="spellEnd"/>
      <w:r w:rsidRPr="00101820">
        <w:t>) of the I_MESSAGE as described in 3GPP TS 33.180 [78]; and</w:t>
      </w:r>
    </w:p>
    <w:p w14:paraId="128BB601" w14:textId="77777777" w:rsidR="00882022" w:rsidRPr="00101820" w:rsidRDefault="00882022" w:rsidP="00882022">
      <w:pPr>
        <w:pStyle w:val="NO"/>
      </w:pPr>
      <w:r w:rsidRPr="00101820">
        <w:t>NOTE 4:</w:t>
      </w:r>
      <w:r w:rsidRPr="00101820">
        <w:tab/>
        <w:t>The initiator of the MIKEY-SAKKE I_MESSAGE is in this case the terminating client from the perspective of the call.</w:t>
      </w:r>
    </w:p>
    <w:p w14:paraId="14D1FE23" w14:textId="77777777" w:rsidR="00882022" w:rsidRPr="00101820" w:rsidRDefault="00882022" w:rsidP="00882022">
      <w:pPr>
        <w:pStyle w:val="B2"/>
        <w:rPr>
          <w:lang w:eastAsia="ko-KR"/>
        </w:rPr>
      </w:pPr>
      <w:r w:rsidRPr="00101820">
        <w:t>g)</w:t>
      </w:r>
      <w:r w:rsidRPr="00101820">
        <w:tab/>
        <w:t xml:space="preserve">shall sign the MIKEY-SAKKE I_MESSAGE using the MCPTT user's signing key provided in the keying material together with a time related parameter, and add this to the MIKEY-SAKKE payload, as </w:t>
      </w:r>
      <w:r w:rsidRPr="00101820">
        <w:rPr>
          <w:lang w:eastAsia="ko-KR"/>
        </w:rPr>
        <w:t>described in 3GPP TS 33.180 [78];</w:t>
      </w:r>
    </w:p>
    <w:p w14:paraId="570F39EA" w14:textId="77777777" w:rsidR="00882022" w:rsidRPr="00101820" w:rsidRDefault="00882022" w:rsidP="00882022">
      <w:pPr>
        <w:pStyle w:val="B10"/>
        <w:rPr>
          <w:lang w:eastAsia="ko-KR"/>
        </w:rPr>
      </w:pPr>
      <w:r w:rsidRPr="00101820">
        <w:t>...</w:t>
      </w:r>
    </w:p>
    <w:p w14:paraId="7E2D9E7F" w14:textId="77777777" w:rsidR="00882022" w:rsidRPr="00101820" w:rsidRDefault="00882022" w:rsidP="00882022">
      <w:pPr>
        <w:pStyle w:val="B10"/>
      </w:pPr>
      <w:r w:rsidRPr="00101820">
        <w:rPr>
          <w:lang w:eastAsia="ko-KR"/>
        </w:rPr>
        <w:t>8)</w:t>
      </w:r>
      <w:r w:rsidRPr="00101820">
        <w:rPr>
          <w:lang w:eastAsia="ko-KR"/>
        </w:rPr>
        <w:tab/>
        <w:t xml:space="preserve">if the &lt;session-type&gt; in the </w:t>
      </w:r>
      <w:r w:rsidRPr="00101820">
        <w:t>application/vnd.3gpp.mcptt-info+xml MIME body of the incoming SIP INVITE request is set to "first-to-answer":</w:t>
      </w:r>
    </w:p>
    <w:p w14:paraId="37265BD5" w14:textId="77777777" w:rsidR="00882022" w:rsidRPr="00101820" w:rsidRDefault="00882022" w:rsidP="00882022">
      <w:pPr>
        <w:pStyle w:val="B2"/>
        <w:rPr>
          <w:lang w:eastAsia="ko-KR"/>
        </w:rPr>
      </w:pPr>
      <w:r w:rsidRPr="00101820">
        <w:rPr>
          <w:lang w:eastAsia="ko-KR"/>
        </w:rPr>
        <w:t>a)</w:t>
      </w:r>
      <w:r w:rsidRPr="00101820">
        <w:rPr>
          <w:lang w:eastAsia="ko-KR"/>
        </w:rPr>
        <w:tab/>
        <w:t>shall notify the user of the incoming call;</w:t>
      </w:r>
    </w:p>
    <w:p w14:paraId="559DD138" w14:textId="77777777" w:rsidR="00882022" w:rsidRPr="00101820" w:rsidRDefault="00882022" w:rsidP="00882022">
      <w:pPr>
        <w:pStyle w:val="B2"/>
        <w:rPr>
          <w:lang w:eastAsia="ko-KR"/>
        </w:rPr>
      </w:pPr>
      <w:r w:rsidRPr="00101820">
        <w:rPr>
          <w:lang w:eastAsia="ko-KR"/>
        </w:rPr>
        <w:t>b)</w:t>
      </w:r>
      <w:r w:rsidRPr="00101820">
        <w:rPr>
          <w:lang w:eastAsia="ko-KR"/>
        </w:rPr>
        <w:tab/>
        <w:t>shall not forward the first-to-answer call;</w:t>
      </w:r>
    </w:p>
    <w:p w14:paraId="22703F31" w14:textId="77777777" w:rsidR="00882022" w:rsidRPr="00101820" w:rsidRDefault="00882022" w:rsidP="00882022">
      <w:pPr>
        <w:pStyle w:val="B2"/>
        <w:rPr>
          <w:lang w:eastAsia="ko-KR"/>
        </w:rPr>
      </w:pPr>
      <w:r w:rsidRPr="00101820">
        <w:rPr>
          <w:lang w:eastAsia="ko-KR"/>
        </w:rPr>
        <w:t>c)</w:t>
      </w:r>
      <w:r w:rsidRPr="00101820">
        <w:rPr>
          <w:lang w:eastAsia="ko-KR"/>
        </w:rPr>
        <w:tab/>
        <w:t>if the MCPTT user is busy on another call, shall send a SIP 486 (Busy Here)</w:t>
      </w:r>
      <w:r w:rsidRPr="00101820">
        <w:t xml:space="preserve"> to the SIP INVITE request according to 3GPP TS 24.229 [4] and not continue with any further steps in this subclause; and</w:t>
      </w:r>
    </w:p>
    <w:p w14:paraId="4734F937" w14:textId="77777777" w:rsidR="00882022" w:rsidRPr="00101820" w:rsidRDefault="00882022" w:rsidP="00882022">
      <w:pPr>
        <w:pStyle w:val="B2"/>
        <w:rPr>
          <w:lang w:eastAsia="ko-KR"/>
        </w:rPr>
      </w:pPr>
      <w:r w:rsidRPr="00101820">
        <w:rPr>
          <w:lang w:eastAsia="ko-KR"/>
        </w:rPr>
        <w:t>d)</w:t>
      </w:r>
      <w:r w:rsidRPr="00101820">
        <w:rPr>
          <w:lang w:eastAsia="ko-KR"/>
        </w:rPr>
        <w:tab/>
        <w:t>if the MCPTT user does not answer the call within a time decided by the client implementation, the MCPTT client shall send a SIP 480 (Temporarily Unavailable)</w:t>
      </w:r>
      <w:r w:rsidRPr="00101820">
        <w:t xml:space="preserve"> to the SIP INVITE request according to 3GPP TS 24.229 [4] and not continue with any further steps in this subclause;</w:t>
      </w:r>
    </w:p>
    <w:p w14:paraId="56499895" w14:textId="77777777" w:rsidR="00882022" w:rsidRPr="00101820" w:rsidRDefault="00882022" w:rsidP="00882022">
      <w:pPr>
        <w:pStyle w:val="NO"/>
        <w:rPr>
          <w:lang w:eastAsia="ko-KR"/>
        </w:rPr>
      </w:pPr>
      <w:r w:rsidRPr="00101820">
        <w:rPr>
          <w:lang w:eastAsia="ko-KR"/>
        </w:rPr>
        <w:t>NOTE 5:</w:t>
      </w:r>
      <w:r w:rsidRPr="00101820">
        <w:rPr>
          <w:lang w:eastAsia="ko-KR"/>
        </w:rPr>
        <w:tab/>
        <w:t xml:space="preserve">In the conditions below, as the SIP layer implements the actions for commencement mode, it is assumed that the Answer-Mode or </w:t>
      </w:r>
      <w:proofErr w:type="spellStart"/>
      <w:r w:rsidRPr="00101820">
        <w:rPr>
          <w:lang w:eastAsia="ko-KR"/>
        </w:rPr>
        <w:t>Priv</w:t>
      </w:r>
      <w:proofErr w:type="spellEnd"/>
      <w:r w:rsidRPr="00101820">
        <w:rPr>
          <w:lang w:eastAsia="ko-KR"/>
        </w:rPr>
        <w:t>-Answer-Mode header fields are set correctly in line with the setting of the &lt;session-type&gt; in the application/vnd.3gpp.mcptt-info+xml MIME body of the incoming SIP INVITE request.</w:t>
      </w:r>
    </w:p>
    <w:p w14:paraId="606F71A8" w14:textId="77777777" w:rsidR="00882022" w:rsidRPr="00101820" w:rsidRDefault="00882022" w:rsidP="00882022">
      <w:pPr>
        <w:pStyle w:val="B10"/>
      </w:pPr>
      <w:r w:rsidRPr="00101820">
        <w:t>...</w:t>
      </w:r>
    </w:p>
    <w:p w14:paraId="2E681898" w14:textId="294C6DB9" w:rsidR="00882022" w:rsidRDefault="00882022" w:rsidP="00882022">
      <w:pPr>
        <w:pStyle w:val="B10"/>
        <w:rPr>
          <w:ins w:id="34" w:author="MCC160" w:date="2021-10-26T10:22:00Z"/>
          <w:lang w:eastAsia="ko-KR"/>
        </w:rPr>
      </w:pPr>
      <w:r w:rsidRPr="00101820">
        <w:t>10)</w:t>
      </w:r>
      <w:r w:rsidRPr="00101820">
        <w:tab/>
        <w:t xml:space="preserve">shall perform the manual commencement procedures specified in </w:t>
      </w:r>
      <w:r w:rsidRPr="00101820">
        <w:rPr>
          <w:lang w:eastAsia="ko-KR"/>
        </w:rPr>
        <w:t>subclause</w:t>
      </w:r>
      <w:r w:rsidRPr="00101820">
        <w:t> </w:t>
      </w:r>
      <w:r w:rsidRPr="00101820">
        <w:rPr>
          <w:lang w:eastAsia="ko-KR"/>
        </w:rPr>
        <w:t>6.2.3.2.1 if either of the following conditions are met:</w:t>
      </w:r>
    </w:p>
    <w:p w14:paraId="741A0BE6" w14:textId="641DF0B7" w:rsidR="002362D4" w:rsidRDefault="002362D4" w:rsidP="00882022">
      <w:pPr>
        <w:pStyle w:val="B10"/>
        <w:rPr>
          <w:ins w:id="35" w:author="MCC160" w:date="2021-10-26T10:21:00Z"/>
          <w:lang w:eastAsia="ko-KR"/>
        </w:rPr>
      </w:pPr>
      <w:ins w:id="36" w:author="MCC160" w:date="2021-10-26T10:22:00Z">
        <w:r>
          <w:rPr>
            <w:lang w:eastAsia="ko-KR"/>
          </w:rPr>
          <w:t>...</w:t>
        </w:r>
      </w:ins>
    </w:p>
    <w:p w14:paraId="5880630C" w14:textId="77777777" w:rsidR="002362D4" w:rsidRPr="00706C42" w:rsidRDefault="002362D4" w:rsidP="002362D4">
      <w:pPr>
        <w:rPr>
          <w:ins w:id="37" w:author="MCC160" w:date="2021-10-26T10:21:00Z"/>
        </w:rPr>
      </w:pPr>
      <w:ins w:id="38" w:author="MCC160" w:date="2021-10-26T10:21:00Z">
        <w:r w:rsidRPr="00706C42">
          <w:t xml:space="preserve">[TS 24.379, clause </w:t>
        </w:r>
        <w:r w:rsidRPr="00706C42">
          <w:rPr>
            <w:lang w:eastAsia="ko-KR"/>
          </w:rPr>
          <w:t>11.1.1.2.</w:t>
        </w:r>
        <w:r>
          <w:rPr>
            <w:lang w:eastAsia="ko-KR"/>
          </w:rPr>
          <w:t>2</w:t>
        </w:r>
        <w:r w:rsidRPr="00706C42">
          <w:rPr>
            <w:lang w:eastAsia="ko-KR"/>
          </w:rPr>
          <w:t>.2</w:t>
        </w:r>
        <w:r w:rsidRPr="00706C42">
          <w:t>]</w:t>
        </w:r>
      </w:ins>
    </w:p>
    <w:p w14:paraId="5064AA89" w14:textId="77777777" w:rsidR="002362D4" w:rsidRPr="004A41E9" w:rsidRDefault="002362D4" w:rsidP="002362D4">
      <w:pPr>
        <w:overflowPunct/>
        <w:autoSpaceDE/>
        <w:autoSpaceDN/>
        <w:adjustRightInd/>
        <w:textAlignment w:val="auto"/>
        <w:rPr>
          <w:ins w:id="39" w:author="MCC160" w:date="2021-10-26T10:21:00Z"/>
          <w:lang w:eastAsia="en-US"/>
        </w:rPr>
      </w:pPr>
      <w:ins w:id="40" w:author="MCC160" w:date="2021-10-26T10:21:00Z">
        <w:r w:rsidRPr="004A41E9">
          <w:rPr>
            <w:lang w:eastAsia="en-US"/>
          </w:rPr>
          <w:t>The MCPTT client shall follow the procedures for termination of multimedia sessions as specified in clause 11.1.1.2.1.2 with the following clarifications:</w:t>
        </w:r>
      </w:ins>
    </w:p>
    <w:p w14:paraId="3F9F2CA4" w14:textId="50B77691" w:rsidR="002362D4" w:rsidRPr="00101820" w:rsidRDefault="002362D4" w:rsidP="00882022">
      <w:pPr>
        <w:pStyle w:val="B10"/>
      </w:pPr>
      <w:ins w:id="41" w:author="MCC160" w:date="2021-10-26T10:22:00Z">
        <w:r>
          <w:t>...</w:t>
        </w:r>
      </w:ins>
    </w:p>
    <w:p w14:paraId="6A843B89" w14:textId="77777777" w:rsidR="00882022" w:rsidRPr="00101820" w:rsidRDefault="00882022" w:rsidP="00882022">
      <w:pPr>
        <w:rPr>
          <w:lang w:eastAsia="ko-KR"/>
        </w:rPr>
      </w:pPr>
      <w:r w:rsidRPr="00101820">
        <w:t xml:space="preserve">[TS 24.379, clause </w:t>
      </w:r>
      <w:r w:rsidRPr="00101820">
        <w:rPr>
          <w:lang w:eastAsia="ko-KR"/>
        </w:rPr>
        <w:t>6.2.3.2.1</w:t>
      </w:r>
      <w:r w:rsidRPr="00101820">
        <w:t>]</w:t>
      </w:r>
    </w:p>
    <w:p w14:paraId="6DECD913" w14:textId="77777777" w:rsidR="00882022" w:rsidRPr="00101820" w:rsidRDefault="00882022" w:rsidP="00882022">
      <w:pPr>
        <w:rPr>
          <w:lang w:eastAsia="ko-KR"/>
        </w:rPr>
      </w:pPr>
      <w:r w:rsidRPr="00101820">
        <w:rPr>
          <w:lang w:eastAsia="ko-KR"/>
        </w:rPr>
        <w:t>When performing the manual commencement mode procedures:</w:t>
      </w:r>
    </w:p>
    <w:p w14:paraId="325093BB" w14:textId="77777777" w:rsidR="00882022" w:rsidRPr="00101820" w:rsidRDefault="00882022" w:rsidP="00882022">
      <w:pPr>
        <w:pStyle w:val="B10"/>
        <w:rPr>
          <w:lang w:eastAsia="ko-KR"/>
        </w:rPr>
      </w:pPr>
      <w:r w:rsidRPr="00101820">
        <w:rPr>
          <w:lang w:eastAsia="ko-KR"/>
        </w:rPr>
        <w:t>1)</w:t>
      </w:r>
      <w:r w:rsidRPr="00101820">
        <w:rPr>
          <w:lang w:eastAsia="ko-KR"/>
        </w:rPr>
        <w:tab/>
        <w:t xml:space="preserve">if the MCPTT user declines the MCPTT session invitation the MCPTT client shall send a SIP 480 (Temporarily Unavailable) response towards the MCPTT server </w:t>
      </w:r>
      <w:r w:rsidRPr="00101820">
        <w:t xml:space="preserve">with the warning text set to: "110 user declined the call invitation" in a Warning header field as specified in subclause 4.4, </w:t>
      </w:r>
      <w:r w:rsidRPr="00101820">
        <w:rPr>
          <w:lang w:eastAsia="ko-KR"/>
        </w:rPr>
        <w:t>and not continue with the rest of the steps in this subclause.</w:t>
      </w:r>
    </w:p>
    <w:p w14:paraId="58404114" w14:textId="77777777" w:rsidR="00882022" w:rsidRPr="00101820" w:rsidRDefault="00882022" w:rsidP="00882022">
      <w:pPr>
        <w:rPr>
          <w:lang w:eastAsia="ko-KR"/>
        </w:rPr>
      </w:pPr>
      <w:r w:rsidRPr="00101820">
        <w:rPr>
          <w:lang w:eastAsia="ko-KR"/>
        </w:rPr>
        <w:t>The MCPTT client:</w:t>
      </w:r>
    </w:p>
    <w:p w14:paraId="340D756E" w14:textId="77777777" w:rsidR="00882022" w:rsidRPr="00101820" w:rsidRDefault="00882022" w:rsidP="00882022">
      <w:pPr>
        <w:pStyle w:val="B10"/>
      </w:pPr>
      <w:r w:rsidRPr="00101820">
        <w:rPr>
          <w:lang w:eastAsia="ko-KR"/>
        </w:rPr>
        <w:t>1)</w:t>
      </w:r>
      <w:r w:rsidRPr="00101820">
        <w:rPr>
          <w:lang w:eastAsia="ko-KR"/>
        </w:rPr>
        <w:tab/>
      </w:r>
      <w:r w:rsidRPr="00101820">
        <w:t xml:space="preserve">shall accept the SIP INVITE request and </w:t>
      </w:r>
      <w:r w:rsidRPr="00101820">
        <w:rPr>
          <w:lang w:eastAsia="ko-KR"/>
        </w:rPr>
        <w:t xml:space="preserve">generate a SIP 180 (Ringing) response </w:t>
      </w:r>
      <w:r w:rsidRPr="00101820">
        <w:t>according to rules and procedures of 3GPP TS 24.229 [4];</w:t>
      </w:r>
    </w:p>
    <w:p w14:paraId="035EDCA6" w14:textId="77777777" w:rsidR="00882022" w:rsidRPr="00101820" w:rsidRDefault="00882022" w:rsidP="00882022">
      <w:pPr>
        <w:pStyle w:val="B10"/>
        <w:rPr>
          <w:lang w:eastAsia="ko-KR"/>
        </w:rPr>
      </w:pPr>
      <w:r w:rsidRPr="00101820">
        <w:rPr>
          <w:lang w:eastAsia="ko-KR"/>
        </w:rPr>
        <w:lastRenderedPageBreak/>
        <w:t>2)</w:t>
      </w:r>
      <w:r w:rsidRPr="00101820">
        <w:rPr>
          <w:lang w:eastAsia="ko-KR"/>
        </w:rPr>
        <w:tab/>
        <w:t>shall include the option tag "timer" in a Require header field of the SIP 180 (Ringing) response;</w:t>
      </w:r>
    </w:p>
    <w:p w14:paraId="69437E0E" w14:textId="77777777" w:rsidR="00882022" w:rsidRPr="00101820" w:rsidRDefault="00882022" w:rsidP="00882022">
      <w:pPr>
        <w:pStyle w:val="B10"/>
        <w:rPr>
          <w:lang w:eastAsia="ko-KR"/>
        </w:rPr>
      </w:pPr>
      <w:r w:rsidRPr="00101820">
        <w:t>3)</w:t>
      </w:r>
      <w:r w:rsidRPr="00101820">
        <w:tab/>
        <w:t>shall include the g.3gpp.mcptt media feature tag in the Contact header field</w:t>
      </w:r>
      <w:r w:rsidRPr="00101820">
        <w:rPr>
          <w:lang w:eastAsia="ko-KR"/>
        </w:rPr>
        <w:t xml:space="preserve"> of the SIP 180 (Ringing) response</w:t>
      </w:r>
      <w:r w:rsidRPr="00101820">
        <w:t>;</w:t>
      </w:r>
    </w:p>
    <w:p w14:paraId="5D47D04D" w14:textId="77777777" w:rsidR="00882022" w:rsidRPr="00101820" w:rsidRDefault="00882022" w:rsidP="00882022">
      <w:pPr>
        <w:pStyle w:val="B10"/>
        <w:rPr>
          <w:lang w:eastAsia="ko-KR"/>
        </w:rPr>
      </w:pPr>
      <w:r w:rsidRPr="00101820">
        <w:t>4)</w:t>
      </w:r>
      <w:r w:rsidRPr="00101820">
        <w:tab/>
        <w:t xml:space="preserve">shall include the </w:t>
      </w:r>
      <w:r w:rsidRPr="00101820">
        <w:rPr>
          <w:rFonts w:eastAsia="SimSun"/>
          <w:lang w:eastAsia="zh-CN"/>
        </w:rPr>
        <w:t>g.3gpp.icsi-ref</w:t>
      </w:r>
      <w:r w:rsidRPr="00101820">
        <w:t xml:space="preserve"> media feature tag containing the value of "urn:urn-7:3gpp-service.ims.icsi.mcptt" in the Contact header field</w:t>
      </w:r>
      <w:r w:rsidRPr="00101820">
        <w:rPr>
          <w:lang w:eastAsia="ko-KR"/>
        </w:rPr>
        <w:t xml:space="preserve"> of the SIP 180 (Ringing) response; and</w:t>
      </w:r>
    </w:p>
    <w:p w14:paraId="270F056C" w14:textId="77777777" w:rsidR="00882022" w:rsidRPr="00101820" w:rsidRDefault="00882022" w:rsidP="00882022">
      <w:pPr>
        <w:pStyle w:val="B10"/>
        <w:rPr>
          <w:lang w:eastAsia="ko-KR"/>
        </w:rPr>
      </w:pPr>
      <w:r w:rsidRPr="00101820">
        <w:t>5</w:t>
      </w:r>
      <w:r w:rsidRPr="00101820">
        <w:rPr>
          <w:lang w:eastAsia="ko-KR"/>
        </w:rPr>
        <w:t>)</w:t>
      </w:r>
      <w:r w:rsidRPr="00101820">
        <w:rPr>
          <w:lang w:eastAsia="ko-KR"/>
        </w:rPr>
        <w:tab/>
      </w:r>
      <w:r w:rsidRPr="00101820">
        <w:t xml:space="preserve">shall send the SIP 180 (Ringing) response to the MCPTT </w:t>
      </w:r>
      <w:r w:rsidRPr="00101820">
        <w:rPr>
          <w:lang w:eastAsia="ko-KR"/>
        </w:rPr>
        <w:t>s</w:t>
      </w:r>
      <w:r w:rsidRPr="00101820">
        <w:t>erver</w:t>
      </w:r>
      <w:r w:rsidRPr="00101820">
        <w:rPr>
          <w:lang w:eastAsia="ko-KR"/>
        </w:rPr>
        <w:t>.</w:t>
      </w:r>
    </w:p>
    <w:p w14:paraId="064FC5D9" w14:textId="77777777" w:rsidR="00882022" w:rsidRPr="00101820" w:rsidRDefault="00882022" w:rsidP="00882022">
      <w:pPr>
        <w:rPr>
          <w:lang w:eastAsia="ko-KR"/>
        </w:rPr>
      </w:pPr>
      <w:r w:rsidRPr="00101820">
        <w:t>When sending the SIP 200 (OK) response to the incoming SIP INVITE request, the MCPTT client shall follow the procedures in subclause 6.2.3.1</w:t>
      </w:r>
      <w:r w:rsidRPr="00101820">
        <w:rPr>
          <w:lang w:eastAsia="ko-KR"/>
        </w:rPr>
        <w:t>.1.</w:t>
      </w:r>
    </w:p>
    <w:p w14:paraId="3D65BF7E" w14:textId="77777777" w:rsidR="00882022" w:rsidRPr="00101820" w:rsidRDefault="00882022" w:rsidP="00882022">
      <w:r w:rsidRPr="00101820">
        <w:t>When NAT traversal is supported by the MCPTT client and when the MCPTT client is behind a NAT, generation of SIP responses is done as specified in this subclause and as specified in IETF RFC 5626 [15].</w:t>
      </w:r>
    </w:p>
    <w:p w14:paraId="03701E51" w14:textId="77777777" w:rsidR="00882022" w:rsidRPr="00101820" w:rsidRDefault="00882022" w:rsidP="00882022">
      <w:r w:rsidRPr="00101820">
        <w:t>[TS 24.379, clause 6.2.3.1</w:t>
      </w:r>
      <w:r w:rsidRPr="00101820">
        <w:rPr>
          <w:lang w:eastAsia="ko-KR"/>
        </w:rPr>
        <w:t>.1</w:t>
      </w:r>
      <w:r w:rsidRPr="00101820">
        <w:t>]</w:t>
      </w:r>
    </w:p>
    <w:p w14:paraId="7F47BF39" w14:textId="77777777" w:rsidR="00882022" w:rsidRPr="00101820" w:rsidRDefault="00882022" w:rsidP="00882022">
      <w:pPr>
        <w:pStyle w:val="B10"/>
      </w:pPr>
      <w:r w:rsidRPr="00101820">
        <w:t>1</w:t>
      </w:r>
      <w:r w:rsidRPr="00101820">
        <w:rPr>
          <w:lang w:eastAsia="ko-KR"/>
        </w:rPr>
        <w:t>)</w:t>
      </w:r>
      <w:r w:rsidRPr="00101820">
        <w:tab/>
        <w:t>shall accept the SIP INVITE request and generate a SIP 200 (OK) response according to rules and procedures of 3GPP TS 24.229 [4];</w:t>
      </w:r>
    </w:p>
    <w:p w14:paraId="7E7FD794" w14:textId="77777777" w:rsidR="00882022" w:rsidRPr="00101820" w:rsidRDefault="00882022" w:rsidP="00882022">
      <w:pPr>
        <w:pStyle w:val="B10"/>
        <w:rPr>
          <w:lang w:eastAsia="ko-KR"/>
        </w:rPr>
      </w:pPr>
      <w:r w:rsidRPr="00101820">
        <w:rPr>
          <w:lang w:eastAsia="ko-KR"/>
        </w:rPr>
        <w:t>2)</w:t>
      </w:r>
      <w:r w:rsidRPr="00101820">
        <w:rPr>
          <w:lang w:eastAsia="ko-KR"/>
        </w:rPr>
        <w:tab/>
        <w:t>shall include the option tag "timer" in a Require header field of the SIP 200 (OK) response;</w:t>
      </w:r>
    </w:p>
    <w:p w14:paraId="097E3BEF" w14:textId="77777777" w:rsidR="00882022" w:rsidRPr="00101820" w:rsidRDefault="00882022" w:rsidP="00882022">
      <w:pPr>
        <w:pStyle w:val="B10"/>
      </w:pPr>
      <w:r w:rsidRPr="00101820">
        <w:t>3)</w:t>
      </w:r>
      <w:r w:rsidRPr="00101820">
        <w:tab/>
        <w:t>shall include the g.3gpp.mcptt media feature tag in the Contact header field of the SIP 200 (OK) response;</w:t>
      </w:r>
    </w:p>
    <w:p w14:paraId="4ACDFA58" w14:textId="77777777" w:rsidR="00882022" w:rsidRPr="00101820" w:rsidRDefault="00882022" w:rsidP="00882022">
      <w:pPr>
        <w:pStyle w:val="B10"/>
      </w:pPr>
      <w:r w:rsidRPr="00101820">
        <w:t>4)</w:t>
      </w:r>
      <w:r w:rsidRPr="00101820">
        <w:tab/>
        <w:t xml:space="preserve">shall include the </w:t>
      </w:r>
      <w:r w:rsidRPr="00101820">
        <w:rPr>
          <w:rFonts w:eastAsia="SimSun"/>
          <w:lang w:eastAsia="zh-CN"/>
        </w:rPr>
        <w:t>g.3gpp.icsi-ref</w:t>
      </w:r>
      <w:r w:rsidRPr="00101820">
        <w:t xml:space="preserve"> media feature tag containing the value of "urn:urn-7:3gpp-service.ims.icsi.mcptt" in the Contact header field of the SIP 200 (OK) response;</w:t>
      </w:r>
    </w:p>
    <w:p w14:paraId="5B09D67D" w14:textId="77777777" w:rsidR="00882022" w:rsidRPr="00101820" w:rsidRDefault="00882022" w:rsidP="00882022">
      <w:pPr>
        <w:pStyle w:val="B10"/>
      </w:pPr>
      <w:r w:rsidRPr="00101820">
        <w:t>5)</w:t>
      </w:r>
      <w:r w:rsidRPr="00101820">
        <w:tab/>
        <w:t xml:space="preserve">shall include the Session-Expires header field in the SIP 200 (OK) response and start the SIP </w:t>
      </w:r>
      <w:r w:rsidRPr="00101820">
        <w:rPr>
          <w:lang w:eastAsia="ko-KR"/>
        </w:rPr>
        <w:t>s</w:t>
      </w:r>
      <w:r w:rsidRPr="00101820">
        <w:t>ession timer according to IETF RFC 4028 [7]. The "refresher" parameter in the Session-Expires header field shall be set to "</w:t>
      </w:r>
      <w:proofErr w:type="spellStart"/>
      <w:r w:rsidRPr="00101820">
        <w:t>uas</w:t>
      </w:r>
      <w:proofErr w:type="spellEnd"/>
      <w:r w:rsidRPr="00101820">
        <w:t>";</w:t>
      </w:r>
    </w:p>
    <w:p w14:paraId="64D4B906" w14:textId="77777777" w:rsidR="002362D4" w:rsidRPr="004A41E9" w:rsidRDefault="002362D4" w:rsidP="00B14786">
      <w:pPr>
        <w:pStyle w:val="B10"/>
        <w:rPr>
          <w:ins w:id="42" w:author="MCC160" w:date="2021-10-26T10:22:00Z"/>
          <w:lang w:eastAsia="en-US"/>
        </w:rPr>
      </w:pPr>
      <w:ins w:id="43" w:author="MCC160" w:date="2021-10-26T10:22:00Z">
        <w:r w:rsidRPr="004A41E9">
          <w:rPr>
            <w:lang w:eastAsia="en-US"/>
          </w:rPr>
          <w:t>6)</w:t>
        </w:r>
        <w:r w:rsidRPr="004A41E9">
          <w:rPr>
            <w:lang w:eastAsia="en-US"/>
          </w:rPr>
          <w:tab/>
          <w:t>shall, if the incoming SIP INVITE request contains a Replaces header field, include in the SDP answer in the SIP 200 (OK) response to the SDP offer the parameters used for the pre-established session identified by the contents of the Replaces header field;</w:t>
        </w:r>
      </w:ins>
    </w:p>
    <w:p w14:paraId="23764F0E" w14:textId="7D41EAAC" w:rsidR="00882022" w:rsidRPr="00101820" w:rsidDel="002362D4" w:rsidRDefault="00882022" w:rsidP="00882022">
      <w:pPr>
        <w:pStyle w:val="B10"/>
        <w:rPr>
          <w:del w:id="44" w:author="MCC160" w:date="2021-10-26T10:22:00Z"/>
        </w:rPr>
      </w:pPr>
      <w:del w:id="45" w:author="MCC160" w:date="2021-10-26T10:22:00Z">
        <w:r w:rsidRPr="00101820" w:rsidDel="002362D4">
          <w:delText>...</w:delText>
        </w:r>
      </w:del>
    </w:p>
    <w:p w14:paraId="0CC3972B" w14:textId="7FF546F6" w:rsidR="00882022" w:rsidRPr="00101820" w:rsidDel="002362D4" w:rsidRDefault="00882022" w:rsidP="00882022">
      <w:pPr>
        <w:pStyle w:val="B10"/>
        <w:rPr>
          <w:del w:id="46" w:author="MCC160" w:date="2021-10-26T10:22:00Z"/>
          <w:lang w:eastAsia="ko-KR"/>
        </w:rPr>
      </w:pPr>
      <w:del w:id="47" w:author="MCC160" w:date="2021-10-26T10:22:00Z">
        <w:r w:rsidRPr="00101820" w:rsidDel="002362D4">
          <w:delText>7)</w:delText>
        </w:r>
        <w:r w:rsidRPr="00101820" w:rsidDel="002362D4">
          <w:tab/>
          <w:delText>shall, if the incoming SIP INVITE request does not contain a Replaces header field, include an SDP answer in the SIP 200 (OK) response to the SDP offer in the incoming SIP INVITE request according to 3GPP TS 24.229 [4] with the clarifications given in subclause 6.2.2</w:delText>
        </w:r>
        <w:r w:rsidRPr="00101820" w:rsidDel="002362D4">
          <w:rPr>
            <w:lang w:eastAsia="ko-KR"/>
          </w:rPr>
          <w:delText>;</w:delText>
        </w:r>
      </w:del>
    </w:p>
    <w:p w14:paraId="468B003F" w14:textId="77777777" w:rsidR="00882022" w:rsidRPr="00101820" w:rsidRDefault="00882022" w:rsidP="00882022">
      <w:pPr>
        <w:pStyle w:val="NO"/>
        <w:rPr>
          <w:lang w:eastAsia="ko-KR"/>
        </w:rPr>
      </w:pPr>
      <w:r w:rsidRPr="00101820">
        <w:rPr>
          <w:lang w:eastAsia="ko-KR"/>
        </w:rPr>
        <w:t>...</w:t>
      </w:r>
    </w:p>
    <w:p w14:paraId="5D95507E" w14:textId="77777777" w:rsidR="00882022" w:rsidRPr="00101820" w:rsidRDefault="00882022" w:rsidP="00882022">
      <w:pPr>
        <w:pStyle w:val="B10"/>
        <w:rPr>
          <w:lang w:eastAsia="ko-KR"/>
        </w:rPr>
      </w:pPr>
      <w:r w:rsidRPr="00101820">
        <w:rPr>
          <w:lang w:eastAsia="ko-KR"/>
        </w:rPr>
        <w:t>8)</w:t>
      </w:r>
      <w:r w:rsidRPr="00101820">
        <w:rPr>
          <w:lang w:eastAsia="ko-KR"/>
        </w:rPr>
        <w:tab/>
        <w:t>shall send the SIP 200 (OK) response towards the MCPTT server according to rules and procedures of 3GPP TS 24.229 [4];</w:t>
      </w:r>
    </w:p>
    <w:p w14:paraId="302875FF" w14:textId="77777777" w:rsidR="002362D4" w:rsidRPr="004A41E9" w:rsidRDefault="002362D4" w:rsidP="00B14786">
      <w:pPr>
        <w:pStyle w:val="B10"/>
        <w:rPr>
          <w:ins w:id="48" w:author="MCC160" w:date="2021-10-26T10:23:00Z"/>
          <w:lang w:eastAsia="ko-KR"/>
        </w:rPr>
      </w:pPr>
      <w:ins w:id="49" w:author="MCC160" w:date="2021-10-26T10:23:00Z">
        <w:r w:rsidRPr="004A41E9">
          <w:rPr>
            <w:lang w:eastAsia="ko-KR"/>
          </w:rPr>
          <w:t>9)</w:t>
        </w:r>
        <w:r w:rsidRPr="004A41E9">
          <w:rPr>
            <w:lang w:eastAsia="ko-KR"/>
          </w:rPr>
          <w:tab/>
        </w:r>
        <w:r w:rsidRPr="004A41E9">
          <w:rPr>
            <w:lang w:eastAsia="en-US"/>
          </w:rPr>
          <w:t>shall, if the incoming SIP INVITE request contains a Replaces header field, release the pre-established session identified by the contents of the Replaces header field; and</w:t>
        </w:r>
      </w:ins>
    </w:p>
    <w:p w14:paraId="443DE949" w14:textId="02772739" w:rsidR="00882022" w:rsidRPr="00101820" w:rsidDel="002362D4" w:rsidRDefault="00882022" w:rsidP="00882022">
      <w:pPr>
        <w:pStyle w:val="B10"/>
        <w:rPr>
          <w:del w:id="50" w:author="MCC160" w:date="2021-10-26T10:23:00Z"/>
          <w:lang w:eastAsia="ko-KR"/>
        </w:rPr>
      </w:pPr>
      <w:del w:id="51" w:author="MCC160" w:date="2021-10-26T10:23:00Z">
        <w:r w:rsidRPr="00101820" w:rsidDel="002362D4">
          <w:rPr>
            <w:lang w:eastAsia="ko-KR"/>
          </w:rPr>
          <w:delText>...</w:delText>
        </w:r>
      </w:del>
    </w:p>
    <w:p w14:paraId="162B647F" w14:textId="77777777" w:rsidR="00882022" w:rsidRPr="00101820" w:rsidRDefault="00882022" w:rsidP="00882022">
      <w:pPr>
        <w:pStyle w:val="B10"/>
        <w:rPr>
          <w:lang w:eastAsia="ko-KR"/>
        </w:rPr>
      </w:pPr>
      <w:r w:rsidRPr="00101820">
        <w:rPr>
          <w:lang w:eastAsia="ko-KR"/>
        </w:rPr>
        <w:t>10)</w:t>
      </w:r>
      <w:r w:rsidRPr="00101820">
        <w:rPr>
          <w:lang w:eastAsia="ko-KR"/>
        </w:rPr>
        <w:tab/>
        <w:t>shall interact with the media plane as specified in 3GPP TS 24.380 [5] subclause 6.2.</w:t>
      </w:r>
    </w:p>
    <w:p w14:paraId="19BB20D9" w14:textId="77777777" w:rsidR="00882022" w:rsidRPr="00101820" w:rsidRDefault="00882022" w:rsidP="00882022">
      <w:r w:rsidRPr="00101820">
        <w:t>When NAT traversal is supported by the MCPTT client and when the MCPTT client is behind a NAT, generation of SIP responses is done as specified in this subclause and as specified in IETF RFC 5626 [15].</w:t>
      </w:r>
    </w:p>
    <w:p w14:paraId="3AE7EDF6" w14:textId="04E4EF9B" w:rsidR="00882022" w:rsidRPr="00101820" w:rsidDel="002362D4" w:rsidRDefault="00882022" w:rsidP="002362D4">
      <w:pPr>
        <w:rPr>
          <w:del w:id="52" w:author="MCC160" w:date="2021-10-26T10:23:00Z"/>
        </w:rPr>
      </w:pPr>
      <w:r w:rsidRPr="00101820">
        <w:t>[</w:t>
      </w:r>
      <w:del w:id="53" w:author="MCC160" w:date="2021-10-26T10:23:00Z">
        <w:r w:rsidRPr="00101820" w:rsidDel="002362D4">
          <w:delText>TS 24.379, clause 6.2.2]</w:delText>
        </w:r>
      </w:del>
    </w:p>
    <w:p w14:paraId="6EA0DAFE" w14:textId="5238AB72" w:rsidR="00882022" w:rsidRPr="00101820" w:rsidDel="002362D4" w:rsidRDefault="00882022">
      <w:pPr>
        <w:rPr>
          <w:del w:id="54" w:author="MCC160" w:date="2021-10-26T10:23:00Z"/>
        </w:rPr>
      </w:pPr>
      <w:del w:id="55" w:author="MCC160" w:date="2021-10-26T10:23:00Z">
        <w:r w:rsidRPr="00101820" w:rsidDel="002362D4">
          <w:delText xml:space="preserve">When the MCPTT </w:delText>
        </w:r>
        <w:r w:rsidRPr="00101820" w:rsidDel="002362D4">
          <w:rPr>
            <w:lang w:eastAsia="ko-KR"/>
          </w:rPr>
          <w:delText>c</w:delText>
        </w:r>
        <w:r w:rsidRPr="00101820" w:rsidDel="002362D4">
          <w:delText xml:space="preserve">lient receives an initial SDP offer for an MCPTT </w:delText>
        </w:r>
        <w:r w:rsidRPr="00101820" w:rsidDel="002362D4">
          <w:rPr>
            <w:lang w:eastAsia="ko-KR"/>
          </w:rPr>
          <w:delText>s</w:delText>
        </w:r>
        <w:r w:rsidRPr="00101820" w:rsidDel="002362D4">
          <w:delText>ession, the MCPTT client shall process the SDP offer and shall compose an SDP answer according to 3GPP TS 24.229 [4].</w:delText>
        </w:r>
      </w:del>
    </w:p>
    <w:p w14:paraId="2BFE404E" w14:textId="615E5793" w:rsidR="00882022" w:rsidRPr="00101820" w:rsidDel="002362D4" w:rsidRDefault="00882022">
      <w:pPr>
        <w:rPr>
          <w:del w:id="56" w:author="MCC160" w:date="2021-10-26T10:23:00Z"/>
        </w:rPr>
      </w:pPr>
      <w:del w:id="57" w:author="MCC160" w:date="2021-10-26T10:23:00Z">
        <w:r w:rsidRPr="00101820" w:rsidDel="002362D4">
          <w:delText>When composing an SDP answer, the MCPTT client:</w:delText>
        </w:r>
      </w:del>
    </w:p>
    <w:p w14:paraId="53F5B7E4" w14:textId="6DBBA211" w:rsidR="00882022" w:rsidRPr="00101820" w:rsidDel="002362D4" w:rsidRDefault="00882022">
      <w:pPr>
        <w:rPr>
          <w:del w:id="58" w:author="MCC160" w:date="2021-10-26T10:23:00Z"/>
          <w:lang w:eastAsia="ko-KR"/>
        </w:rPr>
        <w:pPrChange w:id="59" w:author="MCC160" w:date="2021-10-26T10:23:00Z">
          <w:pPr>
            <w:pStyle w:val="B10"/>
          </w:pPr>
        </w:pPrChange>
      </w:pPr>
      <w:del w:id="60" w:author="MCC160" w:date="2021-10-26T10:23:00Z">
        <w:r w:rsidRPr="00101820" w:rsidDel="002362D4">
          <w:delText>1)</w:delText>
        </w:r>
        <w:r w:rsidRPr="00101820" w:rsidDel="002362D4">
          <w:tab/>
          <w:delText xml:space="preserve">shall accept the MCPTT </w:delText>
        </w:r>
        <w:r w:rsidRPr="00101820" w:rsidDel="002362D4">
          <w:rPr>
            <w:lang w:eastAsia="ko-KR"/>
          </w:rPr>
          <w:delText>s</w:delText>
        </w:r>
        <w:r w:rsidRPr="00101820" w:rsidDel="002362D4">
          <w:delText>peech media stream in the SDP offer</w:delText>
        </w:r>
        <w:r w:rsidRPr="00101820" w:rsidDel="002362D4">
          <w:rPr>
            <w:lang w:eastAsia="ko-KR"/>
          </w:rPr>
          <w:delText>;</w:delText>
        </w:r>
      </w:del>
    </w:p>
    <w:p w14:paraId="149C9194" w14:textId="46FA7C83" w:rsidR="00882022" w:rsidRPr="00101820" w:rsidDel="002362D4" w:rsidRDefault="00882022">
      <w:pPr>
        <w:rPr>
          <w:del w:id="61" w:author="MCC160" w:date="2021-10-26T10:23:00Z"/>
        </w:rPr>
        <w:pPrChange w:id="62" w:author="MCC160" w:date="2021-10-26T10:23:00Z">
          <w:pPr>
            <w:pStyle w:val="B10"/>
          </w:pPr>
        </w:pPrChange>
      </w:pPr>
      <w:del w:id="63" w:author="MCC160" w:date="2021-10-26T10:23:00Z">
        <w:r w:rsidRPr="00101820" w:rsidDel="002362D4">
          <w:lastRenderedPageBreak/>
          <w:delText>2)</w:delText>
        </w:r>
        <w:r w:rsidRPr="00101820" w:rsidDel="002362D4">
          <w:tab/>
          <w:delText>shall set the IP address of the MCPTT client for the accepted MCPTT speech media stream and, if included in the SDP offer, for the accepted media-floor control entity;</w:delText>
        </w:r>
      </w:del>
    </w:p>
    <w:p w14:paraId="558995E2" w14:textId="771E3EA8" w:rsidR="00882022" w:rsidRPr="00101820" w:rsidDel="002362D4" w:rsidRDefault="00882022">
      <w:pPr>
        <w:rPr>
          <w:del w:id="64" w:author="MCC160" w:date="2021-10-26T10:23:00Z"/>
        </w:rPr>
        <w:pPrChange w:id="65" w:author="MCC160" w:date="2021-10-26T10:23:00Z">
          <w:pPr>
            <w:pStyle w:val="NO"/>
          </w:pPr>
        </w:pPrChange>
      </w:pPr>
      <w:del w:id="66" w:author="MCC160" w:date="2021-10-26T10:23:00Z">
        <w:r w:rsidRPr="00101820" w:rsidDel="002362D4">
          <w:delText>NOTE:</w:delText>
        </w:r>
        <w:r w:rsidRPr="00101820" w:rsidDel="002362D4">
          <w:tab/>
          <w:delText>If the MCPTT client is behind a NAT the IP address and port included in the SDP answer can be a different IP address and port than the actual IP address and port of the MCPTT client depending on the NAT traversal method used by the SIP/IP Core.</w:delText>
        </w:r>
      </w:del>
    </w:p>
    <w:p w14:paraId="1A47E502" w14:textId="404DDDEA" w:rsidR="00882022" w:rsidRPr="00101820" w:rsidDel="002362D4" w:rsidRDefault="00882022">
      <w:pPr>
        <w:rPr>
          <w:del w:id="67" w:author="MCC160" w:date="2021-10-26T10:23:00Z"/>
          <w:lang w:eastAsia="ko-KR"/>
        </w:rPr>
        <w:pPrChange w:id="68" w:author="MCC160" w:date="2021-10-26T10:23:00Z">
          <w:pPr>
            <w:pStyle w:val="B10"/>
          </w:pPr>
        </w:pPrChange>
      </w:pPr>
      <w:del w:id="69" w:author="MCC160" w:date="2021-10-26T10:23:00Z">
        <w:r w:rsidRPr="00101820" w:rsidDel="002362D4">
          <w:rPr>
            <w:lang w:eastAsia="ko-KR"/>
          </w:rPr>
          <w:delText>3)</w:delText>
        </w:r>
        <w:r w:rsidRPr="00101820" w:rsidDel="002362D4">
          <w:rPr>
            <w:lang w:eastAsia="ko-KR"/>
          </w:rPr>
          <w:tab/>
          <w:delText>shall include an "m=audio" media-level section for the accepted MCPTT speech media stream consisting of:</w:delText>
        </w:r>
      </w:del>
    </w:p>
    <w:p w14:paraId="53293266" w14:textId="0979798B" w:rsidR="00882022" w:rsidRPr="00101820" w:rsidDel="002362D4" w:rsidRDefault="00882022">
      <w:pPr>
        <w:rPr>
          <w:del w:id="70" w:author="MCC160" w:date="2021-10-26T10:23:00Z"/>
          <w:lang w:eastAsia="ko-KR"/>
        </w:rPr>
        <w:pPrChange w:id="71" w:author="MCC160" w:date="2021-10-26T10:23:00Z">
          <w:pPr>
            <w:pStyle w:val="B2"/>
          </w:pPr>
        </w:pPrChange>
      </w:pPr>
      <w:del w:id="72" w:author="MCC160" w:date="2021-10-26T10:23:00Z">
        <w:r w:rsidRPr="00101820" w:rsidDel="002362D4">
          <w:rPr>
            <w:lang w:eastAsia="ko-KR"/>
          </w:rPr>
          <w:delText>a)</w:delText>
        </w:r>
        <w:r w:rsidRPr="00101820" w:rsidDel="002362D4">
          <w:rPr>
            <w:lang w:eastAsia="ko-KR"/>
          </w:rPr>
          <w:tab/>
        </w:r>
        <w:r w:rsidRPr="00101820" w:rsidDel="002362D4">
          <w:delText>the port number for the media stream;</w:delText>
        </w:r>
      </w:del>
    </w:p>
    <w:p w14:paraId="6E7F677E" w14:textId="57BD1B81" w:rsidR="00882022" w:rsidRPr="00101820" w:rsidDel="002362D4" w:rsidRDefault="00882022">
      <w:pPr>
        <w:rPr>
          <w:del w:id="73" w:author="MCC160" w:date="2021-10-26T10:23:00Z"/>
          <w:lang w:eastAsia="ko-KR"/>
        </w:rPr>
        <w:pPrChange w:id="74" w:author="MCC160" w:date="2021-10-26T10:23:00Z">
          <w:pPr>
            <w:pStyle w:val="B2"/>
          </w:pPr>
        </w:pPrChange>
      </w:pPr>
      <w:del w:id="75" w:author="MCC160" w:date="2021-10-26T10:23:00Z">
        <w:r w:rsidRPr="00101820" w:rsidDel="002362D4">
          <w:rPr>
            <w:lang w:eastAsia="ko-KR"/>
          </w:rPr>
          <w:delText>b)</w:delText>
        </w:r>
        <w:r w:rsidRPr="00101820" w:rsidDel="002362D4">
          <w:rPr>
            <w:lang w:eastAsia="ko-KR"/>
          </w:rPr>
          <w:tab/>
          <w:delText>media-level attributes as specified in 3GPP TS 24.229 [4];</w:delText>
        </w:r>
      </w:del>
    </w:p>
    <w:p w14:paraId="28B230F4" w14:textId="0AD3AA1F" w:rsidR="00882022" w:rsidRPr="00101820" w:rsidDel="002362D4" w:rsidRDefault="00882022">
      <w:pPr>
        <w:rPr>
          <w:del w:id="76" w:author="MCC160" w:date="2021-10-26T10:23:00Z"/>
          <w:lang w:eastAsia="ko-KR"/>
        </w:rPr>
        <w:pPrChange w:id="77" w:author="MCC160" w:date="2021-10-26T10:23:00Z">
          <w:pPr>
            <w:pStyle w:val="B2"/>
          </w:pPr>
        </w:pPrChange>
      </w:pPr>
      <w:del w:id="78" w:author="MCC160" w:date="2021-10-26T10:23:00Z">
        <w:r w:rsidRPr="00101820" w:rsidDel="002362D4">
          <w:rPr>
            <w:lang w:eastAsia="ko-KR"/>
          </w:rPr>
          <w:delText>c)</w:delText>
        </w:r>
        <w:r w:rsidRPr="00101820" w:rsidDel="002362D4">
          <w:rPr>
            <w:lang w:eastAsia="ko-KR"/>
          </w:rPr>
          <w:tab/>
          <w:delText>if the "a=recvonly" attribute is present in the SDP offer, include an "a=sendonly" attribute;</w:delText>
        </w:r>
      </w:del>
    </w:p>
    <w:p w14:paraId="570CD4EF" w14:textId="1FEAA2CE" w:rsidR="00882022" w:rsidRPr="00101820" w:rsidDel="002362D4" w:rsidRDefault="00882022">
      <w:pPr>
        <w:rPr>
          <w:del w:id="79" w:author="MCC160" w:date="2021-10-26T10:23:00Z"/>
          <w:lang w:eastAsia="ko-KR"/>
        </w:rPr>
        <w:pPrChange w:id="80" w:author="MCC160" w:date="2021-10-26T10:23:00Z">
          <w:pPr>
            <w:pStyle w:val="B2"/>
          </w:pPr>
        </w:pPrChange>
      </w:pPr>
      <w:del w:id="81" w:author="MCC160" w:date="2021-10-26T10:23:00Z">
        <w:r w:rsidRPr="00101820" w:rsidDel="002362D4">
          <w:rPr>
            <w:lang w:eastAsia="ko-KR"/>
          </w:rPr>
          <w:delText>d)</w:delText>
        </w:r>
        <w:r w:rsidRPr="00101820" w:rsidDel="002362D4">
          <w:rPr>
            <w:lang w:eastAsia="ko-KR"/>
          </w:rPr>
          <w:tab/>
          <w:delText>if the "a=sendonly" attribute is present in the SDP offer, include an "a=recvonly" attribute; and</w:delText>
        </w:r>
      </w:del>
    </w:p>
    <w:p w14:paraId="2251BBED" w14:textId="1CD897C8" w:rsidR="00882022" w:rsidRPr="00101820" w:rsidDel="002362D4" w:rsidRDefault="00882022">
      <w:pPr>
        <w:rPr>
          <w:del w:id="82" w:author="MCC160" w:date="2021-10-26T10:23:00Z"/>
        </w:rPr>
        <w:pPrChange w:id="83" w:author="MCC160" w:date="2021-10-26T10:23:00Z">
          <w:pPr>
            <w:pStyle w:val="B2"/>
          </w:pPr>
        </w:pPrChange>
      </w:pPr>
      <w:del w:id="84" w:author="MCC160" w:date="2021-10-26T10:23:00Z">
        <w:r w:rsidRPr="00101820" w:rsidDel="002362D4">
          <w:delText>e)</w:delText>
        </w:r>
        <w:r w:rsidRPr="00101820" w:rsidDel="002362D4">
          <w:tab/>
          <w:delText>"i=" field set to "speech" according to 3GPP TS 24.229 [4];</w:delText>
        </w:r>
      </w:del>
    </w:p>
    <w:p w14:paraId="34A34A8A" w14:textId="1F71F435" w:rsidR="00882022" w:rsidRPr="00101820" w:rsidDel="002362D4" w:rsidRDefault="00882022">
      <w:pPr>
        <w:rPr>
          <w:del w:id="85" w:author="MCC160" w:date="2021-10-26T10:23:00Z"/>
        </w:rPr>
        <w:pPrChange w:id="86" w:author="MCC160" w:date="2021-10-26T10:23:00Z">
          <w:pPr>
            <w:pStyle w:val="B10"/>
          </w:pPr>
        </w:pPrChange>
      </w:pPr>
      <w:del w:id="87" w:author="MCC160" w:date="2021-10-26T10:23:00Z">
        <w:r w:rsidRPr="00101820" w:rsidDel="002362D4">
          <w:rPr>
            <w:lang w:eastAsia="ko-KR"/>
          </w:rPr>
          <w:delText>4</w:delText>
        </w:r>
        <w:r w:rsidRPr="00101820" w:rsidDel="002362D4">
          <w:delText>)</w:delText>
        </w:r>
        <w:r w:rsidRPr="00101820" w:rsidDel="002362D4">
          <w:tab/>
          <w:delText>if included in the SDP offer, shall include the media-level section of the offered media-floor control entity consisting of:</w:delText>
        </w:r>
      </w:del>
    </w:p>
    <w:p w14:paraId="776F68FF" w14:textId="6209E3AB" w:rsidR="00882022" w:rsidRPr="00101820" w:rsidDel="002362D4" w:rsidRDefault="00882022">
      <w:pPr>
        <w:rPr>
          <w:del w:id="88" w:author="MCC160" w:date="2021-10-26T10:23:00Z"/>
        </w:rPr>
        <w:pPrChange w:id="89" w:author="MCC160" w:date="2021-10-26T10:23:00Z">
          <w:pPr>
            <w:pStyle w:val="B2"/>
          </w:pPr>
        </w:pPrChange>
      </w:pPr>
      <w:del w:id="90" w:author="MCC160" w:date="2021-10-26T10:23:00Z">
        <w:r w:rsidRPr="00101820" w:rsidDel="002362D4">
          <w:delText>a)</w:delText>
        </w:r>
        <w:r w:rsidRPr="00101820" w:rsidDel="002362D4">
          <w:tab/>
          <w:delText>an "m=application" media-level section as specified in 3GPP TS 24.380 [5] clause 12; and</w:delText>
        </w:r>
      </w:del>
    </w:p>
    <w:p w14:paraId="081BE8D0" w14:textId="56052ACA" w:rsidR="00882022" w:rsidRPr="00101820" w:rsidDel="002362D4" w:rsidRDefault="00882022">
      <w:pPr>
        <w:rPr>
          <w:del w:id="91" w:author="MCC160" w:date="2021-10-26T10:23:00Z"/>
        </w:rPr>
        <w:pPrChange w:id="92" w:author="MCC160" w:date="2021-10-26T10:23:00Z">
          <w:pPr>
            <w:pStyle w:val="B2"/>
          </w:pPr>
        </w:pPrChange>
      </w:pPr>
      <w:del w:id="93" w:author="MCC160" w:date="2021-10-26T10:23:00Z">
        <w:r w:rsidRPr="00101820" w:rsidDel="002362D4">
          <w:delText>b)</w:delText>
        </w:r>
        <w:r w:rsidRPr="00101820" w:rsidDel="002362D4">
          <w:tab/>
          <w:delText>'fmtp' attributes as specified in 3GPP TS 24.380 [5] clause 14; and</w:delText>
        </w:r>
      </w:del>
    </w:p>
    <w:p w14:paraId="31BF35E0" w14:textId="688846F2" w:rsidR="00882022" w:rsidRPr="00101820" w:rsidRDefault="00882022">
      <w:pPr>
        <w:pPrChange w:id="94" w:author="MCC160" w:date="2021-10-26T10:23:00Z">
          <w:pPr>
            <w:pStyle w:val="B2"/>
          </w:pPr>
        </w:pPrChange>
      </w:pPr>
      <w:del w:id="95" w:author="MCC160" w:date="2021-10-26T10:23:00Z">
        <w:r w:rsidRPr="00101820" w:rsidDel="002362D4">
          <w:delText>5)</w:delText>
        </w:r>
        <w:r w:rsidRPr="00101820" w:rsidDel="002362D4">
          <w:tab/>
          <w:delText xml:space="preserve">if end-to-end security is required for a first-to-answer call, shall include the MIKEY-SAKKE I_MESSAGE in an "a=key-mgmt" attribute as a "mikey" attribute value in the SDP answer as specified in </w:delText>
        </w:r>
        <w:r w:rsidRPr="00101820" w:rsidDel="002362D4">
          <w:rPr>
            <w:lang w:eastAsia="ko-KR"/>
          </w:rPr>
          <w:delText>3GPP TS 33.180 [78]</w:delText>
        </w:r>
        <w:r w:rsidRPr="00101820" w:rsidDel="002362D4">
          <w:delText>.</w:delText>
        </w:r>
      </w:del>
    </w:p>
    <w:p w14:paraId="0F82A2B4" w14:textId="3437C085" w:rsidR="00882022" w:rsidRPr="00101820" w:rsidDel="002362D4" w:rsidRDefault="00882022" w:rsidP="00882022">
      <w:pPr>
        <w:rPr>
          <w:del w:id="96" w:author="MCC160" w:date="2021-10-26T10:23:00Z"/>
        </w:rPr>
      </w:pPr>
      <w:del w:id="97" w:author="MCC160" w:date="2021-10-26T10:23:00Z">
        <w:r w:rsidRPr="00101820" w:rsidDel="002362D4">
          <w:delText>[TS 24.380, clause 4.1.2.1]</w:delText>
        </w:r>
      </w:del>
    </w:p>
    <w:p w14:paraId="21A87C14" w14:textId="455F1837" w:rsidR="00882022" w:rsidRPr="00101820" w:rsidDel="002362D4" w:rsidRDefault="00882022" w:rsidP="00882022">
      <w:pPr>
        <w:rPr>
          <w:del w:id="98" w:author="MCC160" w:date="2021-10-26T10:23:00Z"/>
        </w:rPr>
      </w:pPr>
      <w:del w:id="99" w:author="MCC160" w:date="2021-10-26T10:23:00Z">
        <w:r w:rsidRPr="00101820" w:rsidDel="002362D4">
          <w:delText>A pre-established session can be used when initiating a pre-arranged group call, a chat group call or a private call. Similarly a pre-established session can be released for reuse after the termination of  a pre-arranged group call, chat group call and private call.</w:delText>
        </w:r>
      </w:del>
    </w:p>
    <w:p w14:paraId="57ACD6F1" w14:textId="7F59AE75" w:rsidR="00882022" w:rsidRPr="00101820" w:rsidDel="002362D4" w:rsidRDefault="00882022" w:rsidP="00882022">
      <w:pPr>
        <w:rPr>
          <w:del w:id="100" w:author="MCC160" w:date="2021-10-26T10:23:00Z"/>
        </w:rPr>
      </w:pPr>
      <w:del w:id="101" w:author="MCC160" w:date="2021-10-26T10:23:00Z">
        <w:r w:rsidRPr="00101820" w:rsidDel="002362D4">
          <w:delTex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delText>
        </w:r>
      </w:del>
    </w:p>
    <w:p w14:paraId="1CBEC6ED" w14:textId="03E72524" w:rsidR="00882022" w:rsidRPr="00101820" w:rsidDel="002362D4" w:rsidRDefault="00882022" w:rsidP="00882022">
      <w:pPr>
        <w:rPr>
          <w:del w:id="102" w:author="MCC160" w:date="2021-10-26T10:23:00Z"/>
        </w:rPr>
      </w:pPr>
      <w:del w:id="103" w:author="MCC160" w:date="2021-10-26T10:23:00Z">
        <w:r w:rsidRPr="00101820" w:rsidDel="002362D4">
          <w:delText>[TS 24.380, clause 4.1.2.2]</w:delText>
        </w:r>
      </w:del>
    </w:p>
    <w:p w14:paraId="5DE230BC" w14:textId="0FE65081" w:rsidR="00882022" w:rsidRPr="00101820" w:rsidDel="002362D4" w:rsidRDefault="00882022" w:rsidP="00882022">
      <w:pPr>
        <w:rPr>
          <w:del w:id="104" w:author="MCC160" w:date="2021-10-26T10:23:00Z"/>
        </w:rPr>
      </w:pPr>
      <w:del w:id="105" w:author="MCC160" w:date="2021-10-26T10:23:00Z">
        <w:r w:rsidRPr="00101820" w:rsidDel="002362D4">
          <w:delTex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indicating that the connection is accepted or indicating that the connection is not accepted. If the connection is accepted by the originating MCPTT client, the floor control for this call continues as specified in clause 6.</w:delText>
        </w:r>
      </w:del>
    </w:p>
    <w:p w14:paraId="497496CE" w14:textId="2550D6D3" w:rsidR="00882022" w:rsidRPr="00101820" w:rsidDel="002362D4" w:rsidRDefault="00882022" w:rsidP="00882022">
      <w:pPr>
        <w:rPr>
          <w:del w:id="106" w:author="MCC160" w:date="2021-10-26T10:23:00Z"/>
        </w:rPr>
      </w:pPr>
      <w:del w:id="107" w:author="MCC160" w:date="2021-10-26T10:23:00Z">
        <w:r w:rsidRPr="00101820" w:rsidDel="002362D4">
          <w:delTex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indicating that the connection is accepted or indicating that the connection is not accepted. If the connection is accepted by the terminating MCPTT client, the floor control for this call continues as specified in clause 6.</w:delText>
        </w:r>
      </w:del>
    </w:p>
    <w:p w14:paraId="18CA3601" w14:textId="37A47BEC" w:rsidR="00882022" w:rsidRPr="00101820" w:rsidDel="002362D4" w:rsidRDefault="00882022" w:rsidP="00882022">
      <w:pPr>
        <w:pStyle w:val="NO"/>
        <w:rPr>
          <w:del w:id="108" w:author="MCC160" w:date="2021-10-26T10:23:00Z"/>
        </w:rPr>
      </w:pPr>
      <w:del w:id="109" w:author="MCC160" w:date="2021-10-26T10:23:00Z">
        <w:r w:rsidRPr="00101820" w:rsidDel="002362D4">
          <w:delText>NOTE:</w:delText>
        </w:r>
        <w:r w:rsidRPr="00101820" w:rsidDel="002362D4">
          <w:tab/>
          <w:delText>If a terminating client does not have an available pre-established session, the call setup proceeds as in on-demand call setup as specified in 3GPP TS 24.379 [2].</w:delText>
        </w:r>
      </w:del>
    </w:p>
    <w:p w14:paraId="20867DB0" w14:textId="05FB5BA4" w:rsidR="00882022" w:rsidRPr="00101820" w:rsidDel="002362D4" w:rsidRDefault="00882022" w:rsidP="00882022">
      <w:pPr>
        <w:rPr>
          <w:del w:id="110" w:author="MCC160" w:date="2021-10-26T10:23:00Z"/>
        </w:rPr>
      </w:pPr>
      <w:del w:id="111" w:author="MCC160" w:date="2021-10-26T10:23:00Z">
        <w:r w:rsidRPr="00101820" w:rsidDel="002362D4">
          <w:delText>...</w:delText>
        </w:r>
      </w:del>
    </w:p>
    <w:p w14:paraId="62907AB0" w14:textId="06A1EE0B" w:rsidR="00882022" w:rsidRPr="00101820" w:rsidDel="002362D4" w:rsidRDefault="00882022" w:rsidP="00882022">
      <w:pPr>
        <w:rPr>
          <w:del w:id="112" w:author="MCC160" w:date="2021-10-26T10:23:00Z"/>
        </w:rPr>
      </w:pPr>
      <w:del w:id="113" w:author="MCC160" w:date="2021-10-26T10:23:00Z">
        <w:r w:rsidRPr="00101820" w:rsidDel="002362D4">
          <w:lastRenderedPageBreak/>
          <w:delText>For a private call the procedures for the originator are the same as for the originator initiating a call for a pre-arranged call setup over a pre-established session, with the difference that the recipient of the call is a private user and not a pre-arranged group.</w:delText>
        </w:r>
      </w:del>
    </w:p>
    <w:p w14:paraId="5BBFA327" w14:textId="11021506" w:rsidR="00882022" w:rsidRPr="00101820" w:rsidDel="002362D4" w:rsidRDefault="00882022" w:rsidP="00882022">
      <w:pPr>
        <w:rPr>
          <w:del w:id="114" w:author="MCC160" w:date="2021-10-26T10:23:00Z"/>
        </w:rPr>
      </w:pPr>
      <w:del w:id="115" w:author="MCC160" w:date="2021-10-26T10:23:00Z">
        <w:r w:rsidRPr="00101820" w:rsidDel="002362D4">
          <w:delText>For a private call if the controlling MCPTT function as triggered by the originator initiates a call as specified in 3GPP TS 24.379 [2], the participating MCPTT function (which serves the terminating MCPTT client) sends a Connect message to the terminating MCPTT client served by the participating MCPTT function if this MCPTT client has an available pre-established session and the commencement mode is automatic. If the commencement mode is manual the terminating MCPTT client is invited using SIP procedures as specified in 3GPP TS 24.379 [2].</w:delText>
        </w:r>
      </w:del>
    </w:p>
    <w:p w14:paraId="61E2FA9D" w14:textId="01C51E28" w:rsidR="00882022" w:rsidRPr="00101820" w:rsidDel="002362D4" w:rsidRDefault="00882022" w:rsidP="00882022">
      <w:pPr>
        <w:rPr>
          <w:del w:id="116" w:author="MCC160" w:date="2021-10-26T10:23:00Z"/>
        </w:rPr>
      </w:pPr>
      <w:del w:id="117" w:author="MCC160" w:date="2021-10-26T10:23:00Z">
        <w:r w:rsidRPr="00101820" w:rsidDel="002362D4">
          <w:delText>[TS 24.380, clause 9.2.2.3.2]</w:delText>
        </w:r>
      </w:del>
    </w:p>
    <w:p w14:paraId="5BB54501" w14:textId="051A0BCD" w:rsidR="00882022" w:rsidRPr="00101820" w:rsidDel="002362D4" w:rsidRDefault="00882022" w:rsidP="00882022">
      <w:pPr>
        <w:rPr>
          <w:del w:id="118" w:author="MCC160" w:date="2021-10-26T10:23:00Z"/>
        </w:rPr>
      </w:pPr>
      <w:del w:id="119" w:author="MCC160" w:date="2021-10-26T10:23:00Z">
        <w:r w:rsidRPr="00101820" w:rsidDel="002362D4">
          <w:delText>Upon reception of a Connect message:</w:delText>
        </w:r>
      </w:del>
    </w:p>
    <w:p w14:paraId="54252DC0" w14:textId="5B25BE92" w:rsidR="00882022" w:rsidRPr="00101820" w:rsidDel="002362D4" w:rsidRDefault="00882022" w:rsidP="00882022">
      <w:pPr>
        <w:pStyle w:val="B10"/>
        <w:rPr>
          <w:del w:id="120" w:author="MCC160" w:date="2021-10-26T10:23:00Z"/>
        </w:rPr>
      </w:pPr>
      <w:del w:id="121" w:author="MCC160" w:date="2021-10-26T10:23:00Z">
        <w:r w:rsidRPr="00101820" w:rsidDel="002362D4">
          <w:delText>1.</w:delText>
        </w:r>
        <w:r w:rsidRPr="00101820" w:rsidDel="002362D4">
          <w:tab/>
          <w:delText>if the MCPTT client accepts the incoming call the MCPTT client:</w:delText>
        </w:r>
      </w:del>
    </w:p>
    <w:p w14:paraId="3158F84A" w14:textId="4F6FBC7A" w:rsidR="00882022" w:rsidRPr="00101820" w:rsidDel="002362D4" w:rsidRDefault="00882022" w:rsidP="00882022">
      <w:pPr>
        <w:pStyle w:val="B2"/>
        <w:rPr>
          <w:del w:id="122" w:author="MCC160" w:date="2021-10-26T10:23:00Z"/>
        </w:rPr>
      </w:pPr>
      <w:del w:id="123" w:author="MCC160" w:date="2021-10-26T10:23:00Z">
        <w:r w:rsidRPr="00101820" w:rsidDel="002362D4">
          <w:delText>a.</w:delText>
        </w:r>
        <w:r w:rsidRPr="00101820" w:rsidDel="002362D4">
          <w:tab/>
          <w:delText>shall send the Acknowledgement message with Reason Code field set to 'Accepted';</w:delText>
        </w:r>
      </w:del>
    </w:p>
    <w:p w14:paraId="3D3A0B0C" w14:textId="79CC6E49" w:rsidR="00882022" w:rsidRPr="00101820" w:rsidDel="002362D4" w:rsidRDefault="00882022" w:rsidP="00882022">
      <w:pPr>
        <w:pStyle w:val="B2"/>
        <w:rPr>
          <w:del w:id="124" w:author="MCC160" w:date="2021-10-26T10:23:00Z"/>
        </w:rPr>
      </w:pPr>
      <w:del w:id="125" w:author="MCC160" w:date="2021-10-26T10:23:00Z">
        <w:r w:rsidRPr="00101820" w:rsidDel="002362D4">
          <w:delText>b.</w:delText>
        </w:r>
        <w:r w:rsidRPr="00101820" w:rsidDel="002362D4">
          <w:tab/>
          <w:delText>shall use only the media streams of the pre-established session which are indicated as used in the associated call session Media Streams field, if the Connect contains a Media Streams field;</w:delText>
        </w:r>
      </w:del>
    </w:p>
    <w:p w14:paraId="76C68EDE" w14:textId="5026BAEA" w:rsidR="00882022" w:rsidRPr="00101820" w:rsidDel="002362D4" w:rsidRDefault="00882022" w:rsidP="00882022">
      <w:pPr>
        <w:pStyle w:val="B2"/>
        <w:rPr>
          <w:del w:id="126" w:author="MCC160" w:date="2021-10-26T10:23:00Z"/>
        </w:rPr>
      </w:pPr>
      <w:del w:id="127" w:author="MCC160" w:date="2021-10-26T10:23:00Z">
        <w:r w:rsidRPr="00101820" w:rsidDel="002362D4">
          <w:delText>c.</w:delText>
        </w:r>
        <w:r w:rsidRPr="00101820" w:rsidDel="002362D4">
          <w:tab/>
          <w:delText>shall create an instance of the 'Floor participant state transition diagram for basic operation' as specified in subclause 6.2.4; and</w:delText>
        </w:r>
      </w:del>
    </w:p>
    <w:p w14:paraId="3A63CDBD" w14:textId="64BD9A7C" w:rsidR="00882022" w:rsidRPr="00101820" w:rsidDel="002362D4" w:rsidRDefault="00882022" w:rsidP="00882022">
      <w:pPr>
        <w:pStyle w:val="B2"/>
        <w:rPr>
          <w:del w:id="128" w:author="MCC160" w:date="2021-10-26T10:23:00Z"/>
        </w:rPr>
      </w:pPr>
      <w:del w:id="129" w:author="MCC160" w:date="2021-10-26T10:23:00Z">
        <w:r w:rsidRPr="00101820" w:rsidDel="002362D4">
          <w:delText>d. shall enter the 'U: Pre-established session in use' state; or</w:delText>
        </w:r>
      </w:del>
    </w:p>
    <w:p w14:paraId="21D8A580" w14:textId="77777777" w:rsidR="00882022" w:rsidRPr="00101820" w:rsidRDefault="00882022" w:rsidP="00882022">
      <w:pPr>
        <w:pStyle w:val="H6"/>
      </w:pPr>
      <w:r w:rsidRPr="00101820">
        <w:t>6.2.23.3</w:t>
      </w:r>
      <w:r w:rsidRPr="00101820">
        <w:tab/>
        <w:t>Test description</w:t>
      </w:r>
    </w:p>
    <w:p w14:paraId="0F51F12D" w14:textId="77777777" w:rsidR="00882022" w:rsidRPr="00101820" w:rsidRDefault="00882022" w:rsidP="00882022">
      <w:pPr>
        <w:pStyle w:val="H6"/>
      </w:pPr>
      <w:r w:rsidRPr="00101820">
        <w:t>6.2.23.3.1</w:t>
      </w:r>
      <w:r w:rsidRPr="00101820">
        <w:tab/>
        <w:t>Pre-test conditions</w:t>
      </w:r>
    </w:p>
    <w:p w14:paraId="559DFE5F" w14:textId="77777777" w:rsidR="00882022" w:rsidRPr="00101820" w:rsidRDefault="00882022" w:rsidP="00882022">
      <w:pPr>
        <w:pStyle w:val="H6"/>
      </w:pPr>
      <w:r w:rsidRPr="00101820">
        <w:t>System Simulator:</w:t>
      </w:r>
    </w:p>
    <w:p w14:paraId="2934771A" w14:textId="77777777" w:rsidR="00882022" w:rsidRPr="00101820" w:rsidRDefault="00882022" w:rsidP="00882022">
      <w:pPr>
        <w:pStyle w:val="B10"/>
      </w:pPr>
      <w:r w:rsidRPr="00101820">
        <w:t>-</w:t>
      </w:r>
      <w:r w:rsidRPr="00101820">
        <w:tab/>
        <w:t>SS (MCPTT server)</w:t>
      </w:r>
    </w:p>
    <w:p w14:paraId="5CC9EC32" w14:textId="77777777" w:rsidR="00882022" w:rsidRPr="00101820" w:rsidRDefault="00882022" w:rsidP="00882022">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9772C81" w14:textId="77777777" w:rsidR="00882022" w:rsidRPr="00101820" w:rsidRDefault="00882022" w:rsidP="00882022">
      <w:pPr>
        <w:pStyle w:val="H6"/>
      </w:pPr>
      <w:r w:rsidRPr="00101820">
        <w:t>IUT:</w:t>
      </w:r>
    </w:p>
    <w:p w14:paraId="7BF331BE" w14:textId="77777777" w:rsidR="00882022" w:rsidRPr="00101820" w:rsidRDefault="00882022" w:rsidP="00882022">
      <w:pPr>
        <w:pStyle w:val="B10"/>
      </w:pPr>
      <w:r w:rsidRPr="00101820">
        <w:t>-</w:t>
      </w:r>
      <w:r w:rsidRPr="00101820">
        <w:tab/>
        <w:t>UE (MCPTT client)</w:t>
      </w:r>
    </w:p>
    <w:p w14:paraId="3BC840E8" w14:textId="77777777" w:rsidR="00882022" w:rsidRPr="00101820" w:rsidRDefault="00882022" w:rsidP="00882022">
      <w:pPr>
        <w:pStyle w:val="B10"/>
      </w:pPr>
      <w:r w:rsidRPr="00101820">
        <w:t>-</w:t>
      </w:r>
      <w:r w:rsidRPr="00101820">
        <w:tab/>
        <w:t>The test USIM set as defined in TS 36.579-1 [2], subclause 5.5.10 is inserted.</w:t>
      </w:r>
    </w:p>
    <w:p w14:paraId="0C6ED9EE" w14:textId="77777777" w:rsidR="00882022" w:rsidRPr="00101820" w:rsidRDefault="00882022" w:rsidP="00882022">
      <w:pPr>
        <w:pStyle w:val="H6"/>
      </w:pPr>
      <w:r w:rsidRPr="00101820">
        <w:t>Preamble:</w:t>
      </w:r>
    </w:p>
    <w:p w14:paraId="13AB242E" w14:textId="77777777" w:rsidR="00882022" w:rsidRPr="00101820" w:rsidRDefault="00882022" w:rsidP="00882022">
      <w:pPr>
        <w:pStyle w:val="B10"/>
      </w:pPr>
      <w:r w:rsidRPr="00101820">
        <w:t>-</w:t>
      </w:r>
      <w:r w:rsidRPr="00101820">
        <w:tab/>
        <w:t>The UE has performed the Generic Test Procedure for MCPTT UE registration as specified in TS 36.579-1 [2], subclause 5.4.2.</w:t>
      </w:r>
    </w:p>
    <w:p w14:paraId="2797AC57" w14:textId="77777777" w:rsidR="00882022" w:rsidRPr="00101820" w:rsidRDefault="00882022" w:rsidP="00882022">
      <w:pPr>
        <w:pStyle w:val="B10"/>
      </w:pPr>
      <w:r w:rsidRPr="00101820">
        <w:t>-</w:t>
      </w:r>
      <w:r w:rsidRPr="00101820">
        <w:tab/>
        <w:t>The MCPTT User performs the Generic Test Procedure for MCPTT Authorization/Configuration and Key Generation as specified in TS 36.579-1 [2], subclause 5.3.2.</w:t>
      </w:r>
    </w:p>
    <w:p w14:paraId="00BB3EDB" w14:textId="77777777" w:rsidR="00882022" w:rsidRPr="00101820" w:rsidRDefault="00882022" w:rsidP="00882022">
      <w:pPr>
        <w:pStyle w:val="B2"/>
      </w:pPr>
      <w:r w:rsidRPr="00101820">
        <w:t>-</w:t>
      </w:r>
      <w:r w:rsidRPr="00101820">
        <w:tab/>
        <w:t xml:space="preserve">The MCPTT User is authorized to </w:t>
      </w:r>
      <w:r w:rsidRPr="00101820">
        <w:rPr>
          <w:lang w:eastAsia="ko-KR"/>
        </w:rPr>
        <w:t>participate in private calls</w:t>
      </w:r>
      <w:r w:rsidRPr="00101820">
        <w:t>: the &lt;allow-private-call-participation&gt;</w:t>
      </w:r>
      <w:r w:rsidRPr="00101820">
        <w:rPr>
          <w:lang w:eastAsia="ko-KR"/>
        </w:rPr>
        <w:t xml:space="preserve"> element of the &lt;ruleset&gt; element </w:t>
      </w:r>
      <w:r w:rsidRPr="00101820">
        <w:t>is present in the MCPTT user profile document and is set to "true".</w:t>
      </w:r>
    </w:p>
    <w:p w14:paraId="2A670258" w14:textId="77777777" w:rsidR="00882022" w:rsidRPr="00101820" w:rsidRDefault="00882022" w:rsidP="00882022">
      <w:pPr>
        <w:pStyle w:val="B10"/>
      </w:pPr>
      <w:r w:rsidRPr="00101820">
        <w:t>-</w:t>
      </w:r>
      <w:r w:rsidRPr="00101820">
        <w:tab/>
        <w:t>The MCPTT User performs the Generic Test Procedure for MCPTT pre-established session establishment CO as specified in TS 36.579-1 [2], subclause 5.3.3.</w:t>
      </w:r>
    </w:p>
    <w:p w14:paraId="4CD1B8F2" w14:textId="77777777" w:rsidR="00882022" w:rsidRPr="00101820" w:rsidRDefault="00882022" w:rsidP="00882022">
      <w:pPr>
        <w:pStyle w:val="B10"/>
      </w:pPr>
      <w:r w:rsidRPr="00101820">
        <w:t>-</w:t>
      </w:r>
      <w:r w:rsidRPr="00101820">
        <w:tab/>
        <w:t>UE States at the end of the preamble</w:t>
      </w:r>
    </w:p>
    <w:p w14:paraId="24B0EC20" w14:textId="77777777" w:rsidR="00882022" w:rsidRPr="00101820" w:rsidRDefault="00882022" w:rsidP="00882022">
      <w:pPr>
        <w:pStyle w:val="B2"/>
      </w:pPr>
      <w:r w:rsidRPr="00101820">
        <w:t>-</w:t>
      </w:r>
      <w:r w:rsidRPr="00101820">
        <w:tab/>
        <w:t>The UE is in E-UTRA Registered, Idle Mode state.</w:t>
      </w:r>
    </w:p>
    <w:p w14:paraId="325F5F71" w14:textId="77777777" w:rsidR="00882022" w:rsidRPr="00101820" w:rsidRDefault="00882022" w:rsidP="00882022">
      <w:pPr>
        <w:pStyle w:val="B2"/>
      </w:pPr>
      <w:r w:rsidRPr="00101820">
        <w:t>-</w:t>
      </w:r>
      <w:r w:rsidRPr="00101820">
        <w:tab/>
        <w:t>The MCPTT Client Application has been activated and User has registered-in as the MCPTT User with the Server as active user at the Client.</w:t>
      </w:r>
    </w:p>
    <w:p w14:paraId="0FDD4766" w14:textId="77777777" w:rsidR="00882022" w:rsidRPr="00101820" w:rsidRDefault="00882022" w:rsidP="00882022">
      <w:pPr>
        <w:pStyle w:val="H6"/>
      </w:pPr>
      <w:r w:rsidRPr="00101820">
        <w:lastRenderedPageBreak/>
        <w:t>6.2.23.3.2</w:t>
      </w:r>
      <w:r w:rsidRPr="00101820">
        <w:tab/>
        <w:t>Test procedure sequence</w:t>
      </w:r>
    </w:p>
    <w:p w14:paraId="3708C343" w14:textId="77777777" w:rsidR="00882022" w:rsidRPr="00101820" w:rsidRDefault="00882022" w:rsidP="00882022">
      <w:pPr>
        <w:pStyle w:val="TH"/>
      </w:pPr>
      <w:r w:rsidRPr="00101820">
        <w:t>Table 6.2.23.3.2-1: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882022" w:rsidRPr="00101820" w14:paraId="3E1CA59D" w14:textId="77777777" w:rsidTr="008C7019">
        <w:tc>
          <w:tcPr>
            <w:tcW w:w="534" w:type="dxa"/>
            <w:tcBorders>
              <w:bottom w:val="nil"/>
            </w:tcBorders>
            <w:shd w:val="clear" w:color="auto" w:fill="auto"/>
          </w:tcPr>
          <w:p w14:paraId="6637A573" w14:textId="77777777" w:rsidR="00882022" w:rsidRPr="00101820" w:rsidRDefault="00882022" w:rsidP="008C7019">
            <w:pPr>
              <w:pStyle w:val="TAH"/>
            </w:pPr>
            <w:r w:rsidRPr="00101820">
              <w:t>St</w:t>
            </w:r>
          </w:p>
        </w:tc>
        <w:tc>
          <w:tcPr>
            <w:tcW w:w="3968" w:type="dxa"/>
            <w:tcBorders>
              <w:bottom w:val="nil"/>
            </w:tcBorders>
            <w:shd w:val="clear" w:color="auto" w:fill="auto"/>
          </w:tcPr>
          <w:p w14:paraId="7FD30AE2" w14:textId="77777777" w:rsidR="00882022" w:rsidRPr="00101820" w:rsidRDefault="00882022" w:rsidP="008C7019">
            <w:pPr>
              <w:pStyle w:val="TAH"/>
            </w:pPr>
            <w:r w:rsidRPr="00101820">
              <w:t>Procedure</w:t>
            </w:r>
          </w:p>
        </w:tc>
        <w:tc>
          <w:tcPr>
            <w:tcW w:w="3686" w:type="dxa"/>
            <w:gridSpan w:val="2"/>
            <w:shd w:val="clear" w:color="auto" w:fill="auto"/>
          </w:tcPr>
          <w:p w14:paraId="5E5585B2" w14:textId="77777777" w:rsidR="00882022" w:rsidRPr="00101820" w:rsidRDefault="00882022" w:rsidP="008C7019">
            <w:pPr>
              <w:pStyle w:val="TAH"/>
            </w:pPr>
            <w:r w:rsidRPr="00101820">
              <w:t>Message Sequence</w:t>
            </w:r>
          </w:p>
        </w:tc>
        <w:tc>
          <w:tcPr>
            <w:tcW w:w="565" w:type="dxa"/>
            <w:tcBorders>
              <w:bottom w:val="nil"/>
            </w:tcBorders>
            <w:shd w:val="clear" w:color="auto" w:fill="auto"/>
          </w:tcPr>
          <w:p w14:paraId="11F6F8C6" w14:textId="77777777" w:rsidR="00882022" w:rsidRPr="00101820" w:rsidRDefault="00882022" w:rsidP="008C7019">
            <w:pPr>
              <w:pStyle w:val="TAH"/>
            </w:pPr>
            <w:r w:rsidRPr="00101820">
              <w:t>TP</w:t>
            </w:r>
          </w:p>
        </w:tc>
        <w:tc>
          <w:tcPr>
            <w:tcW w:w="850" w:type="dxa"/>
            <w:tcBorders>
              <w:bottom w:val="nil"/>
            </w:tcBorders>
            <w:shd w:val="clear" w:color="auto" w:fill="auto"/>
          </w:tcPr>
          <w:p w14:paraId="4AB2881D" w14:textId="77777777" w:rsidR="00882022" w:rsidRPr="00101820" w:rsidRDefault="00882022" w:rsidP="008C7019">
            <w:pPr>
              <w:pStyle w:val="TAH"/>
            </w:pPr>
            <w:r w:rsidRPr="00101820">
              <w:t>Verdict</w:t>
            </w:r>
          </w:p>
        </w:tc>
      </w:tr>
      <w:tr w:rsidR="00882022" w:rsidRPr="00101820" w14:paraId="57BCA11D" w14:textId="77777777" w:rsidTr="008C7019">
        <w:tc>
          <w:tcPr>
            <w:tcW w:w="534" w:type="dxa"/>
            <w:tcBorders>
              <w:top w:val="nil"/>
            </w:tcBorders>
            <w:shd w:val="clear" w:color="auto" w:fill="auto"/>
          </w:tcPr>
          <w:p w14:paraId="6C0A5325" w14:textId="77777777" w:rsidR="00882022" w:rsidRPr="00101820" w:rsidRDefault="00882022" w:rsidP="008C7019">
            <w:pPr>
              <w:pStyle w:val="TAH"/>
            </w:pPr>
          </w:p>
        </w:tc>
        <w:tc>
          <w:tcPr>
            <w:tcW w:w="3968" w:type="dxa"/>
            <w:tcBorders>
              <w:top w:val="nil"/>
            </w:tcBorders>
            <w:shd w:val="clear" w:color="auto" w:fill="auto"/>
          </w:tcPr>
          <w:p w14:paraId="6324ADD9" w14:textId="77777777" w:rsidR="00882022" w:rsidRPr="00101820" w:rsidRDefault="00882022" w:rsidP="008C7019">
            <w:pPr>
              <w:pStyle w:val="TAH"/>
            </w:pPr>
          </w:p>
        </w:tc>
        <w:tc>
          <w:tcPr>
            <w:tcW w:w="708" w:type="dxa"/>
            <w:shd w:val="clear" w:color="auto" w:fill="auto"/>
          </w:tcPr>
          <w:p w14:paraId="112E3DF8" w14:textId="77777777" w:rsidR="00882022" w:rsidRPr="00101820" w:rsidRDefault="00882022" w:rsidP="008C7019">
            <w:pPr>
              <w:pStyle w:val="TAH"/>
            </w:pPr>
            <w:r w:rsidRPr="00101820">
              <w:t>U - S</w:t>
            </w:r>
          </w:p>
        </w:tc>
        <w:tc>
          <w:tcPr>
            <w:tcW w:w="2978" w:type="dxa"/>
            <w:shd w:val="clear" w:color="auto" w:fill="auto"/>
          </w:tcPr>
          <w:p w14:paraId="360C084B" w14:textId="77777777" w:rsidR="00882022" w:rsidRPr="00101820" w:rsidRDefault="00882022" w:rsidP="008C7019">
            <w:pPr>
              <w:pStyle w:val="TAH"/>
            </w:pPr>
            <w:r w:rsidRPr="00101820">
              <w:t>Message</w:t>
            </w:r>
          </w:p>
        </w:tc>
        <w:tc>
          <w:tcPr>
            <w:tcW w:w="565" w:type="dxa"/>
            <w:tcBorders>
              <w:top w:val="nil"/>
            </w:tcBorders>
            <w:shd w:val="clear" w:color="auto" w:fill="auto"/>
          </w:tcPr>
          <w:p w14:paraId="06A6FDBD" w14:textId="77777777" w:rsidR="00882022" w:rsidRPr="00101820" w:rsidRDefault="00882022" w:rsidP="008C7019">
            <w:pPr>
              <w:pStyle w:val="TAH"/>
            </w:pPr>
          </w:p>
        </w:tc>
        <w:tc>
          <w:tcPr>
            <w:tcW w:w="850" w:type="dxa"/>
            <w:tcBorders>
              <w:top w:val="nil"/>
            </w:tcBorders>
            <w:shd w:val="clear" w:color="auto" w:fill="auto"/>
          </w:tcPr>
          <w:p w14:paraId="4F6102FE" w14:textId="77777777" w:rsidR="00882022" w:rsidRPr="00101820" w:rsidRDefault="00882022" w:rsidP="008C7019">
            <w:pPr>
              <w:pStyle w:val="TAH"/>
            </w:pPr>
          </w:p>
        </w:tc>
      </w:tr>
      <w:tr w:rsidR="00882022" w:rsidRPr="00101820" w14:paraId="42BC693B" w14:textId="77777777" w:rsidTr="008C7019">
        <w:tc>
          <w:tcPr>
            <w:tcW w:w="534" w:type="dxa"/>
            <w:shd w:val="clear" w:color="auto" w:fill="auto"/>
          </w:tcPr>
          <w:p w14:paraId="7A7DC360" w14:textId="77777777" w:rsidR="00882022" w:rsidRPr="00101820" w:rsidRDefault="00882022" w:rsidP="008C7019">
            <w:pPr>
              <w:pStyle w:val="TAC"/>
            </w:pPr>
            <w:r w:rsidRPr="00101820">
              <w:t>1</w:t>
            </w:r>
          </w:p>
        </w:tc>
        <w:tc>
          <w:tcPr>
            <w:tcW w:w="3968" w:type="dxa"/>
            <w:shd w:val="clear" w:color="auto" w:fill="auto"/>
          </w:tcPr>
          <w:p w14:paraId="45BD4504" w14:textId="77777777" w:rsidR="00882022" w:rsidRPr="00101820" w:rsidRDefault="00882022" w:rsidP="008C7019">
            <w:pPr>
              <w:pStyle w:val="TAL"/>
            </w:pPr>
            <w:r w:rsidRPr="00101820">
              <w:t>Check: Does the UE (</w:t>
            </w:r>
            <w:r w:rsidRPr="00101820">
              <w:rPr>
                <w:lang w:eastAsia="ko-KR"/>
              </w:rPr>
              <w:t xml:space="preserve">MCPTT client) successfully complete the CT </w:t>
            </w:r>
            <w:r w:rsidRPr="00101820">
              <w:t xml:space="preserve">MCPTT private call establishment, manual commencement, </w:t>
            </w:r>
            <w:r w:rsidRPr="00101820">
              <w:rPr>
                <w:lang w:eastAsia="zh-CN"/>
              </w:rPr>
              <w:t xml:space="preserve">as per the step sequence specified in TS 36.579-1 [2], subclause </w:t>
            </w:r>
            <w:r w:rsidRPr="00101820">
              <w:t>5.3.6 with the exception that the SS requests First-to-answer call in the SIP INVITE message</w:t>
            </w:r>
            <w:r w:rsidRPr="00101820">
              <w:rPr>
                <w:lang w:eastAsia="ko-KR"/>
              </w:rPr>
              <w:t>?</w:t>
            </w:r>
          </w:p>
        </w:tc>
        <w:tc>
          <w:tcPr>
            <w:tcW w:w="708" w:type="dxa"/>
            <w:shd w:val="clear" w:color="auto" w:fill="auto"/>
          </w:tcPr>
          <w:p w14:paraId="090D9022" w14:textId="77777777" w:rsidR="00882022" w:rsidRPr="00101820" w:rsidRDefault="00882022" w:rsidP="008C7019">
            <w:pPr>
              <w:pStyle w:val="TAC"/>
            </w:pPr>
            <w:r w:rsidRPr="00101820">
              <w:t>-</w:t>
            </w:r>
          </w:p>
        </w:tc>
        <w:tc>
          <w:tcPr>
            <w:tcW w:w="2978" w:type="dxa"/>
            <w:shd w:val="clear" w:color="auto" w:fill="auto"/>
          </w:tcPr>
          <w:p w14:paraId="685F2E7B" w14:textId="77777777" w:rsidR="00882022" w:rsidRPr="00101820" w:rsidRDefault="00882022" w:rsidP="008C7019">
            <w:pPr>
              <w:pStyle w:val="TAL"/>
            </w:pPr>
            <w:r w:rsidRPr="00101820">
              <w:t>-</w:t>
            </w:r>
          </w:p>
        </w:tc>
        <w:tc>
          <w:tcPr>
            <w:tcW w:w="565" w:type="dxa"/>
            <w:shd w:val="clear" w:color="auto" w:fill="auto"/>
          </w:tcPr>
          <w:p w14:paraId="2687257D" w14:textId="77777777" w:rsidR="00882022" w:rsidRPr="00101820" w:rsidRDefault="00882022" w:rsidP="008C7019">
            <w:pPr>
              <w:pStyle w:val="TAC"/>
            </w:pPr>
            <w:r w:rsidRPr="00101820">
              <w:t>1</w:t>
            </w:r>
          </w:p>
        </w:tc>
        <w:tc>
          <w:tcPr>
            <w:tcW w:w="850" w:type="dxa"/>
            <w:shd w:val="clear" w:color="auto" w:fill="auto"/>
          </w:tcPr>
          <w:p w14:paraId="29B5E91B" w14:textId="77777777" w:rsidR="00882022" w:rsidRPr="00101820" w:rsidRDefault="00882022" w:rsidP="008C7019">
            <w:pPr>
              <w:pStyle w:val="TAC"/>
            </w:pPr>
            <w:r w:rsidRPr="00101820">
              <w:t>-</w:t>
            </w:r>
          </w:p>
        </w:tc>
      </w:tr>
      <w:tr w:rsidR="002362D4" w:rsidRPr="00101820" w14:paraId="64B95BBA" w14:textId="77777777" w:rsidTr="008C7019">
        <w:tc>
          <w:tcPr>
            <w:tcW w:w="534" w:type="dxa"/>
            <w:shd w:val="clear" w:color="auto" w:fill="auto"/>
          </w:tcPr>
          <w:p w14:paraId="511DCDA8" w14:textId="1B60A06A" w:rsidR="002362D4" w:rsidRPr="00101820" w:rsidRDefault="002362D4" w:rsidP="002362D4">
            <w:pPr>
              <w:pStyle w:val="TAC"/>
            </w:pPr>
            <w:r w:rsidRPr="00101820">
              <w:t>2</w:t>
            </w:r>
            <w:ins w:id="130" w:author="MCC160" w:date="2021-10-26T10:24:00Z">
              <w:r>
                <w:t>-4</w:t>
              </w:r>
            </w:ins>
          </w:p>
        </w:tc>
        <w:tc>
          <w:tcPr>
            <w:tcW w:w="3968" w:type="dxa"/>
            <w:shd w:val="clear" w:color="auto" w:fill="auto"/>
          </w:tcPr>
          <w:p w14:paraId="7F677BF8" w14:textId="06A81304" w:rsidR="002362D4" w:rsidRPr="00101820" w:rsidDel="002362D4" w:rsidRDefault="002362D4" w:rsidP="002362D4">
            <w:pPr>
              <w:pStyle w:val="TAL"/>
              <w:rPr>
                <w:del w:id="131" w:author="MCC160" w:date="2021-10-26T10:24:00Z"/>
              </w:rPr>
            </w:pPr>
            <w:del w:id="132" w:author="MCC160" w:date="2021-10-26T10:24:00Z">
              <w:r w:rsidRPr="00101820" w:rsidDel="002362D4">
                <w:delText>The SS (MCPTT server) sends a Connect message.</w:delText>
              </w:r>
            </w:del>
          </w:p>
          <w:p w14:paraId="400BE669" w14:textId="40C60547" w:rsidR="002362D4" w:rsidRPr="00101820" w:rsidRDefault="002362D4" w:rsidP="002362D4">
            <w:pPr>
              <w:pStyle w:val="TAL"/>
            </w:pPr>
            <w:del w:id="133" w:author="MCC160" w:date="2021-10-26T10:24:00Z">
              <w:r w:rsidRPr="00101820" w:rsidDel="002362D4">
                <w:delText>(NOTE 1)</w:delText>
              </w:r>
            </w:del>
            <w:ins w:id="134" w:author="MCC160" w:date="2021-10-26T10:24:00Z">
              <w:r>
                <w:t>Void</w:t>
              </w:r>
            </w:ins>
          </w:p>
        </w:tc>
        <w:tc>
          <w:tcPr>
            <w:tcW w:w="708" w:type="dxa"/>
            <w:shd w:val="clear" w:color="auto" w:fill="auto"/>
          </w:tcPr>
          <w:p w14:paraId="239313CD" w14:textId="7312A877" w:rsidR="002362D4" w:rsidRPr="00101820" w:rsidRDefault="002362D4" w:rsidP="002362D4">
            <w:pPr>
              <w:pStyle w:val="TAC"/>
            </w:pPr>
            <w:ins w:id="135" w:author="MCC160" w:date="2021-10-26T10:24:00Z">
              <w:r w:rsidRPr="00101820">
                <w:t>-</w:t>
              </w:r>
            </w:ins>
            <w:del w:id="136" w:author="MCC160" w:date="2021-10-26T10:24:00Z">
              <w:r w:rsidRPr="00101820" w:rsidDel="001862BB">
                <w:delText>&lt;--</w:delText>
              </w:r>
            </w:del>
          </w:p>
        </w:tc>
        <w:tc>
          <w:tcPr>
            <w:tcW w:w="2978" w:type="dxa"/>
            <w:shd w:val="clear" w:color="auto" w:fill="auto"/>
          </w:tcPr>
          <w:p w14:paraId="5C6B6827" w14:textId="7C24B08A" w:rsidR="002362D4" w:rsidRPr="00101820" w:rsidRDefault="002362D4" w:rsidP="002362D4">
            <w:pPr>
              <w:pStyle w:val="TAL"/>
            </w:pPr>
            <w:ins w:id="137" w:author="MCC160" w:date="2021-10-26T10:24:00Z">
              <w:r w:rsidRPr="00101820">
                <w:t>-</w:t>
              </w:r>
            </w:ins>
            <w:del w:id="138" w:author="MCC160" w:date="2021-10-26T10:24:00Z">
              <w:r w:rsidRPr="00101820" w:rsidDel="001862BB">
                <w:delText>Connect</w:delText>
              </w:r>
            </w:del>
          </w:p>
        </w:tc>
        <w:tc>
          <w:tcPr>
            <w:tcW w:w="565" w:type="dxa"/>
            <w:shd w:val="clear" w:color="auto" w:fill="auto"/>
          </w:tcPr>
          <w:p w14:paraId="1F87815A" w14:textId="77777777" w:rsidR="002362D4" w:rsidRPr="00101820" w:rsidRDefault="002362D4" w:rsidP="002362D4">
            <w:pPr>
              <w:pStyle w:val="TAC"/>
            </w:pPr>
            <w:r w:rsidRPr="00101820">
              <w:t>-</w:t>
            </w:r>
          </w:p>
        </w:tc>
        <w:tc>
          <w:tcPr>
            <w:tcW w:w="850" w:type="dxa"/>
            <w:shd w:val="clear" w:color="auto" w:fill="auto"/>
          </w:tcPr>
          <w:p w14:paraId="2C7A23BA" w14:textId="77777777" w:rsidR="002362D4" w:rsidRPr="00101820" w:rsidRDefault="002362D4" w:rsidP="002362D4">
            <w:pPr>
              <w:pStyle w:val="TAC"/>
            </w:pPr>
            <w:r w:rsidRPr="00101820">
              <w:t>-</w:t>
            </w:r>
          </w:p>
        </w:tc>
      </w:tr>
      <w:tr w:rsidR="002362D4" w:rsidRPr="00101820" w:rsidDel="002362D4" w14:paraId="2169220B" w14:textId="5B8CB191" w:rsidTr="008C7019">
        <w:trPr>
          <w:del w:id="139" w:author="MCC160" w:date="2021-10-26T10:24:00Z"/>
        </w:trPr>
        <w:tc>
          <w:tcPr>
            <w:tcW w:w="534" w:type="dxa"/>
            <w:shd w:val="clear" w:color="auto" w:fill="auto"/>
          </w:tcPr>
          <w:p w14:paraId="3600E183" w14:textId="6C04813D" w:rsidR="002362D4" w:rsidRPr="00101820" w:rsidDel="002362D4" w:rsidRDefault="002362D4" w:rsidP="002362D4">
            <w:pPr>
              <w:pStyle w:val="TAC"/>
              <w:rPr>
                <w:del w:id="140" w:author="MCC160" w:date="2021-10-26T10:24:00Z"/>
              </w:rPr>
            </w:pPr>
            <w:del w:id="141" w:author="MCC160" w:date="2021-10-26T10:24:00Z">
              <w:r w:rsidRPr="00101820" w:rsidDel="002362D4">
                <w:delText>3</w:delText>
              </w:r>
            </w:del>
          </w:p>
        </w:tc>
        <w:tc>
          <w:tcPr>
            <w:tcW w:w="3968" w:type="dxa"/>
            <w:shd w:val="clear" w:color="auto" w:fill="auto"/>
          </w:tcPr>
          <w:p w14:paraId="5AD82A7E" w14:textId="18BAD2C8" w:rsidR="002362D4" w:rsidRPr="00101820" w:rsidDel="002362D4" w:rsidRDefault="002362D4" w:rsidP="002362D4">
            <w:pPr>
              <w:pStyle w:val="TAL"/>
              <w:rPr>
                <w:del w:id="142" w:author="MCC160" w:date="2021-10-26T10:24:00Z"/>
              </w:rPr>
            </w:pPr>
            <w:del w:id="143" w:author="MCC160" w:date="2021-10-26T10:24:00Z">
              <w:r w:rsidRPr="00101820" w:rsidDel="002362D4">
                <w:delText>Check: Does the UE (MCPTT Client) send an Acknowledge?</w:delText>
              </w:r>
            </w:del>
          </w:p>
          <w:p w14:paraId="31E2FDB0" w14:textId="5817C263" w:rsidR="002362D4" w:rsidRPr="00101820" w:rsidDel="002362D4" w:rsidRDefault="002362D4" w:rsidP="002362D4">
            <w:pPr>
              <w:pStyle w:val="TAL"/>
              <w:rPr>
                <w:del w:id="144" w:author="MCC160" w:date="2021-10-26T10:24:00Z"/>
              </w:rPr>
            </w:pPr>
            <w:del w:id="145" w:author="MCC160" w:date="2021-10-26T10:24:00Z">
              <w:r w:rsidRPr="00101820" w:rsidDel="002362D4">
                <w:delText>(NOTE 1)</w:delText>
              </w:r>
            </w:del>
          </w:p>
        </w:tc>
        <w:tc>
          <w:tcPr>
            <w:tcW w:w="708" w:type="dxa"/>
            <w:shd w:val="clear" w:color="auto" w:fill="auto"/>
          </w:tcPr>
          <w:p w14:paraId="6C2B2193" w14:textId="0745C546" w:rsidR="002362D4" w:rsidRPr="00101820" w:rsidDel="002362D4" w:rsidRDefault="002362D4" w:rsidP="002362D4">
            <w:pPr>
              <w:pStyle w:val="TAC"/>
              <w:rPr>
                <w:del w:id="146" w:author="MCC160" w:date="2021-10-26T10:24:00Z"/>
              </w:rPr>
            </w:pPr>
            <w:del w:id="147" w:author="MCC160" w:date="2021-10-26T10:24:00Z">
              <w:r w:rsidRPr="00101820" w:rsidDel="001862BB">
                <w:delText>--&gt;</w:delText>
              </w:r>
            </w:del>
          </w:p>
        </w:tc>
        <w:tc>
          <w:tcPr>
            <w:tcW w:w="2978" w:type="dxa"/>
            <w:shd w:val="clear" w:color="auto" w:fill="auto"/>
          </w:tcPr>
          <w:p w14:paraId="4DB40009" w14:textId="167ED842" w:rsidR="002362D4" w:rsidRPr="00101820" w:rsidDel="002362D4" w:rsidRDefault="002362D4" w:rsidP="002362D4">
            <w:pPr>
              <w:pStyle w:val="TAL"/>
              <w:rPr>
                <w:del w:id="148" w:author="MCC160" w:date="2021-10-26T10:24:00Z"/>
              </w:rPr>
            </w:pPr>
            <w:del w:id="149" w:author="MCC160" w:date="2021-10-26T10:24:00Z">
              <w:r w:rsidRPr="00101820" w:rsidDel="001862BB">
                <w:delText>Acknowledge</w:delText>
              </w:r>
            </w:del>
          </w:p>
        </w:tc>
        <w:tc>
          <w:tcPr>
            <w:tcW w:w="565" w:type="dxa"/>
            <w:shd w:val="clear" w:color="auto" w:fill="auto"/>
          </w:tcPr>
          <w:p w14:paraId="0D722806" w14:textId="460E6CD1" w:rsidR="002362D4" w:rsidRPr="00101820" w:rsidDel="002362D4" w:rsidRDefault="002362D4" w:rsidP="002362D4">
            <w:pPr>
              <w:pStyle w:val="TAC"/>
              <w:rPr>
                <w:del w:id="150" w:author="MCC160" w:date="2021-10-26T10:24:00Z"/>
              </w:rPr>
            </w:pPr>
            <w:del w:id="151" w:author="MCC160" w:date="2021-10-26T10:24:00Z">
              <w:r w:rsidRPr="00101820" w:rsidDel="009A3521">
                <w:delText>2</w:delText>
              </w:r>
            </w:del>
          </w:p>
        </w:tc>
        <w:tc>
          <w:tcPr>
            <w:tcW w:w="850" w:type="dxa"/>
            <w:shd w:val="clear" w:color="auto" w:fill="auto"/>
          </w:tcPr>
          <w:p w14:paraId="6F761DFB" w14:textId="45EE219F" w:rsidR="002362D4" w:rsidRPr="00101820" w:rsidDel="002362D4" w:rsidRDefault="002362D4" w:rsidP="002362D4">
            <w:pPr>
              <w:pStyle w:val="TAC"/>
              <w:rPr>
                <w:del w:id="152" w:author="MCC160" w:date="2021-10-26T10:24:00Z"/>
              </w:rPr>
            </w:pPr>
            <w:del w:id="153" w:author="MCC160" w:date="2021-10-26T10:24:00Z">
              <w:r w:rsidRPr="00101820" w:rsidDel="009A3521">
                <w:delText>P</w:delText>
              </w:r>
            </w:del>
          </w:p>
        </w:tc>
      </w:tr>
      <w:tr w:rsidR="00882022" w:rsidRPr="00101820" w:rsidDel="002362D4" w14:paraId="10735304" w14:textId="1DC50BD1" w:rsidTr="008C7019">
        <w:trPr>
          <w:del w:id="154" w:author="MCC160" w:date="2021-10-26T10:24:00Z"/>
        </w:trPr>
        <w:tc>
          <w:tcPr>
            <w:tcW w:w="534" w:type="dxa"/>
            <w:shd w:val="clear" w:color="auto" w:fill="auto"/>
          </w:tcPr>
          <w:p w14:paraId="594BBD36" w14:textId="6BB4A99E" w:rsidR="00882022" w:rsidRPr="00101820" w:rsidDel="002362D4" w:rsidRDefault="00882022" w:rsidP="008C7019">
            <w:pPr>
              <w:pStyle w:val="TAC"/>
              <w:rPr>
                <w:del w:id="155" w:author="MCC160" w:date="2021-10-26T10:24:00Z"/>
              </w:rPr>
            </w:pPr>
            <w:del w:id="156" w:author="MCC160" w:date="2021-10-26T10:24:00Z">
              <w:r w:rsidRPr="00101820" w:rsidDel="002362D4">
                <w:delText>4</w:delText>
              </w:r>
            </w:del>
          </w:p>
        </w:tc>
        <w:tc>
          <w:tcPr>
            <w:tcW w:w="3968" w:type="dxa"/>
            <w:shd w:val="clear" w:color="auto" w:fill="auto"/>
          </w:tcPr>
          <w:p w14:paraId="49A6A9D1" w14:textId="65FF098A" w:rsidR="00882022" w:rsidRPr="00101820" w:rsidDel="002362D4" w:rsidRDefault="00882022" w:rsidP="008C7019">
            <w:pPr>
              <w:pStyle w:val="TAL"/>
              <w:rPr>
                <w:del w:id="157" w:author="MCC160" w:date="2021-10-26T10:24:00Z"/>
              </w:rPr>
            </w:pPr>
            <w:del w:id="158" w:author="MCC160" w:date="2021-10-26T10:24:00Z">
              <w:r w:rsidRPr="00101820" w:rsidDel="002362D4">
                <w:rPr>
                  <w:lang w:eastAsia="zh-CN"/>
                </w:rPr>
                <w:delText xml:space="preserve">The step sequence specified in TS 36.579-1 [2], subclause </w:delText>
              </w:r>
              <w:r w:rsidRPr="00101820" w:rsidDel="002362D4">
                <w:delText>5.3.13 Generic Test Procedure for MCPTT CT call release takes place. The Session is not releases.</w:delText>
              </w:r>
            </w:del>
          </w:p>
        </w:tc>
        <w:tc>
          <w:tcPr>
            <w:tcW w:w="708" w:type="dxa"/>
            <w:shd w:val="clear" w:color="auto" w:fill="auto"/>
          </w:tcPr>
          <w:p w14:paraId="19CD91AB" w14:textId="075E51D9" w:rsidR="00882022" w:rsidRPr="00101820" w:rsidDel="002362D4" w:rsidRDefault="00882022" w:rsidP="008C7019">
            <w:pPr>
              <w:pStyle w:val="TAC"/>
              <w:rPr>
                <w:del w:id="159" w:author="MCC160" w:date="2021-10-26T10:24:00Z"/>
              </w:rPr>
            </w:pPr>
            <w:del w:id="160" w:author="MCC160" w:date="2021-10-26T10:24:00Z">
              <w:r w:rsidRPr="00101820" w:rsidDel="002362D4">
                <w:delText>-</w:delText>
              </w:r>
            </w:del>
          </w:p>
        </w:tc>
        <w:tc>
          <w:tcPr>
            <w:tcW w:w="2978" w:type="dxa"/>
            <w:shd w:val="clear" w:color="auto" w:fill="auto"/>
          </w:tcPr>
          <w:p w14:paraId="7E59FF52" w14:textId="097187BB" w:rsidR="00882022" w:rsidRPr="00101820" w:rsidDel="002362D4" w:rsidRDefault="00882022" w:rsidP="008C7019">
            <w:pPr>
              <w:pStyle w:val="TAL"/>
              <w:rPr>
                <w:del w:id="161" w:author="MCC160" w:date="2021-10-26T10:24:00Z"/>
              </w:rPr>
            </w:pPr>
            <w:del w:id="162" w:author="MCC160" w:date="2021-10-26T10:24:00Z">
              <w:r w:rsidRPr="00101820" w:rsidDel="002362D4">
                <w:rPr>
                  <w:lang w:eastAsia="ko-KR"/>
                </w:rPr>
                <w:delText>-</w:delText>
              </w:r>
            </w:del>
          </w:p>
        </w:tc>
        <w:tc>
          <w:tcPr>
            <w:tcW w:w="565" w:type="dxa"/>
            <w:shd w:val="clear" w:color="auto" w:fill="auto"/>
          </w:tcPr>
          <w:p w14:paraId="5DA4E173" w14:textId="77AA67A2" w:rsidR="00882022" w:rsidRPr="00101820" w:rsidDel="002362D4" w:rsidRDefault="00882022" w:rsidP="008C7019">
            <w:pPr>
              <w:pStyle w:val="TAC"/>
              <w:rPr>
                <w:del w:id="163" w:author="MCC160" w:date="2021-10-26T10:24:00Z"/>
              </w:rPr>
            </w:pPr>
            <w:del w:id="164" w:author="MCC160" w:date="2021-10-26T10:24:00Z">
              <w:r w:rsidRPr="00101820" w:rsidDel="002362D4">
                <w:delText>-</w:delText>
              </w:r>
            </w:del>
          </w:p>
        </w:tc>
        <w:tc>
          <w:tcPr>
            <w:tcW w:w="850" w:type="dxa"/>
            <w:shd w:val="clear" w:color="auto" w:fill="auto"/>
          </w:tcPr>
          <w:p w14:paraId="1969F1F0" w14:textId="1AF40087" w:rsidR="00882022" w:rsidRPr="00101820" w:rsidDel="002362D4" w:rsidRDefault="00882022" w:rsidP="008C7019">
            <w:pPr>
              <w:pStyle w:val="TAC"/>
              <w:rPr>
                <w:del w:id="165" w:author="MCC160" w:date="2021-10-26T10:24:00Z"/>
              </w:rPr>
            </w:pPr>
            <w:del w:id="166" w:author="MCC160" w:date="2021-10-26T10:24:00Z">
              <w:r w:rsidRPr="00101820" w:rsidDel="002362D4">
                <w:delText>-</w:delText>
              </w:r>
            </w:del>
          </w:p>
        </w:tc>
      </w:tr>
      <w:tr w:rsidR="002362D4" w:rsidRPr="00101820" w:rsidDel="002362D4" w14:paraId="1DAC5911" w14:textId="77777777" w:rsidTr="008C7019">
        <w:trPr>
          <w:ins w:id="167" w:author="MCC160" w:date="2021-10-26T10:24:00Z"/>
        </w:trPr>
        <w:tc>
          <w:tcPr>
            <w:tcW w:w="534" w:type="dxa"/>
            <w:shd w:val="clear" w:color="auto" w:fill="auto"/>
          </w:tcPr>
          <w:p w14:paraId="3705852F" w14:textId="39EB709E" w:rsidR="002362D4" w:rsidRPr="00101820" w:rsidDel="002362D4" w:rsidRDefault="002362D4" w:rsidP="00120F76">
            <w:pPr>
              <w:pStyle w:val="TAC"/>
              <w:rPr>
                <w:ins w:id="168" w:author="MCC160" w:date="2021-10-26T10:24:00Z"/>
              </w:rPr>
            </w:pPr>
            <w:ins w:id="169" w:author="MCC160" w:date="2021-10-26T10:24:00Z">
              <w:r>
                <w:t>5</w:t>
              </w:r>
            </w:ins>
          </w:p>
        </w:tc>
        <w:tc>
          <w:tcPr>
            <w:tcW w:w="3968" w:type="dxa"/>
            <w:shd w:val="clear" w:color="auto" w:fill="auto"/>
          </w:tcPr>
          <w:p w14:paraId="184C3A3D" w14:textId="77777777" w:rsidR="002362D4" w:rsidRPr="000B3575" w:rsidRDefault="002362D4" w:rsidP="00120F76">
            <w:pPr>
              <w:pStyle w:val="TAL"/>
              <w:rPr>
                <w:ins w:id="170" w:author="MCC160" w:date="2021-10-26T10:24:00Z"/>
              </w:rPr>
            </w:pPr>
            <w:ins w:id="171" w:author="MCC160" w:date="2021-10-26T10:24:00Z">
              <w:r w:rsidRPr="000B3575">
                <w:t>Make the UE (MCPTT User) request termination of the call.</w:t>
              </w:r>
            </w:ins>
          </w:p>
          <w:p w14:paraId="69D33FE0" w14:textId="3F62EBA9" w:rsidR="002362D4" w:rsidRPr="00101820" w:rsidDel="002362D4" w:rsidRDefault="002362D4" w:rsidP="00120F76">
            <w:pPr>
              <w:pStyle w:val="TAL"/>
              <w:rPr>
                <w:ins w:id="172" w:author="MCC160" w:date="2021-10-26T10:24:00Z"/>
                <w:lang w:eastAsia="zh-CN"/>
              </w:rPr>
            </w:pPr>
            <w:ins w:id="173" w:author="MCC160" w:date="2021-10-26T10:24:00Z">
              <w:r w:rsidRPr="000B3575">
                <w:t>(NOTE 1)</w:t>
              </w:r>
            </w:ins>
          </w:p>
        </w:tc>
        <w:tc>
          <w:tcPr>
            <w:tcW w:w="708" w:type="dxa"/>
            <w:shd w:val="clear" w:color="auto" w:fill="auto"/>
          </w:tcPr>
          <w:p w14:paraId="6846727A" w14:textId="50F78065" w:rsidR="002362D4" w:rsidRPr="00101820" w:rsidDel="002362D4" w:rsidRDefault="002362D4" w:rsidP="00120F76">
            <w:pPr>
              <w:pStyle w:val="TAC"/>
              <w:rPr>
                <w:ins w:id="174" w:author="MCC160" w:date="2021-10-26T10:24:00Z"/>
              </w:rPr>
            </w:pPr>
            <w:ins w:id="175" w:author="MCC160" w:date="2021-10-26T10:24:00Z">
              <w:r>
                <w:t>-</w:t>
              </w:r>
            </w:ins>
          </w:p>
        </w:tc>
        <w:tc>
          <w:tcPr>
            <w:tcW w:w="2978" w:type="dxa"/>
            <w:shd w:val="clear" w:color="auto" w:fill="auto"/>
          </w:tcPr>
          <w:p w14:paraId="71A2A70E" w14:textId="42057FE7" w:rsidR="002362D4" w:rsidRPr="00101820" w:rsidDel="002362D4" w:rsidRDefault="002362D4" w:rsidP="00120F76">
            <w:pPr>
              <w:pStyle w:val="TAL"/>
              <w:rPr>
                <w:ins w:id="176" w:author="MCC160" w:date="2021-10-26T10:24:00Z"/>
                <w:lang w:eastAsia="ko-KR"/>
              </w:rPr>
            </w:pPr>
            <w:ins w:id="177" w:author="MCC160" w:date="2021-10-26T10:24:00Z">
              <w:r>
                <w:rPr>
                  <w:lang w:eastAsia="ko-KR"/>
                </w:rPr>
                <w:t>-</w:t>
              </w:r>
            </w:ins>
          </w:p>
        </w:tc>
        <w:tc>
          <w:tcPr>
            <w:tcW w:w="565" w:type="dxa"/>
            <w:shd w:val="clear" w:color="auto" w:fill="auto"/>
          </w:tcPr>
          <w:p w14:paraId="07EFC424" w14:textId="68089942" w:rsidR="002362D4" w:rsidRPr="00101820" w:rsidDel="002362D4" w:rsidRDefault="002362D4" w:rsidP="00120F76">
            <w:pPr>
              <w:pStyle w:val="TAC"/>
              <w:rPr>
                <w:ins w:id="178" w:author="MCC160" w:date="2021-10-26T10:24:00Z"/>
              </w:rPr>
            </w:pPr>
            <w:ins w:id="179" w:author="MCC160" w:date="2021-10-26T10:24:00Z">
              <w:r>
                <w:t>-</w:t>
              </w:r>
            </w:ins>
          </w:p>
        </w:tc>
        <w:tc>
          <w:tcPr>
            <w:tcW w:w="850" w:type="dxa"/>
            <w:shd w:val="clear" w:color="auto" w:fill="auto"/>
          </w:tcPr>
          <w:p w14:paraId="14445CE4" w14:textId="2CEC58BD" w:rsidR="002362D4" w:rsidRPr="00101820" w:rsidDel="002362D4" w:rsidRDefault="002362D4" w:rsidP="00120F76">
            <w:pPr>
              <w:pStyle w:val="TAC"/>
              <w:rPr>
                <w:ins w:id="180" w:author="MCC160" w:date="2021-10-26T10:24:00Z"/>
              </w:rPr>
            </w:pPr>
            <w:ins w:id="181" w:author="MCC160" w:date="2021-10-26T10:24:00Z">
              <w:r>
                <w:t>-</w:t>
              </w:r>
            </w:ins>
          </w:p>
        </w:tc>
      </w:tr>
      <w:tr w:rsidR="002362D4" w:rsidRPr="00101820" w:rsidDel="002362D4" w14:paraId="6A3E243E" w14:textId="77777777" w:rsidTr="008C7019">
        <w:trPr>
          <w:ins w:id="182" w:author="MCC160" w:date="2021-10-26T10:24:00Z"/>
        </w:trPr>
        <w:tc>
          <w:tcPr>
            <w:tcW w:w="534" w:type="dxa"/>
            <w:shd w:val="clear" w:color="auto" w:fill="auto"/>
          </w:tcPr>
          <w:p w14:paraId="4523E640" w14:textId="02150363" w:rsidR="002362D4" w:rsidRPr="00101820" w:rsidDel="002362D4" w:rsidRDefault="002362D4" w:rsidP="002362D4">
            <w:pPr>
              <w:pStyle w:val="TAC"/>
              <w:rPr>
                <w:ins w:id="183" w:author="MCC160" w:date="2021-10-26T10:24:00Z"/>
              </w:rPr>
            </w:pPr>
            <w:ins w:id="184" w:author="MCC160" w:date="2021-10-26T10:24:00Z">
              <w:r>
                <w:t>6</w:t>
              </w:r>
            </w:ins>
          </w:p>
        </w:tc>
        <w:tc>
          <w:tcPr>
            <w:tcW w:w="3968" w:type="dxa"/>
            <w:shd w:val="clear" w:color="auto" w:fill="auto"/>
          </w:tcPr>
          <w:p w14:paraId="0D44F919" w14:textId="1E4FAF11" w:rsidR="002362D4" w:rsidRPr="00101820" w:rsidDel="002362D4" w:rsidRDefault="002362D4" w:rsidP="002362D4">
            <w:pPr>
              <w:pStyle w:val="TAL"/>
              <w:rPr>
                <w:ins w:id="185" w:author="MCC160" w:date="2021-10-26T10:24:00Z"/>
                <w:lang w:eastAsia="zh-CN"/>
              </w:rPr>
            </w:pPr>
            <w:ins w:id="186" w:author="MCC160" w:date="2021-10-26T10:24:00Z">
              <w:r w:rsidRPr="00617CED">
                <w:rPr>
                  <w:lang w:eastAsia="zh-CN"/>
                </w:rPr>
                <w:t>The UE (MCPTT Client) performs the generic test procedure for MC</w:t>
              </w:r>
            </w:ins>
            <w:ins w:id="187" w:author="MCC160" w:date="2021-10-26T10:35:00Z">
              <w:r w:rsidR="00FD0AE8">
                <w:rPr>
                  <w:lang w:eastAsia="zh-CN"/>
                </w:rPr>
                <w:t>X</w:t>
              </w:r>
            </w:ins>
            <w:ins w:id="188" w:author="MCC160" w:date="2021-10-26T10:24:00Z">
              <w:r w:rsidRPr="00617CED">
                <w:rPr>
                  <w:lang w:eastAsia="zh-CN"/>
                </w:rPr>
                <w:t xml:space="preserve"> CO call release as described in TS 36.579-1 [2] Table 5.3.10.3-1 to end the </w:t>
              </w:r>
              <w:r>
                <w:rPr>
                  <w:lang w:eastAsia="zh-CN"/>
                </w:rPr>
                <w:t>call.</w:t>
              </w:r>
            </w:ins>
          </w:p>
        </w:tc>
        <w:tc>
          <w:tcPr>
            <w:tcW w:w="708" w:type="dxa"/>
            <w:shd w:val="clear" w:color="auto" w:fill="auto"/>
          </w:tcPr>
          <w:p w14:paraId="2A14F160" w14:textId="6A4DE1B3" w:rsidR="002362D4" w:rsidRPr="00101820" w:rsidDel="002362D4" w:rsidRDefault="002362D4" w:rsidP="002362D4">
            <w:pPr>
              <w:pStyle w:val="TAC"/>
              <w:rPr>
                <w:ins w:id="189" w:author="MCC160" w:date="2021-10-26T10:24:00Z"/>
              </w:rPr>
            </w:pPr>
            <w:ins w:id="190" w:author="MCC160" w:date="2021-10-26T10:24:00Z">
              <w:r>
                <w:t>-</w:t>
              </w:r>
            </w:ins>
          </w:p>
        </w:tc>
        <w:tc>
          <w:tcPr>
            <w:tcW w:w="2978" w:type="dxa"/>
            <w:shd w:val="clear" w:color="auto" w:fill="auto"/>
          </w:tcPr>
          <w:p w14:paraId="007CB9AF" w14:textId="48D88F7B" w:rsidR="002362D4" w:rsidRPr="00101820" w:rsidDel="002362D4" w:rsidRDefault="002362D4" w:rsidP="002362D4">
            <w:pPr>
              <w:pStyle w:val="TAL"/>
              <w:rPr>
                <w:ins w:id="191" w:author="MCC160" w:date="2021-10-26T10:24:00Z"/>
                <w:lang w:eastAsia="ko-KR"/>
              </w:rPr>
            </w:pPr>
            <w:ins w:id="192" w:author="MCC160" w:date="2021-10-26T10:24:00Z">
              <w:r>
                <w:rPr>
                  <w:lang w:eastAsia="ko-KR"/>
                </w:rPr>
                <w:t>-</w:t>
              </w:r>
            </w:ins>
          </w:p>
        </w:tc>
        <w:tc>
          <w:tcPr>
            <w:tcW w:w="565" w:type="dxa"/>
            <w:shd w:val="clear" w:color="auto" w:fill="auto"/>
          </w:tcPr>
          <w:p w14:paraId="4BEC1ED4" w14:textId="37053A66" w:rsidR="002362D4" w:rsidRPr="00101820" w:rsidDel="002362D4" w:rsidRDefault="002362D4" w:rsidP="002362D4">
            <w:pPr>
              <w:pStyle w:val="TAC"/>
              <w:rPr>
                <w:ins w:id="193" w:author="MCC160" w:date="2021-10-26T10:24:00Z"/>
              </w:rPr>
            </w:pPr>
            <w:ins w:id="194" w:author="MCC160" w:date="2021-10-26T10:24:00Z">
              <w:r>
                <w:t>3</w:t>
              </w:r>
            </w:ins>
          </w:p>
        </w:tc>
        <w:tc>
          <w:tcPr>
            <w:tcW w:w="850" w:type="dxa"/>
            <w:shd w:val="clear" w:color="auto" w:fill="auto"/>
          </w:tcPr>
          <w:p w14:paraId="3C6783F5" w14:textId="5E9E374A" w:rsidR="002362D4" w:rsidRPr="00101820" w:rsidDel="002362D4" w:rsidRDefault="002362D4" w:rsidP="002362D4">
            <w:pPr>
              <w:pStyle w:val="TAC"/>
              <w:rPr>
                <w:ins w:id="195" w:author="MCC160" w:date="2021-10-26T10:24:00Z"/>
              </w:rPr>
            </w:pPr>
            <w:ins w:id="196" w:author="MCC160" w:date="2021-10-26T10:24:00Z">
              <w:r>
                <w:t>-</w:t>
              </w:r>
            </w:ins>
          </w:p>
        </w:tc>
      </w:tr>
      <w:tr w:rsidR="002362D4" w:rsidRPr="00101820" w14:paraId="649EBD71" w14:textId="77777777" w:rsidTr="008C7019">
        <w:tc>
          <w:tcPr>
            <w:tcW w:w="9603" w:type="dxa"/>
            <w:gridSpan w:val="6"/>
            <w:shd w:val="clear" w:color="auto" w:fill="auto"/>
          </w:tcPr>
          <w:p w14:paraId="3344773A" w14:textId="06E032A4" w:rsidR="002362D4" w:rsidRPr="00101820" w:rsidRDefault="002362D4" w:rsidP="002362D4">
            <w:pPr>
              <w:pStyle w:val="TAN"/>
              <w:rPr>
                <w:lang w:eastAsia="en-US"/>
              </w:rPr>
            </w:pPr>
            <w:r w:rsidRPr="00101820">
              <w:rPr>
                <w:lang w:eastAsia="en-US"/>
              </w:rPr>
              <w:t>NOTE 1:</w:t>
            </w:r>
            <w:r w:rsidRPr="00101820">
              <w:rPr>
                <w:lang w:eastAsia="en-US"/>
              </w:rPr>
              <w:tab/>
            </w:r>
            <w:ins w:id="197" w:author="MCC160" w:date="2021-10-26T10:25:00Z">
              <w:r w:rsidRPr="00617CED">
                <w:rPr>
                  <w:lang w:eastAsia="en-US"/>
                </w:rPr>
                <w:t>This is expected to be done via a suitable implementation dependent MMI.</w:t>
              </w:r>
            </w:ins>
            <w:del w:id="198" w:author="MCC160" w:date="2021-10-26T10:25:00Z">
              <w:r w:rsidRPr="00101820" w:rsidDel="002362D4">
                <w:rPr>
                  <w:lang w:eastAsia="en-US"/>
                </w:rPr>
                <w:delText>The media plane control messages related to call setup/release over a pre-established session are sent over the channel used for media plane control.</w:delText>
              </w:r>
            </w:del>
          </w:p>
        </w:tc>
      </w:tr>
    </w:tbl>
    <w:p w14:paraId="38D67BEE" w14:textId="77777777" w:rsidR="00882022" w:rsidRPr="00101820" w:rsidRDefault="00882022" w:rsidP="00882022"/>
    <w:p w14:paraId="175D382C" w14:textId="77777777" w:rsidR="00882022" w:rsidRPr="00101820" w:rsidRDefault="00882022" w:rsidP="00882022">
      <w:pPr>
        <w:pStyle w:val="H6"/>
      </w:pPr>
      <w:r w:rsidRPr="00101820">
        <w:lastRenderedPageBreak/>
        <w:t>6.2.23.3.3</w:t>
      </w:r>
      <w:r w:rsidRPr="00101820">
        <w:tab/>
        <w:t>Specific message contents</w:t>
      </w:r>
    </w:p>
    <w:p w14:paraId="6E40BA3C" w14:textId="144549DE" w:rsidR="00882022" w:rsidRPr="00101820" w:rsidRDefault="00882022" w:rsidP="00882022">
      <w:pPr>
        <w:pStyle w:val="TH"/>
      </w:pPr>
      <w:r w:rsidRPr="00101820">
        <w:t xml:space="preserve">Table 6.2.23.3.3-1: </w:t>
      </w:r>
      <w:r w:rsidRPr="00101820">
        <w:rPr>
          <w:lang w:eastAsia="ko-KR"/>
        </w:rPr>
        <w:t>SIP INVITE</w:t>
      </w:r>
      <w:r w:rsidRPr="00101820">
        <w:t xml:space="preserve"> (Step 1, Table 6.2.23.3.2-1; </w:t>
      </w:r>
      <w:ins w:id="199" w:author="MCC160" w:date="2021-10-26T10:34:00Z">
        <w:r w:rsidR="00FD0AE8">
          <w:t>S</w:t>
        </w:r>
      </w:ins>
      <w:del w:id="200" w:author="MCC160" w:date="2021-10-26T10:34:00Z">
        <w:r w:rsidRPr="00101820" w:rsidDel="00FD0AE8">
          <w:delText>s</w:delText>
        </w:r>
      </w:del>
      <w:r w:rsidRPr="00101820">
        <w:t>tep 2,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Change w:id="201">
          <w:tblGrid>
            <w:gridCol w:w="2833"/>
            <w:gridCol w:w="2127"/>
            <w:gridCol w:w="2126"/>
            <w:gridCol w:w="1418"/>
            <w:gridCol w:w="1135"/>
          </w:tblGrid>
        </w:tblGridChange>
      </w:tblGrid>
      <w:tr w:rsidR="00882022" w:rsidRPr="00101820" w14:paraId="55EAC16F" w14:textId="77777777" w:rsidTr="008C7019">
        <w:trPr>
          <w:jc w:val="center"/>
        </w:trPr>
        <w:tc>
          <w:tcPr>
            <w:tcW w:w="9639" w:type="dxa"/>
            <w:gridSpan w:val="5"/>
          </w:tcPr>
          <w:p w14:paraId="44359039" w14:textId="40403766" w:rsidR="00882022" w:rsidRPr="00101820" w:rsidRDefault="00882022" w:rsidP="008C7019">
            <w:pPr>
              <w:pStyle w:val="TAL"/>
            </w:pPr>
            <w:r w:rsidRPr="00101820">
              <w:t>Derivation Path: TS 36.579-1 [2], table 5.5.2.5.2-1, condition</w:t>
            </w:r>
            <w:del w:id="202" w:author="MCC160" w:date="2021-10-26T10:25:00Z">
              <w:r w:rsidRPr="00101820" w:rsidDel="002362D4">
                <w:delText>s</w:delText>
              </w:r>
            </w:del>
            <w:ins w:id="203" w:author="MCC160" w:date="2021-10-26T10:25:00Z">
              <w:r w:rsidR="002362D4">
                <w:t xml:space="preserve"> </w:t>
              </w:r>
            </w:ins>
            <w:r w:rsidRPr="00101820">
              <w:t xml:space="preserve"> </w:t>
            </w:r>
            <w:ins w:id="204" w:author="MCC160" w:date="2021-10-26T10:25:00Z">
              <w:r w:rsidR="002362D4" w:rsidRPr="007B0AD9">
                <w:t>FIRST-TO-ANSWER</w:t>
              </w:r>
            </w:ins>
            <w:del w:id="205" w:author="MCC160" w:date="2021-10-26T10:25:00Z">
              <w:r w:rsidRPr="00101820" w:rsidDel="002362D4">
                <w:delText>PRIVATE-CALL</w:delText>
              </w:r>
            </w:del>
          </w:p>
        </w:tc>
      </w:tr>
      <w:tr w:rsidR="00882022" w:rsidRPr="00101820" w14:paraId="5120645B" w14:textId="77777777" w:rsidTr="002362D4">
        <w:trPr>
          <w:jc w:val="center"/>
        </w:trPr>
        <w:tc>
          <w:tcPr>
            <w:tcW w:w="2833" w:type="dxa"/>
          </w:tcPr>
          <w:p w14:paraId="2A0B9A4A" w14:textId="77777777" w:rsidR="00882022" w:rsidRPr="00101820" w:rsidRDefault="00882022" w:rsidP="008C7019">
            <w:pPr>
              <w:pStyle w:val="TAH"/>
            </w:pPr>
            <w:r w:rsidRPr="00101820">
              <w:t>Information Element</w:t>
            </w:r>
          </w:p>
        </w:tc>
        <w:tc>
          <w:tcPr>
            <w:tcW w:w="2127" w:type="dxa"/>
          </w:tcPr>
          <w:p w14:paraId="1A2ACFFE" w14:textId="77777777" w:rsidR="00882022" w:rsidRPr="00101820" w:rsidRDefault="00882022" w:rsidP="008C7019">
            <w:pPr>
              <w:pStyle w:val="TAH"/>
            </w:pPr>
            <w:r w:rsidRPr="00101820">
              <w:t>Value/remark</w:t>
            </w:r>
          </w:p>
        </w:tc>
        <w:tc>
          <w:tcPr>
            <w:tcW w:w="2126" w:type="dxa"/>
            <w:tcBorders>
              <w:bottom w:val="single" w:sz="4" w:space="0" w:color="auto"/>
            </w:tcBorders>
          </w:tcPr>
          <w:p w14:paraId="777A0535" w14:textId="77777777" w:rsidR="00882022" w:rsidRPr="00101820" w:rsidRDefault="00882022" w:rsidP="008C7019">
            <w:pPr>
              <w:pStyle w:val="TAH"/>
            </w:pPr>
            <w:r w:rsidRPr="00101820">
              <w:t>Comment</w:t>
            </w:r>
          </w:p>
        </w:tc>
        <w:tc>
          <w:tcPr>
            <w:tcW w:w="1418" w:type="dxa"/>
          </w:tcPr>
          <w:p w14:paraId="1F26BC77" w14:textId="77777777" w:rsidR="00882022" w:rsidRPr="00101820" w:rsidRDefault="00882022" w:rsidP="008C7019">
            <w:pPr>
              <w:pStyle w:val="TAH"/>
            </w:pPr>
            <w:r w:rsidRPr="00101820">
              <w:t>Reference</w:t>
            </w:r>
          </w:p>
        </w:tc>
        <w:tc>
          <w:tcPr>
            <w:tcW w:w="1135" w:type="dxa"/>
          </w:tcPr>
          <w:p w14:paraId="2C18DE99" w14:textId="77777777" w:rsidR="00882022" w:rsidRPr="00101820" w:rsidRDefault="00882022" w:rsidP="008C7019">
            <w:pPr>
              <w:pStyle w:val="TAH"/>
            </w:pPr>
            <w:r w:rsidRPr="00101820">
              <w:t>Condition</w:t>
            </w:r>
          </w:p>
        </w:tc>
      </w:tr>
      <w:tr w:rsidR="002362D4" w:rsidRPr="00101820" w14:paraId="2D3864D9" w14:textId="77777777" w:rsidTr="002362D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 w:author="MCC160" w:date="2021-10-26T10: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07" w:author="MCC160" w:date="2021-10-26T10:26:00Z">
            <w:trPr>
              <w:jc w:val="center"/>
            </w:trPr>
          </w:trPrChange>
        </w:trPr>
        <w:tc>
          <w:tcPr>
            <w:tcW w:w="2833" w:type="dxa"/>
            <w:tcPrChange w:id="208" w:author="MCC160" w:date="2021-10-26T10:26:00Z">
              <w:tcPr>
                <w:tcW w:w="2835" w:type="dxa"/>
                <w:vAlign w:val="center"/>
              </w:tcPr>
            </w:tcPrChange>
          </w:tcPr>
          <w:p w14:paraId="62B6C98E" w14:textId="401F9CBD" w:rsidR="002362D4" w:rsidRPr="00101820" w:rsidRDefault="002362D4" w:rsidP="002362D4">
            <w:pPr>
              <w:pStyle w:val="TAL"/>
            </w:pPr>
            <w:ins w:id="209" w:author="MCC160" w:date="2021-10-26T10:26:00Z">
              <w:r w:rsidRPr="004C5621">
                <w:rPr>
                  <w:b/>
                  <w:bCs/>
                </w:rPr>
                <w:t>Replaces</w:t>
              </w:r>
            </w:ins>
            <w:del w:id="210" w:author="MCC160" w:date="2021-10-26T10:25:00Z">
              <w:r w:rsidRPr="00101820" w:rsidDel="002362D4">
                <w:rPr>
                  <w:b/>
                  <w:bCs/>
                </w:rPr>
                <w:delText>Message-body</w:delText>
              </w:r>
            </w:del>
          </w:p>
        </w:tc>
        <w:tc>
          <w:tcPr>
            <w:tcW w:w="2127" w:type="dxa"/>
            <w:tcPrChange w:id="211" w:author="MCC160" w:date="2021-10-26T10:26:00Z">
              <w:tcPr>
                <w:tcW w:w="2126" w:type="dxa"/>
              </w:tcPr>
            </w:tcPrChange>
          </w:tcPr>
          <w:p w14:paraId="195F25E7" w14:textId="77777777" w:rsidR="002362D4" w:rsidRPr="00101820" w:rsidRDefault="002362D4" w:rsidP="002362D4">
            <w:pPr>
              <w:pStyle w:val="TAL"/>
            </w:pPr>
          </w:p>
        </w:tc>
        <w:tc>
          <w:tcPr>
            <w:tcW w:w="2126" w:type="dxa"/>
            <w:tcBorders>
              <w:top w:val="single" w:sz="4" w:space="0" w:color="auto"/>
              <w:bottom w:val="single" w:sz="4" w:space="0" w:color="auto"/>
            </w:tcBorders>
            <w:tcPrChange w:id="212" w:author="MCC160" w:date="2021-10-26T10:26:00Z">
              <w:tcPr>
                <w:tcW w:w="2126" w:type="dxa"/>
                <w:tcBorders>
                  <w:top w:val="single" w:sz="4" w:space="0" w:color="auto"/>
                  <w:bottom w:val="single" w:sz="4" w:space="0" w:color="auto"/>
                </w:tcBorders>
              </w:tcPr>
            </w:tcPrChange>
          </w:tcPr>
          <w:p w14:paraId="723DD62C" w14:textId="77777777" w:rsidR="002362D4" w:rsidRPr="00101820" w:rsidRDefault="002362D4" w:rsidP="002362D4">
            <w:pPr>
              <w:pStyle w:val="TAL"/>
            </w:pPr>
          </w:p>
        </w:tc>
        <w:tc>
          <w:tcPr>
            <w:tcW w:w="1418" w:type="dxa"/>
            <w:tcPrChange w:id="213" w:author="MCC160" w:date="2021-10-26T10:26:00Z">
              <w:tcPr>
                <w:tcW w:w="1418" w:type="dxa"/>
              </w:tcPr>
            </w:tcPrChange>
          </w:tcPr>
          <w:p w14:paraId="494E4C39" w14:textId="17CCDFEB" w:rsidR="002362D4" w:rsidRPr="00101820" w:rsidRDefault="002362D4" w:rsidP="002362D4">
            <w:pPr>
              <w:pStyle w:val="TAL"/>
            </w:pPr>
            <w:ins w:id="214" w:author="MCC160" w:date="2021-10-26T10:26:00Z">
              <w:r w:rsidRPr="004C5621">
                <w:t>RFC 3891 [117]</w:t>
              </w:r>
              <w:r w:rsidRPr="004C5621">
                <w:rPr>
                  <w:rFonts w:cs="Arial"/>
                  <w:szCs w:val="18"/>
                </w:rPr>
                <w:t xml:space="preserve"> TS 24.379 [9] clause 6.3.2.2</w:t>
              </w:r>
            </w:ins>
          </w:p>
        </w:tc>
        <w:tc>
          <w:tcPr>
            <w:tcW w:w="1135" w:type="dxa"/>
            <w:tcPrChange w:id="215" w:author="MCC160" w:date="2021-10-26T10:26:00Z">
              <w:tcPr>
                <w:tcW w:w="1134" w:type="dxa"/>
              </w:tcPr>
            </w:tcPrChange>
          </w:tcPr>
          <w:p w14:paraId="5BCEF275" w14:textId="77777777" w:rsidR="002362D4" w:rsidRPr="00101820" w:rsidRDefault="002362D4" w:rsidP="002362D4">
            <w:pPr>
              <w:pStyle w:val="TAL"/>
            </w:pPr>
          </w:p>
        </w:tc>
      </w:tr>
      <w:tr w:rsidR="002362D4" w:rsidRPr="00101820" w14:paraId="26F4BF1C" w14:textId="77777777" w:rsidTr="002362D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 w:author="MCC160" w:date="2021-10-26T10: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17" w:author="MCC160" w:date="2021-10-26T10:25:00Z"/>
          <w:trPrChange w:id="218" w:author="MCC160" w:date="2021-10-26T10:26:00Z">
            <w:trPr>
              <w:jc w:val="center"/>
            </w:trPr>
          </w:trPrChange>
        </w:trPr>
        <w:tc>
          <w:tcPr>
            <w:tcW w:w="2833" w:type="dxa"/>
            <w:tcPrChange w:id="219" w:author="MCC160" w:date="2021-10-26T10:26:00Z">
              <w:tcPr>
                <w:tcW w:w="2835" w:type="dxa"/>
                <w:vAlign w:val="center"/>
              </w:tcPr>
            </w:tcPrChange>
          </w:tcPr>
          <w:p w14:paraId="3259DBF7" w14:textId="29B70B5F" w:rsidR="002362D4" w:rsidRPr="00101820" w:rsidRDefault="002362D4" w:rsidP="002362D4">
            <w:pPr>
              <w:pStyle w:val="TAL"/>
              <w:rPr>
                <w:ins w:id="220" w:author="MCC160" w:date="2021-10-26T10:25:00Z"/>
                <w:b/>
                <w:bCs/>
              </w:rPr>
            </w:pPr>
            <w:ins w:id="221" w:author="MCC160" w:date="2021-10-26T10:26:00Z">
              <w:r w:rsidRPr="004C5621">
                <w:rPr>
                  <w:bCs/>
                </w:rPr>
                <w:t xml:space="preserve">  </w:t>
              </w:r>
              <w:proofErr w:type="spellStart"/>
              <w:r w:rsidRPr="004C5621">
                <w:rPr>
                  <w:bCs/>
                </w:rPr>
                <w:t>callid</w:t>
              </w:r>
            </w:ins>
            <w:proofErr w:type="spellEnd"/>
          </w:p>
        </w:tc>
        <w:tc>
          <w:tcPr>
            <w:tcW w:w="2127" w:type="dxa"/>
            <w:tcPrChange w:id="222" w:author="MCC160" w:date="2021-10-26T10:26:00Z">
              <w:tcPr>
                <w:tcW w:w="2126" w:type="dxa"/>
              </w:tcPr>
            </w:tcPrChange>
          </w:tcPr>
          <w:p w14:paraId="3C5858B7" w14:textId="6E3BFC8C" w:rsidR="002362D4" w:rsidRPr="00101820" w:rsidRDefault="002362D4" w:rsidP="002362D4">
            <w:pPr>
              <w:pStyle w:val="TAL"/>
              <w:rPr>
                <w:ins w:id="223" w:author="MCC160" w:date="2021-10-26T10:25:00Z"/>
              </w:rPr>
            </w:pPr>
            <w:proofErr w:type="spellStart"/>
            <w:ins w:id="224" w:author="MCC160" w:date="2021-10-26T10:26:00Z">
              <w:r w:rsidRPr="004C5621">
                <w:rPr>
                  <w:rFonts w:cs="Arial"/>
                  <w:szCs w:val="18"/>
                </w:rPr>
                <w:t>callid</w:t>
              </w:r>
              <w:proofErr w:type="spellEnd"/>
              <w:r w:rsidRPr="004C5621">
                <w:rPr>
                  <w:rFonts w:cs="Arial"/>
                  <w:szCs w:val="18"/>
                </w:rPr>
                <w:t xml:space="preserve"> of the targeted pre-established session</w:t>
              </w:r>
            </w:ins>
          </w:p>
        </w:tc>
        <w:tc>
          <w:tcPr>
            <w:tcW w:w="2126" w:type="dxa"/>
            <w:tcBorders>
              <w:top w:val="single" w:sz="4" w:space="0" w:color="auto"/>
              <w:bottom w:val="single" w:sz="4" w:space="0" w:color="auto"/>
            </w:tcBorders>
            <w:tcPrChange w:id="225" w:author="MCC160" w:date="2021-10-26T10:26:00Z">
              <w:tcPr>
                <w:tcW w:w="2126" w:type="dxa"/>
                <w:tcBorders>
                  <w:top w:val="single" w:sz="4" w:space="0" w:color="auto"/>
                  <w:bottom w:val="single" w:sz="4" w:space="0" w:color="auto"/>
                </w:tcBorders>
              </w:tcPr>
            </w:tcPrChange>
          </w:tcPr>
          <w:p w14:paraId="245030FC" w14:textId="77777777" w:rsidR="002362D4" w:rsidRPr="00101820" w:rsidRDefault="002362D4" w:rsidP="002362D4">
            <w:pPr>
              <w:pStyle w:val="TAL"/>
              <w:rPr>
                <w:ins w:id="226" w:author="MCC160" w:date="2021-10-26T10:25:00Z"/>
              </w:rPr>
            </w:pPr>
          </w:p>
        </w:tc>
        <w:tc>
          <w:tcPr>
            <w:tcW w:w="1418" w:type="dxa"/>
            <w:tcPrChange w:id="227" w:author="MCC160" w:date="2021-10-26T10:26:00Z">
              <w:tcPr>
                <w:tcW w:w="1418" w:type="dxa"/>
              </w:tcPr>
            </w:tcPrChange>
          </w:tcPr>
          <w:p w14:paraId="3373F87B" w14:textId="77777777" w:rsidR="002362D4" w:rsidRPr="00101820" w:rsidRDefault="002362D4" w:rsidP="002362D4">
            <w:pPr>
              <w:pStyle w:val="TAL"/>
              <w:rPr>
                <w:ins w:id="228" w:author="MCC160" w:date="2021-10-26T10:25:00Z"/>
              </w:rPr>
            </w:pPr>
          </w:p>
        </w:tc>
        <w:tc>
          <w:tcPr>
            <w:tcW w:w="1135" w:type="dxa"/>
            <w:tcPrChange w:id="229" w:author="MCC160" w:date="2021-10-26T10:26:00Z">
              <w:tcPr>
                <w:tcW w:w="1134" w:type="dxa"/>
              </w:tcPr>
            </w:tcPrChange>
          </w:tcPr>
          <w:p w14:paraId="031064B9" w14:textId="77777777" w:rsidR="002362D4" w:rsidRPr="00101820" w:rsidRDefault="002362D4" w:rsidP="002362D4">
            <w:pPr>
              <w:pStyle w:val="TAL"/>
              <w:rPr>
                <w:ins w:id="230" w:author="MCC160" w:date="2021-10-26T10:25:00Z"/>
              </w:rPr>
            </w:pPr>
          </w:p>
        </w:tc>
      </w:tr>
      <w:tr w:rsidR="002362D4" w:rsidRPr="00101820" w14:paraId="2B9B6F5D" w14:textId="77777777" w:rsidTr="002362D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1" w:author="MCC160" w:date="2021-10-26T10: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32" w:author="MCC160" w:date="2021-10-26T10:25:00Z"/>
          <w:trPrChange w:id="233" w:author="MCC160" w:date="2021-10-26T10:26:00Z">
            <w:trPr>
              <w:jc w:val="center"/>
            </w:trPr>
          </w:trPrChange>
        </w:trPr>
        <w:tc>
          <w:tcPr>
            <w:tcW w:w="2833" w:type="dxa"/>
            <w:tcPrChange w:id="234" w:author="MCC160" w:date="2021-10-26T10:26:00Z">
              <w:tcPr>
                <w:tcW w:w="2835" w:type="dxa"/>
                <w:vAlign w:val="center"/>
              </w:tcPr>
            </w:tcPrChange>
          </w:tcPr>
          <w:p w14:paraId="15E342F7" w14:textId="0E547A2D" w:rsidR="002362D4" w:rsidRPr="00101820" w:rsidRDefault="002362D4" w:rsidP="002362D4">
            <w:pPr>
              <w:pStyle w:val="TAL"/>
              <w:rPr>
                <w:ins w:id="235" w:author="MCC160" w:date="2021-10-26T10:25:00Z"/>
                <w:b/>
                <w:bCs/>
              </w:rPr>
            </w:pPr>
            <w:ins w:id="236" w:author="MCC160" w:date="2021-10-26T10:26:00Z">
              <w:r w:rsidRPr="004C5621">
                <w:rPr>
                  <w:bCs/>
                </w:rPr>
                <w:t xml:space="preserve">  replaces-params</w:t>
              </w:r>
            </w:ins>
          </w:p>
        </w:tc>
        <w:tc>
          <w:tcPr>
            <w:tcW w:w="2127" w:type="dxa"/>
            <w:tcPrChange w:id="237" w:author="MCC160" w:date="2021-10-26T10:26:00Z">
              <w:tcPr>
                <w:tcW w:w="2126" w:type="dxa"/>
              </w:tcPr>
            </w:tcPrChange>
          </w:tcPr>
          <w:p w14:paraId="4A8CC224" w14:textId="77777777" w:rsidR="002362D4" w:rsidRPr="00101820" w:rsidRDefault="002362D4" w:rsidP="002362D4">
            <w:pPr>
              <w:pStyle w:val="TAL"/>
              <w:rPr>
                <w:ins w:id="238" w:author="MCC160" w:date="2021-10-26T10:25:00Z"/>
              </w:rPr>
            </w:pPr>
          </w:p>
        </w:tc>
        <w:tc>
          <w:tcPr>
            <w:tcW w:w="2126" w:type="dxa"/>
            <w:tcBorders>
              <w:top w:val="single" w:sz="4" w:space="0" w:color="auto"/>
              <w:bottom w:val="single" w:sz="4" w:space="0" w:color="auto"/>
            </w:tcBorders>
            <w:tcPrChange w:id="239" w:author="MCC160" w:date="2021-10-26T10:26:00Z">
              <w:tcPr>
                <w:tcW w:w="2126" w:type="dxa"/>
                <w:tcBorders>
                  <w:top w:val="single" w:sz="4" w:space="0" w:color="auto"/>
                  <w:bottom w:val="single" w:sz="4" w:space="0" w:color="auto"/>
                </w:tcBorders>
              </w:tcPr>
            </w:tcPrChange>
          </w:tcPr>
          <w:p w14:paraId="1500B2B3" w14:textId="77777777" w:rsidR="002362D4" w:rsidRPr="00101820" w:rsidRDefault="002362D4" w:rsidP="002362D4">
            <w:pPr>
              <w:pStyle w:val="TAL"/>
              <w:rPr>
                <w:ins w:id="240" w:author="MCC160" w:date="2021-10-26T10:25:00Z"/>
              </w:rPr>
            </w:pPr>
          </w:p>
        </w:tc>
        <w:tc>
          <w:tcPr>
            <w:tcW w:w="1418" w:type="dxa"/>
            <w:tcPrChange w:id="241" w:author="MCC160" w:date="2021-10-26T10:26:00Z">
              <w:tcPr>
                <w:tcW w:w="1418" w:type="dxa"/>
              </w:tcPr>
            </w:tcPrChange>
          </w:tcPr>
          <w:p w14:paraId="56D44BC7" w14:textId="77777777" w:rsidR="002362D4" w:rsidRPr="00101820" w:rsidRDefault="002362D4" w:rsidP="002362D4">
            <w:pPr>
              <w:pStyle w:val="TAL"/>
              <w:rPr>
                <w:ins w:id="242" w:author="MCC160" w:date="2021-10-26T10:25:00Z"/>
              </w:rPr>
            </w:pPr>
          </w:p>
        </w:tc>
        <w:tc>
          <w:tcPr>
            <w:tcW w:w="1135" w:type="dxa"/>
            <w:tcPrChange w:id="243" w:author="MCC160" w:date="2021-10-26T10:26:00Z">
              <w:tcPr>
                <w:tcW w:w="1134" w:type="dxa"/>
              </w:tcPr>
            </w:tcPrChange>
          </w:tcPr>
          <w:p w14:paraId="296BE776" w14:textId="77777777" w:rsidR="002362D4" w:rsidRPr="00101820" w:rsidRDefault="002362D4" w:rsidP="002362D4">
            <w:pPr>
              <w:pStyle w:val="TAL"/>
              <w:rPr>
                <w:ins w:id="244" w:author="MCC160" w:date="2021-10-26T10:25:00Z"/>
              </w:rPr>
            </w:pPr>
          </w:p>
        </w:tc>
      </w:tr>
      <w:tr w:rsidR="002362D4" w:rsidRPr="00101820" w14:paraId="55BC7302" w14:textId="77777777" w:rsidTr="002362D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5" w:author="MCC160" w:date="2021-10-26T10: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46" w:author="MCC160" w:date="2021-10-26T10:25:00Z"/>
          <w:trPrChange w:id="247" w:author="MCC160" w:date="2021-10-26T10:26:00Z">
            <w:trPr>
              <w:jc w:val="center"/>
            </w:trPr>
          </w:trPrChange>
        </w:trPr>
        <w:tc>
          <w:tcPr>
            <w:tcW w:w="2833" w:type="dxa"/>
            <w:tcPrChange w:id="248" w:author="MCC160" w:date="2021-10-26T10:26:00Z">
              <w:tcPr>
                <w:tcW w:w="2835" w:type="dxa"/>
                <w:vAlign w:val="center"/>
              </w:tcPr>
            </w:tcPrChange>
          </w:tcPr>
          <w:p w14:paraId="49202A86" w14:textId="59DFD8CD" w:rsidR="002362D4" w:rsidRPr="00101820" w:rsidRDefault="002362D4" w:rsidP="002362D4">
            <w:pPr>
              <w:pStyle w:val="TAL"/>
              <w:rPr>
                <w:ins w:id="249" w:author="MCC160" w:date="2021-10-26T10:25:00Z"/>
                <w:b/>
                <w:bCs/>
              </w:rPr>
            </w:pPr>
            <w:ins w:id="250" w:author="MCC160" w:date="2021-10-26T10:26:00Z">
              <w:r w:rsidRPr="004C5621">
                <w:rPr>
                  <w:bCs/>
                </w:rPr>
                <w:t xml:space="preserve">    from-tag</w:t>
              </w:r>
            </w:ins>
          </w:p>
        </w:tc>
        <w:tc>
          <w:tcPr>
            <w:tcW w:w="2127" w:type="dxa"/>
            <w:tcPrChange w:id="251" w:author="MCC160" w:date="2021-10-26T10:26:00Z">
              <w:tcPr>
                <w:tcW w:w="2126" w:type="dxa"/>
              </w:tcPr>
            </w:tcPrChange>
          </w:tcPr>
          <w:p w14:paraId="720C3D41" w14:textId="7B8D231C" w:rsidR="002362D4" w:rsidRPr="00101820" w:rsidRDefault="002362D4" w:rsidP="002362D4">
            <w:pPr>
              <w:pStyle w:val="TAL"/>
              <w:rPr>
                <w:ins w:id="252" w:author="MCC160" w:date="2021-10-26T10:25:00Z"/>
              </w:rPr>
            </w:pPr>
            <w:ins w:id="253" w:author="MCC160" w:date="2021-10-26T10:26:00Z">
              <w:r w:rsidRPr="004C5621">
                <w:rPr>
                  <w:rFonts w:cs="Arial"/>
                  <w:szCs w:val="18"/>
                </w:rPr>
                <w:t>to-tag of the targeted pre-established session</w:t>
              </w:r>
            </w:ins>
          </w:p>
        </w:tc>
        <w:tc>
          <w:tcPr>
            <w:tcW w:w="2126" w:type="dxa"/>
            <w:tcBorders>
              <w:top w:val="single" w:sz="4" w:space="0" w:color="auto"/>
              <w:bottom w:val="single" w:sz="4" w:space="0" w:color="auto"/>
            </w:tcBorders>
            <w:tcPrChange w:id="254" w:author="MCC160" w:date="2021-10-26T10:26:00Z">
              <w:tcPr>
                <w:tcW w:w="2126" w:type="dxa"/>
                <w:tcBorders>
                  <w:top w:val="single" w:sz="4" w:space="0" w:color="auto"/>
                  <w:bottom w:val="single" w:sz="4" w:space="0" w:color="auto"/>
                </w:tcBorders>
              </w:tcPr>
            </w:tcPrChange>
          </w:tcPr>
          <w:p w14:paraId="5A96DA00" w14:textId="77777777" w:rsidR="002362D4" w:rsidRPr="00101820" w:rsidRDefault="002362D4" w:rsidP="002362D4">
            <w:pPr>
              <w:pStyle w:val="TAL"/>
              <w:rPr>
                <w:ins w:id="255" w:author="MCC160" w:date="2021-10-26T10:25:00Z"/>
              </w:rPr>
            </w:pPr>
          </w:p>
        </w:tc>
        <w:tc>
          <w:tcPr>
            <w:tcW w:w="1418" w:type="dxa"/>
            <w:tcPrChange w:id="256" w:author="MCC160" w:date="2021-10-26T10:26:00Z">
              <w:tcPr>
                <w:tcW w:w="1418" w:type="dxa"/>
              </w:tcPr>
            </w:tcPrChange>
          </w:tcPr>
          <w:p w14:paraId="683627B6" w14:textId="77777777" w:rsidR="002362D4" w:rsidRPr="00101820" w:rsidRDefault="002362D4" w:rsidP="002362D4">
            <w:pPr>
              <w:pStyle w:val="TAL"/>
              <w:rPr>
                <w:ins w:id="257" w:author="MCC160" w:date="2021-10-26T10:25:00Z"/>
              </w:rPr>
            </w:pPr>
          </w:p>
        </w:tc>
        <w:tc>
          <w:tcPr>
            <w:tcW w:w="1135" w:type="dxa"/>
            <w:tcPrChange w:id="258" w:author="MCC160" w:date="2021-10-26T10:26:00Z">
              <w:tcPr>
                <w:tcW w:w="1134" w:type="dxa"/>
              </w:tcPr>
            </w:tcPrChange>
          </w:tcPr>
          <w:p w14:paraId="009E58AC" w14:textId="77777777" w:rsidR="002362D4" w:rsidRPr="00101820" w:rsidRDefault="002362D4" w:rsidP="002362D4">
            <w:pPr>
              <w:pStyle w:val="TAL"/>
              <w:rPr>
                <w:ins w:id="259" w:author="MCC160" w:date="2021-10-26T10:25:00Z"/>
              </w:rPr>
            </w:pPr>
          </w:p>
        </w:tc>
      </w:tr>
      <w:tr w:rsidR="002362D4" w:rsidRPr="00101820" w14:paraId="150D82CE" w14:textId="77777777" w:rsidTr="00FB2BD9">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0" w:author="MCC160" w:date="2021-10-26T10: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61" w:author="MCC160" w:date="2021-10-26T10:25:00Z"/>
          <w:trPrChange w:id="262" w:author="MCC160" w:date="2021-10-26T10:26:00Z">
            <w:trPr>
              <w:jc w:val="center"/>
            </w:trPr>
          </w:trPrChange>
        </w:trPr>
        <w:tc>
          <w:tcPr>
            <w:tcW w:w="2833" w:type="dxa"/>
            <w:tcPrChange w:id="263" w:author="MCC160" w:date="2021-10-26T10:26:00Z">
              <w:tcPr>
                <w:tcW w:w="2833" w:type="dxa"/>
                <w:vAlign w:val="center"/>
              </w:tcPr>
            </w:tcPrChange>
          </w:tcPr>
          <w:p w14:paraId="3CA7DF66" w14:textId="60E1AC2D" w:rsidR="002362D4" w:rsidRPr="00101820" w:rsidRDefault="002362D4" w:rsidP="002362D4">
            <w:pPr>
              <w:pStyle w:val="TAL"/>
              <w:rPr>
                <w:ins w:id="264" w:author="MCC160" w:date="2021-10-26T10:25:00Z"/>
                <w:b/>
                <w:bCs/>
              </w:rPr>
            </w:pPr>
            <w:ins w:id="265" w:author="MCC160" w:date="2021-10-26T10:26:00Z">
              <w:r w:rsidRPr="004C5621">
                <w:rPr>
                  <w:bCs/>
                </w:rPr>
                <w:t xml:space="preserve">    to-tag</w:t>
              </w:r>
            </w:ins>
          </w:p>
        </w:tc>
        <w:tc>
          <w:tcPr>
            <w:tcW w:w="2127" w:type="dxa"/>
            <w:tcPrChange w:id="266" w:author="MCC160" w:date="2021-10-26T10:26:00Z">
              <w:tcPr>
                <w:tcW w:w="2127" w:type="dxa"/>
              </w:tcPr>
            </w:tcPrChange>
          </w:tcPr>
          <w:p w14:paraId="0F32321C" w14:textId="4C971D67" w:rsidR="002362D4" w:rsidRPr="00101820" w:rsidRDefault="002362D4" w:rsidP="002362D4">
            <w:pPr>
              <w:pStyle w:val="TAL"/>
              <w:rPr>
                <w:ins w:id="267" w:author="MCC160" w:date="2021-10-26T10:25:00Z"/>
              </w:rPr>
            </w:pPr>
            <w:ins w:id="268" w:author="MCC160" w:date="2021-10-26T10:26:00Z">
              <w:r w:rsidRPr="004C5621">
                <w:rPr>
                  <w:rFonts w:cs="Arial"/>
                  <w:szCs w:val="18"/>
                </w:rPr>
                <w:t>from-tag of the targeted pre-established session</w:t>
              </w:r>
            </w:ins>
          </w:p>
        </w:tc>
        <w:tc>
          <w:tcPr>
            <w:tcW w:w="2126" w:type="dxa"/>
            <w:tcBorders>
              <w:top w:val="single" w:sz="4" w:space="0" w:color="auto"/>
              <w:bottom w:val="single" w:sz="4" w:space="0" w:color="auto"/>
            </w:tcBorders>
            <w:tcPrChange w:id="269" w:author="MCC160" w:date="2021-10-26T10:26:00Z">
              <w:tcPr>
                <w:tcW w:w="2126" w:type="dxa"/>
                <w:tcBorders>
                  <w:top w:val="single" w:sz="4" w:space="0" w:color="auto"/>
                  <w:bottom w:val="single" w:sz="4" w:space="0" w:color="auto"/>
                </w:tcBorders>
              </w:tcPr>
            </w:tcPrChange>
          </w:tcPr>
          <w:p w14:paraId="13B91EC9" w14:textId="77777777" w:rsidR="002362D4" w:rsidRPr="00101820" w:rsidRDefault="002362D4" w:rsidP="002362D4">
            <w:pPr>
              <w:pStyle w:val="TAL"/>
              <w:rPr>
                <w:ins w:id="270" w:author="MCC160" w:date="2021-10-26T10:25:00Z"/>
              </w:rPr>
            </w:pPr>
          </w:p>
        </w:tc>
        <w:tc>
          <w:tcPr>
            <w:tcW w:w="1418" w:type="dxa"/>
            <w:tcPrChange w:id="271" w:author="MCC160" w:date="2021-10-26T10:26:00Z">
              <w:tcPr>
                <w:tcW w:w="1418" w:type="dxa"/>
              </w:tcPr>
            </w:tcPrChange>
          </w:tcPr>
          <w:p w14:paraId="3FDECADA" w14:textId="77777777" w:rsidR="002362D4" w:rsidRPr="00101820" w:rsidRDefault="002362D4" w:rsidP="002362D4">
            <w:pPr>
              <w:pStyle w:val="TAL"/>
              <w:rPr>
                <w:ins w:id="272" w:author="MCC160" w:date="2021-10-26T10:25:00Z"/>
              </w:rPr>
            </w:pPr>
          </w:p>
        </w:tc>
        <w:tc>
          <w:tcPr>
            <w:tcW w:w="1135" w:type="dxa"/>
            <w:tcPrChange w:id="273" w:author="MCC160" w:date="2021-10-26T10:26:00Z">
              <w:tcPr>
                <w:tcW w:w="1135" w:type="dxa"/>
              </w:tcPr>
            </w:tcPrChange>
          </w:tcPr>
          <w:p w14:paraId="6118F21F" w14:textId="77777777" w:rsidR="002362D4" w:rsidRPr="00101820" w:rsidRDefault="002362D4" w:rsidP="002362D4">
            <w:pPr>
              <w:pStyle w:val="TAL"/>
              <w:rPr>
                <w:ins w:id="274" w:author="MCC160" w:date="2021-10-26T10:25:00Z"/>
              </w:rPr>
            </w:pPr>
          </w:p>
        </w:tc>
      </w:tr>
      <w:tr w:rsidR="002362D4" w:rsidRPr="00101820" w14:paraId="54242688" w14:textId="77777777" w:rsidTr="002362D4">
        <w:trPr>
          <w:jc w:val="center"/>
          <w:ins w:id="275" w:author="MCC160" w:date="2021-10-26T10:25:00Z"/>
        </w:trPr>
        <w:tc>
          <w:tcPr>
            <w:tcW w:w="2833" w:type="dxa"/>
            <w:vAlign w:val="center"/>
          </w:tcPr>
          <w:p w14:paraId="653740F1" w14:textId="3F618C60" w:rsidR="002362D4" w:rsidRPr="00101820" w:rsidRDefault="002362D4" w:rsidP="002362D4">
            <w:pPr>
              <w:pStyle w:val="TAL"/>
              <w:rPr>
                <w:ins w:id="276" w:author="MCC160" w:date="2021-10-26T10:25:00Z"/>
                <w:b/>
                <w:bCs/>
              </w:rPr>
            </w:pPr>
            <w:ins w:id="277" w:author="MCC160" w:date="2021-10-26T10:25:00Z">
              <w:r w:rsidRPr="00101820">
                <w:rPr>
                  <w:b/>
                  <w:bCs/>
                </w:rPr>
                <w:t>Message-body</w:t>
              </w:r>
            </w:ins>
          </w:p>
        </w:tc>
        <w:tc>
          <w:tcPr>
            <w:tcW w:w="2127" w:type="dxa"/>
          </w:tcPr>
          <w:p w14:paraId="13C35750" w14:textId="77777777" w:rsidR="002362D4" w:rsidRPr="00101820" w:rsidRDefault="002362D4" w:rsidP="002362D4">
            <w:pPr>
              <w:pStyle w:val="TAL"/>
              <w:rPr>
                <w:ins w:id="278" w:author="MCC160" w:date="2021-10-26T10:25:00Z"/>
              </w:rPr>
            </w:pPr>
          </w:p>
        </w:tc>
        <w:tc>
          <w:tcPr>
            <w:tcW w:w="2126" w:type="dxa"/>
            <w:tcBorders>
              <w:top w:val="single" w:sz="4" w:space="0" w:color="auto"/>
              <w:bottom w:val="single" w:sz="4" w:space="0" w:color="auto"/>
            </w:tcBorders>
          </w:tcPr>
          <w:p w14:paraId="47F951E8" w14:textId="77777777" w:rsidR="002362D4" w:rsidRPr="00101820" w:rsidRDefault="002362D4" w:rsidP="002362D4">
            <w:pPr>
              <w:pStyle w:val="TAL"/>
              <w:rPr>
                <w:ins w:id="279" w:author="MCC160" w:date="2021-10-26T10:25:00Z"/>
              </w:rPr>
            </w:pPr>
          </w:p>
        </w:tc>
        <w:tc>
          <w:tcPr>
            <w:tcW w:w="1418" w:type="dxa"/>
          </w:tcPr>
          <w:p w14:paraId="42C813D0" w14:textId="77777777" w:rsidR="002362D4" w:rsidRPr="00101820" w:rsidRDefault="002362D4" w:rsidP="002362D4">
            <w:pPr>
              <w:pStyle w:val="TAL"/>
              <w:rPr>
                <w:ins w:id="280" w:author="MCC160" w:date="2021-10-26T10:25:00Z"/>
              </w:rPr>
            </w:pPr>
          </w:p>
        </w:tc>
        <w:tc>
          <w:tcPr>
            <w:tcW w:w="1135" w:type="dxa"/>
          </w:tcPr>
          <w:p w14:paraId="10ACE6EF" w14:textId="77777777" w:rsidR="002362D4" w:rsidRPr="00101820" w:rsidRDefault="002362D4" w:rsidP="002362D4">
            <w:pPr>
              <w:pStyle w:val="TAL"/>
              <w:rPr>
                <w:ins w:id="281" w:author="MCC160" w:date="2021-10-26T10:25:00Z"/>
              </w:rPr>
            </w:pPr>
          </w:p>
        </w:tc>
      </w:tr>
      <w:tr w:rsidR="002362D4" w:rsidRPr="00101820" w14:paraId="43DCB91C" w14:textId="77777777" w:rsidTr="002362D4">
        <w:trPr>
          <w:jc w:val="center"/>
        </w:trPr>
        <w:tc>
          <w:tcPr>
            <w:tcW w:w="2833" w:type="dxa"/>
            <w:vAlign w:val="center"/>
          </w:tcPr>
          <w:p w14:paraId="67819359" w14:textId="77777777" w:rsidR="002362D4" w:rsidRPr="00101820" w:rsidRDefault="002362D4" w:rsidP="002362D4">
            <w:pPr>
              <w:pStyle w:val="TAL"/>
              <w:rPr>
                <w:b/>
                <w:bCs/>
              </w:rPr>
            </w:pPr>
            <w:r w:rsidRPr="00101820">
              <w:t xml:space="preserve">  MIME body part</w:t>
            </w:r>
          </w:p>
        </w:tc>
        <w:tc>
          <w:tcPr>
            <w:tcW w:w="2127" w:type="dxa"/>
            <w:vAlign w:val="center"/>
          </w:tcPr>
          <w:p w14:paraId="70FEB836" w14:textId="77777777" w:rsidR="002362D4" w:rsidRPr="00101820" w:rsidRDefault="002362D4" w:rsidP="002362D4">
            <w:pPr>
              <w:pStyle w:val="TAL"/>
            </w:pPr>
          </w:p>
        </w:tc>
        <w:tc>
          <w:tcPr>
            <w:tcW w:w="2126" w:type="dxa"/>
            <w:tcBorders>
              <w:top w:val="single" w:sz="4" w:space="0" w:color="auto"/>
              <w:bottom w:val="single" w:sz="4" w:space="0" w:color="auto"/>
            </w:tcBorders>
          </w:tcPr>
          <w:p w14:paraId="76EDEB9F" w14:textId="77777777" w:rsidR="002362D4" w:rsidRPr="00101820" w:rsidRDefault="002362D4" w:rsidP="002362D4">
            <w:pPr>
              <w:pStyle w:val="TAL"/>
              <w:rPr>
                <w:b/>
              </w:rPr>
            </w:pPr>
            <w:r w:rsidRPr="00101820">
              <w:rPr>
                <w:b/>
              </w:rPr>
              <w:t>SDP message</w:t>
            </w:r>
          </w:p>
        </w:tc>
        <w:tc>
          <w:tcPr>
            <w:tcW w:w="1418" w:type="dxa"/>
          </w:tcPr>
          <w:p w14:paraId="20752448" w14:textId="77777777" w:rsidR="002362D4" w:rsidRPr="00101820" w:rsidRDefault="002362D4" w:rsidP="002362D4">
            <w:pPr>
              <w:pStyle w:val="TAL"/>
            </w:pPr>
          </w:p>
        </w:tc>
        <w:tc>
          <w:tcPr>
            <w:tcW w:w="1135" w:type="dxa"/>
          </w:tcPr>
          <w:p w14:paraId="48FD98D3" w14:textId="77777777" w:rsidR="002362D4" w:rsidRPr="00101820" w:rsidRDefault="002362D4" w:rsidP="002362D4">
            <w:pPr>
              <w:pStyle w:val="TAL"/>
            </w:pPr>
          </w:p>
        </w:tc>
      </w:tr>
      <w:tr w:rsidR="002362D4" w:rsidRPr="00101820" w:rsidDel="002362D4" w14:paraId="7F94B620" w14:textId="1D640B17" w:rsidTr="002362D4">
        <w:trPr>
          <w:jc w:val="center"/>
          <w:del w:id="282" w:author="MCC160" w:date="2021-10-26T10:26:00Z"/>
        </w:trPr>
        <w:tc>
          <w:tcPr>
            <w:tcW w:w="2833" w:type="dxa"/>
            <w:vAlign w:val="center"/>
          </w:tcPr>
          <w:p w14:paraId="05B63494" w14:textId="7DFFB71C" w:rsidR="002362D4" w:rsidRPr="00101820" w:rsidDel="002362D4" w:rsidRDefault="002362D4" w:rsidP="002362D4">
            <w:pPr>
              <w:pStyle w:val="TAL"/>
              <w:rPr>
                <w:del w:id="283" w:author="MCC160" w:date="2021-10-26T10:26:00Z"/>
              </w:rPr>
            </w:pPr>
            <w:del w:id="284" w:author="MCC160" w:date="2021-10-26T10:26:00Z">
              <w:r w:rsidRPr="00101820" w:rsidDel="002362D4">
                <w:delText xml:space="preserve">    MIME-part-headers</w:delText>
              </w:r>
            </w:del>
          </w:p>
        </w:tc>
        <w:tc>
          <w:tcPr>
            <w:tcW w:w="2127" w:type="dxa"/>
            <w:vAlign w:val="center"/>
          </w:tcPr>
          <w:p w14:paraId="3A0BB73B" w14:textId="5620A97A" w:rsidR="002362D4" w:rsidRPr="00101820" w:rsidDel="002362D4" w:rsidRDefault="002362D4" w:rsidP="002362D4">
            <w:pPr>
              <w:pStyle w:val="TAL"/>
              <w:rPr>
                <w:del w:id="285" w:author="MCC160" w:date="2021-10-26T10:26:00Z"/>
              </w:rPr>
            </w:pPr>
          </w:p>
        </w:tc>
        <w:tc>
          <w:tcPr>
            <w:tcW w:w="2126" w:type="dxa"/>
            <w:tcBorders>
              <w:top w:val="single" w:sz="4" w:space="0" w:color="auto"/>
              <w:bottom w:val="single" w:sz="4" w:space="0" w:color="auto"/>
            </w:tcBorders>
          </w:tcPr>
          <w:p w14:paraId="6E812560" w14:textId="3E129459" w:rsidR="002362D4" w:rsidRPr="00101820" w:rsidDel="002362D4" w:rsidRDefault="002362D4" w:rsidP="002362D4">
            <w:pPr>
              <w:pStyle w:val="TAL"/>
              <w:rPr>
                <w:del w:id="286" w:author="MCC160" w:date="2021-10-26T10:26:00Z"/>
              </w:rPr>
            </w:pPr>
          </w:p>
        </w:tc>
        <w:tc>
          <w:tcPr>
            <w:tcW w:w="1418" w:type="dxa"/>
          </w:tcPr>
          <w:p w14:paraId="6B83D6FF" w14:textId="69D1EACE" w:rsidR="002362D4" w:rsidRPr="00101820" w:rsidDel="002362D4" w:rsidRDefault="002362D4" w:rsidP="002362D4">
            <w:pPr>
              <w:pStyle w:val="TAL"/>
              <w:rPr>
                <w:del w:id="287" w:author="MCC160" w:date="2021-10-26T10:26:00Z"/>
              </w:rPr>
            </w:pPr>
          </w:p>
        </w:tc>
        <w:tc>
          <w:tcPr>
            <w:tcW w:w="1135" w:type="dxa"/>
          </w:tcPr>
          <w:p w14:paraId="3BDBF00B" w14:textId="3529BDD3" w:rsidR="002362D4" w:rsidRPr="00101820" w:rsidDel="002362D4" w:rsidRDefault="002362D4" w:rsidP="002362D4">
            <w:pPr>
              <w:pStyle w:val="TAL"/>
              <w:rPr>
                <w:del w:id="288" w:author="MCC160" w:date="2021-10-26T10:26:00Z"/>
              </w:rPr>
            </w:pPr>
          </w:p>
        </w:tc>
      </w:tr>
      <w:tr w:rsidR="002362D4" w:rsidRPr="00101820" w:rsidDel="002362D4" w14:paraId="4274CFDB" w14:textId="5F34967C" w:rsidTr="002362D4">
        <w:trPr>
          <w:jc w:val="center"/>
          <w:del w:id="289" w:author="MCC160" w:date="2021-10-26T10:26:00Z"/>
        </w:trPr>
        <w:tc>
          <w:tcPr>
            <w:tcW w:w="2833" w:type="dxa"/>
            <w:vAlign w:val="center"/>
          </w:tcPr>
          <w:p w14:paraId="071BEB8E" w14:textId="7CF1317E" w:rsidR="002362D4" w:rsidRPr="00101820" w:rsidDel="002362D4" w:rsidRDefault="002362D4" w:rsidP="002362D4">
            <w:pPr>
              <w:pStyle w:val="TAL"/>
              <w:rPr>
                <w:del w:id="290" w:author="MCC160" w:date="2021-10-26T10:26:00Z"/>
              </w:rPr>
            </w:pPr>
            <w:del w:id="291" w:author="MCC160" w:date="2021-10-26T10:26:00Z">
              <w:r w:rsidRPr="00101820" w:rsidDel="002362D4">
                <w:delText xml:space="preserve">      Content-Type</w:delText>
              </w:r>
            </w:del>
          </w:p>
        </w:tc>
        <w:tc>
          <w:tcPr>
            <w:tcW w:w="2127" w:type="dxa"/>
            <w:vAlign w:val="center"/>
          </w:tcPr>
          <w:p w14:paraId="552858DD" w14:textId="6971CD4F" w:rsidR="002362D4" w:rsidRPr="00101820" w:rsidDel="002362D4" w:rsidRDefault="002362D4" w:rsidP="002362D4">
            <w:pPr>
              <w:pStyle w:val="TAL"/>
              <w:rPr>
                <w:del w:id="292" w:author="MCC160" w:date="2021-10-26T10:26:00Z"/>
              </w:rPr>
            </w:pPr>
            <w:del w:id="293" w:author="MCC160" w:date="2021-10-26T10:26:00Z">
              <w:r w:rsidRPr="00101820" w:rsidDel="002362D4">
                <w:delText>"application/sdp"</w:delText>
              </w:r>
            </w:del>
          </w:p>
        </w:tc>
        <w:tc>
          <w:tcPr>
            <w:tcW w:w="2126" w:type="dxa"/>
            <w:tcBorders>
              <w:top w:val="single" w:sz="4" w:space="0" w:color="auto"/>
              <w:bottom w:val="single" w:sz="4" w:space="0" w:color="auto"/>
            </w:tcBorders>
          </w:tcPr>
          <w:p w14:paraId="07E5EB8F" w14:textId="4DDE397F" w:rsidR="002362D4" w:rsidRPr="00101820" w:rsidDel="002362D4" w:rsidRDefault="002362D4" w:rsidP="002362D4">
            <w:pPr>
              <w:pStyle w:val="TAL"/>
              <w:rPr>
                <w:del w:id="294" w:author="MCC160" w:date="2021-10-26T10:26:00Z"/>
              </w:rPr>
            </w:pPr>
          </w:p>
        </w:tc>
        <w:tc>
          <w:tcPr>
            <w:tcW w:w="1418" w:type="dxa"/>
          </w:tcPr>
          <w:p w14:paraId="1A8A7530" w14:textId="6150A942" w:rsidR="002362D4" w:rsidRPr="00101820" w:rsidDel="002362D4" w:rsidRDefault="002362D4" w:rsidP="002362D4">
            <w:pPr>
              <w:pStyle w:val="TAL"/>
              <w:rPr>
                <w:del w:id="295" w:author="MCC160" w:date="2021-10-26T10:26:00Z"/>
              </w:rPr>
            </w:pPr>
          </w:p>
        </w:tc>
        <w:tc>
          <w:tcPr>
            <w:tcW w:w="1135" w:type="dxa"/>
          </w:tcPr>
          <w:p w14:paraId="4CBE7AAB" w14:textId="6E7A26EF" w:rsidR="002362D4" w:rsidRPr="00101820" w:rsidDel="002362D4" w:rsidRDefault="002362D4" w:rsidP="002362D4">
            <w:pPr>
              <w:pStyle w:val="TAL"/>
              <w:rPr>
                <w:del w:id="296" w:author="MCC160" w:date="2021-10-26T10:26:00Z"/>
              </w:rPr>
            </w:pPr>
          </w:p>
        </w:tc>
      </w:tr>
      <w:tr w:rsidR="002362D4" w:rsidRPr="00101820" w14:paraId="0DF7DB4E" w14:textId="77777777" w:rsidTr="002362D4">
        <w:trPr>
          <w:jc w:val="center"/>
        </w:trPr>
        <w:tc>
          <w:tcPr>
            <w:tcW w:w="2833" w:type="dxa"/>
            <w:vAlign w:val="center"/>
          </w:tcPr>
          <w:p w14:paraId="1656E751" w14:textId="77777777" w:rsidR="002362D4" w:rsidRPr="00101820" w:rsidRDefault="002362D4" w:rsidP="002362D4">
            <w:pPr>
              <w:pStyle w:val="TAL"/>
            </w:pPr>
            <w:r w:rsidRPr="00101820">
              <w:t xml:space="preserve">    MIME-part-body</w:t>
            </w:r>
          </w:p>
        </w:tc>
        <w:tc>
          <w:tcPr>
            <w:tcW w:w="2127" w:type="dxa"/>
            <w:vAlign w:val="center"/>
          </w:tcPr>
          <w:p w14:paraId="1EF4D157" w14:textId="77777777" w:rsidR="002362D4" w:rsidRPr="00101820" w:rsidRDefault="002362D4" w:rsidP="002362D4">
            <w:pPr>
              <w:pStyle w:val="TAL"/>
            </w:pPr>
            <w:r w:rsidRPr="00101820">
              <w:t>SDP message as described in Table 6.2.23.3.3-2</w:t>
            </w:r>
          </w:p>
        </w:tc>
        <w:tc>
          <w:tcPr>
            <w:tcW w:w="2126" w:type="dxa"/>
            <w:tcBorders>
              <w:top w:val="single" w:sz="4" w:space="0" w:color="auto"/>
              <w:bottom w:val="single" w:sz="4" w:space="0" w:color="auto"/>
            </w:tcBorders>
          </w:tcPr>
          <w:p w14:paraId="310FB1F3" w14:textId="77777777" w:rsidR="002362D4" w:rsidRPr="00101820" w:rsidRDefault="002362D4" w:rsidP="002362D4">
            <w:pPr>
              <w:pStyle w:val="TAL"/>
            </w:pPr>
          </w:p>
        </w:tc>
        <w:tc>
          <w:tcPr>
            <w:tcW w:w="1418" w:type="dxa"/>
          </w:tcPr>
          <w:p w14:paraId="422A8BB9" w14:textId="77777777" w:rsidR="002362D4" w:rsidRPr="00101820" w:rsidRDefault="002362D4" w:rsidP="002362D4">
            <w:pPr>
              <w:pStyle w:val="TAL"/>
            </w:pPr>
          </w:p>
        </w:tc>
        <w:tc>
          <w:tcPr>
            <w:tcW w:w="1135" w:type="dxa"/>
          </w:tcPr>
          <w:p w14:paraId="753F06E1" w14:textId="77777777" w:rsidR="002362D4" w:rsidRPr="00101820" w:rsidRDefault="002362D4" w:rsidP="002362D4">
            <w:pPr>
              <w:pStyle w:val="TAL"/>
            </w:pPr>
          </w:p>
        </w:tc>
      </w:tr>
      <w:tr w:rsidR="002362D4" w:rsidRPr="00101820" w14:paraId="673B63A5" w14:textId="77777777" w:rsidTr="008C7019">
        <w:trPr>
          <w:cantSplit/>
          <w:jc w:val="center"/>
        </w:trPr>
        <w:tc>
          <w:tcPr>
            <w:tcW w:w="2833" w:type="dxa"/>
            <w:tcBorders>
              <w:bottom w:val="single" w:sz="4" w:space="0" w:color="auto"/>
            </w:tcBorders>
          </w:tcPr>
          <w:p w14:paraId="78A4F2A9" w14:textId="77777777" w:rsidR="002362D4" w:rsidRPr="00101820" w:rsidRDefault="002362D4" w:rsidP="002362D4">
            <w:pPr>
              <w:pStyle w:val="TAL"/>
            </w:pPr>
            <w:r w:rsidRPr="00101820">
              <w:t xml:space="preserve">  MIME body part</w:t>
            </w:r>
          </w:p>
        </w:tc>
        <w:tc>
          <w:tcPr>
            <w:tcW w:w="2127" w:type="dxa"/>
            <w:tcBorders>
              <w:bottom w:val="single" w:sz="4" w:space="0" w:color="auto"/>
            </w:tcBorders>
          </w:tcPr>
          <w:p w14:paraId="6AFE277E" w14:textId="77777777" w:rsidR="002362D4" w:rsidRPr="00101820" w:rsidRDefault="002362D4" w:rsidP="002362D4">
            <w:pPr>
              <w:pStyle w:val="TAL"/>
            </w:pPr>
          </w:p>
        </w:tc>
        <w:tc>
          <w:tcPr>
            <w:tcW w:w="2126" w:type="dxa"/>
            <w:tcBorders>
              <w:top w:val="single" w:sz="4" w:space="0" w:color="auto"/>
              <w:bottom w:val="single" w:sz="4" w:space="0" w:color="auto"/>
            </w:tcBorders>
          </w:tcPr>
          <w:p w14:paraId="333DEE68" w14:textId="77777777" w:rsidR="002362D4" w:rsidRPr="00101820" w:rsidRDefault="002362D4" w:rsidP="002362D4">
            <w:pPr>
              <w:pStyle w:val="TAL"/>
              <w:rPr>
                <w:b/>
              </w:rPr>
            </w:pPr>
            <w:r w:rsidRPr="00101820">
              <w:rPr>
                <w:b/>
              </w:rPr>
              <w:t>MCPTT Info</w:t>
            </w:r>
            <w:r w:rsidRPr="00101820">
              <w:rPr>
                <w:b/>
                <w:bCs/>
              </w:rPr>
              <w:t>/</w:t>
            </w:r>
            <w:proofErr w:type="spellStart"/>
            <w:r w:rsidRPr="00101820">
              <w:rPr>
                <w:b/>
                <w:bCs/>
              </w:rPr>
              <w:t>MCVideo</w:t>
            </w:r>
            <w:proofErr w:type="spellEnd"/>
            <w:r w:rsidRPr="00101820">
              <w:rPr>
                <w:b/>
                <w:bCs/>
              </w:rPr>
              <w:t>/</w:t>
            </w:r>
            <w:proofErr w:type="spellStart"/>
            <w:r w:rsidRPr="00101820">
              <w:rPr>
                <w:b/>
                <w:bCs/>
              </w:rPr>
              <w:t>MCData</w:t>
            </w:r>
            <w:proofErr w:type="spellEnd"/>
          </w:p>
        </w:tc>
        <w:tc>
          <w:tcPr>
            <w:tcW w:w="1418" w:type="dxa"/>
            <w:tcBorders>
              <w:bottom w:val="single" w:sz="4" w:space="0" w:color="auto"/>
            </w:tcBorders>
          </w:tcPr>
          <w:p w14:paraId="69EFD954" w14:textId="77777777" w:rsidR="002362D4" w:rsidRPr="00101820" w:rsidRDefault="002362D4" w:rsidP="002362D4">
            <w:pPr>
              <w:pStyle w:val="TAL"/>
            </w:pPr>
          </w:p>
        </w:tc>
        <w:tc>
          <w:tcPr>
            <w:tcW w:w="1135" w:type="dxa"/>
            <w:tcBorders>
              <w:bottom w:val="single" w:sz="4" w:space="0" w:color="auto"/>
            </w:tcBorders>
          </w:tcPr>
          <w:p w14:paraId="31716BA5" w14:textId="77777777" w:rsidR="002362D4" w:rsidRPr="00101820" w:rsidRDefault="002362D4" w:rsidP="002362D4">
            <w:pPr>
              <w:pStyle w:val="TAL"/>
            </w:pPr>
          </w:p>
        </w:tc>
      </w:tr>
      <w:tr w:rsidR="002362D4" w:rsidRPr="00101820" w:rsidDel="002362D4" w14:paraId="74B86EC7" w14:textId="16EE20E7" w:rsidTr="008C7019">
        <w:trPr>
          <w:cantSplit/>
          <w:jc w:val="center"/>
          <w:del w:id="297" w:author="MCC160" w:date="2021-10-26T10:26:00Z"/>
        </w:trPr>
        <w:tc>
          <w:tcPr>
            <w:tcW w:w="2833" w:type="dxa"/>
            <w:tcBorders>
              <w:bottom w:val="single" w:sz="4" w:space="0" w:color="auto"/>
            </w:tcBorders>
          </w:tcPr>
          <w:p w14:paraId="6C6A8E73" w14:textId="1D6E4CB5" w:rsidR="002362D4" w:rsidRPr="00101820" w:rsidDel="002362D4" w:rsidRDefault="002362D4" w:rsidP="002362D4">
            <w:pPr>
              <w:pStyle w:val="TAL"/>
              <w:rPr>
                <w:del w:id="298" w:author="MCC160" w:date="2021-10-26T10:26:00Z"/>
              </w:rPr>
            </w:pPr>
            <w:del w:id="299" w:author="MCC160" w:date="2021-10-26T10:26:00Z">
              <w:r w:rsidRPr="00101820" w:rsidDel="002362D4">
                <w:delText xml:space="preserve">    MIME-part-headers</w:delText>
              </w:r>
            </w:del>
          </w:p>
        </w:tc>
        <w:tc>
          <w:tcPr>
            <w:tcW w:w="2127" w:type="dxa"/>
            <w:tcBorders>
              <w:bottom w:val="single" w:sz="4" w:space="0" w:color="auto"/>
            </w:tcBorders>
          </w:tcPr>
          <w:p w14:paraId="4EE7C5FE" w14:textId="2B818184" w:rsidR="002362D4" w:rsidRPr="00101820" w:rsidDel="002362D4" w:rsidRDefault="002362D4" w:rsidP="002362D4">
            <w:pPr>
              <w:pStyle w:val="TAL"/>
              <w:rPr>
                <w:del w:id="300" w:author="MCC160" w:date="2021-10-26T10:26:00Z"/>
              </w:rPr>
            </w:pPr>
          </w:p>
        </w:tc>
        <w:tc>
          <w:tcPr>
            <w:tcW w:w="2126" w:type="dxa"/>
            <w:tcBorders>
              <w:top w:val="single" w:sz="4" w:space="0" w:color="auto"/>
              <w:bottom w:val="single" w:sz="4" w:space="0" w:color="auto"/>
            </w:tcBorders>
          </w:tcPr>
          <w:p w14:paraId="2CA370A0" w14:textId="22525C8D" w:rsidR="002362D4" w:rsidRPr="00101820" w:rsidDel="002362D4" w:rsidRDefault="002362D4" w:rsidP="002362D4">
            <w:pPr>
              <w:pStyle w:val="TAL"/>
              <w:rPr>
                <w:del w:id="301" w:author="MCC160" w:date="2021-10-26T10:26:00Z"/>
              </w:rPr>
            </w:pPr>
          </w:p>
        </w:tc>
        <w:tc>
          <w:tcPr>
            <w:tcW w:w="1418" w:type="dxa"/>
            <w:tcBorders>
              <w:bottom w:val="single" w:sz="4" w:space="0" w:color="auto"/>
            </w:tcBorders>
          </w:tcPr>
          <w:p w14:paraId="15246B51" w14:textId="4CB55E85" w:rsidR="002362D4" w:rsidRPr="00101820" w:rsidDel="002362D4" w:rsidRDefault="002362D4" w:rsidP="002362D4">
            <w:pPr>
              <w:pStyle w:val="TAL"/>
              <w:rPr>
                <w:del w:id="302" w:author="MCC160" w:date="2021-10-26T10:26:00Z"/>
              </w:rPr>
            </w:pPr>
          </w:p>
        </w:tc>
        <w:tc>
          <w:tcPr>
            <w:tcW w:w="1135" w:type="dxa"/>
            <w:tcBorders>
              <w:bottom w:val="single" w:sz="4" w:space="0" w:color="auto"/>
            </w:tcBorders>
          </w:tcPr>
          <w:p w14:paraId="3135B6F4" w14:textId="64F7F13A" w:rsidR="002362D4" w:rsidRPr="00101820" w:rsidDel="002362D4" w:rsidRDefault="002362D4" w:rsidP="002362D4">
            <w:pPr>
              <w:pStyle w:val="TAL"/>
              <w:rPr>
                <w:del w:id="303" w:author="MCC160" w:date="2021-10-26T10:26:00Z"/>
              </w:rPr>
            </w:pPr>
          </w:p>
        </w:tc>
      </w:tr>
      <w:tr w:rsidR="002362D4" w:rsidRPr="00101820" w:rsidDel="002362D4" w14:paraId="0A76AEA7" w14:textId="33CD6DE7" w:rsidTr="008C7019">
        <w:trPr>
          <w:cantSplit/>
          <w:jc w:val="center"/>
          <w:del w:id="304" w:author="MCC160" w:date="2021-10-26T10:26:00Z"/>
        </w:trPr>
        <w:tc>
          <w:tcPr>
            <w:tcW w:w="2833" w:type="dxa"/>
            <w:tcBorders>
              <w:bottom w:val="single" w:sz="4" w:space="0" w:color="auto"/>
            </w:tcBorders>
          </w:tcPr>
          <w:p w14:paraId="627EB4B6" w14:textId="3344FAB2" w:rsidR="002362D4" w:rsidRPr="00101820" w:rsidDel="002362D4" w:rsidRDefault="002362D4" w:rsidP="002362D4">
            <w:pPr>
              <w:pStyle w:val="TAL"/>
              <w:rPr>
                <w:del w:id="305" w:author="MCC160" w:date="2021-10-26T10:26:00Z"/>
                <w:b/>
              </w:rPr>
            </w:pPr>
            <w:del w:id="306" w:author="MCC160" w:date="2021-10-26T10:26:00Z">
              <w:r w:rsidRPr="00101820" w:rsidDel="002362D4">
                <w:rPr>
                  <w:b/>
                </w:rPr>
                <w:delText xml:space="preserve">      Content-Type</w:delText>
              </w:r>
            </w:del>
          </w:p>
        </w:tc>
        <w:tc>
          <w:tcPr>
            <w:tcW w:w="2127" w:type="dxa"/>
            <w:tcBorders>
              <w:bottom w:val="single" w:sz="4" w:space="0" w:color="auto"/>
            </w:tcBorders>
          </w:tcPr>
          <w:p w14:paraId="31E7A407" w14:textId="09598734" w:rsidR="002362D4" w:rsidRPr="00101820" w:rsidDel="002362D4" w:rsidRDefault="002362D4" w:rsidP="002362D4">
            <w:pPr>
              <w:pStyle w:val="TAL"/>
              <w:rPr>
                <w:del w:id="307" w:author="MCC160" w:date="2021-10-26T10:26:00Z"/>
              </w:rPr>
            </w:pPr>
            <w:del w:id="308" w:author="MCC160" w:date="2021-10-26T10:26:00Z">
              <w:r w:rsidRPr="00101820" w:rsidDel="002362D4">
                <w:delText>"application/vnd.3gpp.mcptt-info+xml"</w:delText>
              </w:r>
            </w:del>
          </w:p>
        </w:tc>
        <w:tc>
          <w:tcPr>
            <w:tcW w:w="2126" w:type="dxa"/>
            <w:tcBorders>
              <w:top w:val="single" w:sz="4" w:space="0" w:color="auto"/>
              <w:bottom w:val="single" w:sz="4" w:space="0" w:color="auto"/>
            </w:tcBorders>
          </w:tcPr>
          <w:p w14:paraId="1E8C6854" w14:textId="4AA4908F" w:rsidR="002362D4" w:rsidRPr="00101820" w:rsidDel="002362D4" w:rsidRDefault="002362D4" w:rsidP="002362D4">
            <w:pPr>
              <w:pStyle w:val="TAL"/>
              <w:rPr>
                <w:del w:id="309" w:author="MCC160" w:date="2021-10-26T10:26:00Z"/>
              </w:rPr>
            </w:pPr>
          </w:p>
        </w:tc>
        <w:tc>
          <w:tcPr>
            <w:tcW w:w="1418" w:type="dxa"/>
            <w:tcBorders>
              <w:bottom w:val="single" w:sz="4" w:space="0" w:color="auto"/>
            </w:tcBorders>
          </w:tcPr>
          <w:p w14:paraId="0B8B1272" w14:textId="264AA068" w:rsidR="002362D4" w:rsidRPr="00101820" w:rsidDel="002362D4" w:rsidRDefault="002362D4" w:rsidP="002362D4">
            <w:pPr>
              <w:pStyle w:val="TAL"/>
              <w:rPr>
                <w:del w:id="310" w:author="MCC160" w:date="2021-10-26T10:26:00Z"/>
              </w:rPr>
            </w:pPr>
          </w:p>
        </w:tc>
        <w:tc>
          <w:tcPr>
            <w:tcW w:w="1135" w:type="dxa"/>
            <w:tcBorders>
              <w:bottom w:val="single" w:sz="4" w:space="0" w:color="auto"/>
            </w:tcBorders>
          </w:tcPr>
          <w:p w14:paraId="714F4E2B" w14:textId="17F8832F" w:rsidR="002362D4" w:rsidRPr="00101820" w:rsidDel="002362D4" w:rsidRDefault="002362D4" w:rsidP="002362D4">
            <w:pPr>
              <w:pStyle w:val="TAL"/>
              <w:rPr>
                <w:del w:id="311" w:author="MCC160" w:date="2021-10-26T10:26:00Z"/>
              </w:rPr>
            </w:pPr>
          </w:p>
        </w:tc>
      </w:tr>
      <w:tr w:rsidR="002362D4" w:rsidRPr="00101820" w14:paraId="65910AEF" w14:textId="77777777" w:rsidTr="008C7019">
        <w:trPr>
          <w:cantSplit/>
          <w:jc w:val="center"/>
        </w:trPr>
        <w:tc>
          <w:tcPr>
            <w:tcW w:w="2833" w:type="dxa"/>
            <w:tcBorders>
              <w:bottom w:val="single" w:sz="4" w:space="0" w:color="auto"/>
            </w:tcBorders>
          </w:tcPr>
          <w:p w14:paraId="0616E6DB" w14:textId="77777777" w:rsidR="002362D4" w:rsidRPr="00101820" w:rsidRDefault="002362D4" w:rsidP="002362D4">
            <w:pPr>
              <w:pStyle w:val="TAL"/>
              <w:rPr>
                <w:b/>
              </w:rPr>
            </w:pPr>
            <w:r w:rsidRPr="00101820">
              <w:t xml:space="preserve">    MIME-part-body</w:t>
            </w:r>
          </w:p>
        </w:tc>
        <w:tc>
          <w:tcPr>
            <w:tcW w:w="2127" w:type="dxa"/>
            <w:tcBorders>
              <w:bottom w:val="single" w:sz="4" w:space="0" w:color="auto"/>
            </w:tcBorders>
          </w:tcPr>
          <w:p w14:paraId="37A31D27" w14:textId="77777777" w:rsidR="002362D4" w:rsidRPr="00101820" w:rsidRDefault="002362D4" w:rsidP="002362D4">
            <w:pPr>
              <w:pStyle w:val="TAL"/>
            </w:pPr>
            <w:r w:rsidRPr="00101820">
              <w:t>MCPTT-Info as described in Table 6.2.23.3.3-3</w:t>
            </w:r>
          </w:p>
        </w:tc>
        <w:tc>
          <w:tcPr>
            <w:tcW w:w="2126" w:type="dxa"/>
            <w:tcBorders>
              <w:top w:val="single" w:sz="4" w:space="0" w:color="auto"/>
              <w:bottom w:val="single" w:sz="4" w:space="0" w:color="auto"/>
            </w:tcBorders>
          </w:tcPr>
          <w:p w14:paraId="07A2207C" w14:textId="77777777" w:rsidR="002362D4" w:rsidRPr="00101820" w:rsidRDefault="002362D4" w:rsidP="002362D4">
            <w:pPr>
              <w:pStyle w:val="TAL"/>
            </w:pPr>
          </w:p>
        </w:tc>
        <w:tc>
          <w:tcPr>
            <w:tcW w:w="1418" w:type="dxa"/>
            <w:tcBorders>
              <w:bottom w:val="single" w:sz="4" w:space="0" w:color="auto"/>
            </w:tcBorders>
          </w:tcPr>
          <w:p w14:paraId="71C4FB2D" w14:textId="77777777" w:rsidR="002362D4" w:rsidRPr="00101820" w:rsidRDefault="002362D4" w:rsidP="002362D4">
            <w:pPr>
              <w:pStyle w:val="TAL"/>
            </w:pPr>
          </w:p>
        </w:tc>
        <w:tc>
          <w:tcPr>
            <w:tcW w:w="1135" w:type="dxa"/>
            <w:tcBorders>
              <w:bottom w:val="single" w:sz="4" w:space="0" w:color="auto"/>
            </w:tcBorders>
          </w:tcPr>
          <w:p w14:paraId="2CE4EE27" w14:textId="77777777" w:rsidR="002362D4" w:rsidRPr="00101820" w:rsidRDefault="002362D4" w:rsidP="002362D4">
            <w:pPr>
              <w:pStyle w:val="TAL"/>
            </w:pPr>
          </w:p>
        </w:tc>
      </w:tr>
      <w:tr w:rsidR="002362D4" w:rsidRPr="00101820" w:rsidDel="002362D4" w14:paraId="5F403BAE" w14:textId="121DCC36" w:rsidTr="008C7019">
        <w:trPr>
          <w:cantSplit/>
          <w:jc w:val="center"/>
          <w:del w:id="312" w:author="MCC160" w:date="2021-10-26T10:26:00Z"/>
        </w:trPr>
        <w:tc>
          <w:tcPr>
            <w:tcW w:w="2833" w:type="dxa"/>
            <w:tcBorders>
              <w:top w:val="single" w:sz="4" w:space="0" w:color="auto"/>
              <w:left w:val="single" w:sz="4" w:space="0" w:color="auto"/>
              <w:bottom w:val="single" w:sz="4" w:space="0" w:color="auto"/>
              <w:right w:val="single" w:sz="4" w:space="0" w:color="auto"/>
            </w:tcBorders>
          </w:tcPr>
          <w:p w14:paraId="085D5895" w14:textId="2ECD400C" w:rsidR="002362D4" w:rsidRPr="00101820" w:rsidDel="002362D4" w:rsidRDefault="002362D4" w:rsidP="002362D4">
            <w:pPr>
              <w:pStyle w:val="TAL"/>
              <w:rPr>
                <w:del w:id="313" w:author="MCC160" w:date="2021-10-26T10:26:00Z"/>
              </w:rPr>
            </w:pPr>
            <w:del w:id="314" w:author="MCC160" w:date="2021-10-26T10:26:00Z">
              <w:r w:rsidRPr="00101820" w:rsidDel="002362D4">
                <w:delText xml:space="preserve">  MIME body part</w:delText>
              </w:r>
            </w:del>
          </w:p>
        </w:tc>
        <w:tc>
          <w:tcPr>
            <w:tcW w:w="2127" w:type="dxa"/>
            <w:tcBorders>
              <w:top w:val="single" w:sz="4" w:space="0" w:color="auto"/>
              <w:left w:val="single" w:sz="4" w:space="0" w:color="auto"/>
              <w:bottom w:val="single" w:sz="4" w:space="0" w:color="auto"/>
              <w:right w:val="single" w:sz="4" w:space="0" w:color="auto"/>
            </w:tcBorders>
          </w:tcPr>
          <w:p w14:paraId="001BF2DF" w14:textId="131EE168" w:rsidR="002362D4" w:rsidRPr="00101820" w:rsidDel="002362D4" w:rsidRDefault="002362D4" w:rsidP="002362D4">
            <w:pPr>
              <w:pStyle w:val="TAL"/>
              <w:rPr>
                <w:del w:id="315" w:author="MCC160" w:date="2021-10-26T10:26:00Z"/>
              </w:rPr>
            </w:pPr>
          </w:p>
        </w:tc>
        <w:tc>
          <w:tcPr>
            <w:tcW w:w="2126" w:type="dxa"/>
            <w:tcBorders>
              <w:top w:val="single" w:sz="4" w:space="0" w:color="auto"/>
              <w:left w:val="single" w:sz="4" w:space="0" w:color="auto"/>
              <w:bottom w:val="single" w:sz="4" w:space="0" w:color="auto"/>
              <w:right w:val="single" w:sz="4" w:space="0" w:color="auto"/>
            </w:tcBorders>
          </w:tcPr>
          <w:p w14:paraId="4B4104F7" w14:textId="567D78EA" w:rsidR="002362D4" w:rsidRPr="00101820" w:rsidDel="002362D4" w:rsidRDefault="002362D4" w:rsidP="002362D4">
            <w:pPr>
              <w:pStyle w:val="TAL"/>
              <w:rPr>
                <w:del w:id="316" w:author="MCC160" w:date="2021-10-26T10:26:00Z"/>
                <w:b/>
              </w:rPr>
            </w:pPr>
            <w:del w:id="317" w:author="MCC160" w:date="2021-10-26T10:26:00Z">
              <w:r w:rsidRPr="00101820" w:rsidDel="002362D4">
                <w:rPr>
                  <w:b/>
                </w:rPr>
                <w:delText>Resource list</w:delText>
              </w:r>
            </w:del>
          </w:p>
        </w:tc>
        <w:tc>
          <w:tcPr>
            <w:tcW w:w="1418" w:type="dxa"/>
            <w:tcBorders>
              <w:top w:val="single" w:sz="4" w:space="0" w:color="auto"/>
              <w:left w:val="single" w:sz="4" w:space="0" w:color="auto"/>
              <w:bottom w:val="single" w:sz="4" w:space="0" w:color="auto"/>
              <w:right w:val="single" w:sz="4" w:space="0" w:color="auto"/>
            </w:tcBorders>
          </w:tcPr>
          <w:p w14:paraId="18685B2A" w14:textId="2694859F" w:rsidR="002362D4" w:rsidRPr="00101820" w:rsidDel="002362D4" w:rsidRDefault="002362D4" w:rsidP="002362D4">
            <w:pPr>
              <w:pStyle w:val="TAL"/>
              <w:rPr>
                <w:del w:id="318" w:author="MCC160" w:date="2021-10-26T10:26:00Z"/>
              </w:rPr>
            </w:pPr>
          </w:p>
        </w:tc>
        <w:tc>
          <w:tcPr>
            <w:tcW w:w="1135" w:type="dxa"/>
            <w:tcBorders>
              <w:top w:val="single" w:sz="4" w:space="0" w:color="auto"/>
              <w:left w:val="single" w:sz="4" w:space="0" w:color="auto"/>
              <w:bottom w:val="single" w:sz="4" w:space="0" w:color="auto"/>
              <w:right w:val="single" w:sz="4" w:space="0" w:color="auto"/>
            </w:tcBorders>
          </w:tcPr>
          <w:p w14:paraId="767E1D8A" w14:textId="2AD6EBB8" w:rsidR="002362D4" w:rsidRPr="00101820" w:rsidDel="002362D4" w:rsidRDefault="002362D4" w:rsidP="002362D4">
            <w:pPr>
              <w:pStyle w:val="TAL"/>
              <w:rPr>
                <w:del w:id="319" w:author="MCC160" w:date="2021-10-26T10:26:00Z"/>
              </w:rPr>
            </w:pPr>
          </w:p>
        </w:tc>
      </w:tr>
      <w:tr w:rsidR="002362D4" w:rsidRPr="00101820" w:rsidDel="002362D4" w14:paraId="071C8567" w14:textId="7776EE6C" w:rsidTr="008C7019">
        <w:trPr>
          <w:cantSplit/>
          <w:jc w:val="center"/>
          <w:del w:id="320" w:author="MCC160" w:date="2021-10-26T10:26:00Z"/>
        </w:trPr>
        <w:tc>
          <w:tcPr>
            <w:tcW w:w="2833" w:type="dxa"/>
            <w:tcBorders>
              <w:top w:val="single" w:sz="4" w:space="0" w:color="auto"/>
              <w:left w:val="single" w:sz="4" w:space="0" w:color="auto"/>
              <w:bottom w:val="single" w:sz="4" w:space="0" w:color="auto"/>
              <w:right w:val="single" w:sz="4" w:space="0" w:color="auto"/>
            </w:tcBorders>
          </w:tcPr>
          <w:p w14:paraId="3E3E687D" w14:textId="75179182" w:rsidR="002362D4" w:rsidRPr="00101820" w:rsidDel="002362D4" w:rsidRDefault="002362D4" w:rsidP="002362D4">
            <w:pPr>
              <w:pStyle w:val="TAL"/>
              <w:rPr>
                <w:del w:id="321" w:author="MCC160" w:date="2021-10-26T10:26:00Z"/>
              </w:rPr>
            </w:pPr>
            <w:del w:id="322" w:author="MCC160" w:date="2021-10-26T10:26:00Z">
              <w:r w:rsidRPr="00101820" w:rsidDel="002362D4">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7B3B5AEC" w14:textId="24361F71" w:rsidR="002362D4" w:rsidRPr="00101820" w:rsidDel="002362D4" w:rsidRDefault="002362D4" w:rsidP="002362D4">
            <w:pPr>
              <w:pStyle w:val="TAL"/>
              <w:rPr>
                <w:del w:id="323" w:author="MCC160" w:date="2021-10-26T10:26:00Z"/>
              </w:rPr>
            </w:pPr>
          </w:p>
        </w:tc>
        <w:tc>
          <w:tcPr>
            <w:tcW w:w="2126" w:type="dxa"/>
            <w:tcBorders>
              <w:top w:val="single" w:sz="4" w:space="0" w:color="auto"/>
              <w:left w:val="single" w:sz="4" w:space="0" w:color="auto"/>
              <w:bottom w:val="single" w:sz="4" w:space="0" w:color="auto"/>
              <w:right w:val="single" w:sz="4" w:space="0" w:color="auto"/>
            </w:tcBorders>
          </w:tcPr>
          <w:p w14:paraId="2F1C15EF" w14:textId="4B60E53A" w:rsidR="002362D4" w:rsidRPr="00101820" w:rsidDel="002362D4" w:rsidRDefault="002362D4" w:rsidP="002362D4">
            <w:pPr>
              <w:pStyle w:val="TAL"/>
              <w:rPr>
                <w:del w:id="324" w:author="MCC160" w:date="2021-10-26T10:26:00Z"/>
              </w:rPr>
            </w:pPr>
          </w:p>
        </w:tc>
        <w:tc>
          <w:tcPr>
            <w:tcW w:w="1418" w:type="dxa"/>
            <w:tcBorders>
              <w:top w:val="single" w:sz="4" w:space="0" w:color="auto"/>
              <w:left w:val="single" w:sz="4" w:space="0" w:color="auto"/>
              <w:bottom w:val="single" w:sz="4" w:space="0" w:color="auto"/>
              <w:right w:val="single" w:sz="4" w:space="0" w:color="auto"/>
            </w:tcBorders>
          </w:tcPr>
          <w:p w14:paraId="63823196" w14:textId="5F46BE3B" w:rsidR="002362D4" w:rsidRPr="00101820" w:rsidDel="002362D4" w:rsidRDefault="002362D4" w:rsidP="002362D4">
            <w:pPr>
              <w:pStyle w:val="TAL"/>
              <w:rPr>
                <w:del w:id="325" w:author="MCC160" w:date="2021-10-26T10:26:00Z"/>
              </w:rPr>
            </w:pPr>
          </w:p>
        </w:tc>
        <w:tc>
          <w:tcPr>
            <w:tcW w:w="1135" w:type="dxa"/>
            <w:tcBorders>
              <w:top w:val="single" w:sz="4" w:space="0" w:color="auto"/>
              <w:left w:val="single" w:sz="4" w:space="0" w:color="auto"/>
              <w:bottom w:val="single" w:sz="4" w:space="0" w:color="auto"/>
              <w:right w:val="single" w:sz="4" w:space="0" w:color="auto"/>
            </w:tcBorders>
          </w:tcPr>
          <w:p w14:paraId="14B53770" w14:textId="37FCC74F" w:rsidR="002362D4" w:rsidRPr="00101820" w:rsidDel="002362D4" w:rsidRDefault="002362D4" w:rsidP="002362D4">
            <w:pPr>
              <w:pStyle w:val="TAL"/>
              <w:rPr>
                <w:del w:id="326" w:author="MCC160" w:date="2021-10-26T10:26:00Z"/>
              </w:rPr>
            </w:pPr>
          </w:p>
        </w:tc>
      </w:tr>
      <w:tr w:rsidR="002362D4" w:rsidRPr="00101820" w:rsidDel="002362D4" w14:paraId="3F643132" w14:textId="7DEABE7B" w:rsidTr="008C7019">
        <w:trPr>
          <w:cantSplit/>
          <w:jc w:val="center"/>
          <w:del w:id="327" w:author="MCC160" w:date="2021-10-26T10:26:00Z"/>
        </w:trPr>
        <w:tc>
          <w:tcPr>
            <w:tcW w:w="2833" w:type="dxa"/>
            <w:tcBorders>
              <w:bottom w:val="single" w:sz="4" w:space="0" w:color="auto"/>
            </w:tcBorders>
            <w:shd w:val="clear" w:color="auto" w:fill="auto"/>
          </w:tcPr>
          <w:p w14:paraId="6C367F5B" w14:textId="75C88B6E" w:rsidR="002362D4" w:rsidRPr="00101820" w:rsidDel="002362D4" w:rsidRDefault="002362D4" w:rsidP="002362D4">
            <w:pPr>
              <w:pStyle w:val="TAL"/>
              <w:rPr>
                <w:del w:id="328" w:author="MCC160" w:date="2021-10-26T10:26:00Z"/>
              </w:rPr>
            </w:pPr>
            <w:del w:id="329" w:author="MCC160" w:date="2021-10-26T10:26:00Z">
              <w:r w:rsidRPr="00101820" w:rsidDel="002362D4">
                <w:rPr>
                  <w:b/>
                </w:rPr>
                <w:delText xml:space="preserve">      Content-Type</w:delText>
              </w:r>
            </w:del>
          </w:p>
        </w:tc>
        <w:tc>
          <w:tcPr>
            <w:tcW w:w="2127" w:type="dxa"/>
            <w:tcBorders>
              <w:bottom w:val="single" w:sz="4" w:space="0" w:color="auto"/>
            </w:tcBorders>
            <w:shd w:val="clear" w:color="auto" w:fill="auto"/>
          </w:tcPr>
          <w:p w14:paraId="01C0B615" w14:textId="143F60D5" w:rsidR="002362D4" w:rsidRPr="00101820" w:rsidDel="002362D4" w:rsidRDefault="002362D4" w:rsidP="002362D4">
            <w:pPr>
              <w:pStyle w:val="TAL"/>
              <w:rPr>
                <w:del w:id="330" w:author="MCC160" w:date="2021-10-26T10:26:00Z"/>
              </w:rPr>
            </w:pPr>
            <w:del w:id="331" w:author="MCC160" w:date="2021-10-26T10:26:00Z">
              <w:r w:rsidRPr="00101820" w:rsidDel="002362D4">
                <w:delText>"application/resource-lists+xml"</w:delText>
              </w:r>
            </w:del>
          </w:p>
        </w:tc>
        <w:tc>
          <w:tcPr>
            <w:tcW w:w="2126" w:type="dxa"/>
            <w:tcBorders>
              <w:top w:val="single" w:sz="4" w:space="0" w:color="auto"/>
              <w:bottom w:val="single" w:sz="4" w:space="0" w:color="auto"/>
            </w:tcBorders>
            <w:shd w:val="clear" w:color="auto" w:fill="auto"/>
          </w:tcPr>
          <w:p w14:paraId="5915E605" w14:textId="5E727F14" w:rsidR="002362D4" w:rsidRPr="00101820" w:rsidDel="002362D4" w:rsidRDefault="002362D4" w:rsidP="002362D4">
            <w:pPr>
              <w:pStyle w:val="TAL"/>
              <w:rPr>
                <w:del w:id="332" w:author="MCC160" w:date="2021-10-26T10:26:00Z"/>
              </w:rPr>
            </w:pPr>
          </w:p>
        </w:tc>
        <w:tc>
          <w:tcPr>
            <w:tcW w:w="1418" w:type="dxa"/>
            <w:tcBorders>
              <w:bottom w:val="single" w:sz="4" w:space="0" w:color="auto"/>
            </w:tcBorders>
            <w:shd w:val="clear" w:color="auto" w:fill="auto"/>
          </w:tcPr>
          <w:p w14:paraId="382635F8" w14:textId="698208D7" w:rsidR="002362D4" w:rsidRPr="00101820" w:rsidDel="002362D4" w:rsidRDefault="002362D4" w:rsidP="002362D4">
            <w:pPr>
              <w:pStyle w:val="TAL"/>
              <w:rPr>
                <w:del w:id="333" w:author="MCC160" w:date="2021-10-26T10:26:00Z"/>
              </w:rPr>
            </w:pPr>
          </w:p>
        </w:tc>
        <w:tc>
          <w:tcPr>
            <w:tcW w:w="1135" w:type="dxa"/>
            <w:tcBorders>
              <w:bottom w:val="single" w:sz="4" w:space="0" w:color="auto"/>
            </w:tcBorders>
            <w:shd w:val="clear" w:color="auto" w:fill="auto"/>
          </w:tcPr>
          <w:p w14:paraId="2CF14802" w14:textId="3C9A137F" w:rsidR="002362D4" w:rsidRPr="00101820" w:rsidDel="002362D4" w:rsidRDefault="002362D4" w:rsidP="002362D4">
            <w:pPr>
              <w:pStyle w:val="TAL"/>
              <w:rPr>
                <w:del w:id="334" w:author="MCC160" w:date="2021-10-26T10:26:00Z"/>
              </w:rPr>
            </w:pPr>
          </w:p>
        </w:tc>
      </w:tr>
      <w:tr w:rsidR="002362D4" w:rsidRPr="00101820" w:rsidDel="002362D4" w14:paraId="007A040A" w14:textId="008BEE45" w:rsidTr="008C7019">
        <w:trPr>
          <w:cantSplit/>
          <w:jc w:val="center"/>
          <w:del w:id="335" w:author="MCC160" w:date="2021-10-26T10:26:00Z"/>
        </w:trPr>
        <w:tc>
          <w:tcPr>
            <w:tcW w:w="2833" w:type="dxa"/>
            <w:tcBorders>
              <w:bottom w:val="single" w:sz="4" w:space="0" w:color="auto"/>
            </w:tcBorders>
            <w:shd w:val="clear" w:color="auto" w:fill="auto"/>
          </w:tcPr>
          <w:p w14:paraId="01C0150C" w14:textId="0F9102A0" w:rsidR="002362D4" w:rsidRPr="00101820" w:rsidDel="002362D4" w:rsidRDefault="002362D4" w:rsidP="002362D4">
            <w:pPr>
              <w:pStyle w:val="TAL"/>
              <w:rPr>
                <w:del w:id="336" w:author="MCC160" w:date="2021-10-26T10:26:00Z"/>
              </w:rPr>
            </w:pPr>
            <w:del w:id="337" w:author="MCC160" w:date="2021-10-26T10:26:00Z">
              <w:r w:rsidRPr="00101820" w:rsidDel="002362D4">
                <w:delText xml:space="preserve">    MIME-part-body</w:delText>
              </w:r>
            </w:del>
          </w:p>
        </w:tc>
        <w:tc>
          <w:tcPr>
            <w:tcW w:w="2127" w:type="dxa"/>
            <w:tcBorders>
              <w:bottom w:val="single" w:sz="4" w:space="0" w:color="auto"/>
            </w:tcBorders>
            <w:shd w:val="clear" w:color="auto" w:fill="auto"/>
          </w:tcPr>
          <w:p w14:paraId="40F42495" w14:textId="2CB604EC" w:rsidR="002362D4" w:rsidRPr="00101820" w:rsidDel="002362D4" w:rsidRDefault="002362D4" w:rsidP="002362D4">
            <w:pPr>
              <w:pStyle w:val="TAL"/>
              <w:rPr>
                <w:del w:id="338" w:author="MCC160" w:date="2021-10-26T10:26:00Z"/>
              </w:rPr>
            </w:pPr>
            <w:del w:id="339" w:author="MCC160" w:date="2021-10-26T10:26:00Z">
              <w:r w:rsidRPr="00101820" w:rsidDel="002362D4">
                <w:delText>As described in Table 6.2.23.3.3-4</w:delText>
              </w:r>
            </w:del>
          </w:p>
        </w:tc>
        <w:tc>
          <w:tcPr>
            <w:tcW w:w="2126" w:type="dxa"/>
            <w:tcBorders>
              <w:top w:val="single" w:sz="4" w:space="0" w:color="auto"/>
              <w:bottom w:val="single" w:sz="4" w:space="0" w:color="auto"/>
            </w:tcBorders>
            <w:shd w:val="clear" w:color="auto" w:fill="auto"/>
          </w:tcPr>
          <w:p w14:paraId="712C3CF3" w14:textId="5DE7A5F4" w:rsidR="002362D4" w:rsidRPr="00101820" w:rsidDel="002362D4" w:rsidRDefault="002362D4" w:rsidP="002362D4">
            <w:pPr>
              <w:pStyle w:val="TAL"/>
              <w:rPr>
                <w:del w:id="340" w:author="MCC160" w:date="2021-10-26T10:26:00Z"/>
              </w:rPr>
            </w:pPr>
          </w:p>
        </w:tc>
        <w:tc>
          <w:tcPr>
            <w:tcW w:w="1418" w:type="dxa"/>
            <w:tcBorders>
              <w:bottom w:val="single" w:sz="4" w:space="0" w:color="auto"/>
            </w:tcBorders>
            <w:shd w:val="clear" w:color="auto" w:fill="auto"/>
          </w:tcPr>
          <w:p w14:paraId="492B186F" w14:textId="1AD661C7" w:rsidR="002362D4" w:rsidRPr="00101820" w:rsidDel="002362D4" w:rsidRDefault="002362D4" w:rsidP="002362D4">
            <w:pPr>
              <w:pStyle w:val="TAL"/>
              <w:rPr>
                <w:del w:id="341" w:author="MCC160" w:date="2021-10-26T10:26:00Z"/>
              </w:rPr>
            </w:pPr>
          </w:p>
        </w:tc>
        <w:tc>
          <w:tcPr>
            <w:tcW w:w="1135" w:type="dxa"/>
            <w:tcBorders>
              <w:bottom w:val="single" w:sz="4" w:space="0" w:color="auto"/>
            </w:tcBorders>
            <w:shd w:val="clear" w:color="auto" w:fill="auto"/>
          </w:tcPr>
          <w:p w14:paraId="1555325E" w14:textId="2D71C47E" w:rsidR="002362D4" w:rsidRPr="00101820" w:rsidDel="002362D4" w:rsidRDefault="002362D4" w:rsidP="002362D4">
            <w:pPr>
              <w:pStyle w:val="TAL"/>
              <w:rPr>
                <w:del w:id="342" w:author="MCC160" w:date="2021-10-26T10:26:00Z"/>
              </w:rPr>
            </w:pPr>
          </w:p>
        </w:tc>
      </w:tr>
    </w:tbl>
    <w:p w14:paraId="63F99679" w14:textId="77777777" w:rsidR="00882022" w:rsidRPr="00101820" w:rsidRDefault="00882022" w:rsidP="00882022"/>
    <w:p w14:paraId="790E8B8D" w14:textId="77777777" w:rsidR="00882022" w:rsidRPr="00101820" w:rsidRDefault="00882022" w:rsidP="00882022">
      <w:pPr>
        <w:pStyle w:val="TH"/>
      </w:pPr>
      <w:r w:rsidRPr="00101820">
        <w:t>Table 6.2.23.3.3-2: SDP Message</w:t>
      </w:r>
      <w:r w:rsidRPr="00101820">
        <w:rPr>
          <w:lang w:eastAsia="ko-KR"/>
        </w:rPr>
        <w:t xml:space="preserve"> in SIP INVITE</w:t>
      </w:r>
      <w:r w:rsidRPr="00101820">
        <w:t xml:space="preserve"> (Table 6.2.23.3.3-1)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82022" w:rsidRPr="00101820" w14:paraId="06399E5A" w14:textId="77777777" w:rsidTr="008C7019">
        <w:trPr>
          <w:jc w:val="center"/>
        </w:trPr>
        <w:tc>
          <w:tcPr>
            <w:tcW w:w="9639" w:type="dxa"/>
            <w:gridSpan w:val="5"/>
          </w:tcPr>
          <w:p w14:paraId="3E0CA598" w14:textId="344CF9A4" w:rsidR="00882022" w:rsidRPr="00101820" w:rsidRDefault="00882022" w:rsidP="008C7019">
            <w:pPr>
              <w:pStyle w:val="TAL"/>
            </w:pPr>
            <w:r w:rsidRPr="00101820">
              <w:t xml:space="preserve">Derivation Path: TS 36.579-1 [2], table 5.5.3.1.2-1, condition </w:t>
            </w:r>
            <w:ins w:id="343" w:author="MCC160" w:date="2021-10-26T10:27:00Z">
              <w:r w:rsidR="002362D4" w:rsidRPr="00FB78E2">
                <w:t>FIRST_SDP_FROM_SS, PRE_ESTABLISHED_SESSION,</w:t>
              </w:r>
            </w:ins>
            <w:del w:id="344" w:author="MCC160" w:date="2021-10-26T10:27:00Z">
              <w:r w:rsidRPr="00101820" w:rsidDel="002362D4">
                <w:delText xml:space="preserve">PRIVATE-CALL AND </w:delText>
              </w:r>
            </w:del>
            <w:ins w:id="345" w:author="MCC160" w:date="2021-10-26T10:27:00Z">
              <w:r w:rsidR="002362D4">
                <w:t>,</w:t>
              </w:r>
            </w:ins>
            <w:r w:rsidRPr="00101820">
              <w:t>WITHOUT_MEDIACONTROL (NOTE 1)</w:t>
            </w:r>
          </w:p>
        </w:tc>
      </w:tr>
      <w:tr w:rsidR="002362D4" w:rsidRPr="00706C42" w14:paraId="10FC5261" w14:textId="77777777" w:rsidTr="008C7019">
        <w:trPr>
          <w:cantSplit/>
          <w:tblHeader/>
          <w:jc w:val="center"/>
          <w:ins w:id="346" w:author="MCC160" w:date="2021-10-26T10:27:00Z"/>
        </w:trPr>
        <w:tc>
          <w:tcPr>
            <w:tcW w:w="2836" w:type="dxa"/>
            <w:shd w:val="clear" w:color="auto" w:fill="auto"/>
          </w:tcPr>
          <w:p w14:paraId="649D057C" w14:textId="77777777" w:rsidR="002362D4" w:rsidRPr="00706C42" w:rsidRDefault="002362D4" w:rsidP="00120F76">
            <w:pPr>
              <w:pStyle w:val="TAH"/>
              <w:rPr>
                <w:ins w:id="347" w:author="MCC160" w:date="2021-10-26T10:27:00Z"/>
              </w:rPr>
            </w:pPr>
            <w:ins w:id="348" w:author="MCC160" w:date="2021-10-26T10:27:00Z">
              <w:r w:rsidRPr="00706C42">
                <w:t>Information Element</w:t>
              </w:r>
            </w:ins>
          </w:p>
        </w:tc>
        <w:tc>
          <w:tcPr>
            <w:tcW w:w="2126" w:type="dxa"/>
            <w:shd w:val="clear" w:color="auto" w:fill="auto"/>
          </w:tcPr>
          <w:p w14:paraId="76E844D4" w14:textId="77777777" w:rsidR="002362D4" w:rsidRPr="00706C42" w:rsidRDefault="002362D4" w:rsidP="00120F76">
            <w:pPr>
              <w:pStyle w:val="TAH"/>
              <w:rPr>
                <w:ins w:id="349" w:author="MCC160" w:date="2021-10-26T10:27:00Z"/>
              </w:rPr>
            </w:pPr>
            <w:ins w:id="350" w:author="MCC160" w:date="2021-10-26T10:27:00Z">
              <w:r w:rsidRPr="00706C42">
                <w:t>Value/remark</w:t>
              </w:r>
            </w:ins>
          </w:p>
        </w:tc>
        <w:tc>
          <w:tcPr>
            <w:tcW w:w="2126" w:type="dxa"/>
            <w:tcBorders>
              <w:bottom w:val="single" w:sz="4" w:space="0" w:color="auto"/>
            </w:tcBorders>
            <w:shd w:val="clear" w:color="auto" w:fill="auto"/>
          </w:tcPr>
          <w:p w14:paraId="47A5709A" w14:textId="77777777" w:rsidR="002362D4" w:rsidRPr="00706C42" w:rsidRDefault="002362D4" w:rsidP="00120F76">
            <w:pPr>
              <w:pStyle w:val="TAH"/>
              <w:rPr>
                <w:ins w:id="351" w:author="MCC160" w:date="2021-10-26T10:27:00Z"/>
              </w:rPr>
            </w:pPr>
            <w:ins w:id="352" w:author="MCC160" w:date="2021-10-26T10:27:00Z">
              <w:r w:rsidRPr="00706C42">
                <w:t>Comment</w:t>
              </w:r>
            </w:ins>
          </w:p>
        </w:tc>
        <w:tc>
          <w:tcPr>
            <w:tcW w:w="1418" w:type="dxa"/>
            <w:shd w:val="clear" w:color="auto" w:fill="auto"/>
          </w:tcPr>
          <w:p w14:paraId="30DD99E4" w14:textId="77777777" w:rsidR="002362D4" w:rsidRPr="00706C42" w:rsidRDefault="002362D4" w:rsidP="00120F76">
            <w:pPr>
              <w:pStyle w:val="TAH"/>
              <w:rPr>
                <w:ins w:id="353" w:author="MCC160" w:date="2021-10-26T10:27:00Z"/>
              </w:rPr>
            </w:pPr>
            <w:ins w:id="354" w:author="MCC160" w:date="2021-10-26T10:27:00Z">
              <w:r w:rsidRPr="00706C42">
                <w:t>Reference</w:t>
              </w:r>
            </w:ins>
          </w:p>
        </w:tc>
        <w:tc>
          <w:tcPr>
            <w:tcW w:w="1133" w:type="dxa"/>
            <w:shd w:val="clear" w:color="auto" w:fill="auto"/>
          </w:tcPr>
          <w:p w14:paraId="4065806B" w14:textId="77777777" w:rsidR="002362D4" w:rsidRPr="00706C42" w:rsidRDefault="002362D4" w:rsidP="00120F76">
            <w:pPr>
              <w:pStyle w:val="TAH"/>
              <w:rPr>
                <w:ins w:id="355" w:author="MCC160" w:date="2021-10-26T10:27:00Z"/>
              </w:rPr>
            </w:pPr>
            <w:ins w:id="356" w:author="MCC160" w:date="2021-10-26T10:27:00Z">
              <w:r w:rsidRPr="00706C42">
                <w:t>Condition</w:t>
              </w:r>
            </w:ins>
          </w:p>
        </w:tc>
      </w:tr>
      <w:tr w:rsidR="002362D4" w:rsidRPr="00706C42" w14:paraId="6591CA37" w14:textId="77777777" w:rsidTr="008C7019">
        <w:trPr>
          <w:cantSplit/>
          <w:jc w:val="center"/>
          <w:ins w:id="357" w:author="MCC160" w:date="2021-10-26T10:27:00Z"/>
        </w:trPr>
        <w:tc>
          <w:tcPr>
            <w:tcW w:w="2836" w:type="dxa"/>
            <w:tcBorders>
              <w:top w:val="single" w:sz="4" w:space="0" w:color="auto"/>
              <w:left w:val="single" w:sz="4" w:space="0" w:color="auto"/>
              <w:bottom w:val="single" w:sz="4" w:space="0" w:color="auto"/>
              <w:right w:val="single" w:sz="4" w:space="0" w:color="auto"/>
            </w:tcBorders>
          </w:tcPr>
          <w:p w14:paraId="3AF10DFC" w14:textId="77777777" w:rsidR="002362D4" w:rsidRPr="00706C42" w:rsidRDefault="002362D4" w:rsidP="00120F76">
            <w:pPr>
              <w:pStyle w:val="TAL"/>
              <w:rPr>
                <w:ins w:id="358" w:author="MCC160" w:date="2021-10-26T10:27:00Z"/>
              </w:rPr>
            </w:pPr>
            <w:ins w:id="359" w:author="MCC160" w:date="2021-10-26T10:27:00Z">
              <w:r w:rsidRPr="00F74300">
                <w:t>Session description:</w:t>
              </w:r>
            </w:ins>
          </w:p>
        </w:tc>
        <w:tc>
          <w:tcPr>
            <w:tcW w:w="2126" w:type="dxa"/>
            <w:tcBorders>
              <w:top w:val="single" w:sz="4" w:space="0" w:color="auto"/>
              <w:left w:val="single" w:sz="4" w:space="0" w:color="auto"/>
              <w:bottom w:val="single" w:sz="4" w:space="0" w:color="auto"/>
              <w:right w:val="single" w:sz="4" w:space="0" w:color="auto"/>
            </w:tcBorders>
          </w:tcPr>
          <w:p w14:paraId="4CB23F9B" w14:textId="77777777" w:rsidR="002362D4" w:rsidRPr="00706C42" w:rsidRDefault="002362D4" w:rsidP="00120F76">
            <w:pPr>
              <w:pStyle w:val="TAL"/>
              <w:rPr>
                <w:ins w:id="360" w:author="MCC160" w:date="2021-10-26T10:27:00Z"/>
              </w:rPr>
            </w:pPr>
          </w:p>
        </w:tc>
        <w:tc>
          <w:tcPr>
            <w:tcW w:w="2126" w:type="dxa"/>
            <w:tcBorders>
              <w:top w:val="single" w:sz="4" w:space="0" w:color="auto"/>
              <w:left w:val="single" w:sz="4" w:space="0" w:color="auto"/>
              <w:bottom w:val="single" w:sz="4" w:space="0" w:color="auto"/>
              <w:right w:val="single" w:sz="4" w:space="0" w:color="auto"/>
            </w:tcBorders>
          </w:tcPr>
          <w:p w14:paraId="6D3F0CF3" w14:textId="77777777" w:rsidR="002362D4" w:rsidRPr="00706C42" w:rsidRDefault="002362D4" w:rsidP="00120F76">
            <w:pPr>
              <w:pStyle w:val="TAL"/>
              <w:rPr>
                <w:ins w:id="361" w:author="MCC160" w:date="2021-10-26T10:27:00Z"/>
              </w:rPr>
            </w:pPr>
          </w:p>
        </w:tc>
        <w:tc>
          <w:tcPr>
            <w:tcW w:w="1418" w:type="dxa"/>
            <w:tcBorders>
              <w:top w:val="single" w:sz="4" w:space="0" w:color="auto"/>
              <w:left w:val="single" w:sz="4" w:space="0" w:color="auto"/>
              <w:bottom w:val="single" w:sz="4" w:space="0" w:color="auto"/>
              <w:right w:val="single" w:sz="4" w:space="0" w:color="auto"/>
            </w:tcBorders>
          </w:tcPr>
          <w:p w14:paraId="26E0B8D8" w14:textId="77777777" w:rsidR="002362D4" w:rsidRPr="00706C42" w:rsidRDefault="002362D4" w:rsidP="00120F76">
            <w:pPr>
              <w:pStyle w:val="TAL"/>
              <w:rPr>
                <w:ins w:id="362" w:author="MCC160" w:date="2021-10-26T10:27:00Z"/>
              </w:rPr>
            </w:pPr>
          </w:p>
        </w:tc>
        <w:tc>
          <w:tcPr>
            <w:tcW w:w="1133" w:type="dxa"/>
            <w:tcBorders>
              <w:top w:val="single" w:sz="4" w:space="0" w:color="auto"/>
              <w:left w:val="single" w:sz="4" w:space="0" w:color="auto"/>
              <w:bottom w:val="single" w:sz="4" w:space="0" w:color="auto"/>
              <w:right w:val="single" w:sz="4" w:space="0" w:color="auto"/>
            </w:tcBorders>
          </w:tcPr>
          <w:p w14:paraId="162005F8" w14:textId="77777777" w:rsidR="002362D4" w:rsidRPr="00706C42" w:rsidRDefault="002362D4" w:rsidP="00120F76">
            <w:pPr>
              <w:pStyle w:val="TAL"/>
              <w:rPr>
                <w:ins w:id="363" w:author="MCC160" w:date="2021-10-26T10:27:00Z"/>
              </w:rPr>
            </w:pPr>
          </w:p>
        </w:tc>
      </w:tr>
      <w:tr w:rsidR="002362D4" w:rsidRPr="00706C42" w14:paraId="67A6AD80" w14:textId="77777777" w:rsidTr="008C7019">
        <w:trPr>
          <w:cantSplit/>
          <w:jc w:val="center"/>
          <w:ins w:id="364" w:author="MCC160" w:date="2021-10-26T10:27:00Z"/>
        </w:trPr>
        <w:tc>
          <w:tcPr>
            <w:tcW w:w="2836" w:type="dxa"/>
            <w:tcBorders>
              <w:top w:val="single" w:sz="4" w:space="0" w:color="auto"/>
              <w:left w:val="single" w:sz="4" w:space="0" w:color="auto"/>
              <w:bottom w:val="single" w:sz="4" w:space="0" w:color="auto"/>
              <w:right w:val="single" w:sz="4" w:space="0" w:color="auto"/>
            </w:tcBorders>
          </w:tcPr>
          <w:p w14:paraId="250798FE" w14:textId="77777777" w:rsidR="002362D4" w:rsidRPr="00706C42" w:rsidRDefault="002362D4" w:rsidP="00120F76">
            <w:pPr>
              <w:pStyle w:val="TAL"/>
              <w:rPr>
                <w:ins w:id="365" w:author="MCC160" w:date="2021-10-26T10:27:00Z"/>
              </w:rPr>
            </w:pPr>
            <w:ins w:id="366" w:author="MCC160" w:date="2021-10-26T10:27:00Z">
              <w:r w:rsidRPr="00F74300">
                <w:t xml:space="preserve">  Origin</w:t>
              </w:r>
            </w:ins>
          </w:p>
        </w:tc>
        <w:tc>
          <w:tcPr>
            <w:tcW w:w="2126" w:type="dxa"/>
            <w:tcBorders>
              <w:top w:val="single" w:sz="4" w:space="0" w:color="auto"/>
              <w:left w:val="single" w:sz="4" w:space="0" w:color="auto"/>
              <w:bottom w:val="single" w:sz="4" w:space="0" w:color="auto"/>
              <w:right w:val="single" w:sz="4" w:space="0" w:color="auto"/>
            </w:tcBorders>
          </w:tcPr>
          <w:p w14:paraId="2F85092A" w14:textId="77777777" w:rsidR="002362D4" w:rsidRPr="00706C42" w:rsidRDefault="002362D4" w:rsidP="00120F76">
            <w:pPr>
              <w:pStyle w:val="TAL"/>
              <w:rPr>
                <w:ins w:id="367" w:author="MCC160" w:date="2021-10-26T10:27:00Z"/>
              </w:rPr>
            </w:pPr>
          </w:p>
        </w:tc>
        <w:tc>
          <w:tcPr>
            <w:tcW w:w="2126" w:type="dxa"/>
            <w:tcBorders>
              <w:top w:val="single" w:sz="4" w:space="0" w:color="auto"/>
              <w:left w:val="single" w:sz="4" w:space="0" w:color="auto"/>
              <w:bottom w:val="single" w:sz="4" w:space="0" w:color="auto"/>
              <w:right w:val="single" w:sz="4" w:space="0" w:color="auto"/>
            </w:tcBorders>
          </w:tcPr>
          <w:p w14:paraId="1DBD4F46" w14:textId="77777777" w:rsidR="002362D4" w:rsidRPr="00706C42" w:rsidRDefault="002362D4" w:rsidP="00120F76">
            <w:pPr>
              <w:pStyle w:val="TAL"/>
              <w:rPr>
                <w:ins w:id="368" w:author="MCC160" w:date="2021-10-26T10:27:00Z"/>
              </w:rPr>
            </w:pPr>
          </w:p>
        </w:tc>
        <w:tc>
          <w:tcPr>
            <w:tcW w:w="1418" w:type="dxa"/>
            <w:tcBorders>
              <w:top w:val="single" w:sz="4" w:space="0" w:color="auto"/>
              <w:left w:val="single" w:sz="4" w:space="0" w:color="auto"/>
              <w:bottom w:val="single" w:sz="4" w:space="0" w:color="auto"/>
              <w:right w:val="single" w:sz="4" w:space="0" w:color="auto"/>
            </w:tcBorders>
          </w:tcPr>
          <w:p w14:paraId="0297010E" w14:textId="77777777" w:rsidR="002362D4" w:rsidRPr="00706C42" w:rsidRDefault="002362D4" w:rsidP="00120F76">
            <w:pPr>
              <w:pStyle w:val="TAL"/>
              <w:rPr>
                <w:ins w:id="369" w:author="MCC160" w:date="2021-10-26T10:27:00Z"/>
              </w:rPr>
            </w:pPr>
          </w:p>
        </w:tc>
        <w:tc>
          <w:tcPr>
            <w:tcW w:w="1133" w:type="dxa"/>
            <w:tcBorders>
              <w:top w:val="single" w:sz="4" w:space="0" w:color="auto"/>
              <w:left w:val="single" w:sz="4" w:space="0" w:color="auto"/>
              <w:bottom w:val="single" w:sz="4" w:space="0" w:color="auto"/>
              <w:right w:val="single" w:sz="4" w:space="0" w:color="auto"/>
            </w:tcBorders>
          </w:tcPr>
          <w:p w14:paraId="76103AA4" w14:textId="77777777" w:rsidR="002362D4" w:rsidRPr="00706C42" w:rsidRDefault="002362D4" w:rsidP="00120F76">
            <w:pPr>
              <w:pStyle w:val="TAL"/>
              <w:rPr>
                <w:ins w:id="370" w:author="MCC160" w:date="2021-10-26T10:27:00Z"/>
              </w:rPr>
            </w:pPr>
          </w:p>
        </w:tc>
      </w:tr>
      <w:tr w:rsidR="002362D4" w:rsidRPr="00706C42" w14:paraId="07E4F2E1" w14:textId="77777777" w:rsidTr="008C7019">
        <w:trPr>
          <w:cantSplit/>
          <w:jc w:val="center"/>
          <w:ins w:id="371" w:author="MCC160" w:date="2021-10-26T10:27:00Z"/>
        </w:trPr>
        <w:tc>
          <w:tcPr>
            <w:tcW w:w="2836" w:type="dxa"/>
            <w:tcBorders>
              <w:top w:val="single" w:sz="4" w:space="0" w:color="auto"/>
              <w:left w:val="single" w:sz="4" w:space="0" w:color="auto"/>
              <w:bottom w:val="single" w:sz="4" w:space="0" w:color="auto"/>
              <w:right w:val="single" w:sz="4" w:space="0" w:color="auto"/>
            </w:tcBorders>
          </w:tcPr>
          <w:p w14:paraId="005AE517" w14:textId="77777777" w:rsidR="002362D4" w:rsidRPr="00706C42" w:rsidRDefault="002362D4" w:rsidP="00120F76">
            <w:pPr>
              <w:pStyle w:val="TAL"/>
              <w:rPr>
                <w:ins w:id="372" w:author="MCC160" w:date="2021-10-26T10:27:00Z"/>
              </w:rPr>
            </w:pPr>
            <w:ins w:id="373" w:author="MCC160" w:date="2021-10-26T10:27:00Z">
              <w:r w:rsidRPr="00F74300">
                <w:t xml:space="preserve">    </w:t>
              </w:r>
              <w:proofErr w:type="spellStart"/>
              <w:r w:rsidRPr="00F74300">
                <w:t>sess</w:t>
              </w:r>
              <w:proofErr w:type="spellEnd"/>
              <w:r w:rsidRPr="00F74300">
                <w:t>-id</w:t>
              </w:r>
            </w:ins>
          </w:p>
        </w:tc>
        <w:tc>
          <w:tcPr>
            <w:tcW w:w="2126" w:type="dxa"/>
            <w:tcBorders>
              <w:top w:val="single" w:sz="4" w:space="0" w:color="auto"/>
              <w:left w:val="single" w:sz="4" w:space="0" w:color="auto"/>
              <w:bottom w:val="single" w:sz="4" w:space="0" w:color="auto"/>
              <w:right w:val="single" w:sz="4" w:space="0" w:color="auto"/>
            </w:tcBorders>
          </w:tcPr>
          <w:p w14:paraId="3A1351D0" w14:textId="77777777" w:rsidR="002362D4" w:rsidRPr="00706C42" w:rsidRDefault="002362D4" w:rsidP="00120F76">
            <w:pPr>
              <w:pStyle w:val="TAL"/>
              <w:rPr>
                <w:ins w:id="374" w:author="MCC160" w:date="2021-10-26T10:27:00Z"/>
              </w:rPr>
            </w:pPr>
            <w:ins w:id="375" w:author="MCC160" w:date="2021-10-26T10:27:00Z">
              <w:r w:rsidRPr="00F74300">
                <w:t>"</w:t>
              </w:r>
              <w:r w:rsidRPr="007B0AD9">
                <w:t>87654321</w:t>
              </w:r>
              <w:r w:rsidRPr="00F74300">
                <w:t>"</w:t>
              </w:r>
            </w:ins>
          </w:p>
        </w:tc>
        <w:tc>
          <w:tcPr>
            <w:tcW w:w="2126" w:type="dxa"/>
            <w:tcBorders>
              <w:top w:val="single" w:sz="4" w:space="0" w:color="auto"/>
              <w:left w:val="single" w:sz="4" w:space="0" w:color="auto"/>
              <w:bottom w:val="single" w:sz="4" w:space="0" w:color="auto"/>
              <w:right w:val="single" w:sz="4" w:space="0" w:color="auto"/>
            </w:tcBorders>
          </w:tcPr>
          <w:p w14:paraId="123663B8" w14:textId="77777777" w:rsidR="002362D4" w:rsidRPr="00706C42" w:rsidRDefault="002362D4" w:rsidP="00120F76">
            <w:pPr>
              <w:pStyle w:val="TAL"/>
              <w:rPr>
                <w:ins w:id="376" w:author="MCC160" w:date="2021-10-26T10:27:00Z"/>
              </w:rPr>
            </w:pPr>
            <w:ins w:id="377" w:author="MCC160" w:date="2021-10-26T10:27:00Z">
              <w:r>
                <w:t>different value than for pre-established session</w:t>
              </w:r>
            </w:ins>
          </w:p>
        </w:tc>
        <w:tc>
          <w:tcPr>
            <w:tcW w:w="1418" w:type="dxa"/>
            <w:tcBorders>
              <w:top w:val="single" w:sz="4" w:space="0" w:color="auto"/>
              <w:left w:val="single" w:sz="4" w:space="0" w:color="auto"/>
              <w:bottom w:val="single" w:sz="4" w:space="0" w:color="auto"/>
              <w:right w:val="single" w:sz="4" w:space="0" w:color="auto"/>
            </w:tcBorders>
          </w:tcPr>
          <w:p w14:paraId="4B9C52D3" w14:textId="77777777" w:rsidR="002362D4" w:rsidRPr="00706C42" w:rsidRDefault="002362D4" w:rsidP="00120F76">
            <w:pPr>
              <w:pStyle w:val="TAL"/>
              <w:rPr>
                <w:ins w:id="378" w:author="MCC160" w:date="2021-10-26T10:27:00Z"/>
              </w:rPr>
            </w:pPr>
          </w:p>
        </w:tc>
        <w:tc>
          <w:tcPr>
            <w:tcW w:w="1133" w:type="dxa"/>
            <w:tcBorders>
              <w:top w:val="single" w:sz="4" w:space="0" w:color="auto"/>
              <w:left w:val="single" w:sz="4" w:space="0" w:color="auto"/>
              <w:bottom w:val="single" w:sz="4" w:space="0" w:color="auto"/>
              <w:right w:val="single" w:sz="4" w:space="0" w:color="auto"/>
            </w:tcBorders>
          </w:tcPr>
          <w:p w14:paraId="47223F58" w14:textId="77777777" w:rsidR="002362D4" w:rsidRPr="00706C42" w:rsidRDefault="002362D4" w:rsidP="00120F76">
            <w:pPr>
              <w:pStyle w:val="TAL"/>
              <w:rPr>
                <w:ins w:id="379" w:author="MCC160" w:date="2021-10-26T10:27:00Z"/>
              </w:rPr>
            </w:pPr>
          </w:p>
        </w:tc>
      </w:tr>
      <w:tr w:rsidR="002362D4" w:rsidRPr="00706C42" w14:paraId="654AC560" w14:textId="77777777" w:rsidTr="008C7019">
        <w:trPr>
          <w:cantSplit/>
          <w:jc w:val="center"/>
          <w:ins w:id="380" w:author="MCC160" w:date="2021-10-26T10:27:00Z"/>
        </w:trPr>
        <w:tc>
          <w:tcPr>
            <w:tcW w:w="2836" w:type="dxa"/>
            <w:tcBorders>
              <w:top w:val="single" w:sz="4" w:space="0" w:color="auto"/>
              <w:left w:val="single" w:sz="4" w:space="0" w:color="auto"/>
              <w:bottom w:val="single" w:sz="4" w:space="0" w:color="auto"/>
              <w:right w:val="single" w:sz="4" w:space="0" w:color="auto"/>
            </w:tcBorders>
          </w:tcPr>
          <w:p w14:paraId="75466865" w14:textId="77777777" w:rsidR="002362D4" w:rsidRPr="00706C42" w:rsidRDefault="002362D4" w:rsidP="00120F76">
            <w:pPr>
              <w:pStyle w:val="TAL"/>
              <w:rPr>
                <w:ins w:id="381" w:author="MCC160" w:date="2021-10-26T10:27:00Z"/>
              </w:rPr>
            </w:pPr>
            <w:ins w:id="382" w:author="MCC160" w:date="2021-10-26T10:27:00Z">
              <w:r w:rsidRPr="00F74300">
                <w:t xml:space="preserve">    </w:t>
              </w:r>
              <w:proofErr w:type="spellStart"/>
              <w:r w:rsidRPr="00F74300">
                <w:t>sess</w:t>
              </w:r>
              <w:proofErr w:type="spellEnd"/>
              <w:r w:rsidRPr="00F74300">
                <w:t>-version</w:t>
              </w:r>
            </w:ins>
          </w:p>
        </w:tc>
        <w:tc>
          <w:tcPr>
            <w:tcW w:w="2126" w:type="dxa"/>
            <w:tcBorders>
              <w:top w:val="single" w:sz="4" w:space="0" w:color="auto"/>
              <w:left w:val="single" w:sz="4" w:space="0" w:color="auto"/>
              <w:bottom w:val="single" w:sz="4" w:space="0" w:color="auto"/>
              <w:right w:val="single" w:sz="4" w:space="0" w:color="auto"/>
            </w:tcBorders>
          </w:tcPr>
          <w:p w14:paraId="291FCF8C" w14:textId="77777777" w:rsidR="002362D4" w:rsidRPr="00706C42" w:rsidRDefault="002362D4" w:rsidP="00120F76">
            <w:pPr>
              <w:pStyle w:val="TAL"/>
              <w:rPr>
                <w:ins w:id="383" w:author="MCC160" w:date="2021-10-26T10:27:00Z"/>
              </w:rPr>
            </w:pPr>
            <w:ins w:id="384" w:author="MCC160" w:date="2021-10-26T10:27:00Z">
              <w:r w:rsidRPr="00F74300">
                <w:t>"</w:t>
              </w:r>
              <w:r w:rsidRPr="007B0AD9">
                <w:t>87654321</w:t>
              </w:r>
              <w:r w:rsidRPr="00F74300">
                <w:t>"</w:t>
              </w:r>
            </w:ins>
          </w:p>
        </w:tc>
        <w:tc>
          <w:tcPr>
            <w:tcW w:w="2126" w:type="dxa"/>
            <w:tcBorders>
              <w:top w:val="single" w:sz="4" w:space="0" w:color="auto"/>
              <w:left w:val="single" w:sz="4" w:space="0" w:color="auto"/>
              <w:bottom w:val="single" w:sz="4" w:space="0" w:color="auto"/>
              <w:right w:val="single" w:sz="4" w:space="0" w:color="auto"/>
            </w:tcBorders>
          </w:tcPr>
          <w:p w14:paraId="4469F438" w14:textId="77777777" w:rsidR="002362D4" w:rsidRPr="00706C42" w:rsidRDefault="002362D4" w:rsidP="00120F76">
            <w:pPr>
              <w:pStyle w:val="TAL"/>
              <w:rPr>
                <w:ins w:id="385" w:author="MCC160" w:date="2021-10-26T10:27:00Z"/>
              </w:rPr>
            </w:pPr>
            <w:ins w:id="386" w:author="MCC160" w:date="2021-10-26T10:27:00Z">
              <w:r>
                <w:t>different value than for pre-established session</w:t>
              </w:r>
            </w:ins>
          </w:p>
        </w:tc>
        <w:tc>
          <w:tcPr>
            <w:tcW w:w="1418" w:type="dxa"/>
            <w:tcBorders>
              <w:top w:val="single" w:sz="4" w:space="0" w:color="auto"/>
              <w:left w:val="single" w:sz="4" w:space="0" w:color="auto"/>
              <w:bottom w:val="single" w:sz="4" w:space="0" w:color="auto"/>
              <w:right w:val="single" w:sz="4" w:space="0" w:color="auto"/>
            </w:tcBorders>
          </w:tcPr>
          <w:p w14:paraId="2FCAD153" w14:textId="77777777" w:rsidR="002362D4" w:rsidRPr="00706C42" w:rsidRDefault="002362D4" w:rsidP="00120F76">
            <w:pPr>
              <w:pStyle w:val="TAL"/>
              <w:rPr>
                <w:ins w:id="387" w:author="MCC160" w:date="2021-10-26T10:27:00Z"/>
              </w:rPr>
            </w:pPr>
          </w:p>
        </w:tc>
        <w:tc>
          <w:tcPr>
            <w:tcW w:w="1133" w:type="dxa"/>
            <w:tcBorders>
              <w:top w:val="single" w:sz="4" w:space="0" w:color="auto"/>
              <w:left w:val="single" w:sz="4" w:space="0" w:color="auto"/>
              <w:bottom w:val="single" w:sz="4" w:space="0" w:color="auto"/>
              <w:right w:val="single" w:sz="4" w:space="0" w:color="auto"/>
            </w:tcBorders>
          </w:tcPr>
          <w:p w14:paraId="12CD33D9" w14:textId="77777777" w:rsidR="002362D4" w:rsidRPr="00706C42" w:rsidRDefault="002362D4" w:rsidP="00120F76">
            <w:pPr>
              <w:pStyle w:val="TAL"/>
              <w:rPr>
                <w:ins w:id="388" w:author="MCC160" w:date="2021-10-26T10:27:00Z"/>
              </w:rPr>
            </w:pPr>
          </w:p>
        </w:tc>
      </w:tr>
      <w:tr w:rsidR="002362D4" w:rsidRPr="00706C42" w14:paraId="7D40FCBD" w14:textId="77777777" w:rsidTr="008C7019">
        <w:trPr>
          <w:cantSplit/>
          <w:jc w:val="center"/>
          <w:ins w:id="389" w:author="MCC160" w:date="2021-10-26T10:27:00Z"/>
        </w:trPr>
        <w:tc>
          <w:tcPr>
            <w:tcW w:w="2836" w:type="dxa"/>
            <w:tcBorders>
              <w:top w:val="single" w:sz="4" w:space="0" w:color="auto"/>
              <w:left w:val="single" w:sz="4" w:space="0" w:color="auto"/>
              <w:bottom w:val="single" w:sz="4" w:space="0" w:color="auto"/>
              <w:right w:val="single" w:sz="4" w:space="0" w:color="auto"/>
            </w:tcBorders>
          </w:tcPr>
          <w:p w14:paraId="0082E0E6" w14:textId="77777777" w:rsidR="002362D4" w:rsidRPr="00706C42" w:rsidRDefault="002362D4" w:rsidP="00120F76">
            <w:pPr>
              <w:pStyle w:val="TAL"/>
              <w:rPr>
                <w:ins w:id="390" w:author="MCC160" w:date="2021-10-26T10:27:00Z"/>
              </w:rPr>
            </w:pPr>
            <w:ins w:id="391" w:author="MCC160" w:date="2021-10-26T10:27:00Z">
              <w:r w:rsidRPr="00F74300">
                <w:t>Media description[1]</w:t>
              </w:r>
            </w:ins>
          </w:p>
        </w:tc>
        <w:tc>
          <w:tcPr>
            <w:tcW w:w="2126" w:type="dxa"/>
            <w:tcBorders>
              <w:top w:val="single" w:sz="4" w:space="0" w:color="auto"/>
              <w:left w:val="single" w:sz="4" w:space="0" w:color="auto"/>
              <w:bottom w:val="single" w:sz="4" w:space="0" w:color="auto"/>
              <w:right w:val="single" w:sz="4" w:space="0" w:color="auto"/>
            </w:tcBorders>
          </w:tcPr>
          <w:p w14:paraId="37FA960C" w14:textId="77777777" w:rsidR="002362D4" w:rsidRPr="00706C42" w:rsidRDefault="002362D4" w:rsidP="00120F76">
            <w:pPr>
              <w:pStyle w:val="TAL"/>
              <w:rPr>
                <w:ins w:id="392" w:author="MCC160" w:date="2021-10-26T10:27:00Z"/>
              </w:rPr>
            </w:pPr>
          </w:p>
        </w:tc>
        <w:tc>
          <w:tcPr>
            <w:tcW w:w="2126" w:type="dxa"/>
            <w:tcBorders>
              <w:top w:val="single" w:sz="4" w:space="0" w:color="auto"/>
              <w:left w:val="single" w:sz="4" w:space="0" w:color="auto"/>
              <w:bottom w:val="single" w:sz="4" w:space="0" w:color="auto"/>
              <w:right w:val="single" w:sz="4" w:space="0" w:color="auto"/>
            </w:tcBorders>
          </w:tcPr>
          <w:p w14:paraId="235B1092" w14:textId="77777777" w:rsidR="002362D4" w:rsidRPr="00706C42" w:rsidRDefault="002362D4" w:rsidP="00120F76">
            <w:pPr>
              <w:pStyle w:val="TAL"/>
              <w:rPr>
                <w:ins w:id="393" w:author="MCC160" w:date="2021-10-26T10:27:00Z"/>
              </w:rPr>
            </w:pPr>
            <w:ins w:id="394" w:author="MCC160" w:date="2021-10-26T10:27:00Z">
              <w:r w:rsidRPr="00F74300">
                <w:rPr>
                  <w:bCs/>
                </w:rPr>
                <w:t>Media description for audio</w:t>
              </w:r>
            </w:ins>
          </w:p>
        </w:tc>
        <w:tc>
          <w:tcPr>
            <w:tcW w:w="1418" w:type="dxa"/>
            <w:tcBorders>
              <w:top w:val="single" w:sz="4" w:space="0" w:color="auto"/>
              <w:left w:val="single" w:sz="4" w:space="0" w:color="auto"/>
              <w:bottom w:val="single" w:sz="4" w:space="0" w:color="auto"/>
              <w:right w:val="single" w:sz="4" w:space="0" w:color="auto"/>
            </w:tcBorders>
          </w:tcPr>
          <w:p w14:paraId="7797778B" w14:textId="77777777" w:rsidR="002362D4" w:rsidRPr="00706C42" w:rsidRDefault="002362D4" w:rsidP="00120F76">
            <w:pPr>
              <w:pStyle w:val="TAL"/>
              <w:rPr>
                <w:ins w:id="395" w:author="MCC160" w:date="2021-10-26T10:27:00Z"/>
              </w:rPr>
            </w:pPr>
          </w:p>
        </w:tc>
        <w:tc>
          <w:tcPr>
            <w:tcW w:w="1133" w:type="dxa"/>
            <w:tcBorders>
              <w:top w:val="single" w:sz="4" w:space="0" w:color="auto"/>
              <w:left w:val="single" w:sz="4" w:space="0" w:color="auto"/>
              <w:bottom w:val="single" w:sz="4" w:space="0" w:color="auto"/>
              <w:right w:val="single" w:sz="4" w:space="0" w:color="auto"/>
            </w:tcBorders>
          </w:tcPr>
          <w:p w14:paraId="08D20CC8" w14:textId="77777777" w:rsidR="002362D4" w:rsidRPr="00706C42" w:rsidRDefault="002362D4" w:rsidP="00120F76">
            <w:pPr>
              <w:pStyle w:val="TAL"/>
              <w:rPr>
                <w:ins w:id="396" w:author="MCC160" w:date="2021-10-26T10:27:00Z"/>
              </w:rPr>
            </w:pPr>
          </w:p>
        </w:tc>
      </w:tr>
      <w:tr w:rsidR="002362D4" w:rsidRPr="00706C42" w14:paraId="292539FE" w14:textId="77777777" w:rsidTr="008C7019">
        <w:trPr>
          <w:cantSplit/>
          <w:jc w:val="center"/>
          <w:ins w:id="397" w:author="MCC160" w:date="2021-10-26T10:27:00Z"/>
        </w:trPr>
        <w:tc>
          <w:tcPr>
            <w:tcW w:w="2836" w:type="dxa"/>
            <w:tcBorders>
              <w:top w:val="single" w:sz="4" w:space="0" w:color="auto"/>
              <w:left w:val="single" w:sz="4" w:space="0" w:color="auto"/>
              <w:bottom w:val="single" w:sz="4" w:space="0" w:color="auto"/>
              <w:right w:val="single" w:sz="4" w:space="0" w:color="auto"/>
            </w:tcBorders>
          </w:tcPr>
          <w:p w14:paraId="412CE5AE" w14:textId="77777777" w:rsidR="002362D4" w:rsidRPr="00706C42" w:rsidRDefault="002362D4" w:rsidP="00120F76">
            <w:pPr>
              <w:pStyle w:val="TAL"/>
              <w:rPr>
                <w:ins w:id="398" w:author="MCC160" w:date="2021-10-26T10:27:00Z"/>
              </w:rPr>
            </w:pPr>
            <w:ins w:id="399" w:author="MCC160" w:date="2021-10-26T10:27:00Z">
              <w:r w:rsidRPr="00F74300">
                <w:t xml:space="preserve">  media description</w:t>
              </w:r>
            </w:ins>
          </w:p>
        </w:tc>
        <w:tc>
          <w:tcPr>
            <w:tcW w:w="2126" w:type="dxa"/>
            <w:tcBorders>
              <w:top w:val="single" w:sz="4" w:space="0" w:color="auto"/>
              <w:left w:val="single" w:sz="4" w:space="0" w:color="auto"/>
              <w:bottom w:val="single" w:sz="4" w:space="0" w:color="auto"/>
              <w:right w:val="single" w:sz="4" w:space="0" w:color="auto"/>
            </w:tcBorders>
          </w:tcPr>
          <w:p w14:paraId="72742A56" w14:textId="77777777" w:rsidR="002362D4" w:rsidRPr="00706C42" w:rsidRDefault="002362D4" w:rsidP="00120F76">
            <w:pPr>
              <w:pStyle w:val="TAL"/>
              <w:rPr>
                <w:ins w:id="400" w:author="MCC160" w:date="2021-10-26T10:27:00Z"/>
              </w:rPr>
            </w:pPr>
          </w:p>
        </w:tc>
        <w:tc>
          <w:tcPr>
            <w:tcW w:w="2126" w:type="dxa"/>
            <w:tcBorders>
              <w:top w:val="single" w:sz="4" w:space="0" w:color="auto"/>
              <w:left w:val="single" w:sz="4" w:space="0" w:color="auto"/>
              <w:bottom w:val="single" w:sz="4" w:space="0" w:color="auto"/>
              <w:right w:val="single" w:sz="4" w:space="0" w:color="auto"/>
            </w:tcBorders>
          </w:tcPr>
          <w:p w14:paraId="6D89152F" w14:textId="77777777" w:rsidR="002362D4" w:rsidRPr="00F74300" w:rsidRDefault="002362D4" w:rsidP="00120F76">
            <w:pPr>
              <w:pStyle w:val="TAL"/>
              <w:rPr>
                <w:ins w:id="401" w:author="MCC160" w:date="2021-10-26T10:27:00Z"/>
              </w:rPr>
            </w:pPr>
            <w:ins w:id="402" w:author="MCC160" w:date="2021-10-26T10:27:00Z">
              <w:r w:rsidRPr="00F74300">
                <w:t>m= line</w:t>
              </w:r>
            </w:ins>
          </w:p>
          <w:p w14:paraId="3EFE944D" w14:textId="77777777" w:rsidR="002362D4" w:rsidRPr="00706C42" w:rsidRDefault="002362D4" w:rsidP="00120F76">
            <w:pPr>
              <w:pStyle w:val="TAL"/>
              <w:rPr>
                <w:ins w:id="403" w:author="MCC160" w:date="2021-10-26T10:27:00Z"/>
              </w:rPr>
            </w:pPr>
            <w:ins w:id="404" w:author="MCC160" w:date="2021-10-26T10:27:00Z">
              <w:r w:rsidRPr="00F74300">
                <w:t>media = audio</w:t>
              </w:r>
            </w:ins>
          </w:p>
        </w:tc>
        <w:tc>
          <w:tcPr>
            <w:tcW w:w="1418" w:type="dxa"/>
            <w:tcBorders>
              <w:top w:val="single" w:sz="4" w:space="0" w:color="auto"/>
              <w:left w:val="single" w:sz="4" w:space="0" w:color="auto"/>
              <w:bottom w:val="single" w:sz="4" w:space="0" w:color="auto"/>
              <w:right w:val="single" w:sz="4" w:space="0" w:color="auto"/>
            </w:tcBorders>
          </w:tcPr>
          <w:p w14:paraId="478C1AED" w14:textId="77777777" w:rsidR="002362D4" w:rsidRPr="00706C42" w:rsidRDefault="002362D4" w:rsidP="00120F76">
            <w:pPr>
              <w:pStyle w:val="TAL"/>
              <w:rPr>
                <w:ins w:id="405" w:author="MCC160" w:date="2021-10-26T10:27:00Z"/>
              </w:rPr>
            </w:pPr>
          </w:p>
        </w:tc>
        <w:tc>
          <w:tcPr>
            <w:tcW w:w="1133" w:type="dxa"/>
            <w:tcBorders>
              <w:top w:val="single" w:sz="4" w:space="0" w:color="auto"/>
              <w:left w:val="single" w:sz="4" w:space="0" w:color="auto"/>
              <w:bottom w:val="single" w:sz="4" w:space="0" w:color="auto"/>
              <w:right w:val="single" w:sz="4" w:space="0" w:color="auto"/>
            </w:tcBorders>
          </w:tcPr>
          <w:p w14:paraId="64F1BE7A" w14:textId="77777777" w:rsidR="002362D4" w:rsidRPr="00706C42" w:rsidRDefault="002362D4" w:rsidP="00120F76">
            <w:pPr>
              <w:pStyle w:val="TAL"/>
              <w:rPr>
                <w:ins w:id="406" w:author="MCC160" w:date="2021-10-26T10:27:00Z"/>
              </w:rPr>
            </w:pPr>
          </w:p>
        </w:tc>
      </w:tr>
      <w:tr w:rsidR="002362D4" w:rsidRPr="00706C42" w14:paraId="57ACE902" w14:textId="77777777" w:rsidTr="008C7019">
        <w:trPr>
          <w:cantSplit/>
          <w:jc w:val="center"/>
          <w:ins w:id="407" w:author="MCC160" w:date="2021-10-26T10:27:00Z"/>
        </w:trPr>
        <w:tc>
          <w:tcPr>
            <w:tcW w:w="2836" w:type="dxa"/>
            <w:tcBorders>
              <w:top w:val="single" w:sz="4" w:space="0" w:color="auto"/>
              <w:left w:val="single" w:sz="4" w:space="0" w:color="auto"/>
              <w:bottom w:val="single" w:sz="4" w:space="0" w:color="auto"/>
              <w:right w:val="single" w:sz="4" w:space="0" w:color="auto"/>
            </w:tcBorders>
          </w:tcPr>
          <w:p w14:paraId="142E9FCA" w14:textId="77777777" w:rsidR="002362D4" w:rsidRPr="00706C42" w:rsidRDefault="002362D4" w:rsidP="00120F76">
            <w:pPr>
              <w:pStyle w:val="TAL"/>
              <w:rPr>
                <w:ins w:id="408" w:author="MCC160" w:date="2021-10-26T10:27:00Z"/>
              </w:rPr>
            </w:pPr>
            <w:ins w:id="409" w:author="MCC160" w:date="2021-10-26T10:27:00Z">
              <w:r w:rsidRPr="00F74300">
                <w:t xml:space="preserve">    </w:t>
              </w:r>
              <w:proofErr w:type="spellStart"/>
              <w:r w:rsidRPr="007B0AD9">
                <w:t>fmt</w:t>
              </w:r>
              <w:proofErr w:type="spellEnd"/>
            </w:ins>
          </w:p>
        </w:tc>
        <w:tc>
          <w:tcPr>
            <w:tcW w:w="2126" w:type="dxa"/>
            <w:tcBorders>
              <w:top w:val="single" w:sz="4" w:space="0" w:color="auto"/>
              <w:left w:val="single" w:sz="4" w:space="0" w:color="auto"/>
              <w:bottom w:val="single" w:sz="4" w:space="0" w:color="auto"/>
              <w:right w:val="single" w:sz="4" w:space="0" w:color="auto"/>
            </w:tcBorders>
          </w:tcPr>
          <w:p w14:paraId="5BB4CC0B" w14:textId="77777777" w:rsidR="002362D4" w:rsidRPr="00706C42" w:rsidRDefault="002362D4" w:rsidP="00120F76">
            <w:pPr>
              <w:pStyle w:val="TAL"/>
              <w:rPr>
                <w:ins w:id="410" w:author="MCC160" w:date="2021-10-26T10:27:00Z"/>
              </w:rPr>
            </w:pPr>
            <w:ins w:id="411" w:author="MCC160" w:date="2021-10-26T10:27:00Z">
              <w:r>
                <w:t xml:space="preserve">same value as used for </w:t>
              </w:r>
              <w:r w:rsidRPr="007B0AD9">
                <w:t>pre-established session</w:t>
              </w:r>
            </w:ins>
          </w:p>
        </w:tc>
        <w:tc>
          <w:tcPr>
            <w:tcW w:w="2126" w:type="dxa"/>
            <w:tcBorders>
              <w:top w:val="single" w:sz="4" w:space="0" w:color="auto"/>
              <w:left w:val="single" w:sz="4" w:space="0" w:color="auto"/>
              <w:bottom w:val="single" w:sz="4" w:space="0" w:color="auto"/>
              <w:right w:val="single" w:sz="4" w:space="0" w:color="auto"/>
            </w:tcBorders>
          </w:tcPr>
          <w:p w14:paraId="42049CA9" w14:textId="77777777" w:rsidR="002362D4" w:rsidRPr="00706C42" w:rsidRDefault="002362D4" w:rsidP="00120F76">
            <w:pPr>
              <w:pStyle w:val="TAL"/>
              <w:rPr>
                <w:ins w:id="412" w:author="MCC160" w:date="2021-10-26T10:27:00Z"/>
              </w:rPr>
            </w:pPr>
          </w:p>
        </w:tc>
        <w:tc>
          <w:tcPr>
            <w:tcW w:w="1418" w:type="dxa"/>
            <w:tcBorders>
              <w:top w:val="single" w:sz="4" w:space="0" w:color="auto"/>
              <w:left w:val="single" w:sz="4" w:space="0" w:color="auto"/>
              <w:bottom w:val="single" w:sz="4" w:space="0" w:color="auto"/>
              <w:right w:val="single" w:sz="4" w:space="0" w:color="auto"/>
            </w:tcBorders>
          </w:tcPr>
          <w:p w14:paraId="45FAD0FE" w14:textId="77777777" w:rsidR="002362D4" w:rsidRPr="00706C42" w:rsidRDefault="002362D4" w:rsidP="00120F76">
            <w:pPr>
              <w:pStyle w:val="TAL"/>
              <w:rPr>
                <w:ins w:id="413" w:author="MCC160" w:date="2021-10-26T10:27:00Z"/>
              </w:rPr>
            </w:pPr>
          </w:p>
        </w:tc>
        <w:tc>
          <w:tcPr>
            <w:tcW w:w="1133" w:type="dxa"/>
            <w:tcBorders>
              <w:top w:val="single" w:sz="4" w:space="0" w:color="auto"/>
              <w:left w:val="single" w:sz="4" w:space="0" w:color="auto"/>
              <w:bottom w:val="single" w:sz="4" w:space="0" w:color="auto"/>
              <w:right w:val="single" w:sz="4" w:space="0" w:color="auto"/>
            </w:tcBorders>
          </w:tcPr>
          <w:p w14:paraId="423072B2" w14:textId="77777777" w:rsidR="002362D4" w:rsidRPr="00706C42" w:rsidRDefault="002362D4" w:rsidP="00120F76">
            <w:pPr>
              <w:pStyle w:val="TAL"/>
              <w:rPr>
                <w:ins w:id="414" w:author="MCC160" w:date="2021-10-26T10:27:00Z"/>
              </w:rPr>
            </w:pPr>
          </w:p>
        </w:tc>
      </w:tr>
      <w:tr w:rsidR="00882022" w:rsidRPr="00101820" w14:paraId="232A23B9" w14:textId="77777777" w:rsidTr="008C7019">
        <w:trPr>
          <w:jc w:val="center"/>
        </w:trPr>
        <w:tc>
          <w:tcPr>
            <w:tcW w:w="9639" w:type="dxa"/>
            <w:gridSpan w:val="5"/>
          </w:tcPr>
          <w:p w14:paraId="6B7C85E9" w14:textId="6056AA2E" w:rsidR="00882022" w:rsidRPr="00101820" w:rsidRDefault="00882022" w:rsidP="008C7019">
            <w:pPr>
              <w:pStyle w:val="TAN"/>
            </w:pPr>
            <w:r w:rsidRPr="00101820">
              <w:t>NOTE 1:</w:t>
            </w:r>
            <w:r w:rsidRPr="00101820">
              <w:tab/>
              <w:t>Without floor control is chosen for simplifying the test sequence</w:t>
            </w:r>
            <w:ins w:id="415" w:author="MCC160" w:date="2021-10-26T10:28:00Z">
              <w:r w:rsidR="002362D4">
                <w:t xml:space="preserve"> </w:t>
              </w:r>
            </w:ins>
            <w:del w:id="416" w:author="MCC160" w:date="2021-10-26T10:28:00Z">
              <w:r w:rsidRPr="00101820" w:rsidDel="002362D4">
                <w:delText xml:space="preserve">. </w:delText>
              </w:r>
            </w:del>
            <w:ins w:id="417" w:author="MCC160" w:date="2021-10-26T10:27:00Z">
              <w:r w:rsidR="002362D4">
                <w:t xml:space="preserve">and to check that the client does not copy the media description for media control </w:t>
              </w:r>
              <w:r w:rsidR="002362D4" w:rsidRPr="0011192F">
                <w:t xml:space="preserve">as negotiated for the </w:t>
              </w:r>
              <w:r w:rsidR="002362D4">
                <w:t>pre-established session to the SDP answer for the new session</w:t>
              </w:r>
            </w:ins>
            <w:del w:id="418" w:author="MCC160" w:date="2021-10-26T10:27:00Z">
              <w:r w:rsidRPr="00101820" w:rsidDel="002362D4">
                <w:delText>No relevance to the test purposes.</w:delText>
              </w:r>
            </w:del>
          </w:p>
        </w:tc>
      </w:tr>
    </w:tbl>
    <w:p w14:paraId="22A92F39" w14:textId="77777777" w:rsidR="00882022" w:rsidRPr="00101820" w:rsidRDefault="00882022" w:rsidP="00882022"/>
    <w:p w14:paraId="4F856E54" w14:textId="77777777" w:rsidR="00882022" w:rsidRPr="00101820" w:rsidRDefault="00882022" w:rsidP="00882022">
      <w:pPr>
        <w:pStyle w:val="TH"/>
      </w:pPr>
      <w:r w:rsidRPr="00101820">
        <w:lastRenderedPageBreak/>
        <w:t xml:space="preserve">Table 6.2.23.3.3-3: </w:t>
      </w:r>
      <w:r w:rsidRPr="00101820">
        <w:rPr>
          <w:lang w:eastAsia="ko-KR"/>
        </w:rPr>
        <w:t>MCPTT-Info in SIP INVITE</w:t>
      </w:r>
      <w:r w:rsidRPr="00101820">
        <w:t xml:space="preserve"> (Table 6.2.23.3.3-1)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82022" w:rsidRPr="00101820" w14:paraId="4080E53F" w14:textId="77777777" w:rsidTr="008C7019">
        <w:trPr>
          <w:jc w:val="center"/>
        </w:trPr>
        <w:tc>
          <w:tcPr>
            <w:tcW w:w="9639" w:type="dxa"/>
            <w:gridSpan w:val="5"/>
          </w:tcPr>
          <w:p w14:paraId="4CE67770" w14:textId="508E8651" w:rsidR="00882022" w:rsidRPr="00101820" w:rsidRDefault="00882022" w:rsidP="008C7019">
            <w:pPr>
              <w:pStyle w:val="TAL"/>
            </w:pPr>
            <w:r w:rsidRPr="00101820">
              <w:t xml:space="preserve">Derivation Path: TS 36.579-1 [2], table 5.5.3.2.1-1, condition </w:t>
            </w:r>
            <w:ins w:id="419" w:author="MCC160" w:date="2021-10-26T10:28:00Z">
              <w:r w:rsidR="002362D4" w:rsidRPr="00E044D7">
                <w:t>FIRST-TO-ANSWER</w:t>
              </w:r>
            </w:ins>
            <w:del w:id="420" w:author="MCC160" w:date="2021-10-26T10:28:00Z">
              <w:r w:rsidRPr="00101820" w:rsidDel="002362D4">
                <w:delText>INVITE_REFER</w:delText>
              </w:r>
            </w:del>
          </w:p>
        </w:tc>
      </w:tr>
      <w:tr w:rsidR="00882022" w:rsidRPr="00101820" w:rsidDel="002362D4" w14:paraId="5CE2AA56" w14:textId="478C1E49" w:rsidTr="008C7019">
        <w:trPr>
          <w:cantSplit/>
          <w:tblHeader/>
          <w:jc w:val="center"/>
          <w:del w:id="421" w:author="MCC160" w:date="2021-10-26T10:28:00Z"/>
        </w:trPr>
        <w:tc>
          <w:tcPr>
            <w:tcW w:w="2836" w:type="dxa"/>
            <w:shd w:val="clear" w:color="auto" w:fill="auto"/>
          </w:tcPr>
          <w:p w14:paraId="2BE76865" w14:textId="6F634F80" w:rsidR="00882022" w:rsidRPr="00101820" w:rsidDel="002362D4" w:rsidRDefault="00882022" w:rsidP="008C7019">
            <w:pPr>
              <w:pStyle w:val="TAH"/>
              <w:rPr>
                <w:del w:id="422" w:author="MCC160" w:date="2021-10-26T10:28:00Z"/>
                <w:bCs/>
              </w:rPr>
            </w:pPr>
            <w:del w:id="423" w:author="MCC160" w:date="2021-10-26T10:28:00Z">
              <w:r w:rsidRPr="00101820" w:rsidDel="002362D4">
                <w:rPr>
                  <w:bCs/>
                </w:rPr>
                <w:delText>Information Element</w:delText>
              </w:r>
            </w:del>
          </w:p>
        </w:tc>
        <w:tc>
          <w:tcPr>
            <w:tcW w:w="2126" w:type="dxa"/>
            <w:shd w:val="clear" w:color="auto" w:fill="auto"/>
          </w:tcPr>
          <w:p w14:paraId="679CC19B" w14:textId="74D2FE4E" w:rsidR="00882022" w:rsidRPr="00101820" w:rsidDel="002362D4" w:rsidRDefault="00882022" w:rsidP="008C7019">
            <w:pPr>
              <w:pStyle w:val="TAH"/>
              <w:rPr>
                <w:del w:id="424" w:author="MCC160" w:date="2021-10-26T10:28:00Z"/>
                <w:bCs/>
              </w:rPr>
            </w:pPr>
            <w:del w:id="425" w:author="MCC160" w:date="2021-10-26T10:28:00Z">
              <w:r w:rsidRPr="00101820" w:rsidDel="002362D4">
                <w:rPr>
                  <w:bCs/>
                </w:rPr>
                <w:delText>Value/remark</w:delText>
              </w:r>
            </w:del>
          </w:p>
        </w:tc>
        <w:tc>
          <w:tcPr>
            <w:tcW w:w="2126" w:type="dxa"/>
            <w:tcBorders>
              <w:bottom w:val="single" w:sz="4" w:space="0" w:color="auto"/>
            </w:tcBorders>
            <w:shd w:val="clear" w:color="auto" w:fill="auto"/>
          </w:tcPr>
          <w:p w14:paraId="03BC4C20" w14:textId="1E717D92" w:rsidR="00882022" w:rsidRPr="00101820" w:rsidDel="002362D4" w:rsidRDefault="00882022" w:rsidP="008C7019">
            <w:pPr>
              <w:pStyle w:val="TAH"/>
              <w:rPr>
                <w:del w:id="426" w:author="MCC160" w:date="2021-10-26T10:28:00Z"/>
                <w:bCs/>
              </w:rPr>
            </w:pPr>
            <w:del w:id="427" w:author="MCC160" w:date="2021-10-26T10:28:00Z">
              <w:r w:rsidRPr="00101820" w:rsidDel="002362D4">
                <w:rPr>
                  <w:bCs/>
                </w:rPr>
                <w:delText>Comment</w:delText>
              </w:r>
            </w:del>
          </w:p>
        </w:tc>
        <w:tc>
          <w:tcPr>
            <w:tcW w:w="1418" w:type="dxa"/>
            <w:shd w:val="clear" w:color="auto" w:fill="auto"/>
          </w:tcPr>
          <w:p w14:paraId="69C121EB" w14:textId="0C37A0B0" w:rsidR="00882022" w:rsidRPr="00101820" w:rsidDel="002362D4" w:rsidRDefault="00882022" w:rsidP="008C7019">
            <w:pPr>
              <w:pStyle w:val="TAH"/>
              <w:rPr>
                <w:del w:id="428" w:author="MCC160" w:date="2021-10-26T10:28:00Z"/>
                <w:bCs/>
              </w:rPr>
            </w:pPr>
            <w:del w:id="429" w:author="MCC160" w:date="2021-10-26T10:28:00Z">
              <w:r w:rsidRPr="00101820" w:rsidDel="002362D4">
                <w:rPr>
                  <w:bCs/>
                </w:rPr>
                <w:delText>Reference</w:delText>
              </w:r>
            </w:del>
          </w:p>
        </w:tc>
        <w:tc>
          <w:tcPr>
            <w:tcW w:w="1133" w:type="dxa"/>
            <w:shd w:val="clear" w:color="auto" w:fill="auto"/>
          </w:tcPr>
          <w:p w14:paraId="313F1A5A" w14:textId="50181936" w:rsidR="00882022" w:rsidRPr="00101820" w:rsidDel="002362D4" w:rsidRDefault="00882022" w:rsidP="008C7019">
            <w:pPr>
              <w:pStyle w:val="TAH"/>
              <w:rPr>
                <w:del w:id="430" w:author="MCC160" w:date="2021-10-26T10:28:00Z"/>
                <w:bCs/>
              </w:rPr>
            </w:pPr>
            <w:del w:id="431" w:author="MCC160" w:date="2021-10-26T10:28:00Z">
              <w:r w:rsidRPr="00101820" w:rsidDel="002362D4">
                <w:rPr>
                  <w:bCs/>
                </w:rPr>
                <w:delText>Condition</w:delText>
              </w:r>
            </w:del>
          </w:p>
        </w:tc>
      </w:tr>
      <w:tr w:rsidR="00882022" w:rsidRPr="00101820" w:rsidDel="002362D4" w14:paraId="21030FDC" w14:textId="29FC3E08" w:rsidTr="008C7019">
        <w:trPr>
          <w:cantSplit/>
          <w:jc w:val="center"/>
          <w:del w:id="432"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7EAD958E" w14:textId="794C88F7" w:rsidR="00882022" w:rsidRPr="00101820" w:rsidDel="002362D4" w:rsidRDefault="00882022" w:rsidP="008C7019">
            <w:pPr>
              <w:pStyle w:val="TAL"/>
              <w:rPr>
                <w:del w:id="433" w:author="MCC160" w:date="2021-10-26T10:28:00Z"/>
              </w:rPr>
            </w:pPr>
            <w:del w:id="434" w:author="MCC160" w:date="2021-10-26T10:28:00Z">
              <w:r w:rsidRPr="00101820" w:rsidDel="002362D4">
                <w:delText>mcpttinfo</w:delText>
              </w:r>
            </w:del>
          </w:p>
        </w:tc>
        <w:tc>
          <w:tcPr>
            <w:tcW w:w="2126" w:type="dxa"/>
            <w:tcBorders>
              <w:top w:val="single" w:sz="4" w:space="0" w:color="auto"/>
              <w:left w:val="single" w:sz="4" w:space="0" w:color="auto"/>
              <w:bottom w:val="single" w:sz="4" w:space="0" w:color="auto"/>
              <w:right w:val="single" w:sz="4" w:space="0" w:color="auto"/>
            </w:tcBorders>
          </w:tcPr>
          <w:p w14:paraId="644F7380" w14:textId="082F645E" w:rsidR="00882022" w:rsidRPr="00101820" w:rsidDel="002362D4" w:rsidRDefault="00882022" w:rsidP="008C7019">
            <w:pPr>
              <w:pStyle w:val="TAL"/>
              <w:rPr>
                <w:del w:id="435" w:author="MCC160" w:date="2021-10-26T10:28:00Z"/>
              </w:rPr>
            </w:pPr>
          </w:p>
        </w:tc>
        <w:tc>
          <w:tcPr>
            <w:tcW w:w="2126" w:type="dxa"/>
            <w:tcBorders>
              <w:top w:val="single" w:sz="4" w:space="0" w:color="auto"/>
              <w:left w:val="single" w:sz="4" w:space="0" w:color="auto"/>
              <w:bottom w:val="single" w:sz="4" w:space="0" w:color="auto"/>
              <w:right w:val="single" w:sz="4" w:space="0" w:color="auto"/>
            </w:tcBorders>
          </w:tcPr>
          <w:p w14:paraId="570EECB6" w14:textId="1D2A2EB6" w:rsidR="00882022" w:rsidRPr="00101820" w:rsidDel="002362D4" w:rsidRDefault="00882022" w:rsidP="008C7019">
            <w:pPr>
              <w:pStyle w:val="TAL"/>
              <w:rPr>
                <w:del w:id="436" w:author="MCC160" w:date="2021-10-26T10:28:00Z"/>
              </w:rPr>
            </w:pPr>
          </w:p>
        </w:tc>
        <w:tc>
          <w:tcPr>
            <w:tcW w:w="1418" w:type="dxa"/>
            <w:tcBorders>
              <w:top w:val="single" w:sz="4" w:space="0" w:color="auto"/>
              <w:left w:val="single" w:sz="4" w:space="0" w:color="auto"/>
              <w:bottom w:val="single" w:sz="4" w:space="0" w:color="auto"/>
              <w:right w:val="single" w:sz="4" w:space="0" w:color="auto"/>
            </w:tcBorders>
          </w:tcPr>
          <w:p w14:paraId="729BDB94" w14:textId="764EB74F" w:rsidR="00882022" w:rsidRPr="00101820" w:rsidDel="002362D4" w:rsidRDefault="00882022" w:rsidP="008C7019">
            <w:pPr>
              <w:pStyle w:val="TAL"/>
              <w:rPr>
                <w:del w:id="437"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6043B852" w14:textId="44DB3E92" w:rsidR="00882022" w:rsidRPr="00101820" w:rsidDel="002362D4" w:rsidRDefault="00882022" w:rsidP="008C7019">
            <w:pPr>
              <w:pStyle w:val="TAL"/>
              <w:rPr>
                <w:del w:id="438" w:author="MCC160" w:date="2021-10-26T10:28:00Z"/>
              </w:rPr>
            </w:pPr>
          </w:p>
        </w:tc>
      </w:tr>
      <w:tr w:rsidR="00882022" w:rsidRPr="00101820" w:rsidDel="002362D4" w14:paraId="281814AC" w14:textId="7F6BE443" w:rsidTr="008C7019">
        <w:trPr>
          <w:cantSplit/>
          <w:jc w:val="center"/>
          <w:del w:id="439"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0D843E3F" w14:textId="7734E2B0" w:rsidR="00882022" w:rsidRPr="00101820" w:rsidDel="002362D4" w:rsidRDefault="00882022" w:rsidP="008C7019">
            <w:pPr>
              <w:pStyle w:val="TAL"/>
              <w:rPr>
                <w:del w:id="440" w:author="MCC160" w:date="2021-10-26T10:28:00Z"/>
              </w:rPr>
            </w:pPr>
            <w:del w:id="441" w:author="MCC160" w:date="2021-10-26T10:28:00Z">
              <w:r w:rsidRPr="00101820" w:rsidDel="002362D4">
                <w:delText xml:space="preserve">  mcptt-Params</w:delText>
              </w:r>
            </w:del>
          </w:p>
        </w:tc>
        <w:tc>
          <w:tcPr>
            <w:tcW w:w="2126" w:type="dxa"/>
            <w:tcBorders>
              <w:top w:val="single" w:sz="4" w:space="0" w:color="auto"/>
              <w:left w:val="single" w:sz="4" w:space="0" w:color="auto"/>
              <w:bottom w:val="single" w:sz="4" w:space="0" w:color="auto"/>
              <w:right w:val="single" w:sz="4" w:space="0" w:color="auto"/>
            </w:tcBorders>
          </w:tcPr>
          <w:p w14:paraId="2554A9C4" w14:textId="42E9604A" w:rsidR="00882022" w:rsidRPr="00101820" w:rsidDel="002362D4" w:rsidRDefault="00882022" w:rsidP="008C7019">
            <w:pPr>
              <w:pStyle w:val="TAL"/>
              <w:rPr>
                <w:del w:id="442" w:author="MCC160" w:date="2021-10-26T10:28:00Z"/>
              </w:rPr>
            </w:pPr>
          </w:p>
        </w:tc>
        <w:tc>
          <w:tcPr>
            <w:tcW w:w="2126" w:type="dxa"/>
            <w:tcBorders>
              <w:top w:val="single" w:sz="4" w:space="0" w:color="auto"/>
              <w:left w:val="single" w:sz="4" w:space="0" w:color="auto"/>
              <w:bottom w:val="single" w:sz="4" w:space="0" w:color="auto"/>
              <w:right w:val="single" w:sz="4" w:space="0" w:color="auto"/>
            </w:tcBorders>
          </w:tcPr>
          <w:p w14:paraId="3C01847E" w14:textId="0E1FD585" w:rsidR="00882022" w:rsidRPr="00101820" w:rsidDel="002362D4" w:rsidRDefault="00882022" w:rsidP="008C7019">
            <w:pPr>
              <w:pStyle w:val="TAL"/>
              <w:rPr>
                <w:del w:id="443" w:author="MCC160" w:date="2021-10-26T10:28:00Z"/>
              </w:rPr>
            </w:pPr>
          </w:p>
        </w:tc>
        <w:tc>
          <w:tcPr>
            <w:tcW w:w="1418" w:type="dxa"/>
            <w:tcBorders>
              <w:top w:val="single" w:sz="4" w:space="0" w:color="auto"/>
              <w:left w:val="single" w:sz="4" w:space="0" w:color="auto"/>
              <w:bottom w:val="single" w:sz="4" w:space="0" w:color="auto"/>
              <w:right w:val="single" w:sz="4" w:space="0" w:color="auto"/>
            </w:tcBorders>
          </w:tcPr>
          <w:p w14:paraId="2144A9C5" w14:textId="764F1299" w:rsidR="00882022" w:rsidRPr="00101820" w:rsidDel="002362D4" w:rsidRDefault="00882022" w:rsidP="008C7019">
            <w:pPr>
              <w:pStyle w:val="TAL"/>
              <w:rPr>
                <w:del w:id="444"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6231B5CB" w14:textId="52897C21" w:rsidR="00882022" w:rsidRPr="00101820" w:rsidDel="002362D4" w:rsidRDefault="00882022" w:rsidP="008C7019">
            <w:pPr>
              <w:pStyle w:val="TAL"/>
              <w:rPr>
                <w:del w:id="445" w:author="MCC160" w:date="2021-10-26T10:28:00Z"/>
              </w:rPr>
            </w:pPr>
          </w:p>
        </w:tc>
      </w:tr>
      <w:tr w:rsidR="00882022" w:rsidRPr="00101820" w:rsidDel="002362D4" w14:paraId="72B0A9EE" w14:textId="0FEC4311" w:rsidTr="008C7019">
        <w:trPr>
          <w:cantSplit/>
          <w:jc w:val="center"/>
          <w:del w:id="446"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3EDDE1DA" w14:textId="2CAD302E" w:rsidR="00882022" w:rsidRPr="00101820" w:rsidDel="002362D4" w:rsidRDefault="00882022" w:rsidP="008C7019">
            <w:pPr>
              <w:pStyle w:val="TAL"/>
              <w:rPr>
                <w:del w:id="447" w:author="MCC160" w:date="2021-10-26T10:28:00Z"/>
              </w:rPr>
            </w:pPr>
            <w:del w:id="448" w:author="MCC160" w:date="2021-10-26T10:28:00Z">
              <w:r w:rsidRPr="00101820" w:rsidDel="002362D4">
                <w:delText xml:space="preserve">    session-type</w:delText>
              </w:r>
            </w:del>
          </w:p>
        </w:tc>
        <w:tc>
          <w:tcPr>
            <w:tcW w:w="2126" w:type="dxa"/>
            <w:tcBorders>
              <w:top w:val="single" w:sz="4" w:space="0" w:color="auto"/>
              <w:left w:val="single" w:sz="4" w:space="0" w:color="auto"/>
              <w:bottom w:val="single" w:sz="4" w:space="0" w:color="auto"/>
              <w:right w:val="single" w:sz="4" w:space="0" w:color="auto"/>
            </w:tcBorders>
          </w:tcPr>
          <w:p w14:paraId="612E3A17" w14:textId="1C017608" w:rsidR="00882022" w:rsidRPr="00101820" w:rsidDel="002362D4" w:rsidRDefault="00882022" w:rsidP="008C7019">
            <w:pPr>
              <w:pStyle w:val="TAL"/>
              <w:rPr>
                <w:del w:id="449" w:author="MCC160" w:date="2021-10-26T10:28:00Z"/>
              </w:rPr>
            </w:pPr>
            <w:del w:id="450" w:author="MCC160" w:date="2021-10-26T10:28:00Z">
              <w:r w:rsidRPr="00101820" w:rsidDel="002362D4">
                <w:delText>"first-to-answer"</w:delText>
              </w:r>
            </w:del>
          </w:p>
        </w:tc>
        <w:tc>
          <w:tcPr>
            <w:tcW w:w="2126" w:type="dxa"/>
            <w:tcBorders>
              <w:top w:val="single" w:sz="4" w:space="0" w:color="auto"/>
              <w:left w:val="single" w:sz="4" w:space="0" w:color="auto"/>
              <w:bottom w:val="single" w:sz="4" w:space="0" w:color="auto"/>
              <w:right w:val="single" w:sz="4" w:space="0" w:color="auto"/>
            </w:tcBorders>
          </w:tcPr>
          <w:p w14:paraId="457772A6" w14:textId="7F19D6BC" w:rsidR="00882022" w:rsidRPr="00101820" w:rsidDel="002362D4" w:rsidRDefault="00882022" w:rsidP="008C7019">
            <w:pPr>
              <w:pStyle w:val="TAL"/>
              <w:rPr>
                <w:del w:id="451" w:author="MCC160" w:date="2021-10-26T10:28:00Z"/>
              </w:rPr>
            </w:pPr>
          </w:p>
        </w:tc>
        <w:tc>
          <w:tcPr>
            <w:tcW w:w="1418" w:type="dxa"/>
            <w:tcBorders>
              <w:top w:val="single" w:sz="4" w:space="0" w:color="auto"/>
              <w:left w:val="single" w:sz="4" w:space="0" w:color="auto"/>
              <w:bottom w:val="single" w:sz="4" w:space="0" w:color="auto"/>
              <w:right w:val="single" w:sz="4" w:space="0" w:color="auto"/>
            </w:tcBorders>
          </w:tcPr>
          <w:p w14:paraId="12763288" w14:textId="1D4FF597" w:rsidR="00882022" w:rsidRPr="00101820" w:rsidDel="002362D4" w:rsidRDefault="00882022" w:rsidP="008C7019">
            <w:pPr>
              <w:pStyle w:val="TAL"/>
              <w:rPr>
                <w:del w:id="452"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5B7D5848" w14:textId="1F8D6F1C" w:rsidR="00882022" w:rsidRPr="00101820" w:rsidDel="002362D4" w:rsidRDefault="00882022" w:rsidP="008C7019">
            <w:pPr>
              <w:pStyle w:val="TAL"/>
              <w:rPr>
                <w:del w:id="453" w:author="MCC160" w:date="2021-10-26T10:28:00Z"/>
              </w:rPr>
            </w:pPr>
          </w:p>
        </w:tc>
      </w:tr>
    </w:tbl>
    <w:p w14:paraId="7E73FF40" w14:textId="77777777" w:rsidR="00882022" w:rsidRPr="00101820" w:rsidRDefault="00882022" w:rsidP="00882022"/>
    <w:p w14:paraId="43143AC1" w14:textId="14DBC51E" w:rsidR="00882022" w:rsidRPr="00101820" w:rsidRDefault="00882022" w:rsidP="00882022">
      <w:pPr>
        <w:pStyle w:val="TH"/>
      </w:pPr>
      <w:r w:rsidRPr="00101820">
        <w:t>Table 6.2.23.3.3-4:</w:t>
      </w:r>
      <w:del w:id="454" w:author="MCC160" w:date="2021-10-26T10:28:00Z">
        <w:r w:rsidRPr="00101820" w:rsidDel="002362D4">
          <w:delText xml:space="preserve"> Resource list</w:delText>
        </w:r>
        <w:r w:rsidRPr="00101820" w:rsidDel="002362D4">
          <w:rPr>
            <w:lang w:eastAsia="ko-KR"/>
          </w:rPr>
          <w:delText xml:space="preserve"> in SIP INVITE</w:delText>
        </w:r>
        <w:r w:rsidRPr="00101820" w:rsidDel="002362D4">
          <w:delText xml:space="preserve"> (Table 6.2.23.3.3-1)</w:delText>
        </w:r>
      </w:del>
      <w:ins w:id="455" w:author="MCC160" w:date="2021-10-26T10:28:00Z">
        <w:r w:rsidR="002362D4">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882022" w:rsidRPr="00101820" w:rsidDel="002362D4" w14:paraId="09869D64" w14:textId="4489F297" w:rsidTr="008C7019">
        <w:trPr>
          <w:jc w:val="center"/>
          <w:del w:id="456" w:author="MCC160" w:date="2021-10-26T10:28:00Z"/>
        </w:trPr>
        <w:tc>
          <w:tcPr>
            <w:tcW w:w="9639" w:type="dxa"/>
            <w:gridSpan w:val="5"/>
          </w:tcPr>
          <w:p w14:paraId="7A1EC55E" w14:textId="1D54428E" w:rsidR="00882022" w:rsidRPr="00101820" w:rsidDel="002362D4" w:rsidRDefault="00882022" w:rsidP="008C7019">
            <w:pPr>
              <w:pStyle w:val="TAL"/>
              <w:rPr>
                <w:del w:id="457" w:author="MCC160" w:date="2021-10-26T10:28:00Z"/>
              </w:rPr>
            </w:pPr>
            <w:del w:id="458" w:author="MCC160" w:date="2021-10-26T10:28:00Z">
              <w:r w:rsidRPr="00101820" w:rsidDel="002362D4">
                <w:delText>Derivation Path: TS 36.579-1 [2], table 5.5.3.3.1-1.</w:delText>
              </w:r>
            </w:del>
          </w:p>
        </w:tc>
      </w:tr>
      <w:tr w:rsidR="00882022" w:rsidRPr="00101820" w:rsidDel="002362D4" w14:paraId="4AB9314E" w14:textId="238E175C" w:rsidTr="008C7019">
        <w:trPr>
          <w:cantSplit/>
          <w:tblHeader/>
          <w:jc w:val="center"/>
          <w:del w:id="459" w:author="MCC160" w:date="2021-10-26T10:28:00Z"/>
        </w:trPr>
        <w:tc>
          <w:tcPr>
            <w:tcW w:w="2836" w:type="dxa"/>
            <w:shd w:val="clear" w:color="auto" w:fill="auto"/>
          </w:tcPr>
          <w:p w14:paraId="0C50AAB9" w14:textId="6FEF200B" w:rsidR="00882022" w:rsidRPr="00101820" w:rsidDel="002362D4" w:rsidRDefault="00882022" w:rsidP="008C7019">
            <w:pPr>
              <w:pStyle w:val="TAH"/>
              <w:rPr>
                <w:del w:id="460" w:author="MCC160" w:date="2021-10-26T10:28:00Z"/>
                <w:bCs/>
              </w:rPr>
            </w:pPr>
            <w:del w:id="461" w:author="MCC160" w:date="2021-10-26T10:28:00Z">
              <w:r w:rsidRPr="00101820" w:rsidDel="002362D4">
                <w:rPr>
                  <w:bCs/>
                </w:rPr>
                <w:delText>Information Element</w:delText>
              </w:r>
            </w:del>
          </w:p>
        </w:tc>
        <w:tc>
          <w:tcPr>
            <w:tcW w:w="2126" w:type="dxa"/>
            <w:shd w:val="clear" w:color="auto" w:fill="auto"/>
          </w:tcPr>
          <w:p w14:paraId="0DB220D3" w14:textId="65D30DA8" w:rsidR="00882022" w:rsidRPr="00101820" w:rsidDel="002362D4" w:rsidRDefault="00882022" w:rsidP="008C7019">
            <w:pPr>
              <w:pStyle w:val="TAH"/>
              <w:rPr>
                <w:del w:id="462" w:author="MCC160" w:date="2021-10-26T10:28:00Z"/>
                <w:bCs/>
              </w:rPr>
            </w:pPr>
            <w:del w:id="463" w:author="MCC160" w:date="2021-10-26T10:28:00Z">
              <w:r w:rsidRPr="00101820" w:rsidDel="002362D4">
                <w:rPr>
                  <w:bCs/>
                </w:rPr>
                <w:delText>Value/remark</w:delText>
              </w:r>
            </w:del>
          </w:p>
        </w:tc>
        <w:tc>
          <w:tcPr>
            <w:tcW w:w="2126" w:type="dxa"/>
            <w:tcBorders>
              <w:bottom w:val="single" w:sz="4" w:space="0" w:color="auto"/>
            </w:tcBorders>
            <w:shd w:val="clear" w:color="auto" w:fill="auto"/>
          </w:tcPr>
          <w:p w14:paraId="05A1F92D" w14:textId="16529B9B" w:rsidR="00882022" w:rsidRPr="00101820" w:rsidDel="002362D4" w:rsidRDefault="00882022" w:rsidP="008C7019">
            <w:pPr>
              <w:pStyle w:val="TAH"/>
              <w:rPr>
                <w:del w:id="464" w:author="MCC160" w:date="2021-10-26T10:28:00Z"/>
                <w:bCs/>
              </w:rPr>
            </w:pPr>
            <w:del w:id="465" w:author="MCC160" w:date="2021-10-26T10:28:00Z">
              <w:r w:rsidRPr="00101820" w:rsidDel="002362D4">
                <w:rPr>
                  <w:bCs/>
                </w:rPr>
                <w:delText>Comment</w:delText>
              </w:r>
            </w:del>
          </w:p>
        </w:tc>
        <w:tc>
          <w:tcPr>
            <w:tcW w:w="1418" w:type="dxa"/>
            <w:shd w:val="clear" w:color="auto" w:fill="auto"/>
          </w:tcPr>
          <w:p w14:paraId="31E0E181" w14:textId="74CD7B65" w:rsidR="00882022" w:rsidRPr="00101820" w:rsidDel="002362D4" w:rsidRDefault="00882022" w:rsidP="008C7019">
            <w:pPr>
              <w:pStyle w:val="TAH"/>
              <w:rPr>
                <w:del w:id="466" w:author="MCC160" w:date="2021-10-26T10:28:00Z"/>
                <w:bCs/>
              </w:rPr>
            </w:pPr>
            <w:del w:id="467" w:author="MCC160" w:date="2021-10-26T10:28:00Z">
              <w:r w:rsidRPr="00101820" w:rsidDel="002362D4">
                <w:rPr>
                  <w:bCs/>
                </w:rPr>
                <w:delText>Reference</w:delText>
              </w:r>
            </w:del>
          </w:p>
        </w:tc>
        <w:tc>
          <w:tcPr>
            <w:tcW w:w="1133" w:type="dxa"/>
            <w:shd w:val="clear" w:color="auto" w:fill="auto"/>
          </w:tcPr>
          <w:p w14:paraId="1B37E782" w14:textId="4F1995A1" w:rsidR="00882022" w:rsidRPr="00101820" w:rsidDel="002362D4" w:rsidRDefault="00882022" w:rsidP="008C7019">
            <w:pPr>
              <w:pStyle w:val="TAH"/>
              <w:rPr>
                <w:del w:id="468" w:author="MCC160" w:date="2021-10-26T10:28:00Z"/>
                <w:bCs/>
              </w:rPr>
            </w:pPr>
            <w:del w:id="469" w:author="MCC160" w:date="2021-10-26T10:28:00Z">
              <w:r w:rsidRPr="00101820" w:rsidDel="002362D4">
                <w:rPr>
                  <w:bCs/>
                </w:rPr>
                <w:delText>Condition</w:delText>
              </w:r>
            </w:del>
          </w:p>
        </w:tc>
      </w:tr>
      <w:tr w:rsidR="00882022" w:rsidRPr="00101820" w:rsidDel="002362D4" w14:paraId="19D53B7B" w14:textId="32C88A60" w:rsidTr="008C7019">
        <w:trPr>
          <w:cantSplit/>
          <w:jc w:val="center"/>
          <w:del w:id="470"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3DA55753" w14:textId="5DAD199F" w:rsidR="00882022" w:rsidRPr="00101820" w:rsidDel="002362D4" w:rsidRDefault="00882022" w:rsidP="008C7019">
            <w:pPr>
              <w:pStyle w:val="TAL"/>
              <w:rPr>
                <w:del w:id="471" w:author="MCC160" w:date="2021-10-26T10:28:00Z"/>
              </w:rPr>
            </w:pPr>
            <w:del w:id="472" w:author="MCC160" w:date="2021-10-26T10:28:00Z">
              <w:r w:rsidRPr="00101820" w:rsidDel="002362D4">
                <w:delText>resource-lists</w:delText>
              </w:r>
            </w:del>
          </w:p>
        </w:tc>
        <w:tc>
          <w:tcPr>
            <w:tcW w:w="2126" w:type="dxa"/>
            <w:tcBorders>
              <w:top w:val="single" w:sz="4" w:space="0" w:color="auto"/>
              <w:left w:val="single" w:sz="4" w:space="0" w:color="auto"/>
              <w:bottom w:val="single" w:sz="4" w:space="0" w:color="auto"/>
              <w:right w:val="single" w:sz="4" w:space="0" w:color="auto"/>
            </w:tcBorders>
          </w:tcPr>
          <w:p w14:paraId="0B13EAC4" w14:textId="54BCC97E" w:rsidR="00882022" w:rsidRPr="00101820" w:rsidDel="002362D4" w:rsidRDefault="00882022" w:rsidP="008C7019">
            <w:pPr>
              <w:pStyle w:val="TAL"/>
              <w:rPr>
                <w:del w:id="473" w:author="MCC160" w:date="2021-10-26T10:28:00Z"/>
              </w:rPr>
            </w:pPr>
          </w:p>
        </w:tc>
        <w:tc>
          <w:tcPr>
            <w:tcW w:w="2126" w:type="dxa"/>
            <w:tcBorders>
              <w:top w:val="single" w:sz="4" w:space="0" w:color="auto"/>
              <w:left w:val="single" w:sz="4" w:space="0" w:color="auto"/>
              <w:bottom w:val="single" w:sz="4" w:space="0" w:color="auto"/>
              <w:right w:val="single" w:sz="4" w:space="0" w:color="auto"/>
            </w:tcBorders>
          </w:tcPr>
          <w:p w14:paraId="16220BFD" w14:textId="698AD3B8" w:rsidR="00882022" w:rsidRPr="00101820" w:rsidDel="002362D4" w:rsidRDefault="00882022" w:rsidP="008C7019">
            <w:pPr>
              <w:pStyle w:val="TAL"/>
              <w:rPr>
                <w:del w:id="474" w:author="MCC160" w:date="2021-10-26T10:28:00Z"/>
              </w:rPr>
            </w:pPr>
          </w:p>
        </w:tc>
        <w:tc>
          <w:tcPr>
            <w:tcW w:w="1418" w:type="dxa"/>
            <w:tcBorders>
              <w:top w:val="single" w:sz="4" w:space="0" w:color="auto"/>
              <w:left w:val="single" w:sz="4" w:space="0" w:color="auto"/>
              <w:bottom w:val="single" w:sz="4" w:space="0" w:color="auto"/>
              <w:right w:val="single" w:sz="4" w:space="0" w:color="auto"/>
            </w:tcBorders>
          </w:tcPr>
          <w:p w14:paraId="3332B7E3" w14:textId="0DE917BB" w:rsidR="00882022" w:rsidRPr="00101820" w:rsidDel="002362D4" w:rsidRDefault="00882022" w:rsidP="008C7019">
            <w:pPr>
              <w:pStyle w:val="TAL"/>
              <w:rPr>
                <w:del w:id="475"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3BC5442D" w14:textId="42402B43" w:rsidR="00882022" w:rsidRPr="00101820" w:rsidDel="002362D4" w:rsidRDefault="00882022" w:rsidP="008C7019">
            <w:pPr>
              <w:pStyle w:val="TAL"/>
              <w:rPr>
                <w:del w:id="476" w:author="MCC160" w:date="2021-10-26T10:28:00Z"/>
              </w:rPr>
            </w:pPr>
          </w:p>
        </w:tc>
      </w:tr>
      <w:tr w:rsidR="00882022" w:rsidRPr="00101820" w:rsidDel="002362D4" w14:paraId="1D6B167E" w14:textId="6E0564AF" w:rsidTr="008C7019">
        <w:trPr>
          <w:cantSplit/>
          <w:jc w:val="center"/>
          <w:del w:id="477"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24579BF3" w14:textId="5DD6377E" w:rsidR="00882022" w:rsidRPr="00101820" w:rsidDel="002362D4" w:rsidRDefault="00882022" w:rsidP="008C7019">
            <w:pPr>
              <w:pStyle w:val="TAL"/>
              <w:rPr>
                <w:del w:id="478" w:author="MCC160" w:date="2021-10-26T10:28:00Z"/>
              </w:rPr>
            </w:pPr>
            <w:del w:id="479" w:author="MCC160" w:date="2021-10-26T10:28:00Z">
              <w:r w:rsidRPr="00101820" w:rsidDel="002362D4">
                <w:delText xml:space="preserve">  list[1]</w:delText>
              </w:r>
            </w:del>
          </w:p>
        </w:tc>
        <w:tc>
          <w:tcPr>
            <w:tcW w:w="2126" w:type="dxa"/>
            <w:tcBorders>
              <w:top w:val="single" w:sz="4" w:space="0" w:color="auto"/>
              <w:left w:val="single" w:sz="4" w:space="0" w:color="auto"/>
              <w:bottom w:val="single" w:sz="4" w:space="0" w:color="auto"/>
              <w:right w:val="single" w:sz="4" w:space="0" w:color="auto"/>
            </w:tcBorders>
          </w:tcPr>
          <w:p w14:paraId="500690F1" w14:textId="7E1BCEF6" w:rsidR="00882022" w:rsidRPr="00101820" w:rsidDel="002362D4" w:rsidRDefault="00882022" w:rsidP="008C7019">
            <w:pPr>
              <w:pStyle w:val="TAL"/>
              <w:rPr>
                <w:del w:id="480" w:author="MCC160" w:date="2021-10-26T10:28:00Z"/>
              </w:rPr>
            </w:pPr>
          </w:p>
        </w:tc>
        <w:tc>
          <w:tcPr>
            <w:tcW w:w="2126" w:type="dxa"/>
            <w:tcBorders>
              <w:top w:val="single" w:sz="4" w:space="0" w:color="auto"/>
              <w:left w:val="single" w:sz="4" w:space="0" w:color="auto"/>
              <w:bottom w:val="single" w:sz="4" w:space="0" w:color="auto"/>
              <w:right w:val="single" w:sz="4" w:space="0" w:color="auto"/>
            </w:tcBorders>
          </w:tcPr>
          <w:p w14:paraId="26F35B53" w14:textId="0BDFACAE" w:rsidR="00882022" w:rsidRPr="00101820" w:rsidDel="002362D4" w:rsidRDefault="00882022" w:rsidP="008C7019">
            <w:pPr>
              <w:pStyle w:val="TAL"/>
              <w:rPr>
                <w:del w:id="481" w:author="MCC160" w:date="2021-10-26T10:28:00Z"/>
              </w:rPr>
            </w:pPr>
          </w:p>
        </w:tc>
        <w:tc>
          <w:tcPr>
            <w:tcW w:w="1418" w:type="dxa"/>
            <w:tcBorders>
              <w:top w:val="single" w:sz="4" w:space="0" w:color="auto"/>
              <w:left w:val="single" w:sz="4" w:space="0" w:color="auto"/>
              <w:bottom w:val="single" w:sz="4" w:space="0" w:color="auto"/>
              <w:right w:val="single" w:sz="4" w:space="0" w:color="auto"/>
            </w:tcBorders>
          </w:tcPr>
          <w:p w14:paraId="61033699" w14:textId="1EF045B0" w:rsidR="00882022" w:rsidRPr="00101820" w:rsidDel="002362D4" w:rsidRDefault="00882022" w:rsidP="008C7019">
            <w:pPr>
              <w:pStyle w:val="TAL"/>
              <w:rPr>
                <w:del w:id="482"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5352754E" w14:textId="02AE2671" w:rsidR="00882022" w:rsidRPr="00101820" w:rsidDel="002362D4" w:rsidRDefault="00882022" w:rsidP="008C7019">
            <w:pPr>
              <w:pStyle w:val="TAL"/>
              <w:rPr>
                <w:del w:id="483" w:author="MCC160" w:date="2021-10-26T10:28:00Z"/>
              </w:rPr>
            </w:pPr>
          </w:p>
        </w:tc>
      </w:tr>
      <w:tr w:rsidR="00882022" w:rsidRPr="00101820" w:rsidDel="002362D4" w14:paraId="47FA06F7" w14:textId="39F8CCD8" w:rsidTr="008C7019">
        <w:trPr>
          <w:cantSplit/>
          <w:jc w:val="center"/>
          <w:del w:id="484"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304A9B7E" w14:textId="44714E39" w:rsidR="00882022" w:rsidRPr="00101820" w:rsidDel="002362D4" w:rsidRDefault="00882022" w:rsidP="008C7019">
            <w:pPr>
              <w:pStyle w:val="TAL"/>
              <w:rPr>
                <w:del w:id="485" w:author="MCC160" w:date="2021-10-26T10:28:00Z"/>
              </w:rPr>
            </w:pPr>
            <w:del w:id="486" w:author="MCC160" w:date="2021-10-26T10:28:00Z">
              <w:r w:rsidRPr="00101820" w:rsidDel="002362D4">
                <w:delText xml:space="preserve">    name attribute</w:delText>
              </w:r>
            </w:del>
          </w:p>
        </w:tc>
        <w:tc>
          <w:tcPr>
            <w:tcW w:w="2126" w:type="dxa"/>
            <w:tcBorders>
              <w:top w:val="single" w:sz="4" w:space="0" w:color="auto"/>
              <w:left w:val="single" w:sz="4" w:space="0" w:color="auto"/>
              <w:bottom w:val="single" w:sz="4" w:space="0" w:color="auto"/>
              <w:right w:val="single" w:sz="4" w:space="0" w:color="auto"/>
            </w:tcBorders>
          </w:tcPr>
          <w:p w14:paraId="393C01B2" w14:textId="34DDF7F0" w:rsidR="00882022" w:rsidRPr="00101820" w:rsidDel="002362D4" w:rsidRDefault="00882022" w:rsidP="008C7019">
            <w:pPr>
              <w:pStyle w:val="TAL"/>
              <w:rPr>
                <w:del w:id="487" w:author="MCC160" w:date="2021-10-26T10:28:00Z"/>
              </w:rPr>
            </w:pPr>
            <w:del w:id="488" w:author="MCC160" w:date="2021-10-26T10:28:00Z">
              <w:r w:rsidRPr="00101820" w:rsidDel="002362D4">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4E19EA19" w14:textId="427D7938" w:rsidR="00882022" w:rsidRPr="00101820" w:rsidDel="002362D4" w:rsidRDefault="00882022" w:rsidP="008C7019">
            <w:pPr>
              <w:pStyle w:val="TAL"/>
              <w:rPr>
                <w:del w:id="489" w:author="MCC160" w:date="2021-10-26T10:28:00Z"/>
              </w:rPr>
            </w:pPr>
          </w:p>
        </w:tc>
        <w:tc>
          <w:tcPr>
            <w:tcW w:w="1418" w:type="dxa"/>
            <w:tcBorders>
              <w:top w:val="single" w:sz="4" w:space="0" w:color="auto"/>
              <w:left w:val="single" w:sz="4" w:space="0" w:color="auto"/>
              <w:bottom w:val="single" w:sz="4" w:space="0" w:color="auto"/>
              <w:right w:val="single" w:sz="4" w:space="0" w:color="auto"/>
            </w:tcBorders>
          </w:tcPr>
          <w:p w14:paraId="53369227" w14:textId="62A03AAC" w:rsidR="00882022" w:rsidRPr="00101820" w:rsidDel="002362D4" w:rsidRDefault="00882022" w:rsidP="008C7019">
            <w:pPr>
              <w:pStyle w:val="TAL"/>
              <w:rPr>
                <w:del w:id="490"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6F91D089" w14:textId="37F7D6D0" w:rsidR="00882022" w:rsidRPr="00101820" w:rsidDel="002362D4" w:rsidRDefault="00882022" w:rsidP="008C7019">
            <w:pPr>
              <w:pStyle w:val="TAL"/>
              <w:rPr>
                <w:del w:id="491" w:author="MCC160" w:date="2021-10-26T10:28:00Z"/>
              </w:rPr>
            </w:pPr>
          </w:p>
        </w:tc>
      </w:tr>
      <w:tr w:rsidR="00882022" w:rsidRPr="00101820" w:rsidDel="002362D4" w14:paraId="11F6B665" w14:textId="2DE4AABB" w:rsidTr="008C7019">
        <w:trPr>
          <w:cantSplit/>
          <w:jc w:val="center"/>
          <w:del w:id="492"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5DE9FA7C" w14:textId="15EA21F9" w:rsidR="00882022" w:rsidRPr="00101820" w:rsidDel="002362D4" w:rsidRDefault="00882022" w:rsidP="008C7019">
            <w:pPr>
              <w:pStyle w:val="TAL"/>
              <w:rPr>
                <w:del w:id="493" w:author="MCC160" w:date="2021-10-26T10:28:00Z"/>
              </w:rPr>
            </w:pPr>
            <w:del w:id="494" w:author="MCC160" w:date="2021-10-26T10:28:00Z">
              <w:r w:rsidRPr="00101820" w:rsidDel="002362D4">
                <w:delText xml:space="preserve">    display-name</w:delText>
              </w:r>
            </w:del>
          </w:p>
        </w:tc>
        <w:tc>
          <w:tcPr>
            <w:tcW w:w="2126" w:type="dxa"/>
            <w:tcBorders>
              <w:top w:val="single" w:sz="4" w:space="0" w:color="auto"/>
              <w:left w:val="single" w:sz="4" w:space="0" w:color="auto"/>
              <w:bottom w:val="single" w:sz="4" w:space="0" w:color="auto"/>
              <w:right w:val="single" w:sz="4" w:space="0" w:color="auto"/>
            </w:tcBorders>
          </w:tcPr>
          <w:p w14:paraId="743B4F32" w14:textId="16944749" w:rsidR="00882022" w:rsidRPr="00101820" w:rsidDel="002362D4" w:rsidRDefault="00882022" w:rsidP="008C7019">
            <w:pPr>
              <w:pStyle w:val="TAL"/>
              <w:rPr>
                <w:del w:id="495" w:author="MCC160" w:date="2021-10-26T10:28:00Z"/>
              </w:rPr>
            </w:pPr>
            <w:del w:id="496" w:author="MCC160" w:date="2021-10-26T10:28:00Z">
              <w:r w:rsidRPr="00101820" w:rsidDel="002362D4">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225A1D70" w14:textId="517F6D92" w:rsidR="00882022" w:rsidRPr="00101820" w:rsidDel="002362D4" w:rsidRDefault="00882022" w:rsidP="008C7019">
            <w:pPr>
              <w:pStyle w:val="TAL"/>
              <w:rPr>
                <w:del w:id="497" w:author="MCC160" w:date="2021-10-26T10:28:00Z"/>
              </w:rPr>
            </w:pPr>
          </w:p>
        </w:tc>
        <w:tc>
          <w:tcPr>
            <w:tcW w:w="1418" w:type="dxa"/>
            <w:tcBorders>
              <w:top w:val="single" w:sz="4" w:space="0" w:color="auto"/>
              <w:left w:val="single" w:sz="4" w:space="0" w:color="auto"/>
              <w:bottom w:val="single" w:sz="4" w:space="0" w:color="auto"/>
              <w:right w:val="single" w:sz="4" w:space="0" w:color="auto"/>
            </w:tcBorders>
          </w:tcPr>
          <w:p w14:paraId="7628174B" w14:textId="209B60C5" w:rsidR="00882022" w:rsidRPr="00101820" w:rsidDel="002362D4" w:rsidRDefault="00882022" w:rsidP="008C7019">
            <w:pPr>
              <w:pStyle w:val="TAL"/>
              <w:rPr>
                <w:del w:id="498"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7B128EA1" w14:textId="03DC1A2C" w:rsidR="00882022" w:rsidRPr="00101820" w:rsidDel="002362D4" w:rsidRDefault="00882022" w:rsidP="008C7019">
            <w:pPr>
              <w:pStyle w:val="TAL"/>
              <w:rPr>
                <w:del w:id="499" w:author="MCC160" w:date="2021-10-26T10:28:00Z"/>
              </w:rPr>
            </w:pPr>
          </w:p>
        </w:tc>
      </w:tr>
      <w:tr w:rsidR="00882022" w:rsidRPr="00101820" w:rsidDel="002362D4" w14:paraId="3362F1D2" w14:textId="65393870" w:rsidTr="008C7019">
        <w:trPr>
          <w:cantSplit/>
          <w:jc w:val="center"/>
          <w:del w:id="500"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40BFF691" w14:textId="369403DB" w:rsidR="00882022" w:rsidRPr="00101820" w:rsidDel="002362D4" w:rsidRDefault="00882022" w:rsidP="008C7019">
            <w:pPr>
              <w:pStyle w:val="TAL"/>
              <w:rPr>
                <w:del w:id="501" w:author="MCC160" w:date="2021-10-26T10:28:00Z"/>
              </w:rPr>
            </w:pPr>
            <w:del w:id="502" w:author="MCC160" w:date="2021-10-26T10:28:00Z">
              <w:r w:rsidRPr="00101820" w:rsidDel="002362D4">
                <w:delText xml:space="preserve">    entry[1]</w:delText>
              </w:r>
            </w:del>
          </w:p>
        </w:tc>
        <w:tc>
          <w:tcPr>
            <w:tcW w:w="2126" w:type="dxa"/>
            <w:tcBorders>
              <w:top w:val="single" w:sz="4" w:space="0" w:color="auto"/>
              <w:left w:val="single" w:sz="4" w:space="0" w:color="auto"/>
              <w:bottom w:val="single" w:sz="4" w:space="0" w:color="auto"/>
              <w:right w:val="single" w:sz="4" w:space="0" w:color="auto"/>
            </w:tcBorders>
          </w:tcPr>
          <w:p w14:paraId="1F62E328" w14:textId="6764CC36" w:rsidR="00882022" w:rsidRPr="00101820" w:rsidDel="002362D4" w:rsidRDefault="00882022" w:rsidP="008C7019">
            <w:pPr>
              <w:pStyle w:val="TAL"/>
              <w:rPr>
                <w:del w:id="503" w:author="MCC160" w:date="2021-10-26T10:28:00Z"/>
              </w:rPr>
            </w:pPr>
          </w:p>
        </w:tc>
        <w:tc>
          <w:tcPr>
            <w:tcW w:w="2126" w:type="dxa"/>
            <w:tcBorders>
              <w:top w:val="single" w:sz="4" w:space="0" w:color="auto"/>
              <w:left w:val="single" w:sz="4" w:space="0" w:color="auto"/>
              <w:bottom w:val="nil"/>
              <w:right w:val="single" w:sz="4" w:space="0" w:color="auto"/>
            </w:tcBorders>
          </w:tcPr>
          <w:p w14:paraId="2FB13E23" w14:textId="5D98ACA3" w:rsidR="00882022" w:rsidRPr="00101820" w:rsidDel="002362D4" w:rsidRDefault="00882022" w:rsidP="008C7019">
            <w:pPr>
              <w:pStyle w:val="TAL"/>
              <w:rPr>
                <w:del w:id="504" w:author="MCC160" w:date="2021-10-26T10:28:00Z"/>
              </w:rPr>
            </w:pPr>
            <w:del w:id="505" w:author="MCC160" w:date="2021-10-26T10:28:00Z">
              <w:r w:rsidRPr="00101820" w:rsidDel="002362D4">
                <w:delText>The MCPTT IDs of the invited users in any order</w:delText>
              </w:r>
            </w:del>
          </w:p>
        </w:tc>
        <w:tc>
          <w:tcPr>
            <w:tcW w:w="1418" w:type="dxa"/>
            <w:tcBorders>
              <w:top w:val="single" w:sz="4" w:space="0" w:color="auto"/>
              <w:left w:val="single" w:sz="4" w:space="0" w:color="auto"/>
              <w:bottom w:val="nil"/>
              <w:right w:val="single" w:sz="4" w:space="0" w:color="auto"/>
            </w:tcBorders>
          </w:tcPr>
          <w:p w14:paraId="3DA99EEE" w14:textId="07DC4350" w:rsidR="00882022" w:rsidRPr="00101820" w:rsidDel="002362D4" w:rsidRDefault="00882022" w:rsidP="008C7019">
            <w:pPr>
              <w:pStyle w:val="TAL"/>
              <w:rPr>
                <w:del w:id="506" w:author="MCC160" w:date="2021-10-26T10:28:00Z"/>
              </w:rPr>
            </w:pPr>
            <w:del w:id="507" w:author="MCC160" w:date="2021-10-26T10:28:00Z">
              <w:r w:rsidRPr="00101820" w:rsidDel="002362D4">
                <w:delText>[RFC 5366]</w:delText>
              </w:r>
            </w:del>
          </w:p>
        </w:tc>
        <w:tc>
          <w:tcPr>
            <w:tcW w:w="1133" w:type="dxa"/>
            <w:tcBorders>
              <w:top w:val="single" w:sz="4" w:space="0" w:color="auto"/>
              <w:left w:val="single" w:sz="4" w:space="0" w:color="auto"/>
              <w:bottom w:val="single" w:sz="4" w:space="0" w:color="auto"/>
              <w:right w:val="single" w:sz="4" w:space="0" w:color="auto"/>
            </w:tcBorders>
          </w:tcPr>
          <w:p w14:paraId="2F42DE9D" w14:textId="280F122E" w:rsidR="00882022" w:rsidRPr="00101820" w:rsidDel="002362D4" w:rsidRDefault="00882022" w:rsidP="008C7019">
            <w:pPr>
              <w:pStyle w:val="TAL"/>
              <w:rPr>
                <w:del w:id="508" w:author="MCC160" w:date="2021-10-26T10:28:00Z"/>
              </w:rPr>
            </w:pPr>
          </w:p>
        </w:tc>
      </w:tr>
      <w:tr w:rsidR="00882022" w:rsidRPr="00101820" w:rsidDel="002362D4" w14:paraId="1EADC8CC" w14:textId="424E1E4F" w:rsidTr="008C7019">
        <w:trPr>
          <w:cantSplit/>
          <w:jc w:val="center"/>
          <w:del w:id="509" w:author="MCC160" w:date="2021-10-26T10:28:00Z"/>
        </w:trPr>
        <w:tc>
          <w:tcPr>
            <w:tcW w:w="2836" w:type="dxa"/>
            <w:tcBorders>
              <w:top w:val="single" w:sz="4" w:space="0" w:color="auto"/>
              <w:left w:val="single" w:sz="4" w:space="0" w:color="auto"/>
              <w:bottom w:val="nil"/>
              <w:right w:val="single" w:sz="4" w:space="0" w:color="auto"/>
            </w:tcBorders>
          </w:tcPr>
          <w:p w14:paraId="75E3D562" w14:textId="5F6EAE16" w:rsidR="00882022" w:rsidRPr="00101820" w:rsidDel="002362D4" w:rsidRDefault="00882022" w:rsidP="008C7019">
            <w:pPr>
              <w:pStyle w:val="TAL"/>
              <w:rPr>
                <w:del w:id="510" w:author="MCC160" w:date="2021-10-26T10:28:00Z"/>
              </w:rPr>
            </w:pPr>
            <w:del w:id="511" w:author="MCC160" w:date="2021-10-26T10:28:00Z">
              <w:r w:rsidRPr="00101820" w:rsidDel="002362D4">
                <w:delText xml:space="preserve">      uri attribute</w:delText>
              </w:r>
            </w:del>
          </w:p>
        </w:tc>
        <w:tc>
          <w:tcPr>
            <w:tcW w:w="2126" w:type="dxa"/>
            <w:tcBorders>
              <w:top w:val="single" w:sz="4" w:space="0" w:color="auto"/>
              <w:left w:val="single" w:sz="4" w:space="0" w:color="auto"/>
              <w:bottom w:val="single" w:sz="4" w:space="0" w:color="auto"/>
              <w:right w:val="single" w:sz="4" w:space="0" w:color="auto"/>
            </w:tcBorders>
          </w:tcPr>
          <w:p w14:paraId="407E1779" w14:textId="4F54647A" w:rsidR="00882022" w:rsidRPr="00101820" w:rsidDel="002362D4" w:rsidRDefault="00882022" w:rsidP="008C7019">
            <w:pPr>
              <w:pStyle w:val="TAL"/>
              <w:rPr>
                <w:del w:id="512" w:author="MCC160" w:date="2021-10-26T10:28:00Z"/>
              </w:rPr>
            </w:pPr>
            <w:del w:id="513" w:author="MCC160" w:date="2021-10-26T10:28:00Z">
              <w:r w:rsidRPr="00101820" w:rsidDel="002362D4">
                <w:delText>px_MCPTT_ID_User_B</w:delText>
              </w:r>
            </w:del>
          </w:p>
        </w:tc>
        <w:tc>
          <w:tcPr>
            <w:tcW w:w="2126" w:type="dxa"/>
            <w:tcBorders>
              <w:top w:val="nil"/>
              <w:left w:val="single" w:sz="4" w:space="0" w:color="auto"/>
              <w:bottom w:val="nil"/>
              <w:right w:val="single" w:sz="4" w:space="0" w:color="auto"/>
            </w:tcBorders>
          </w:tcPr>
          <w:p w14:paraId="40575500" w14:textId="739F7AA7" w:rsidR="00882022" w:rsidRPr="00101820" w:rsidDel="002362D4" w:rsidRDefault="00882022" w:rsidP="008C7019">
            <w:pPr>
              <w:pStyle w:val="TAL"/>
              <w:rPr>
                <w:del w:id="514" w:author="MCC160" w:date="2021-10-26T10:28:00Z"/>
              </w:rPr>
            </w:pPr>
          </w:p>
        </w:tc>
        <w:tc>
          <w:tcPr>
            <w:tcW w:w="1418" w:type="dxa"/>
            <w:tcBorders>
              <w:top w:val="nil"/>
              <w:left w:val="single" w:sz="4" w:space="0" w:color="auto"/>
              <w:bottom w:val="nil"/>
              <w:right w:val="single" w:sz="4" w:space="0" w:color="auto"/>
            </w:tcBorders>
          </w:tcPr>
          <w:p w14:paraId="7164A4E2" w14:textId="48314CCF" w:rsidR="00882022" w:rsidRPr="00101820" w:rsidDel="002362D4" w:rsidRDefault="00882022" w:rsidP="008C7019">
            <w:pPr>
              <w:pStyle w:val="TAL"/>
              <w:rPr>
                <w:del w:id="515"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3D1661AC" w14:textId="265C69A8" w:rsidR="00882022" w:rsidRPr="00101820" w:rsidDel="002362D4" w:rsidRDefault="00882022" w:rsidP="008C7019">
            <w:pPr>
              <w:pStyle w:val="TAL"/>
              <w:rPr>
                <w:del w:id="516" w:author="MCC160" w:date="2021-10-26T10:28:00Z"/>
              </w:rPr>
            </w:pPr>
          </w:p>
        </w:tc>
      </w:tr>
      <w:tr w:rsidR="00882022" w:rsidRPr="00101820" w:rsidDel="002362D4" w14:paraId="5443A72D" w14:textId="5ADB2866" w:rsidTr="008C7019">
        <w:trPr>
          <w:cantSplit/>
          <w:jc w:val="center"/>
          <w:del w:id="517" w:author="MCC160" w:date="2021-10-26T10:28:00Z"/>
        </w:trPr>
        <w:tc>
          <w:tcPr>
            <w:tcW w:w="2836" w:type="dxa"/>
            <w:tcBorders>
              <w:top w:val="single" w:sz="4" w:space="0" w:color="auto"/>
              <w:left w:val="single" w:sz="4" w:space="0" w:color="auto"/>
              <w:bottom w:val="single" w:sz="4" w:space="0" w:color="auto"/>
              <w:right w:val="single" w:sz="4" w:space="0" w:color="auto"/>
            </w:tcBorders>
          </w:tcPr>
          <w:p w14:paraId="0BFCEE43" w14:textId="3A30C3C1" w:rsidR="00882022" w:rsidRPr="00101820" w:rsidDel="002362D4" w:rsidRDefault="00882022" w:rsidP="008C7019">
            <w:pPr>
              <w:pStyle w:val="TAL"/>
              <w:rPr>
                <w:del w:id="518" w:author="MCC160" w:date="2021-10-26T10:28:00Z"/>
              </w:rPr>
            </w:pPr>
            <w:del w:id="519" w:author="MCC160" w:date="2021-10-26T10:28:00Z">
              <w:r w:rsidRPr="00101820" w:rsidDel="002362D4">
                <w:delText xml:space="preserve">    entry[2]</w:delText>
              </w:r>
            </w:del>
          </w:p>
        </w:tc>
        <w:tc>
          <w:tcPr>
            <w:tcW w:w="2126" w:type="dxa"/>
            <w:tcBorders>
              <w:top w:val="single" w:sz="4" w:space="0" w:color="auto"/>
              <w:left w:val="single" w:sz="4" w:space="0" w:color="auto"/>
              <w:bottom w:val="single" w:sz="4" w:space="0" w:color="auto"/>
              <w:right w:val="single" w:sz="4" w:space="0" w:color="auto"/>
            </w:tcBorders>
          </w:tcPr>
          <w:p w14:paraId="014D4401" w14:textId="7BD29A40" w:rsidR="00882022" w:rsidRPr="00101820" w:rsidDel="002362D4" w:rsidRDefault="00882022" w:rsidP="008C7019">
            <w:pPr>
              <w:pStyle w:val="TAL"/>
              <w:rPr>
                <w:del w:id="520" w:author="MCC160" w:date="2021-10-26T10:28:00Z"/>
              </w:rPr>
            </w:pPr>
          </w:p>
        </w:tc>
        <w:tc>
          <w:tcPr>
            <w:tcW w:w="2126" w:type="dxa"/>
            <w:tcBorders>
              <w:top w:val="nil"/>
              <w:left w:val="single" w:sz="4" w:space="0" w:color="auto"/>
              <w:bottom w:val="nil"/>
              <w:right w:val="single" w:sz="4" w:space="0" w:color="auto"/>
            </w:tcBorders>
          </w:tcPr>
          <w:p w14:paraId="0C368EAB" w14:textId="597492F8" w:rsidR="00882022" w:rsidRPr="00101820" w:rsidDel="002362D4" w:rsidRDefault="00882022" w:rsidP="008C7019">
            <w:pPr>
              <w:pStyle w:val="TAL"/>
              <w:rPr>
                <w:del w:id="521" w:author="MCC160" w:date="2021-10-26T10:28:00Z"/>
              </w:rPr>
            </w:pPr>
          </w:p>
        </w:tc>
        <w:tc>
          <w:tcPr>
            <w:tcW w:w="1418" w:type="dxa"/>
            <w:tcBorders>
              <w:top w:val="nil"/>
              <w:left w:val="single" w:sz="4" w:space="0" w:color="auto"/>
              <w:bottom w:val="nil"/>
              <w:right w:val="single" w:sz="4" w:space="0" w:color="auto"/>
            </w:tcBorders>
          </w:tcPr>
          <w:p w14:paraId="240BE15C" w14:textId="68370889" w:rsidR="00882022" w:rsidRPr="00101820" w:rsidDel="002362D4" w:rsidRDefault="00882022" w:rsidP="008C7019">
            <w:pPr>
              <w:pStyle w:val="TAL"/>
              <w:rPr>
                <w:del w:id="522"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76D13DFA" w14:textId="224F64CF" w:rsidR="00882022" w:rsidRPr="00101820" w:rsidDel="002362D4" w:rsidRDefault="00882022" w:rsidP="008C7019">
            <w:pPr>
              <w:pStyle w:val="TAL"/>
              <w:rPr>
                <w:del w:id="523" w:author="MCC160" w:date="2021-10-26T10:28:00Z"/>
              </w:rPr>
            </w:pPr>
          </w:p>
        </w:tc>
      </w:tr>
      <w:tr w:rsidR="00882022" w:rsidRPr="00101820" w:rsidDel="002362D4" w14:paraId="1A679C05" w14:textId="75E8D66B" w:rsidTr="008C7019">
        <w:trPr>
          <w:cantSplit/>
          <w:jc w:val="center"/>
          <w:del w:id="524" w:author="MCC160" w:date="2021-10-26T10:28:00Z"/>
        </w:trPr>
        <w:tc>
          <w:tcPr>
            <w:tcW w:w="2836" w:type="dxa"/>
            <w:tcBorders>
              <w:top w:val="nil"/>
              <w:left w:val="single" w:sz="4" w:space="0" w:color="auto"/>
              <w:bottom w:val="single" w:sz="4" w:space="0" w:color="auto"/>
              <w:right w:val="single" w:sz="4" w:space="0" w:color="auto"/>
            </w:tcBorders>
          </w:tcPr>
          <w:p w14:paraId="42715B9D" w14:textId="1C054541" w:rsidR="00882022" w:rsidRPr="00101820" w:rsidDel="002362D4" w:rsidRDefault="00882022" w:rsidP="008C7019">
            <w:pPr>
              <w:pStyle w:val="TAL"/>
              <w:rPr>
                <w:del w:id="525" w:author="MCC160" w:date="2021-10-26T10:28:00Z"/>
              </w:rPr>
            </w:pPr>
            <w:del w:id="526" w:author="MCC160" w:date="2021-10-26T10:28:00Z">
              <w:r w:rsidRPr="00101820" w:rsidDel="002362D4">
                <w:delText xml:space="preserve">      uri attribute</w:delText>
              </w:r>
            </w:del>
          </w:p>
        </w:tc>
        <w:tc>
          <w:tcPr>
            <w:tcW w:w="2126" w:type="dxa"/>
            <w:tcBorders>
              <w:top w:val="single" w:sz="4" w:space="0" w:color="auto"/>
              <w:left w:val="single" w:sz="4" w:space="0" w:color="auto"/>
              <w:bottom w:val="single" w:sz="4" w:space="0" w:color="auto"/>
              <w:right w:val="single" w:sz="4" w:space="0" w:color="auto"/>
            </w:tcBorders>
          </w:tcPr>
          <w:p w14:paraId="11D46FF4" w14:textId="27DA8977" w:rsidR="00882022" w:rsidRPr="00101820" w:rsidDel="002362D4" w:rsidRDefault="00882022" w:rsidP="008C7019">
            <w:pPr>
              <w:pStyle w:val="TAL"/>
              <w:rPr>
                <w:del w:id="527" w:author="MCC160" w:date="2021-10-26T10:28:00Z"/>
              </w:rPr>
            </w:pPr>
            <w:del w:id="528" w:author="MCC160" w:date="2021-10-26T10:28:00Z">
              <w:r w:rsidRPr="00101820" w:rsidDel="002362D4">
                <w:delText>px_MCPTT_ID_User_C</w:delText>
              </w:r>
            </w:del>
          </w:p>
        </w:tc>
        <w:tc>
          <w:tcPr>
            <w:tcW w:w="2126" w:type="dxa"/>
            <w:tcBorders>
              <w:top w:val="nil"/>
              <w:left w:val="single" w:sz="4" w:space="0" w:color="auto"/>
              <w:bottom w:val="single" w:sz="4" w:space="0" w:color="auto"/>
              <w:right w:val="single" w:sz="4" w:space="0" w:color="auto"/>
            </w:tcBorders>
          </w:tcPr>
          <w:p w14:paraId="1DD795EC" w14:textId="05D8708D" w:rsidR="00882022" w:rsidRPr="00101820" w:rsidDel="002362D4" w:rsidRDefault="00882022" w:rsidP="008C7019">
            <w:pPr>
              <w:pStyle w:val="TAL"/>
              <w:rPr>
                <w:del w:id="529" w:author="MCC160" w:date="2021-10-26T10:28:00Z"/>
              </w:rPr>
            </w:pPr>
          </w:p>
        </w:tc>
        <w:tc>
          <w:tcPr>
            <w:tcW w:w="1418" w:type="dxa"/>
            <w:tcBorders>
              <w:top w:val="nil"/>
              <w:left w:val="single" w:sz="4" w:space="0" w:color="auto"/>
              <w:bottom w:val="single" w:sz="4" w:space="0" w:color="auto"/>
              <w:right w:val="single" w:sz="4" w:space="0" w:color="auto"/>
            </w:tcBorders>
          </w:tcPr>
          <w:p w14:paraId="729F2DA3" w14:textId="5B628E4A" w:rsidR="00882022" w:rsidRPr="00101820" w:rsidDel="002362D4" w:rsidRDefault="00882022" w:rsidP="008C7019">
            <w:pPr>
              <w:pStyle w:val="TAL"/>
              <w:rPr>
                <w:del w:id="530" w:author="MCC160" w:date="2021-10-26T10:28:00Z"/>
              </w:rPr>
            </w:pPr>
          </w:p>
        </w:tc>
        <w:tc>
          <w:tcPr>
            <w:tcW w:w="1133" w:type="dxa"/>
            <w:tcBorders>
              <w:top w:val="single" w:sz="4" w:space="0" w:color="auto"/>
              <w:left w:val="single" w:sz="4" w:space="0" w:color="auto"/>
              <w:bottom w:val="single" w:sz="4" w:space="0" w:color="auto"/>
              <w:right w:val="single" w:sz="4" w:space="0" w:color="auto"/>
            </w:tcBorders>
          </w:tcPr>
          <w:p w14:paraId="5FA6BB2D" w14:textId="6EF98825" w:rsidR="00882022" w:rsidRPr="00101820" w:rsidDel="002362D4" w:rsidRDefault="00882022" w:rsidP="008C7019">
            <w:pPr>
              <w:pStyle w:val="TAL"/>
              <w:rPr>
                <w:del w:id="531" w:author="MCC160" w:date="2021-10-26T10:28:00Z"/>
              </w:rPr>
            </w:pPr>
          </w:p>
        </w:tc>
      </w:tr>
    </w:tbl>
    <w:p w14:paraId="13D92A29" w14:textId="77777777" w:rsidR="00882022" w:rsidRPr="00101820" w:rsidRDefault="00882022" w:rsidP="00882022"/>
    <w:p w14:paraId="0D331F2B" w14:textId="412F7A21" w:rsidR="00882022" w:rsidRPr="00101820" w:rsidRDefault="00882022" w:rsidP="00882022">
      <w:pPr>
        <w:pStyle w:val="TH"/>
      </w:pPr>
      <w:r w:rsidRPr="00101820">
        <w:t xml:space="preserve">Table 6.2.23.3.3-5: </w:t>
      </w:r>
      <w:r w:rsidRPr="00101820">
        <w:rPr>
          <w:lang w:eastAsia="ko-KR"/>
        </w:rPr>
        <w:t>SIP 200 (OK)</w:t>
      </w:r>
      <w:r w:rsidRPr="00101820">
        <w:t xml:space="preserve"> (Step 1, Table 6.2.23.3.2-1; </w:t>
      </w:r>
      <w:ins w:id="532" w:author="MCC160" w:date="2021-10-26T10:34:00Z">
        <w:r w:rsidR="00FD0AE8">
          <w:t>S</w:t>
        </w:r>
      </w:ins>
      <w:del w:id="533" w:author="MCC160" w:date="2021-10-26T10:34:00Z">
        <w:r w:rsidRPr="00101820" w:rsidDel="00FD0AE8">
          <w:delText>s</w:delText>
        </w:r>
      </w:del>
      <w:r w:rsidRPr="00101820">
        <w:t>tep 6,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534">
          <w:tblGrid>
            <w:gridCol w:w="2835"/>
            <w:gridCol w:w="2126"/>
            <w:gridCol w:w="2126"/>
            <w:gridCol w:w="1418"/>
            <w:gridCol w:w="1134"/>
          </w:tblGrid>
        </w:tblGridChange>
      </w:tblGrid>
      <w:tr w:rsidR="00882022" w:rsidRPr="00101820" w14:paraId="06E7DD78" w14:textId="77777777" w:rsidTr="008C7019">
        <w:trPr>
          <w:jc w:val="center"/>
        </w:trPr>
        <w:tc>
          <w:tcPr>
            <w:tcW w:w="9639" w:type="dxa"/>
            <w:gridSpan w:val="5"/>
          </w:tcPr>
          <w:p w14:paraId="7D3F77E7" w14:textId="77777777" w:rsidR="00882022" w:rsidRPr="00101820" w:rsidRDefault="00882022" w:rsidP="008C7019">
            <w:pPr>
              <w:pStyle w:val="TAL"/>
            </w:pPr>
            <w:r w:rsidRPr="00101820">
              <w:t>Derivation Path: TS 36.579-1 [2], table 5.5.2.17.1.1-1</w:t>
            </w:r>
          </w:p>
        </w:tc>
      </w:tr>
      <w:tr w:rsidR="00882022" w:rsidRPr="00101820" w14:paraId="6887B06F" w14:textId="77777777" w:rsidTr="008C7019">
        <w:trPr>
          <w:jc w:val="center"/>
        </w:trPr>
        <w:tc>
          <w:tcPr>
            <w:tcW w:w="2835" w:type="dxa"/>
          </w:tcPr>
          <w:p w14:paraId="08280483" w14:textId="77777777" w:rsidR="00882022" w:rsidRPr="00101820" w:rsidRDefault="00882022" w:rsidP="008C7019">
            <w:pPr>
              <w:pStyle w:val="TAH"/>
            </w:pPr>
            <w:r w:rsidRPr="00101820">
              <w:t>Information Element</w:t>
            </w:r>
          </w:p>
        </w:tc>
        <w:tc>
          <w:tcPr>
            <w:tcW w:w="2126" w:type="dxa"/>
          </w:tcPr>
          <w:p w14:paraId="0241C6BF" w14:textId="77777777" w:rsidR="00882022" w:rsidRPr="00101820" w:rsidRDefault="00882022" w:rsidP="008C7019">
            <w:pPr>
              <w:pStyle w:val="TAH"/>
            </w:pPr>
            <w:r w:rsidRPr="00101820">
              <w:t>Value/remark</w:t>
            </w:r>
          </w:p>
        </w:tc>
        <w:tc>
          <w:tcPr>
            <w:tcW w:w="2126" w:type="dxa"/>
            <w:tcBorders>
              <w:bottom w:val="single" w:sz="4" w:space="0" w:color="auto"/>
            </w:tcBorders>
          </w:tcPr>
          <w:p w14:paraId="307246DC" w14:textId="77777777" w:rsidR="00882022" w:rsidRPr="00101820" w:rsidRDefault="00882022" w:rsidP="008C7019">
            <w:pPr>
              <w:pStyle w:val="TAH"/>
            </w:pPr>
            <w:r w:rsidRPr="00101820">
              <w:t>Comment</w:t>
            </w:r>
          </w:p>
        </w:tc>
        <w:tc>
          <w:tcPr>
            <w:tcW w:w="1418" w:type="dxa"/>
          </w:tcPr>
          <w:p w14:paraId="2B15259D" w14:textId="77777777" w:rsidR="00882022" w:rsidRPr="00101820" w:rsidRDefault="00882022" w:rsidP="008C7019">
            <w:pPr>
              <w:pStyle w:val="TAH"/>
            </w:pPr>
            <w:r w:rsidRPr="00101820">
              <w:t>Reference</w:t>
            </w:r>
          </w:p>
        </w:tc>
        <w:tc>
          <w:tcPr>
            <w:tcW w:w="1134" w:type="dxa"/>
          </w:tcPr>
          <w:p w14:paraId="6550D1A6" w14:textId="77777777" w:rsidR="00882022" w:rsidRPr="00101820" w:rsidRDefault="00882022" w:rsidP="008C7019">
            <w:pPr>
              <w:pStyle w:val="TAH"/>
            </w:pPr>
            <w:r w:rsidRPr="00101820">
              <w:t>Condition</w:t>
            </w:r>
          </w:p>
        </w:tc>
      </w:tr>
      <w:tr w:rsidR="00882022" w:rsidRPr="00101820" w:rsidDel="002362D4" w14:paraId="09295DE3" w14:textId="713B4692" w:rsidTr="008C7019">
        <w:trPr>
          <w:jc w:val="center"/>
          <w:del w:id="535" w:author="MCC160" w:date="2021-10-26T10:29:00Z"/>
        </w:trPr>
        <w:tc>
          <w:tcPr>
            <w:tcW w:w="2835" w:type="dxa"/>
          </w:tcPr>
          <w:p w14:paraId="38887814" w14:textId="67753902" w:rsidR="00882022" w:rsidRPr="00101820" w:rsidDel="002362D4" w:rsidRDefault="00882022" w:rsidP="008C7019">
            <w:pPr>
              <w:pStyle w:val="TAL"/>
              <w:rPr>
                <w:del w:id="536" w:author="MCC160" w:date="2021-10-26T10:29:00Z"/>
                <w:b/>
                <w:bCs/>
              </w:rPr>
            </w:pPr>
            <w:del w:id="537" w:author="MCC160" w:date="2021-10-26T10:29:00Z">
              <w:r w:rsidRPr="00101820" w:rsidDel="002362D4">
                <w:rPr>
                  <w:rFonts w:cs="Arial"/>
                  <w:b/>
                  <w:bCs/>
                  <w:szCs w:val="18"/>
                </w:rPr>
                <w:delText>Content-Type</w:delText>
              </w:r>
            </w:del>
          </w:p>
        </w:tc>
        <w:tc>
          <w:tcPr>
            <w:tcW w:w="2126" w:type="dxa"/>
          </w:tcPr>
          <w:p w14:paraId="6673645D" w14:textId="3535470E" w:rsidR="00882022" w:rsidRPr="00101820" w:rsidDel="002362D4" w:rsidRDefault="00882022" w:rsidP="008C7019">
            <w:pPr>
              <w:pStyle w:val="TAL"/>
              <w:rPr>
                <w:del w:id="538" w:author="MCC160" w:date="2021-10-26T10:29:00Z"/>
              </w:rPr>
            </w:pPr>
            <w:del w:id="539" w:author="MCC160" w:date="2021-10-26T10:29:00Z">
              <w:r w:rsidRPr="00101820" w:rsidDel="002362D4">
                <w:rPr>
                  <w:rFonts w:cs="Arial"/>
                  <w:szCs w:val="18"/>
                </w:rPr>
                <w:delText>"application/sdp"</w:delText>
              </w:r>
            </w:del>
          </w:p>
        </w:tc>
        <w:tc>
          <w:tcPr>
            <w:tcW w:w="2126" w:type="dxa"/>
            <w:tcBorders>
              <w:bottom w:val="single" w:sz="4" w:space="0" w:color="auto"/>
            </w:tcBorders>
          </w:tcPr>
          <w:p w14:paraId="73DE4077" w14:textId="57F3B708" w:rsidR="00882022" w:rsidRPr="00101820" w:rsidDel="002362D4" w:rsidRDefault="00882022" w:rsidP="008C7019">
            <w:pPr>
              <w:pStyle w:val="TAL"/>
              <w:rPr>
                <w:del w:id="540" w:author="MCC160" w:date="2021-10-26T10:29:00Z"/>
              </w:rPr>
            </w:pPr>
          </w:p>
        </w:tc>
        <w:tc>
          <w:tcPr>
            <w:tcW w:w="1418" w:type="dxa"/>
          </w:tcPr>
          <w:p w14:paraId="305BF8A9" w14:textId="3BC18AAB" w:rsidR="00882022" w:rsidRPr="00101820" w:rsidDel="002362D4" w:rsidRDefault="00882022" w:rsidP="008C7019">
            <w:pPr>
              <w:pStyle w:val="TAL"/>
              <w:rPr>
                <w:del w:id="541" w:author="MCC160" w:date="2021-10-26T10:29:00Z"/>
              </w:rPr>
            </w:pPr>
          </w:p>
        </w:tc>
        <w:tc>
          <w:tcPr>
            <w:tcW w:w="1134" w:type="dxa"/>
          </w:tcPr>
          <w:p w14:paraId="535F46BB" w14:textId="0AF19705" w:rsidR="00882022" w:rsidRPr="00101820" w:rsidDel="002362D4" w:rsidRDefault="00882022" w:rsidP="008C7019">
            <w:pPr>
              <w:pStyle w:val="TAL"/>
              <w:rPr>
                <w:del w:id="542" w:author="MCC160" w:date="2021-10-26T10:29:00Z"/>
              </w:rPr>
            </w:pPr>
          </w:p>
        </w:tc>
      </w:tr>
      <w:tr w:rsidR="00882022" w:rsidRPr="00101820" w:rsidDel="002362D4" w14:paraId="2E5DA19C" w14:textId="292D9492" w:rsidTr="008C7019">
        <w:trPr>
          <w:jc w:val="center"/>
          <w:del w:id="543" w:author="MCC160" w:date="2021-10-26T10:29:00Z"/>
        </w:trPr>
        <w:tc>
          <w:tcPr>
            <w:tcW w:w="2835" w:type="dxa"/>
          </w:tcPr>
          <w:p w14:paraId="13037ACD" w14:textId="08D2CA1A" w:rsidR="00882022" w:rsidRPr="00101820" w:rsidDel="002362D4" w:rsidRDefault="00882022" w:rsidP="008C7019">
            <w:pPr>
              <w:pStyle w:val="TAL"/>
              <w:rPr>
                <w:del w:id="544" w:author="MCC160" w:date="2021-10-26T10:29:00Z"/>
                <w:rFonts w:cs="Arial"/>
                <w:b/>
                <w:bCs/>
                <w:szCs w:val="18"/>
              </w:rPr>
            </w:pPr>
            <w:del w:id="545" w:author="MCC160" w:date="2021-10-26T10:29:00Z">
              <w:r w:rsidRPr="00101820" w:rsidDel="002362D4">
                <w:delText xml:space="preserve">  media-type</w:delText>
              </w:r>
            </w:del>
          </w:p>
        </w:tc>
        <w:tc>
          <w:tcPr>
            <w:tcW w:w="2126" w:type="dxa"/>
          </w:tcPr>
          <w:p w14:paraId="078AB9D5" w14:textId="28AF29D0" w:rsidR="00882022" w:rsidRPr="00101820" w:rsidDel="002362D4" w:rsidRDefault="00882022" w:rsidP="008C7019">
            <w:pPr>
              <w:pStyle w:val="TAL"/>
              <w:rPr>
                <w:del w:id="546" w:author="MCC160" w:date="2021-10-26T10:29:00Z"/>
                <w:rFonts w:cs="Arial"/>
                <w:szCs w:val="18"/>
              </w:rPr>
            </w:pPr>
            <w:del w:id="547" w:author="MCC160" w:date="2021-10-26T10:29:00Z">
              <w:r w:rsidRPr="00101820" w:rsidDel="002362D4">
                <w:delText>"application/sdp"</w:delText>
              </w:r>
            </w:del>
          </w:p>
        </w:tc>
        <w:tc>
          <w:tcPr>
            <w:tcW w:w="2126" w:type="dxa"/>
            <w:tcBorders>
              <w:bottom w:val="single" w:sz="4" w:space="0" w:color="auto"/>
            </w:tcBorders>
          </w:tcPr>
          <w:p w14:paraId="7007CC0F" w14:textId="62E3E947" w:rsidR="00882022" w:rsidRPr="00101820" w:rsidDel="002362D4" w:rsidRDefault="00882022" w:rsidP="008C7019">
            <w:pPr>
              <w:pStyle w:val="TAL"/>
              <w:rPr>
                <w:del w:id="548" w:author="MCC160" w:date="2021-10-26T10:29:00Z"/>
              </w:rPr>
            </w:pPr>
          </w:p>
        </w:tc>
        <w:tc>
          <w:tcPr>
            <w:tcW w:w="1418" w:type="dxa"/>
          </w:tcPr>
          <w:p w14:paraId="762C57AD" w14:textId="5C792507" w:rsidR="00882022" w:rsidRPr="00101820" w:rsidDel="002362D4" w:rsidRDefault="00882022" w:rsidP="008C7019">
            <w:pPr>
              <w:pStyle w:val="TAL"/>
              <w:rPr>
                <w:del w:id="549" w:author="MCC160" w:date="2021-10-26T10:29:00Z"/>
              </w:rPr>
            </w:pPr>
          </w:p>
        </w:tc>
        <w:tc>
          <w:tcPr>
            <w:tcW w:w="1134" w:type="dxa"/>
          </w:tcPr>
          <w:p w14:paraId="1E2C8E59" w14:textId="2E8E6E63" w:rsidR="00882022" w:rsidRPr="00101820" w:rsidDel="002362D4" w:rsidRDefault="00882022" w:rsidP="008C7019">
            <w:pPr>
              <w:pStyle w:val="TAL"/>
              <w:rPr>
                <w:del w:id="550" w:author="MCC160" w:date="2021-10-26T10:29:00Z"/>
              </w:rPr>
            </w:pPr>
          </w:p>
        </w:tc>
      </w:tr>
      <w:tr w:rsidR="00882022" w:rsidRPr="00101820" w14:paraId="494CD72B" w14:textId="77777777" w:rsidTr="008C7019">
        <w:trPr>
          <w:jc w:val="center"/>
        </w:trPr>
        <w:tc>
          <w:tcPr>
            <w:tcW w:w="2835" w:type="dxa"/>
            <w:vAlign w:val="center"/>
          </w:tcPr>
          <w:p w14:paraId="590D96C4" w14:textId="77777777" w:rsidR="00882022" w:rsidRPr="00101820" w:rsidRDefault="00882022" w:rsidP="008C7019">
            <w:pPr>
              <w:pStyle w:val="TAL"/>
            </w:pPr>
            <w:r w:rsidRPr="00101820">
              <w:rPr>
                <w:b/>
                <w:bCs/>
              </w:rPr>
              <w:t>Message-body</w:t>
            </w:r>
          </w:p>
        </w:tc>
        <w:tc>
          <w:tcPr>
            <w:tcW w:w="2126" w:type="dxa"/>
          </w:tcPr>
          <w:p w14:paraId="795DC6C6" w14:textId="77777777" w:rsidR="00882022" w:rsidRPr="00101820" w:rsidRDefault="00882022" w:rsidP="008C7019">
            <w:pPr>
              <w:pStyle w:val="TAL"/>
            </w:pPr>
          </w:p>
        </w:tc>
        <w:tc>
          <w:tcPr>
            <w:tcW w:w="2126" w:type="dxa"/>
            <w:tcBorders>
              <w:bottom w:val="single" w:sz="4" w:space="0" w:color="auto"/>
            </w:tcBorders>
          </w:tcPr>
          <w:p w14:paraId="1D9F9783" w14:textId="77777777" w:rsidR="00882022" w:rsidRPr="00101820" w:rsidRDefault="00882022" w:rsidP="008C7019">
            <w:pPr>
              <w:pStyle w:val="TAL"/>
            </w:pPr>
          </w:p>
        </w:tc>
        <w:tc>
          <w:tcPr>
            <w:tcW w:w="1418" w:type="dxa"/>
          </w:tcPr>
          <w:p w14:paraId="0E84408E" w14:textId="77777777" w:rsidR="00882022" w:rsidRPr="00101820" w:rsidRDefault="00882022" w:rsidP="008C7019">
            <w:pPr>
              <w:pStyle w:val="TAL"/>
            </w:pPr>
          </w:p>
        </w:tc>
        <w:tc>
          <w:tcPr>
            <w:tcW w:w="1134" w:type="dxa"/>
          </w:tcPr>
          <w:p w14:paraId="02AD3166" w14:textId="77777777" w:rsidR="00882022" w:rsidRPr="00101820" w:rsidRDefault="00882022" w:rsidP="008C7019">
            <w:pPr>
              <w:pStyle w:val="TAL"/>
            </w:pPr>
          </w:p>
        </w:tc>
      </w:tr>
      <w:tr w:rsidR="002362D4" w:rsidRPr="00101820" w14:paraId="741DCCCC" w14:textId="77777777" w:rsidTr="00E700B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1" w:author="MCC160" w:date="2021-10-26T10:2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52" w:author="MCC160" w:date="2021-10-26T10:29:00Z"/>
          <w:trPrChange w:id="553" w:author="MCC160" w:date="2021-10-26T10:29:00Z">
            <w:trPr>
              <w:jc w:val="center"/>
            </w:trPr>
          </w:trPrChange>
        </w:trPr>
        <w:tc>
          <w:tcPr>
            <w:tcW w:w="2835" w:type="dxa"/>
            <w:tcPrChange w:id="554" w:author="MCC160" w:date="2021-10-26T10:29:00Z">
              <w:tcPr>
                <w:tcW w:w="2835" w:type="dxa"/>
                <w:vAlign w:val="center"/>
              </w:tcPr>
            </w:tcPrChange>
          </w:tcPr>
          <w:p w14:paraId="7F60F5D6" w14:textId="047AE3F8" w:rsidR="002362D4" w:rsidRPr="00101820" w:rsidRDefault="002362D4" w:rsidP="002362D4">
            <w:pPr>
              <w:pStyle w:val="TAL"/>
              <w:rPr>
                <w:ins w:id="555" w:author="MCC160" w:date="2021-10-26T10:29:00Z"/>
                <w:b/>
                <w:bCs/>
              </w:rPr>
            </w:pPr>
            <w:ins w:id="556" w:author="MCC160" w:date="2021-10-26T10:29:00Z">
              <w:r w:rsidRPr="0001693C">
                <w:t xml:space="preserve">  MIME body part</w:t>
              </w:r>
            </w:ins>
          </w:p>
        </w:tc>
        <w:tc>
          <w:tcPr>
            <w:tcW w:w="2126" w:type="dxa"/>
            <w:tcPrChange w:id="557" w:author="MCC160" w:date="2021-10-26T10:29:00Z">
              <w:tcPr>
                <w:tcW w:w="2126" w:type="dxa"/>
              </w:tcPr>
            </w:tcPrChange>
          </w:tcPr>
          <w:p w14:paraId="45C3FD11" w14:textId="77777777" w:rsidR="002362D4" w:rsidRPr="00101820" w:rsidRDefault="002362D4" w:rsidP="002362D4">
            <w:pPr>
              <w:pStyle w:val="TAL"/>
              <w:rPr>
                <w:ins w:id="558" w:author="MCC160" w:date="2021-10-26T10:29:00Z"/>
              </w:rPr>
            </w:pPr>
          </w:p>
        </w:tc>
        <w:tc>
          <w:tcPr>
            <w:tcW w:w="2126" w:type="dxa"/>
            <w:tcBorders>
              <w:bottom w:val="single" w:sz="4" w:space="0" w:color="auto"/>
            </w:tcBorders>
            <w:tcPrChange w:id="559" w:author="MCC160" w:date="2021-10-26T10:29:00Z">
              <w:tcPr>
                <w:tcW w:w="2126" w:type="dxa"/>
                <w:tcBorders>
                  <w:bottom w:val="single" w:sz="4" w:space="0" w:color="auto"/>
                </w:tcBorders>
              </w:tcPr>
            </w:tcPrChange>
          </w:tcPr>
          <w:p w14:paraId="0AD0456D" w14:textId="79886221" w:rsidR="002362D4" w:rsidRPr="00101820" w:rsidRDefault="002362D4" w:rsidP="002362D4">
            <w:pPr>
              <w:pStyle w:val="TAL"/>
              <w:rPr>
                <w:ins w:id="560" w:author="MCC160" w:date="2021-10-26T10:29:00Z"/>
              </w:rPr>
            </w:pPr>
            <w:ins w:id="561" w:author="MCC160" w:date="2021-10-26T10:29:00Z">
              <w:r w:rsidRPr="0001693C">
                <w:rPr>
                  <w:b/>
                  <w:bCs/>
                </w:rPr>
                <w:t>SDP message</w:t>
              </w:r>
            </w:ins>
          </w:p>
        </w:tc>
        <w:tc>
          <w:tcPr>
            <w:tcW w:w="1418" w:type="dxa"/>
            <w:tcPrChange w:id="562" w:author="MCC160" w:date="2021-10-26T10:29:00Z">
              <w:tcPr>
                <w:tcW w:w="1418" w:type="dxa"/>
              </w:tcPr>
            </w:tcPrChange>
          </w:tcPr>
          <w:p w14:paraId="73042EAD" w14:textId="77777777" w:rsidR="002362D4" w:rsidRPr="00101820" w:rsidRDefault="002362D4" w:rsidP="002362D4">
            <w:pPr>
              <w:pStyle w:val="TAL"/>
              <w:rPr>
                <w:ins w:id="563" w:author="MCC160" w:date="2021-10-26T10:29:00Z"/>
              </w:rPr>
            </w:pPr>
          </w:p>
        </w:tc>
        <w:tc>
          <w:tcPr>
            <w:tcW w:w="1134" w:type="dxa"/>
            <w:tcPrChange w:id="564" w:author="MCC160" w:date="2021-10-26T10:29:00Z">
              <w:tcPr>
                <w:tcW w:w="1134" w:type="dxa"/>
              </w:tcPr>
            </w:tcPrChange>
          </w:tcPr>
          <w:p w14:paraId="027F9903" w14:textId="77777777" w:rsidR="002362D4" w:rsidRPr="00101820" w:rsidRDefault="002362D4" w:rsidP="002362D4">
            <w:pPr>
              <w:pStyle w:val="TAL"/>
              <w:rPr>
                <w:ins w:id="565" w:author="MCC160" w:date="2021-10-26T10:29:00Z"/>
              </w:rPr>
            </w:pPr>
          </w:p>
        </w:tc>
      </w:tr>
      <w:tr w:rsidR="002362D4" w:rsidRPr="00101820" w14:paraId="2DA282D0" w14:textId="77777777" w:rsidTr="008C7019">
        <w:trPr>
          <w:jc w:val="center"/>
        </w:trPr>
        <w:tc>
          <w:tcPr>
            <w:tcW w:w="2835" w:type="dxa"/>
            <w:vAlign w:val="center"/>
          </w:tcPr>
          <w:p w14:paraId="23E7608C" w14:textId="54BEA9F8" w:rsidR="002362D4" w:rsidRPr="00101820" w:rsidRDefault="002362D4" w:rsidP="002362D4">
            <w:pPr>
              <w:pStyle w:val="TAL"/>
              <w:rPr>
                <w:b/>
                <w:bCs/>
              </w:rPr>
            </w:pPr>
            <w:ins w:id="566" w:author="MCC160" w:date="2021-10-26T10:29:00Z">
              <w:r w:rsidRPr="00706C42">
                <w:t xml:space="preserve">  </w:t>
              </w:r>
              <w:r w:rsidRPr="007B0AD9">
                <w:t>MIME-part-</w:t>
              </w:r>
              <w:proofErr w:type="spellStart"/>
              <w:r w:rsidRPr="007B0AD9">
                <w:t>body</w:t>
              </w:r>
              <w:r w:rsidRPr="00706C42" w:rsidDel="007B0AD9">
                <w:t>SDP</w:t>
              </w:r>
              <w:proofErr w:type="spellEnd"/>
              <w:r w:rsidRPr="00706C42" w:rsidDel="007B0AD9">
                <w:t xml:space="preserve"> message</w:t>
              </w:r>
            </w:ins>
            <w:del w:id="567" w:author="MCC160" w:date="2021-10-26T10:29:00Z">
              <w:r w:rsidRPr="00101820" w:rsidDel="00E700B0">
                <w:delText xml:space="preserve">  SDP message</w:delText>
              </w:r>
            </w:del>
          </w:p>
        </w:tc>
        <w:tc>
          <w:tcPr>
            <w:tcW w:w="2126" w:type="dxa"/>
            <w:vAlign w:val="center"/>
          </w:tcPr>
          <w:p w14:paraId="7E6F8FC1" w14:textId="506A2929" w:rsidR="002362D4" w:rsidRPr="00101820" w:rsidRDefault="002362D4" w:rsidP="002362D4">
            <w:pPr>
              <w:pStyle w:val="TAL"/>
            </w:pPr>
            <w:ins w:id="568" w:author="MCC160" w:date="2021-10-26T10:29:00Z">
              <w:r w:rsidRPr="00706C42" w:rsidDel="007B0AD9">
                <w:t xml:space="preserve">As </w:t>
              </w:r>
              <w:r w:rsidRPr="007B0AD9">
                <w:t xml:space="preserve">SDP Message as </w:t>
              </w:r>
              <w:r w:rsidRPr="00706C42">
                <w:t>described in Table 6.2.23.3.3-6</w:t>
              </w:r>
            </w:ins>
            <w:del w:id="569" w:author="MCC160" w:date="2021-10-26T10:29:00Z">
              <w:r w:rsidRPr="00101820" w:rsidDel="00E700B0">
                <w:delText>As described in Table 6.2.23.3.3-6</w:delText>
              </w:r>
            </w:del>
          </w:p>
        </w:tc>
        <w:tc>
          <w:tcPr>
            <w:tcW w:w="2126" w:type="dxa"/>
            <w:tcBorders>
              <w:bottom w:val="single" w:sz="4" w:space="0" w:color="auto"/>
            </w:tcBorders>
          </w:tcPr>
          <w:p w14:paraId="18EAE876" w14:textId="77777777" w:rsidR="002362D4" w:rsidRPr="00101820" w:rsidRDefault="002362D4" w:rsidP="002362D4">
            <w:pPr>
              <w:pStyle w:val="TAL"/>
            </w:pPr>
          </w:p>
        </w:tc>
        <w:tc>
          <w:tcPr>
            <w:tcW w:w="1418" w:type="dxa"/>
          </w:tcPr>
          <w:p w14:paraId="06E4A866" w14:textId="77777777" w:rsidR="002362D4" w:rsidRPr="00101820" w:rsidRDefault="002362D4" w:rsidP="002362D4">
            <w:pPr>
              <w:pStyle w:val="TAL"/>
            </w:pPr>
          </w:p>
        </w:tc>
        <w:tc>
          <w:tcPr>
            <w:tcW w:w="1134" w:type="dxa"/>
          </w:tcPr>
          <w:p w14:paraId="0D1D0702" w14:textId="77777777" w:rsidR="002362D4" w:rsidRPr="00101820" w:rsidRDefault="002362D4" w:rsidP="002362D4">
            <w:pPr>
              <w:pStyle w:val="TAL"/>
            </w:pPr>
          </w:p>
        </w:tc>
      </w:tr>
    </w:tbl>
    <w:p w14:paraId="4E812A0C" w14:textId="7A226338" w:rsidR="00882022" w:rsidRPr="00101820" w:rsidDel="00FD0AE8" w:rsidRDefault="00882022" w:rsidP="00882022">
      <w:pPr>
        <w:rPr>
          <w:del w:id="570" w:author="MCC160" w:date="2021-10-26T10:34:00Z"/>
        </w:rPr>
      </w:pPr>
    </w:p>
    <w:p w14:paraId="4C36E8F2" w14:textId="2ECFB8E9" w:rsidR="00882022" w:rsidRPr="00101820" w:rsidRDefault="00882022">
      <w:pPr>
        <w:pPrChange w:id="571" w:author="MCC160" w:date="2021-10-26T10:34:00Z">
          <w:pPr>
            <w:pStyle w:val="TH"/>
          </w:pPr>
        </w:pPrChange>
      </w:pPr>
      <w:del w:id="572" w:author="MCC160" w:date="2021-10-26T10:29:00Z">
        <w:r w:rsidRPr="00101820" w:rsidDel="002362D4">
          <w:delText>Table 6.2.23.3.3-6: SDP Message</w:delText>
        </w:r>
        <w:r w:rsidRPr="00101820" w:rsidDel="002362D4">
          <w:rPr>
            <w:lang w:eastAsia="ko-KR"/>
          </w:rPr>
          <w:delText xml:space="preserve"> in SIP 200 (OK)</w:delText>
        </w:r>
        <w:r w:rsidRPr="00101820" w:rsidDel="002362D4">
          <w:delText xml:space="preserve"> (Table 6.2.23.3.3-5)</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2022" w:rsidRPr="00101820" w:rsidDel="002362D4" w14:paraId="422BA6D3" w14:textId="0D071730" w:rsidTr="008C7019">
        <w:trPr>
          <w:jc w:val="center"/>
          <w:del w:id="573" w:author="MCC160" w:date="2021-10-26T10:29:00Z"/>
        </w:trPr>
        <w:tc>
          <w:tcPr>
            <w:tcW w:w="9639" w:type="dxa"/>
            <w:gridSpan w:val="5"/>
          </w:tcPr>
          <w:p w14:paraId="71937CE7" w14:textId="2F69E872" w:rsidR="00882022" w:rsidRPr="00101820" w:rsidDel="002362D4" w:rsidRDefault="00882022" w:rsidP="008C7019">
            <w:pPr>
              <w:pStyle w:val="TAL"/>
              <w:rPr>
                <w:del w:id="574" w:author="MCC160" w:date="2021-10-26T10:29:00Z"/>
              </w:rPr>
            </w:pPr>
            <w:del w:id="575" w:author="MCC160" w:date="2021-10-26T10:29:00Z">
              <w:r w:rsidRPr="00101820" w:rsidDel="002362D4">
                <w:lastRenderedPageBreak/>
                <w:delText>Derivation Path: TS 36.579-1 [2], table 5.5.3.1.1-1 AND WITHOUT_MEDIACONTROL</w:delText>
              </w:r>
            </w:del>
          </w:p>
        </w:tc>
      </w:tr>
      <w:tr w:rsidR="00882022" w:rsidRPr="00101820" w:rsidDel="002362D4" w14:paraId="53401162" w14:textId="05EE9EF5" w:rsidTr="008C7019">
        <w:trPr>
          <w:jc w:val="center"/>
          <w:del w:id="576" w:author="MCC160" w:date="2021-10-26T10:29:00Z"/>
        </w:trPr>
        <w:tc>
          <w:tcPr>
            <w:tcW w:w="2835" w:type="dxa"/>
          </w:tcPr>
          <w:p w14:paraId="1FABBEB3" w14:textId="050FE2B6" w:rsidR="00882022" w:rsidRPr="00101820" w:rsidDel="002362D4" w:rsidRDefault="00882022" w:rsidP="008C7019">
            <w:pPr>
              <w:pStyle w:val="TAH"/>
              <w:rPr>
                <w:del w:id="577" w:author="MCC160" w:date="2021-10-26T10:29:00Z"/>
              </w:rPr>
            </w:pPr>
            <w:del w:id="578" w:author="MCC160" w:date="2021-10-26T10:29:00Z">
              <w:r w:rsidRPr="00101820" w:rsidDel="002362D4">
                <w:delText>Information Element</w:delText>
              </w:r>
            </w:del>
          </w:p>
        </w:tc>
        <w:tc>
          <w:tcPr>
            <w:tcW w:w="2126" w:type="dxa"/>
          </w:tcPr>
          <w:p w14:paraId="1ABFAEE6" w14:textId="362B7FD6" w:rsidR="00882022" w:rsidRPr="00101820" w:rsidDel="002362D4" w:rsidRDefault="00882022" w:rsidP="008C7019">
            <w:pPr>
              <w:pStyle w:val="TAH"/>
              <w:rPr>
                <w:del w:id="579" w:author="MCC160" w:date="2021-10-26T10:29:00Z"/>
              </w:rPr>
            </w:pPr>
            <w:del w:id="580" w:author="MCC160" w:date="2021-10-26T10:29:00Z">
              <w:r w:rsidRPr="00101820" w:rsidDel="002362D4">
                <w:delText>Value/remark</w:delText>
              </w:r>
            </w:del>
          </w:p>
        </w:tc>
        <w:tc>
          <w:tcPr>
            <w:tcW w:w="2126" w:type="dxa"/>
            <w:tcBorders>
              <w:bottom w:val="single" w:sz="4" w:space="0" w:color="auto"/>
            </w:tcBorders>
          </w:tcPr>
          <w:p w14:paraId="46A5672D" w14:textId="087FFB7D" w:rsidR="00882022" w:rsidRPr="00101820" w:rsidDel="002362D4" w:rsidRDefault="00882022" w:rsidP="008C7019">
            <w:pPr>
              <w:pStyle w:val="TAH"/>
              <w:rPr>
                <w:del w:id="581" w:author="MCC160" w:date="2021-10-26T10:29:00Z"/>
              </w:rPr>
            </w:pPr>
            <w:del w:id="582" w:author="MCC160" w:date="2021-10-26T10:29:00Z">
              <w:r w:rsidRPr="00101820" w:rsidDel="002362D4">
                <w:delText>Comment</w:delText>
              </w:r>
            </w:del>
          </w:p>
        </w:tc>
        <w:tc>
          <w:tcPr>
            <w:tcW w:w="1418" w:type="dxa"/>
          </w:tcPr>
          <w:p w14:paraId="5273F6F9" w14:textId="0F7C2AD6" w:rsidR="00882022" w:rsidRPr="00101820" w:rsidDel="002362D4" w:rsidRDefault="00882022" w:rsidP="008C7019">
            <w:pPr>
              <w:pStyle w:val="TAH"/>
              <w:rPr>
                <w:del w:id="583" w:author="MCC160" w:date="2021-10-26T10:29:00Z"/>
              </w:rPr>
            </w:pPr>
            <w:del w:id="584" w:author="MCC160" w:date="2021-10-26T10:29:00Z">
              <w:r w:rsidRPr="00101820" w:rsidDel="002362D4">
                <w:delText>Reference</w:delText>
              </w:r>
            </w:del>
          </w:p>
        </w:tc>
        <w:tc>
          <w:tcPr>
            <w:tcW w:w="1134" w:type="dxa"/>
          </w:tcPr>
          <w:p w14:paraId="45D68F30" w14:textId="49CAD8DE" w:rsidR="00882022" w:rsidRPr="00101820" w:rsidDel="002362D4" w:rsidRDefault="00882022" w:rsidP="008C7019">
            <w:pPr>
              <w:pStyle w:val="TAH"/>
              <w:rPr>
                <w:del w:id="585" w:author="MCC160" w:date="2021-10-26T10:29:00Z"/>
              </w:rPr>
            </w:pPr>
            <w:del w:id="586" w:author="MCC160" w:date="2021-10-26T10:29:00Z">
              <w:r w:rsidRPr="00101820" w:rsidDel="002362D4">
                <w:delText>Condition</w:delText>
              </w:r>
            </w:del>
          </w:p>
        </w:tc>
      </w:tr>
      <w:tr w:rsidR="00882022" w:rsidRPr="00101820" w:rsidDel="002362D4" w14:paraId="34C5319F" w14:textId="15712F45" w:rsidTr="008C7019">
        <w:trPr>
          <w:jc w:val="center"/>
          <w:del w:id="587" w:author="MCC160" w:date="2021-10-26T10:29:00Z"/>
        </w:trPr>
        <w:tc>
          <w:tcPr>
            <w:tcW w:w="2835" w:type="dxa"/>
            <w:vAlign w:val="center"/>
          </w:tcPr>
          <w:p w14:paraId="5BE7BA7C" w14:textId="089ABBAB" w:rsidR="00882022" w:rsidRPr="00101820" w:rsidDel="002362D4" w:rsidRDefault="00882022" w:rsidP="008C7019">
            <w:pPr>
              <w:pStyle w:val="TAL"/>
              <w:rPr>
                <w:del w:id="588" w:author="MCC160" w:date="2021-10-26T10:29:00Z"/>
              </w:rPr>
            </w:pPr>
            <w:del w:id="589" w:author="MCC160" w:date="2021-10-26T10:29:00Z">
              <w:r w:rsidRPr="00101820" w:rsidDel="002362D4">
                <w:rPr>
                  <w:b/>
                </w:rPr>
                <w:delText xml:space="preserve">  media attribute</w:delText>
              </w:r>
            </w:del>
          </w:p>
        </w:tc>
        <w:tc>
          <w:tcPr>
            <w:tcW w:w="2126" w:type="dxa"/>
            <w:vAlign w:val="center"/>
          </w:tcPr>
          <w:p w14:paraId="63EA17BD" w14:textId="29C88672" w:rsidR="00882022" w:rsidRPr="00101820" w:rsidDel="002362D4" w:rsidRDefault="00882022" w:rsidP="008C7019">
            <w:pPr>
              <w:pStyle w:val="TAL"/>
              <w:rPr>
                <w:del w:id="590" w:author="MCC160" w:date="2021-10-26T10:29:00Z"/>
              </w:rPr>
            </w:pPr>
            <w:del w:id="591" w:author="MCC160" w:date="2021-10-26T10:29:00Z">
              <w:r w:rsidRPr="00101820" w:rsidDel="002362D4">
                <w:delText>Not included</w:delText>
              </w:r>
            </w:del>
          </w:p>
        </w:tc>
        <w:tc>
          <w:tcPr>
            <w:tcW w:w="2126" w:type="dxa"/>
            <w:tcBorders>
              <w:top w:val="single" w:sz="4" w:space="0" w:color="auto"/>
              <w:bottom w:val="single" w:sz="4" w:space="0" w:color="auto"/>
            </w:tcBorders>
          </w:tcPr>
          <w:p w14:paraId="269D8EB2" w14:textId="397F1BE8" w:rsidR="00882022" w:rsidRPr="00101820" w:rsidDel="002362D4" w:rsidRDefault="00882022" w:rsidP="008C7019">
            <w:pPr>
              <w:pStyle w:val="TAL"/>
              <w:rPr>
                <w:del w:id="592" w:author="MCC160" w:date="2021-10-26T10:29:00Z"/>
              </w:rPr>
            </w:pPr>
            <w:del w:id="593" w:author="MCC160" w:date="2021-10-26T10:29:00Z">
              <w:r w:rsidRPr="00101820" w:rsidDel="002362D4">
                <w:delText>a= line</w:delText>
              </w:r>
            </w:del>
          </w:p>
          <w:p w14:paraId="0577FEC3" w14:textId="2D875032" w:rsidR="00882022" w:rsidRPr="00101820" w:rsidDel="002362D4" w:rsidRDefault="00882022" w:rsidP="008C7019">
            <w:pPr>
              <w:pStyle w:val="TAL"/>
              <w:rPr>
                <w:del w:id="594" w:author="MCC160" w:date="2021-10-26T10:29:00Z"/>
              </w:rPr>
            </w:pPr>
            <w:del w:id="595" w:author="MCC160" w:date="2021-10-26T10:29:00Z">
              <w:r w:rsidRPr="00101820" w:rsidDel="002362D4">
                <w:delText>attribute = fmtp</w:delText>
              </w:r>
            </w:del>
          </w:p>
        </w:tc>
        <w:tc>
          <w:tcPr>
            <w:tcW w:w="1418" w:type="dxa"/>
          </w:tcPr>
          <w:p w14:paraId="677525E0" w14:textId="3B1C496F" w:rsidR="00882022" w:rsidRPr="00101820" w:rsidDel="002362D4" w:rsidRDefault="00882022" w:rsidP="008C7019">
            <w:pPr>
              <w:pStyle w:val="TAL"/>
              <w:rPr>
                <w:del w:id="596" w:author="MCC160" w:date="2021-10-26T10:29:00Z"/>
              </w:rPr>
            </w:pPr>
          </w:p>
        </w:tc>
        <w:tc>
          <w:tcPr>
            <w:tcW w:w="1134" w:type="dxa"/>
          </w:tcPr>
          <w:p w14:paraId="143AF492" w14:textId="4739F4CD" w:rsidR="00882022" w:rsidRPr="00101820" w:rsidDel="002362D4" w:rsidRDefault="00882022" w:rsidP="008C7019">
            <w:pPr>
              <w:pStyle w:val="TAL"/>
              <w:rPr>
                <w:del w:id="597" w:author="MCC160" w:date="2021-10-26T10:29:00Z"/>
              </w:rPr>
            </w:pPr>
          </w:p>
        </w:tc>
      </w:tr>
      <w:tr w:rsidR="00882022" w:rsidRPr="00101820" w:rsidDel="002362D4" w14:paraId="76EC6761" w14:textId="22C67981" w:rsidTr="008C7019">
        <w:trPr>
          <w:jc w:val="center"/>
          <w:del w:id="598" w:author="MCC160" w:date="2021-10-26T10:29:00Z"/>
        </w:trPr>
        <w:tc>
          <w:tcPr>
            <w:tcW w:w="2835" w:type="dxa"/>
          </w:tcPr>
          <w:p w14:paraId="0C0D7D87" w14:textId="58A65FF6" w:rsidR="00882022" w:rsidRPr="00101820" w:rsidDel="002362D4" w:rsidRDefault="00882022" w:rsidP="008C7019">
            <w:pPr>
              <w:pStyle w:val="TAL"/>
              <w:rPr>
                <w:del w:id="599" w:author="MCC160" w:date="2021-10-26T10:29:00Z"/>
              </w:rPr>
            </w:pPr>
            <w:del w:id="600" w:author="MCC160" w:date="2021-10-26T10:29:00Z">
              <w:r w:rsidRPr="00101820" w:rsidDel="002362D4">
                <w:rPr>
                  <w:b/>
                </w:rPr>
                <w:delText xml:space="preserve">  media attribute</w:delText>
              </w:r>
            </w:del>
          </w:p>
        </w:tc>
        <w:tc>
          <w:tcPr>
            <w:tcW w:w="2126" w:type="dxa"/>
          </w:tcPr>
          <w:p w14:paraId="7C955292" w14:textId="01BC581B" w:rsidR="00882022" w:rsidRPr="00101820" w:rsidDel="002362D4" w:rsidRDefault="00882022" w:rsidP="008C7019">
            <w:pPr>
              <w:pStyle w:val="TAL"/>
              <w:rPr>
                <w:del w:id="601" w:author="MCC160" w:date="2021-10-26T10:29:00Z"/>
              </w:rPr>
            </w:pPr>
          </w:p>
        </w:tc>
        <w:tc>
          <w:tcPr>
            <w:tcW w:w="2126" w:type="dxa"/>
            <w:tcBorders>
              <w:top w:val="single" w:sz="4" w:space="0" w:color="auto"/>
              <w:bottom w:val="single" w:sz="4" w:space="0" w:color="auto"/>
            </w:tcBorders>
          </w:tcPr>
          <w:p w14:paraId="078DA387" w14:textId="7FE16BDC" w:rsidR="00882022" w:rsidRPr="00101820" w:rsidDel="002362D4" w:rsidRDefault="00882022" w:rsidP="008C7019">
            <w:pPr>
              <w:pStyle w:val="TAL"/>
              <w:rPr>
                <w:del w:id="602" w:author="MCC160" w:date="2021-10-26T10:29:00Z"/>
              </w:rPr>
            </w:pPr>
            <w:del w:id="603" w:author="MCC160" w:date="2021-10-26T10:29:00Z">
              <w:r w:rsidRPr="00101820" w:rsidDel="002362D4">
                <w:delText>a= line</w:delText>
              </w:r>
            </w:del>
          </w:p>
          <w:p w14:paraId="5FC72884" w14:textId="77AD4BA4" w:rsidR="00882022" w:rsidRPr="00101820" w:rsidDel="002362D4" w:rsidRDefault="00882022" w:rsidP="008C7019">
            <w:pPr>
              <w:pStyle w:val="TAL"/>
              <w:rPr>
                <w:del w:id="604" w:author="MCC160" w:date="2021-10-26T10:29:00Z"/>
              </w:rPr>
            </w:pPr>
            <w:del w:id="605" w:author="MCC160" w:date="2021-10-26T10:29:00Z">
              <w:r w:rsidRPr="00101820" w:rsidDel="002362D4">
                <w:delText>attribute = key-mgmt</w:delText>
              </w:r>
            </w:del>
          </w:p>
        </w:tc>
        <w:tc>
          <w:tcPr>
            <w:tcW w:w="1418" w:type="dxa"/>
          </w:tcPr>
          <w:p w14:paraId="766A2BD0" w14:textId="4E3BC7EA" w:rsidR="00882022" w:rsidRPr="00101820" w:rsidDel="002362D4" w:rsidRDefault="00882022" w:rsidP="008C7019">
            <w:pPr>
              <w:pStyle w:val="TAL"/>
              <w:rPr>
                <w:del w:id="606" w:author="MCC160" w:date="2021-10-26T10:29:00Z"/>
              </w:rPr>
            </w:pPr>
          </w:p>
        </w:tc>
        <w:tc>
          <w:tcPr>
            <w:tcW w:w="1134" w:type="dxa"/>
          </w:tcPr>
          <w:p w14:paraId="621FBEED" w14:textId="6671473A" w:rsidR="00882022" w:rsidRPr="00101820" w:rsidDel="002362D4" w:rsidRDefault="00882022" w:rsidP="008C7019">
            <w:pPr>
              <w:pStyle w:val="TAL"/>
              <w:rPr>
                <w:del w:id="607" w:author="MCC160" w:date="2021-10-26T10:29:00Z"/>
              </w:rPr>
            </w:pPr>
          </w:p>
        </w:tc>
      </w:tr>
      <w:tr w:rsidR="00882022" w:rsidRPr="00101820" w:rsidDel="002362D4" w14:paraId="238651CA" w14:textId="744DFAFE" w:rsidTr="008C7019">
        <w:trPr>
          <w:jc w:val="center"/>
          <w:del w:id="608" w:author="MCC160" w:date="2021-10-26T10:29:00Z"/>
        </w:trPr>
        <w:tc>
          <w:tcPr>
            <w:tcW w:w="2835" w:type="dxa"/>
          </w:tcPr>
          <w:p w14:paraId="6646F9E9" w14:textId="53787FE1" w:rsidR="00882022" w:rsidRPr="00101820" w:rsidDel="002362D4" w:rsidRDefault="00882022" w:rsidP="008C7019">
            <w:pPr>
              <w:pStyle w:val="TAL"/>
              <w:rPr>
                <w:del w:id="609" w:author="MCC160" w:date="2021-10-26T10:29:00Z"/>
              </w:rPr>
            </w:pPr>
            <w:del w:id="610" w:author="MCC160" w:date="2021-10-26T10:29:00Z">
              <w:r w:rsidRPr="00101820" w:rsidDel="002362D4">
                <w:delText xml:space="preserve">    key-mgmt</w:delText>
              </w:r>
            </w:del>
          </w:p>
        </w:tc>
        <w:tc>
          <w:tcPr>
            <w:tcW w:w="2126" w:type="dxa"/>
          </w:tcPr>
          <w:p w14:paraId="4BEE3B48" w14:textId="50CEC177" w:rsidR="00882022" w:rsidRPr="00101820" w:rsidDel="002362D4" w:rsidRDefault="00882022" w:rsidP="008C7019">
            <w:pPr>
              <w:pStyle w:val="TAL"/>
              <w:rPr>
                <w:del w:id="611" w:author="MCC160" w:date="2021-10-26T10:29:00Z"/>
              </w:rPr>
            </w:pPr>
          </w:p>
        </w:tc>
        <w:tc>
          <w:tcPr>
            <w:tcW w:w="2126" w:type="dxa"/>
            <w:tcBorders>
              <w:top w:val="single" w:sz="4" w:space="0" w:color="auto"/>
              <w:bottom w:val="single" w:sz="4" w:space="0" w:color="auto"/>
            </w:tcBorders>
          </w:tcPr>
          <w:p w14:paraId="0D65189E" w14:textId="26E0CD32" w:rsidR="00882022" w:rsidRPr="00101820" w:rsidDel="002362D4" w:rsidRDefault="00882022" w:rsidP="008C7019">
            <w:pPr>
              <w:pStyle w:val="TAL"/>
              <w:rPr>
                <w:del w:id="612" w:author="MCC160" w:date="2021-10-26T10:29:00Z"/>
              </w:rPr>
            </w:pPr>
          </w:p>
        </w:tc>
        <w:tc>
          <w:tcPr>
            <w:tcW w:w="1418" w:type="dxa"/>
          </w:tcPr>
          <w:p w14:paraId="7A6E289B" w14:textId="192CBE46" w:rsidR="00882022" w:rsidRPr="00101820" w:rsidDel="002362D4" w:rsidRDefault="00882022" w:rsidP="008C7019">
            <w:pPr>
              <w:pStyle w:val="TAL"/>
              <w:rPr>
                <w:del w:id="613" w:author="MCC160" w:date="2021-10-26T10:29:00Z"/>
              </w:rPr>
            </w:pPr>
          </w:p>
        </w:tc>
        <w:tc>
          <w:tcPr>
            <w:tcW w:w="1134" w:type="dxa"/>
          </w:tcPr>
          <w:p w14:paraId="6F18BFE3" w14:textId="648C455D" w:rsidR="00882022" w:rsidRPr="00101820" w:rsidDel="002362D4" w:rsidRDefault="00882022" w:rsidP="008C7019">
            <w:pPr>
              <w:pStyle w:val="TAL"/>
              <w:rPr>
                <w:del w:id="614" w:author="MCC160" w:date="2021-10-26T10:29:00Z"/>
              </w:rPr>
            </w:pPr>
          </w:p>
        </w:tc>
      </w:tr>
      <w:tr w:rsidR="00882022" w:rsidRPr="00101820" w:rsidDel="002362D4" w14:paraId="6358CE3A" w14:textId="0B547F17" w:rsidTr="008C7019">
        <w:trPr>
          <w:jc w:val="center"/>
          <w:del w:id="615" w:author="MCC160" w:date="2021-10-26T10:29:00Z"/>
        </w:trPr>
        <w:tc>
          <w:tcPr>
            <w:tcW w:w="2835" w:type="dxa"/>
          </w:tcPr>
          <w:p w14:paraId="72FC82A1" w14:textId="7590056A" w:rsidR="00882022" w:rsidRPr="00101820" w:rsidDel="002362D4" w:rsidRDefault="00882022" w:rsidP="008C7019">
            <w:pPr>
              <w:pStyle w:val="TAL"/>
              <w:rPr>
                <w:del w:id="616" w:author="MCC160" w:date="2021-10-26T10:29:00Z"/>
              </w:rPr>
            </w:pPr>
            <w:del w:id="617" w:author="MCC160" w:date="2021-10-26T10:29:00Z">
              <w:r w:rsidRPr="00101820" w:rsidDel="002362D4">
                <w:delText xml:space="preserve">      mikey</w:delText>
              </w:r>
            </w:del>
          </w:p>
        </w:tc>
        <w:tc>
          <w:tcPr>
            <w:tcW w:w="2126" w:type="dxa"/>
          </w:tcPr>
          <w:p w14:paraId="5C2C48EE" w14:textId="102FACE2" w:rsidR="00882022" w:rsidRPr="00101820" w:rsidDel="002362D4" w:rsidRDefault="00882022" w:rsidP="008C7019">
            <w:pPr>
              <w:pStyle w:val="TAL"/>
              <w:rPr>
                <w:del w:id="618" w:author="MCC160" w:date="2021-10-26T10:29:00Z"/>
              </w:rPr>
            </w:pPr>
            <w:del w:id="619" w:author="MCC160" w:date="2021-10-26T10:29:00Z">
              <w:r w:rsidRPr="00101820" w:rsidDel="002362D4">
                <w:delText>MIKEY-SAKKE I_MESSAGE as specified in Table 6.2.23.3.3-7</w:delText>
              </w:r>
            </w:del>
          </w:p>
        </w:tc>
        <w:tc>
          <w:tcPr>
            <w:tcW w:w="2126" w:type="dxa"/>
            <w:tcBorders>
              <w:top w:val="single" w:sz="4" w:space="0" w:color="auto"/>
              <w:bottom w:val="single" w:sz="4" w:space="0" w:color="auto"/>
            </w:tcBorders>
          </w:tcPr>
          <w:p w14:paraId="29F6C8C6" w14:textId="10080D6E" w:rsidR="00882022" w:rsidRPr="00101820" w:rsidDel="002362D4" w:rsidRDefault="00882022" w:rsidP="008C7019">
            <w:pPr>
              <w:pStyle w:val="TAL"/>
              <w:rPr>
                <w:del w:id="620" w:author="MCC160" w:date="2021-10-26T10:29:00Z"/>
              </w:rPr>
            </w:pPr>
          </w:p>
        </w:tc>
        <w:tc>
          <w:tcPr>
            <w:tcW w:w="1418" w:type="dxa"/>
          </w:tcPr>
          <w:p w14:paraId="7B81267F" w14:textId="1FF7F8B3" w:rsidR="00882022" w:rsidRPr="00101820" w:rsidDel="002362D4" w:rsidRDefault="00882022" w:rsidP="008C7019">
            <w:pPr>
              <w:pStyle w:val="TAL"/>
              <w:rPr>
                <w:del w:id="621" w:author="MCC160" w:date="2021-10-26T10:29:00Z"/>
              </w:rPr>
            </w:pPr>
          </w:p>
        </w:tc>
        <w:tc>
          <w:tcPr>
            <w:tcW w:w="1134" w:type="dxa"/>
          </w:tcPr>
          <w:p w14:paraId="24AEDCC9" w14:textId="070CA64D" w:rsidR="00882022" w:rsidRPr="00101820" w:rsidDel="002362D4" w:rsidRDefault="00882022" w:rsidP="008C7019">
            <w:pPr>
              <w:pStyle w:val="TAL"/>
              <w:rPr>
                <w:del w:id="622" w:author="MCC160" w:date="2021-10-26T10:29:00Z"/>
              </w:rPr>
            </w:pPr>
          </w:p>
        </w:tc>
      </w:tr>
    </w:tbl>
    <w:p w14:paraId="1DD9D54E" w14:textId="77777777" w:rsidR="002362D4" w:rsidRPr="00706C42" w:rsidRDefault="002362D4" w:rsidP="00120F76">
      <w:pPr>
        <w:pStyle w:val="TH"/>
        <w:rPr>
          <w:ins w:id="623" w:author="MCC160" w:date="2021-10-26T10:30:00Z"/>
        </w:rPr>
      </w:pPr>
      <w:ins w:id="624" w:author="MCC160" w:date="2021-10-26T10:30:00Z">
        <w:r w:rsidRPr="00706C42">
          <w:t>Table 6.2.23.3.3-6: SDP Message</w:t>
        </w:r>
        <w:r w:rsidRPr="00706C42">
          <w:rPr>
            <w:lang w:eastAsia="ko-KR"/>
          </w:rPr>
          <w:t xml:space="preserve"> in SIP 200 (OK)</w:t>
        </w:r>
        <w:r w:rsidRPr="00706C42">
          <w:t xml:space="preserve"> (Table 6.2.23.3.3-5)</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362D4" w:rsidRPr="00706C42" w14:paraId="411CB90D" w14:textId="77777777" w:rsidTr="008C7019">
        <w:trPr>
          <w:jc w:val="center"/>
          <w:ins w:id="625" w:author="MCC160" w:date="2021-10-26T10:30:00Z"/>
        </w:trPr>
        <w:tc>
          <w:tcPr>
            <w:tcW w:w="9639" w:type="dxa"/>
            <w:gridSpan w:val="5"/>
          </w:tcPr>
          <w:p w14:paraId="48D8D2D3" w14:textId="77777777" w:rsidR="002362D4" w:rsidRPr="00706C42" w:rsidRDefault="002362D4" w:rsidP="00120F76">
            <w:pPr>
              <w:pStyle w:val="TAL"/>
              <w:rPr>
                <w:ins w:id="626" w:author="MCC160" w:date="2021-10-26T10:30:00Z"/>
              </w:rPr>
            </w:pPr>
            <w:ins w:id="627" w:author="MCC160" w:date="2021-10-26T10:30:00Z">
              <w:r w:rsidRPr="004A41E9">
                <w:t>Derivation Path: TS 36.579-1 [2], table 5.5.3.1.1-1</w:t>
              </w:r>
              <w:r>
                <w:t xml:space="preserve">, condition </w:t>
              </w:r>
              <w:r w:rsidRPr="004A41E9">
                <w:t>PRE_ESTABLISHED_SESSION</w:t>
              </w:r>
              <w:r>
                <w:t xml:space="preserve">, </w:t>
              </w:r>
              <w:r w:rsidRPr="00454E79">
                <w:t>WITH_SECURITY</w:t>
              </w:r>
            </w:ins>
          </w:p>
        </w:tc>
      </w:tr>
      <w:tr w:rsidR="002362D4" w:rsidRPr="00706C42" w14:paraId="2174A706" w14:textId="77777777" w:rsidTr="008C7019">
        <w:trPr>
          <w:jc w:val="center"/>
          <w:ins w:id="628" w:author="MCC160" w:date="2021-10-26T10:30:00Z"/>
        </w:trPr>
        <w:tc>
          <w:tcPr>
            <w:tcW w:w="2835" w:type="dxa"/>
          </w:tcPr>
          <w:p w14:paraId="05F3FDBF" w14:textId="77777777" w:rsidR="002362D4" w:rsidRPr="00706C42" w:rsidRDefault="002362D4" w:rsidP="00120F76">
            <w:pPr>
              <w:pStyle w:val="TAH"/>
              <w:rPr>
                <w:ins w:id="629" w:author="MCC160" w:date="2021-10-26T10:30:00Z"/>
              </w:rPr>
            </w:pPr>
            <w:ins w:id="630" w:author="MCC160" w:date="2021-10-26T10:30:00Z">
              <w:r w:rsidRPr="00706C42">
                <w:t>Information Element</w:t>
              </w:r>
            </w:ins>
          </w:p>
        </w:tc>
        <w:tc>
          <w:tcPr>
            <w:tcW w:w="2126" w:type="dxa"/>
          </w:tcPr>
          <w:p w14:paraId="7C5A2994" w14:textId="77777777" w:rsidR="002362D4" w:rsidRPr="00706C42" w:rsidRDefault="002362D4" w:rsidP="00120F76">
            <w:pPr>
              <w:pStyle w:val="TAH"/>
              <w:rPr>
                <w:ins w:id="631" w:author="MCC160" w:date="2021-10-26T10:30:00Z"/>
              </w:rPr>
            </w:pPr>
            <w:ins w:id="632" w:author="MCC160" w:date="2021-10-26T10:30:00Z">
              <w:r w:rsidRPr="00706C42">
                <w:t>Value/remark</w:t>
              </w:r>
            </w:ins>
          </w:p>
        </w:tc>
        <w:tc>
          <w:tcPr>
            <w:tcW w:w="2126" w:type="dxa"/>
            <w:tcBorders>
              <w:bottom w:val="single" w:sz="4" w:space="0" w:color="auto"/>
            </w:tcBorders>
          </w:tcPr>
          <w:p w14:paraId="29F9FE84" w14:textId="77777777" w:rsidR="002362D4" w:rsidRPr="00706C42" w:rsidRDefault="002362D4" w:rsidP="00120F76">
            <w:pPr>
              <w:pStyle w:val="TAH"/>
              <w:rPr>
                <w:ins w:id="633" w:author="MCC160" w:date="2021-10-26T10:30:00Z"/>
              </w:rPr>
            </w:pPr>
            <w:ins w:id="634" w:author="MCC160" w:date="2021-10-26T10:30:00Z">
              <w:r w:rsidRPr="00706C42">
                <w:t>Comment</w:t>
              </w:r>
            </w:ins>
          </w:p>
        </w:tc>
        <w:tc>
          <w:tcPr>
            <w:tcW w:w="1418" w:type="dxa"/>
          </w:tcPr>
          <w:p w14:paraId="76A5C938" w14:textId="77777777" w:rsidR="002362D4" w:rsidRPr="00706C42" w:rsidRDefault="002362D4" w:rsidP="00120F76">
            <w:pPr>
              <w:pStyle w:val="TAH"/>
              <w:rPr>
                <w:ins w:id="635" w:author="MCC160" w:date="2021-10-26T10:30:00Z"/>
              </w:rPr>
            </w:pPr>
            <w:ins w:id="636" w:author="MCC160" w:date="2021-10-26T10:30:00Z">
              <w:r w:rsidRPr="00706C42">
                <w:t>Reference</w:t>
              </w:r>
            </w:ins>
          </w:p>
        </w:tc>
        <w:tc>
          <w:tcPr>
            <w:tcW w:w="1134" w:type="dxa"/>
          </w:tcPr>
          <w:p w14:paraId="51255D2F" w14:textId="77777777" w:rsidR="002362D4" w:rsidRPr="00706C42" w:rsidRDefault="002362D4" w:rsidP="00120F76">
            <w:pPr>
              <w:pStyle w:val="TAH"/>
              <w:rPr>
                <w:ins w:id="637" w:author="MCC160" w:date="2021-10-26T10:30:00Z"/>
              </w:rPr>
            </w:pPr>
            <w:ins w:id="638" w:author="MCC160" w:date="2021-10-26T10:30:00Z">
              <w:r w:rsidRPr="00706C42">
                <w:t>Condition</w:t>
              </w:r>
            </w:ins>
          </w:p>
        </w:tc>
      </w:tr>
      <w:tr w:rsidR="002362D4" w:rsidRPr="00706C42" w14:paraId="54A315E3" w14:textId="77777777" w:rsidTr="008C7019">
        <w:trPr>
          <w:jc w:val="center"/>
          <w:ins w:id="639" w:author="MCC160" w:date="2021-10-26T10:30:00Z"/>
        </w:trPr>
        <w:tc>
          <w:tcPr>
            <w:tcW w:w="2835" w:type="dxa"/>
          </w:tcPr>
          <w:p w14:paraId="13384795" w14:textId="77777777" w:rsidR="002362D4" w:rsidRPr="00A872A2" w:rsidRDefault="002362D4" w:rsidP="00120F76">
            <w:pPr>
              <w:pStyle w:val="TAL"/>
              <w:rPr>
                <w:ins w:id="640" w:author="MCC160" w:date="2021-10-26T10:30:00Z"/>
              </w:rPr>
            </w:pPr>
            <w:ins w:id="641" w:author="MCC160" w:date="2021-10-26T10:30:00Z">
              <w:r w:rsidRPr="00A872A2">
                <w:t>Session description:</w:t>
              </w:r>
            </w:ins>
          </w:p>
        </w:tc>
        <w:tc>
          <w:tcPr>
            <w:tcW w:w="2126" w:type="dxa"/>
          </w:tcPr>
          <w:p w14:paraId="711ECDA8" w14:textId="77777777" w:rsidR="002362D4" w:rsidRPr="00706C42" w:rsidRDefault="002362D4" w:rsidP="00120F76">
            <w:pPr>
              <w:pStyle w:val="TAL"/>
              <w:rPr>
                <w:ins w:id="642" w:author="MCC160" w:date="2021-10-26T10:30:00Z"/>
              </w:rPr>
            </w:pPr>
          </w:p>
        </w:tc>
        <w:tc>
          <w:tcPr>
            <w:tcW w:w="2126" w:type="dxa"/>
            <w:tcBorders>
              <w:top w:val="single" w:sz="4" w:space="0" w:color="auto"/>
              <w:bottom w:val="single" w:sz="4" w:space="0" w:color="auto"/>
            </w:tcBorders>
          </w:tcPr>
          <w:p w14:paraId="45C49E84" w14:textId="77777777" w:rsidR="002362D4" w:rsidRPr="00706C42" w:rsidRDefault="002362D4" w:rsidP="00120F76">
            <w:pPr>
              <w:pStyle w:val="TAL"/>
              <w:rPr>
                <w:ins w:id="643" w:author="MCC160" w:date="2021-10-26T10:30:00Z"/>
              </w:rPr>
            </w:pPr>
          </w:p>
        </w:tc>
        <w:tc>
          <w:tcPr>
            <w:tcW w:w="1418" w:type="dxa"/>
          </w:tcPr>
          <w:p w14:paraId="23020ACB" w14:textId="77777777" w:rsidR="002362D4" w:rsidRPr="00706C42" w:rsidRDefault="002362D4" w:rsidP="00120F76">
            <w:pPr>
              <w:pStyle w:val="TAL"/>
              <w:rPr>
                <w:ins w:id="644" w:author="MCC160" w:date="2021-10-26T10:30:00Z"/>
              </w:rPr>
            </w:pPr>
          </w:p>
        </w:tc>
        <w:tc>
          <w:tcPr>
            <w:tcW w:w="1134" w:type="dxa"/>
          </w:tcPr>
          <w:p w14:paraId="2064C33F" w14:textId="77777777" w:rsidR="002362D4" w:rsidRPr="00706C42" w:rsidRDefault="002362D4" w:rsidP="00120F76">
            <w:pPr>
              <w:pStyle w:val="TAL"/>
              <w:rPr>
                <w:ins w:id="645" w:author="MCC160" w:date="2021-10-26T10:30:00Z"/>
              </w:rPr>
            </w:pPr>
          </w:p>
        </w:tc>
      </w:tr>
      <w:tr w:rsidR="002362D4" w:rsidRPr="00706C42" w14:paraId="1E8B8EA9" w14:textId="77777777" w:rsidTr="008C7019">
        <w:trPr>
          <w:jc w:val="center"/>
          <w:ins w:id="646" w:author="MCC160" w:date="2021-10-26T10:30:00Z"/>
        </w:trPr>
        <w:tc>
          <w:tcPr>
            <w:tcW w:w="2835" w:type="dxa"/>
          </w:tcPr>
          <w:p w14:paraId="0F8B82AE" w14:textId="77777777" w:rsidR="002362D4" w:rsidRPr="00706C42" w:rsidRDefault="002362D4" w:rsidP="00120F76">
            <w:pPr>
              <w:pStyle w:val="TAL"/>
              <w:rPr>
                <w:ins w:id="647" w:author="MCC160" w:date="2021-10-26T10:30:00Z"/>
              </w:rPr>
            </w:pPr>
            <w:ins w:id="648" w:author="MCC160" w:date="2021-10-26T10:30:00Z">
              <w:r w:rsidRPr="00F74300">
                <w:t xml:space="preserve">  Origin</w:t>
              </w:r>
            </w:ins>
          </w:p>
        </w:tc>
        <w:tc>
          <w:tcPr>
            <w:tcW w:w="2126" w:type="dxa"/>
          </w:tcPr>
          <w:p w14:paraId="7620FF2F" w14:textId="77777777" w:rsidR="002362D4" w:rsidRPr="00706C42" w:rsidRDefault="002362D4" w:rsidP="00120F76">
            <w:pPr>
              <w:pStyle w:val="TAL"/>
              <w:rPr>
                <w:ins w:id="649" w:author="MCC160" w:date="2021-10-26T10:30:00Z"/>
              </w:rPr>
            </w:pPr>
          </w:p>
        </w:tc>
        <w:tc>
          <w:tcPr>
            <w:tcW w:w="2126" w:type="dxa"/>
            <w:tcBorders>
              <w:top w:val="single" w:sz="4" w:space="0" w:color="auto"/>
              <w:bottom w:val="single" w:sz="4" w:space="0" w:color="auto"/>
            </w:tcBorders>
          </w:tcPr>
          <w:p w14:paraId="6AEAB432" w14:textId="77777777" w:rsidR="002362D4" w:rsidRPr="00706C42" w:rsidRDefault="002362D4" w:rsidP="00120F76">
            <w:pPr>
              <w:pStyle w:val="TAL"/>
              <w:rPr>
                <w:ins w:id="650" w:author="MCC160" w:date="2021-10-26T10:30:00Z"/>
              </w:rPr>
            </w:pPr>
            <w:ins w:id="651" w:author="MCC160" w:date="2021-10-26T10:30:00Z">
              <w:r w:rsidRPr="00F74300">
                <w:t>o= line</w:t>
              </w:r>
            </w:ins>
          </w:p>
        </w:tc>
        <w:tc>
          <w:tcPr>
            <w:tcW w:w="1418" w:type="dxa"/>
          </w:tcPr>
          <w:p w14:paraId="490FC166" w14:textId="77777777" w:rsidR="002362D4" w:rsidRPr="00706C42" w:rsidRDefault="002362D4" w:rsidP="00120F76">
            <w:pPr>
              <w:pStyle w:val="TAL"/>
              <w:rPr>
                <w:ins w:id="652" w:author="MCC160" w:date="2021-10-26T10:30:00Z"/>
              </w:rPr>
            </w:pPr>
          </w:p>
        </w:tc>
        <w:tc>
          <w:tcPr>
            <w:tcW w:w="1134" w:type="dxa"/>
          </w:tcPr>
          <w:p w14:paraId="7C7B3ACC" w14:textId="77777777" w:rsidR="002362D4" w:rsidRPr="00706C42" w:rsidRDefault="002362D4" w:rsidP="00120F76">
            <w:pPr>
              <w:pStyle w:val="TAL"/>
              <w:rPr>
                <w:ins w:id="653" w:author="MCC160" w:date="2021-10-26T10:30:00Z"/>
              </w:rPr>
            </w:pPr>
          </w:p>
        </w:tc>
      </w:tr>
      <w:tr w:rsidR="002362D4" w:rsidRPr="00706C42" w14:paraId="5F7F4DB6" w14:textId="77777777" w:rsidTr="008C7019">
        <w:trPr>
          <w:jc w:val="center"/>
          <w:ins w:id="654" w:author="MCC160" w:date="2021-10-26T10:30:00Z"/>
        </w:trPr>
        <w:tc>
          <w:tcPr>
            <w:tcW w:w="2835" w:type="dxa"/>
          </w:tcPr>
          <w:p w14:paraId="6AECA842" w14:textId="77777777" w:rsidR="002362D4" w:rsidRPr="00706C42" w:rsidRDefault="002362D4" w:rsidP="00120F76">
            <w:pPr>
              <w:pStyle w:val="TAL"/>
              <w:rPr>
                <w:ins w:id="655" w:author="MCC160" w:date="2021-10-26T10:30:00Z"/>
              </w:rPr>
            </w:pPr>
            <w:ins w:id="656" w:author="MCC160" w:date="2021-10-26T10:30:00Z">
              <w:r w:rsidRPr="00F74300">
                <w:t xml:space="preserve">    </w:t>
              </w:r>
              <w:proofErr w:type="spellStart"/>
              <w:r w:rsidRPr="00F74300">
                <w:t>sess</w:t>
              </w:r>
              <w:proofErr w:type="spellEnd"/>
              <w:r w:rsidRPr="00F74300">
                <w:t>-id</w:t>
              </w:r>
            </w:ins>
          </w:p>
        </w:tc>
        <w:tc>
          <w:tcPr>
            <w:tcW w:w="2126" w:type="dxa"/>
          </w:tcPr>
          <w:p w14:paraId="13FFD507" w14:textId="77777777" w:rsidR="002362D4" w:rsidRPr="00706C42" w:rsidRDefault="002362D4" w:rsidP="00120F76">
            <w:pPr>
              <w:pStyle w:val="TAL"/>
              <w:rPr>
                <w:ins w:id="657" w:author="MCC160" w:date="2021-10-26T10:30:00Z"/>
              </w:rPr>
            </w:pPr>
            <w:ins w:id="658" w:author="MCC160" w:date="2021-10-26T10:30:00Z">
              <w:r>
                <w:t>different value than used in the SDP offer for establishment of the pre-established session</w:t>
              </w:r>
            </w:ins>
          </w:p>
        </w:tc>
        <w:tc>
          <w:tcPr>
            <w:tcW w:w="2126" w:type="dxa"/>
            <w:tcBorders>
              <w:top w:val="single" w:sz="4" w:space="0" w:color="auto"/>
              <w:bottom w:val="single" w:sz="4" w:space="0" w:color="auto"/>
            </w:tcBorders>
          </w:tcPr>
          <w:p w14:paraId="589C3A7E" w14:textId="77777777" w:rsidR="002362D4" w:rsidRPr="00706C42" w:rsidRDefault="002362D4" w:rsidP="00120F76">
            <w:pPr>
              <w:pStyle w:val="TAL"/>
              <w:rPr>
                <w:ins w:id="659" w:author="MCC160" w:date="2021-10-26T10:30:00Z"/>
              </w:rPr>
            </w:pPr>
          </w:p>
        </w:tc>
        <w:tc>
          <w:tcPr>
            <w:tcW w:w="1418" w:type="dxa"/>
          </w:tcPr>
          <w:p w14:paraId="7C7CE284" w14:textId="77777777" w:rsidR="002362D4" w:rsidRPr="00706C42" w:rsidRDefault="002362D4" w:rsidP="00120F76">
            <w:pPr>
              <w:pStyle w:val="TAL"/>
              <w:rPr>
                <w:ins w:id="660" w:author="MCC160" w:date="2021-10-26T10:30:00Z"/>
              </w:rPr>
            </w:pPr>
          </w:p>
        </w:tc>
        <w:tc>
          <w:tcPr>
            <w:tcW w:w="1134" w:type="dxa"/>
          </w:tcPr>
          <w:p w14:paraId="5E0ACDA0" w14:textId="77777777" w:rsidR="002362D4" w:rsidRPr="00706C42" w:rsidRDefault="002362D4" w:rsidP="00120F76">
            <w:pPr>
              <w:pStyle w:val="TAL"/>
              <w:rPr>
                <w:ins w:id="661" w:author="MCC160" w:date="2021-10-26T10:30:00Z"/>
              </w:rPr>
            </w:pPr>
          </w:p>
        </w:tc>
      </w:tr>
      <w:tr w:rsidR="002362D4" w:rsidRPr="00706C42" w14:paraId="0CECBDEA" w14:textId="77777777" w:rsidTr="008C7019">
        <w:trPr>
          <w:jc w:val="center"/>
          <w:ins w:id="662" w:author="MCC160" w:date="2021-10-26T10:30:00Z"/>
        </w:trPr>
        <w:tc>
          <w:tcPr>
            <w:tcW w:w="2835" w:type="dxa"/>
          </w:tcPr>
          <w:p w14:paraId="31D5301C" w14:textId="77777777" w:rsidR="002362D4" w:rsidRPr="00706C42" w:rsidRDefault="002362D4" w:rsidP="00120F76">
            <w:pPr>
              <w:pStyle w:val="TAL"/>
              <w:rPr>
                <w:ins w:id="663" w:author="MCC160" w:date="2021-10-26T10:30:00Z"/>
              </w:rPr>
            </w:pPr>
            <w:ins w:id="664" w:author="MCC160" w:date="2021-10-26T10:30:00Z">
              <w:r w:rsidRPr="00F74300">
                <w:t xml:space="preserve">    </w:t>
              </w:r>
              <w:proofErr w:type="spellStart"/>
              <w:r w:rsidRPr="00F74300">
                <w:t>sess</w:t>
              </w:r>
              <w:proofErr w:type="spellEnd"/>
              <w:r w:rsidRPr="00F74300">
                <w:t>-version</w:t>
              </w:r>
            </w:ins>
          </w:p>
        </w:tc>
        <w:tc>
          <w:tcPr>
            <w:tcW w:w="2126" w:type="dxa"/>
          </w:tcPr>
          <w:p w14:paraId="5AA378B6" w14:textId="77777777" w:rsidR="002362D4" w:rsidRPr="00706C42" w:rsidRDefault="002362D4" w:rsidP="00120F76">
            <w:pPr>
              <w:pStyle w:val="TAL"/>
              <w:rPr>
                <w:ins w:id="665" w:author="MCC160" w:date="2021-10-26T10:30:00Z"/>
              </w:rPr>
            </w:pPr>
            <w:ins w:id="666" w:author="MCC160" w:date="2021-10-26T10:30:00Z">
              <w:r w:rsidRPr="00F74300">
                <w:t>any allowed value</w:t>
              </w:r>
            </w:ins>
          </w:p>
        </w:tc>
        <w:tc>
          <w:tcPr>
            <w:tcW w:w="2126" w:type="dxa"/>
            <w:tcBorders>
              <w:top w:val="single" w:sz="4" w:space="0" w:color="auto"/>
              <w:bottom w:val="single" w:sz="4" w:space="0" w:color="auto"/>
            </w:tcBorders>
          </w:tcPr>
          <w:p w14:paraId="4C5AD674" w14:textId="77777777" w:rsidR="002362D4" w:rsidRPr="00706C42" w:rsidRDefault="002362D4" w:rsidP="00120F76">
            <w:pPr>
              <w:pStyle w:val="TAL"/>
              <w:rPr>
                <w:ins w:id="667" w:author="MCC160" w:date="2021-10-26T10:30:00Z"/>
              </w:rPr>
            </w:pPr>
          </w:p>
        </w:tc>
        <w:tc>
          <w:tcPr>
            <w:tcW w:w="1418" w:type="dxa"/>
          </w:tcPr>
          <w:p w14:paraId="53E1EF0A" w14:textId="77777777" w:rsidR="002362D4" w:rsidRPr="00706C42" w:rsidRDefault="002362D4" w:rsidP="00120F76">
            <w:pPr>
              <w:pStyle w:val="TAL"/>
              <w:rPr>
                <w:ins w:id="668" w:author="MCC160" w:date="2021-10-26T10:30:00Z"/>
              </w:rPr>
            </w:pPr>
          </w:p>
        </w:tc>
        <w:tc>
          <w:tcPr>
            <w:tcW w:w="1134" w:type="dxa"/>
          </w:tcPr>
          <w:p w14:paraId="1D9C36BD" w14:textId="77777777" w:rsidR="002362D4" w:rsidRPr="00706C42" w:rsidRDefault="002362D4" w:rsidP="00120F76">
            <w:pPr>
              <w:pStyle w:val="TAL"/>
              <w:rPr>
                <w:ins w:id="669" w:author="MCC160" w:date="2021-10-26T10:30:00Z"/>
              </w:rPr>
            </w:pPr>
          </w:p>
        </w:tc>
      </w:tr>
      <w:tr w:rsidR="002362D4" w:rsidRPr="00706C42" w14:paraId="45A90500" w14:textId="77777777" w:rsidTr="008C7019">
        <w:trPr>
          <w:jc w:val="center"/>
          <w:ins w:id="670" w:author="MCC160" w:date="2021-10-26T10:30:00Z"/>
        </w:trPr>
        <w:tc>
          <w:tcPr>
            <w:tcW w:w="2835" w:type="dxa"/>
          </w:tcPr>
          <w:p w14:paraId="713E77E5" w14:textId="77777777" w:rsidR="002362D4" w:rsidRPr="00A872A2" w:rsidRDefault="002362D4" w:rsidP="00120F76">
            <w:pPr>
              <w:pStyle w:val="TAL"/>
              <w:rPr>
                <w:ins w:id="671" w:author="MCC160" w:date="2021-10-26T10:30:00Z"/>
              </w:rPr>
            </w:pPr>
            <w:ins w:id="672" w:author="MCC160" w:date="2021-10-26T10:30:00Z">
              <w:r w:rsidRPr="00A872A2">
                <w:t>Media description[1]</w:t>
              </w:r>
            </w:ins>
          </w:p>
        </w:tc>
        <w:tc>
          <w:tcPr>
            <w:tcW w:w="2126" w:type="dxa"/>
          </w:tcPr>
          <w:p w14:paraId="048A8DBF" w14:textId="77777777" w:rsidR="002362D4" w:rsidRPr="00706C42" w:rsidRDefault="002362D4" w:rsidP="00120F76">
            <w:pPr>
              <w:pStyle w:val="TAL"/>
              <w:rPr>
                <w:ins w:id="673" w:author="MCC160" w:date="2021-10-26T10:30:00Z"/>
              </w:rPr>
            </w:pPr>
          </w:p>
        </w:tc>
        <w:tc>
          <w:tcPr>
            <w:tcW w:w="2126" w:type="dxa"/>
            <w:tcBorders>
              <w:top w:val="single" w:sz="4" w:space="0" w:color="auto"/>
              <w:bottom w:val="single" w:sz="4" w:space="0" w:color="auto"/>
            </w:tcBorders>
          </w:tcPr>
          <w:p w14:paraId="526C8E1C" w14:textId="77777777" w:rsidR="002362D4" w:rsidRPr="00706C42" w:rsidRDefault="002362D4" w:rsidP="00120F76">
            <w:pPr>
              <w:pStyle w:val="TAL"/>
              <w:rPr>
                <w:ins w:id="674" w:author="MCC160" w:date="2021-10-26T10:30:00Z"/>
              </w:rPr>
            </w:pPr>
            <w:ins w:id="675" w:author="MCC160" w:date="2021-10-26T10:30:00Z">
              <w:r w:rsidRPr="00F74300">
                <w:t>Media description for audio</w:t>
              </w:r>
            </w:ins>
          </w:p>
        </w:tc>
        <w:tc>
          <w:tcPr>
            <w:tcW w:w="1418" w:type="dxa"/>
          </w:tcPr>
          <w:p w14:paraId="2994AB14" w14:textId="77777777" w:rsidR="002362D4" w:rsidRPr="00706C42" w:rsidRDefault="002362D4" w:rsidP="00120F76">
            <w:pPr>
              <w:pStyle w:val="TAL"/>
              <w:rPr>
                <w:ins w:id="676" w:author="MCC160" w:date="2021-10-26T10:30:00Z"/>
              </w:rPr>
            </w:pPr>
          </w:p>
        </w:tc>
        <w:tc>
          <w:tcPr>
            <w:tcW w:w="1134" w:type="dxa"/>
          </w:tcPr>
          <w:p w14:paraId="4773EF1D" w14:textId="77777777" w:rsidR="002362D4" w:rsidRPr="00706C42" w:rsidRDefault="002362D4" w:rsidP="00120F76">
            <w:pPr>
              <w:pStyle w:val="TAL"/>
              <w:rPr>
                <w:ins w:id="677" w:author="MCC160" w:date="2021-10-26T10:30:00Z"/>
              </w:rPr>
            </w:pPr>
          </w:p>
        </w:tc>
      </w:tr>
      <w:tr w:rsidR="002362D4" w:rsidRPr="00706C42" w14:paraId="0F8369D2" w14:textId="77777777" w:rsidTr="008C7019">
        <w:trPr>
          <w:jc w:val="center"/>
          <w:ins w:id="678" w:author="MCC160" w:date="2021-10-26T10:30:00Z"/>
        </w:trPr>
        <w:tc>
          <w:tcPr>
            <w:tcW w:w="2835" w:type="dxa"/>
          </w:tcPr>
          <w:p w14:paraId="0031A633" w14:textId="77777777" w:rsidR="002362D4" w:rsidRPr="00A872A2" w:rsidRDefault="002362D4" w:rsidP="00120F76">
            <w:pPr>
              <w:pStyle w:val="TAL"/>
              <w:rPr>
                <w:ins w:id="679" w:author="MCC160" w:date="2021-10-26T10:30:00Z"/>
              </w:rPr>
            </w:pPr>
            <w:ins w:id="680" w:author="MCC160" w:date="2021-10-26T10:30:00Z">
              <w:r w:rsidRPr="00F74300">
                <w:t xml:space="preserve">  media description</w:t>
              </w:r>
            </w:ins>
          </w:p>
        </w:tc>
        <w:tc>
          <w:tcPr>
            <w:tcW w:w="2126" w:type="dxa"/>
          </w:tcPr>
          <w:p w14:paraId="0BC193CD" w14:textId="77777777" w:rsidR="002362D4" w:rsidRPr="00706C42" w:rsidRDefault="002362D4" w:rsidP="00120F76">
            <w:pPr>
              <w:pStyle w:val="TAL"/>
              <w:rPr>
                <w:ins w:id="681" w:author="MCC160" w:date="2021-10-26T10:30:00Z"/>
              </w:rPr>
            </w:pPr>
            <w:ins w:id="682" w:author="MCC160" w:date="2021-10-26T10:30:00Z">
              <w:r w:rsidRPr="004A41E9">
                <w:t>same values as in in the SDP offer for establishment of the pre-established session</w:t>
              </w:r>
            </w:ins>
          </w:p>
        </w:tc>
        <w:tc>
          <w:tcPr>
            <w:tcW w:w="2126" w:type="dxa"/>
            <w:tcBorders>
              <w:top w:val="single" w:sz="4" w:space="0" w:color="auto"/>
              <w:bottom w:val="single" w:sz="4" w:space="0" w:color="auto"/>
            </w:tcBorders>
          </w:tcPr>
          <w:p w14:paraId="1C4FC577" w14:textId="77777777" w:rsidR="002362D4" w:rsidRPr="00F74300" w:rsidRDefault="002362D4" w:rsidP="00120F76">
            <w:pPr>
              <w:pStyle w:val="TAL"/>
              <w:rPr>
                <w:ins w:id="683" w:author="MCC160" w:date="2021-10-26T10:30:00Z"/>
              </w:rPr>
            </w:pPr>
            <w:ins w:id="684" w:author="MCC160" w:date="2021-10-26T10:30:00Z">
              <w:r w:rsidRPr="00F74300">
                <w:t>m= line</w:t>
              </w:r>
            </w:ins>
          </w:p>
          <w:p w14:paraId="3B572B9B" w14:textId="77777777" w:rsidR="002362D4" w:rsidRDefault="002362D4" w:rsidP="00120F76">
            <w:pPr>
              <w:pStyle w:val="TAL"/>
              <w:rPr>
                <w:ins w:id="685" w:author="MCC160" w:date="2021-10-26T10:30:00Z"/>
              </w:rPr>
            </w:pPr>
            <w:ins w:id="686" w:author="MCC160" w:date="2021-10-26T10:30:00Z">
              <w:r w:rsidRPr="00F74300">
                <w:t>media = audio</w:t>
              </w:r>
              <w:r>
                <w:br/>
              </w:r>
            </w:ins>
          </w:p>
          <w:p w14:paraId="1A30AB8C" w14:textId="77777777" w:rsidR="002362D4" w:rsidRPr="00F74300" w:rsidRDefault="002362D4" w:rsidP="00120F76">
            <w:pPr>
              <w:pStyle w:val="TAL"/>
              <w:rPr>
                <w:ins w:id="687" w:author="MCC160" w:date="2021-10-26T10:30:00Z"/>
              </w:rPr>
            </w:pPr>
            <w:ins w:id="688" w:author="MCC160" w:date="2021-10-26T10:30:00Z">
              <w:r>
                <w:t xml:space="preserve">Especially </w:t>
              </w:r>
              <w:r w:rsidRPr="004A41E9">
                <w:t>port</w:t>
              </w:r>
              <w:r>
                <w:t xml:space="preserve"> and </w:t>
              </w:r>
              <w:proofErr w:type="spellStart"/>
              <w:r>
                <w:t>fmt</w:t>
              </w:r>
              <w:proofErr w:type="spellEnd"/>
              <w:r>
                <w:t xml:space="preserve"> shall be the same</w:t>
              </w:r>
            </w:ins>
          </w:p>
        </w:tc>
        <w:tc>
          <w:tcPr>
            <w:tcW w:w="1418" w:type="dxa"/>
          </w:tcPr>
          <w:p w14:paraId="5831C791" w14:textId="77777777" w:rsidR="002362D4" w:rsidRPr="00706C42" w:rsidRDefault="002362D4" w:rsidP="00120F76">
            <w:pPr>
              <w:pStyle w:val="TAL"/>
              <w:rPr>
                <w:ins w:id="689" w:author="MCC160" w:date="2021-10-26T10:30:00Z"/>
              </w:rPr>
            </w:pPr>
          </w:p>
        </w:tc>
        <w:tc>
          <w:tcPr>
            <w:tcW w:w="1134" w:type="dxa"/>
          </w:tcPr>
          <w:p w14:paraId="08C1D7E0" w14:textId="77777777" w:rsidR="002362D4" w:rsidRPr="00706C42" w:rsidRDefault="002362D4" w:rsidP="00120F76">
            <w:pPr>
              <w:pStyle w:val="TAL"/>
              <w:rPr>
                <w:ins w:id="690" w:author="MCC160" w:date="2021-10-26T10:30:00Z"/>
              </w:rPr>
            </w:pPr>
          </w:p>
        </w:tc>
      </w:tr>
      <w:tr w:rsidR="002362D4" w:rsidRPr="00706C42" w14:paraId="63925927" w14:textId="77777777" w:rsidTr="008C7019">
        <w:trPr>
          <w:jc w:val="center"/>
          <w:ins w:id="691" w:author="MCC160" w:date="2021-10-26T10:30:00Z"/>
        </w:trPr>
        <w:tc>
          <w:tcPr>
            <w:tcW w:w="2835" w:type="dxa"/>
          </w:tcPr>
          <w:p w14:paraId="3F7F4EAB" w14:textId="77777777" w:rsidR="002362D4" w:rsidRPr="00A872A2" w:rsidRDefault="002362D4" w:rsidP="00120F76">
            <w:pPr>
              <w:pStyle w:val="TAL"/>
              <w:rPr>
                <w:ins w:id="692" w:author="MCC160" w:date="2021-10-26T10:30:00Z"/>
              </w:rPr>
            </w:pPr>
            <w:ins w:id="693" w:author="MCC160" w:date="2021-10-26T10:30:00Z">
              <w:r>
                <w:t xml:space="preserve">  </w:t>
              </w:r>
              <w:r w:rsidRPr="004A41E9">
                <w:t>Bandwidth</w:t>
              </w:r>
            </w:ins>
          </w:p>
        </w:tc>
        <w:tc>
          <w:tcPr>
            <w:tcW w:w="2126" w:type="dxa"/>
          </w:tcPr>
          <w:p w14:paraId="11F9C480" w14:textId="77777777" w:rsidR="002362D4" w:rsidRPr="00706C42" w:rsidRDefault="002362D4" w:rsidP="00120F76">
            <w:pPr>
              <w:pStyle w:val="TAL"/>
              <w:rPr>
                <w:ins w:id="694" w:author="MCC160" w:date="2021-10-26T10:30:00Z"/>
              </w:rPr>
            </w:pPr>
            <w:ins w:id="695" w:author="MCC160" w:date="2021-10-26T10:30:00Z">
              <w:r w:rsidRPr="004A41E9">
                <w:t>same values as in in the SDP offer for establishment of the pre-established session</w:t>
              </w:r>
            </w:ins>
          </w:p>
        </w:tc>
        <w:tc>
          <w:tcPr>
            <w:tcW w:w="2126" w:type="dxa"/>
            <w:tcBorders>
              <w:top w:val="single" w:sz="4" w:space="0" w:color="auto"/>
              <w:bottom w:val="single" w:sz="4" w:space="0" w:color="auto"/>
            </w:tcBorders>
          </w:tcPr>
          <w:p w14:paraId="35F415D4" w14:textId="77777777" w:rsidR="002362D4" w:rsidRPr="004A41E9" w:rsidRDefault="002362D4" w:rsidP="00120F76">
            <w:pPr>
              <w:pStyle w:val="TAL"/>
              <w:rPr>
                <w:ins w:id="696" w:author="MCC160" w:date="2021-10-26T10:30:00Z"/>
                <w:rPrChange w:id="697" w:author="MCC160" w:date="2021-09-09T10:41:00Z">
                  <w:rPr>
                    <w:ins w:id="698" w:author="MCC160" w:date="2021-10-26T10:30:00Z"/>
                    <w:b/>
                    <w:bCs/>
                  </w:rPr>
                </w:rPrChange>
              </w:rPr>
            </w:pPr>
          </w:p>
        </w:tc>
        <w:tc>
          <w:tcPr>
            <w:tcW w:w="1418" w:type="dxa"/>
          </w:tcPr>
          <w:p w14:paraId="6FF629C0" w14:textId="77777777" w:rsidR="002362D4" w:rsidRPr="00706C42" w:rsidRDefault="002362D4" w:rsidP="00120F76">
            <w:pPr>
              <w:pStyle w:val="TAL"/>
              <w:rPr>
                <w:ins w:id="699" w:author="MCC160" w:date="2021-10-26T10:30:00Z"/>
              </w:rPr>
            </w:pPr>
          </w:p>
        </w:tc>
        <w:tc>
          <w:tcPr>
            <w:tcW w:w="1134" w:type="dxa"/>
          </w:tcPr>
          <w:p w14:paraId="51AC8C61" w14:textId="77777777" w:rsidR="002362D4" w:rsidRPr="00706C42" w:rsidRDefault="002362D4" w:rsidP="00120F76">
            <w:pPr>
              <w:pStyle w:val="TAL"/>
              <w:rPr>
                <w:ins w:id="700" w:author="MCC160" w:date="2021-10-26T10:30:00Z"/>
              </w:rPr>
            </w:pPr>
          </w:p>
        </w:tc>
      </w:tr>
      <w:tr w:rsidR="002362D4" w:rsidRPr="00706C42" w14:paraId="6651864F" w14:textId="77777777" w:rsidTr="008C7019">
        <w:trPr>
          <w:jc w:val="center"/>
          <w:ins w:id="701" w:author="MCC160" w:date="2021-10-26T10:30:00Z"/>
        </w:trPr>
        <w:tc>
          <w:tcPr>
            <w:tcW w:w="2835" w:type="dxa"/>
          </w:tcPr>
          <w:p w14:paraId="007306F0" w14:textId="77777777" w:rsidR="002362D4" w:rsidRPr="00A872A2" w:rsidRDefault="002362D4" w:rsidP="00120F76">
            <w:pPr>
              <w:pStyle w:val="TAL"/>
              <w:rPr>
                <w:ins w:id="702" w:author="MCC160" w:date="2021-10-26T10:30:00Z"/>
              </w:rPr>
            </w:pPr>
            <w:ins w:id="703" w:author="MCC160" w:date="2021-10-26T10:30:00Z">
              <w:r w:rsidRPr="00F74300">
                <w:t xml:space="preserve">  media attribute</w:t>
              </w:r>
            </w:ins>
          </w:p>
        </w:tc>
        <w:tc>
          <w:tcPr>
            <w:tcW w:w="2126" w:type="dxa"/>
          </w:tcPr>
          <w:p w14:paraId="57DDC987" w14:textId="77777777" w:rsidR="002362D4" w:rsidRPr="00706C42" w:rsidRDefault="002362D4" w:rsidP="00120F76">
            <w:pPr>
              <w:pStyle w:val="TAL"/>
              <w:rPr>
                <w:ins w:id="704" w:author="MCC160" w:date="2021-10-26T10:30:00Z"/>
              </w:rPr>
            </w:pPr>
            <w:ins w:id="705" w:author="MCC160" w:date="2021-10-26T10:30:00Z">
              <w:r w:rsidRPr="004A41E9">
                <w:t xml:space="preserve">same </w:t>
              </w:r>
              <w:proofErr w:type="spellStart"/>
              <w:r w:rsidRPr="004A41E9">
                <w:t>rtpmap</w:t>
              </w:r>
              <w:proofErr w:type="spellEnd"/>
              <w:r w:rsidRPr="004A41E9">
                <w:t xml:space="preserve"> attribute as in in the SDP offer for establishment of the pre-established session</w:t>
              </w:r>
            </w:ins>
          </w:p>
        </w:tc>
        <w:tc>
          <w:tcPr>
            <w:tcW w:w="2126" w:type="dxa"/>
            <w:tcBorders>
              <w:top w:val="single" w:sz="4" w:space="0" w:color="auto"/>
              <w:bottom w:val="single" w:sz="4" w:space="0" w:color="auto"/>
            </w:tcBorders>
          </w:tcPr>
          <w:p w14:paraId="72891D8D" w14:textId="77777777" w:rsidR="002362D4" w:rsidRPr="00F74300" w:rsidRDefault="002362D4" w:rsidP="00120F76">
            <w:pPr>
              <w:pStyle w:val="TAL"/>
              <w:rPr>
                <w:ins w:id="706" w:author="MCC160" w:date="2021-10-26T10:30:00Z"/>
              </w:rPr>
            </w:pPr>
            <w:ins w:id="707" w:author="MCC160" w:date="2021-10-26T10:30:00Z">
              <w:r w:rsidRPr="00F74300">
                <w:t>a= line</w:t>
              </w:r>
            </w:ins>
          </w:p>
          <w:p w14:paraId="113FA9E7" w14:textId="77777777" w:rsidR="002362D4" w:rsidRPr="00F74300" w:rsidRDefault="002362D4" w:rsidP="00120F76">
            <w:pPr>
              <w:pStyle w:val="TAL"/>
              <w:rPr>
                <w:ins w:id="708" w:author="MCC160" w:date="2021-10-26T10:30:00Z"/>
              </w:rPr>
            </w:pPr>
            <w:ins w:id="709" w:author="MCC160" w:date="2021-10-26T10:30:00Z">
              <w:r w:rsidRPr="00F74300">
                <w:t xml:space="preserve">attribute = </w:t>
              </w:r>
              <w:proofErr w:type="spellStart"/>
              <w:r w:rsidRPr="00F74300">
                <w:t>rtpmap</w:t>
              </w:r>
              <w:proofErr w:type="spellEnd"/>
            </w:ins>
          </w:p>
        </w:tc>
        <w:tc>
          <w:tcPr>
            <w:tcW w:w="1418" w:type="dxa"/>
          </w:tcPr>
          <w:p w14:paraId="5265CA2D" w14:textId="77777777" w:rsidR="002362D4" w:rsidRPr="00706C42" w:rsidRDefault="002362D4" w:rsidP="00120F76">
            <w:pPr>
              <w:pStyle w:val="TAL"/>
              <w:rPr>
                <w:ins w:id="710" w:author="MCC160" w:date="2021-10-26T10:30:00Z"/>
              </w:rPr>
            </w:pPr>
          </w:p>
        </w:tc>
        <w:tc>
          <w:tcPr>
            <w:tcW w:w="1134" w:type="dxa"/>
          </w:tcPr>
          <w:p w14:paraId="2609F039" w14:textId="77777777" w:rsidR="002362D4" w:rsidRPr="00706C42" w:rsidRDefault="002362D4" w:rsidP="00120F76">
            <w:pPr>
              <w:pStyle w:val="TAL"/>
              <w:rPr>
                <w:ins w:id="711" w:author="MCC160" w:date="2021-10-26T10:30:00Z"/>
              </w:rPr>
            </w:pPr>
          </w:p>
        </w:tc>
      </w:tr>
      <w:tr w:rsidR="002362D4" w:rsidRPr="00706C42" w14:paraId="67D63980" w14:textId="77777777" w:rsidTr="008C7019">
        <w:trPr>
          <w:jc w:val="center"/>
          <w:ins w:id="712" w:author="MCC160" w:date="2021-10-26T10:30:00Z"/>
        </w:trPr>
        <w:tc>
          <w:tcPr>
            <w:tcW w:w="2835" w:type="dxa"/>
          </w:tcPr>
          <w:p w14:paraId="609A691A" w14:textId="77777777" w:rsidR="002362D4" w:rsidRPr="00A872A2" w:rsidRDefault="002362D4" w:rsidP="00120F76">
            <w:pPr>
              <w:pStyle w:val="TAL"/>
              <w:rPr>
                <w:ins w:id="713" w:author="MCC160" w:date="2021-10-26T10:30:00Z"/>
              </w:rPr>
            </w:pPr>
            <w:ins w:id="714" w:author="MCC160" w:date="2021-10-26T10:30:00Z">
              <w:r w:rsidRPr="00F74300">
                <w:t xml:space="preserve">  media attribute</w:t>
              </w:r>
            </w:ins>
          </w:p>
        </w:tc>
        <w:tc>
          <w:tcPr>
            <w:tcW w:w="2126" w:type="dxa"/>
          </w:tcPr>
          <w:p w14:paraId="1EBEF392" w14:textId="77777777" w:rsidR="002362D4" w:rsidRPr="00706C42" w:rsidRDefault="002362D4" w:rsidP="00120F76">
            <w:pPr>
              <w:pStyle w:val="TAL"/>
              <w:rPr>
                <w:ins w:id="715" w:author="MCC160" w:date="2021-10-26T10:30:00Z"/>
              </w:rPr>
            </w:pPr>
            <w:ins w:id="716" w:author="MCC160" w:date="2021-10-26T10:30:00Z">
              <w:r w:rsidRPr="004A41E9">
                <w:t xml:space="preserve">same </w:t>
              </w:r>
              <w:proofErr w:type="spellStart"/>
              <w:r w:rsidRPr="004A41E9">
                <w:t>fmtp</w:t>
              </w:r>
              <w:proofErr w:type="spellEnd"/>
              <w:r w:rsidRPr="004A41E9">
                <w:t xml:space="preserve"> attribute as in in the SDP offer for establishment of the pre-established session</w:t>
              </w:r>
            </w:ins>
          </w:p>
        </w:tc>
        <w:tc>
          <w:tcPr>
            <w:tcW w:w="2126" w:type="dxa"/>
            <w:tcBorders>
              <w:top w:val="single" w:sz="4" w:space="0" w:color="auto"/>
              <w:bottom w:val="single" w:sz="4" w:space="0" w:color="auto"/>
            </w:tcBorders>
          </w:tcPr>
          <w:p w14:paraId="1E92FBD0" w14:textId="77777777" w:rsidR="002362D4" w:rsidRPr="00F74300" w:rsidRDefault="002362D4" w:rsidP="00120F76">
            <w:pPr>
              <w:pStyle w:val="TAL"/>
              <w:rPr>
                <w:ins w:id="717" w:author="MCC160" w:date="2021-10-26T10:30:00Z"/>
              </w:rPr>
            </w:pPr>
            <w:ins w:id="718" w:author="MCC160" w:date="2021-10-26T10:30:00Z">
              <w:r w:rsidRPr="00F74300">
                <w:t>a= line</w:t>
              </w:r>
            </w:ins>
          </w:p>
          <w:p w14:paraId="07D310E4" w14:textId="77777777" w:rsidR="002362D4" w:rsidRPr="00F74300" w:rsidRDefault="002362D4" w:rsidP="00120F76">
            <w:pPr>
              <w:pStyle w:val="TAL"/>
              <w:rPr>
                <w:ins w:id="719" w:author="MCC160" w:date="2021-10-26T10:30:00Z"/>
              </w:rPr>
            </w:pPr>
            <w:ins w:id="720" w:author="MCC160" w:date="2021-10-26T10:30:00Z">
              <w:r w:rsidRPr="00F74300">
                <w:t xml:space="preserve">attribute = </w:t>
              </w:r>
              <w:proofErr w:type="spellStart"/>
              <w:r w:rsidRPr="00F74300">
                <w:t>fmtp</w:t>
              </w:r>
              <w:proofErr w:type="spellEnd"/>
            </w:ins>
          </w:p>
        </w:tc>
        <w:tc>
          <w:tcPr>
            <w:tcW w:w="1418" w:type="dxa"/>
          </w:tcPr>
          <w:p w14:paraId="473BA264" w14:textId="77777777" w:rsidR="002362D4" w:rsidRPr="00706C42" w:rsidRDefault="002362D4" w:rsidP="00120F76">
            <w:pPr>
              <w:pStyle w:val="TAL"/>
              <w:rPr>
                <w:ins w:id="721" w:author="MCC160" w:date="2021-10-26T10:30:00Z"/>
              </w:rPr>
            </w:pPr>
          </w:p>
        </w:tc>
        <w:tc>
          <w:tcPr>
            <w:tcW w:w="1134" w:type="dxa"/>
          </w:tcPr>
          <w:p w14:paraId="55D1AC92" w14:textId="77777777" w:rsidR="002362D4" w:rsidRPr="00706C42" w:rsidRDefault="002362D4" w:rsidP="00120F76">
            <w:pPr>
              <w:pStyle w:val="TAL"/>
              <w:rPr>
                <w:ins w:id="722" w:author="MCC160" w:date="2021-10-26T10:30:00Z"/>
              </w:rPr>
            </w:pPr>
          </w:p>
        </w:tc>
      </w:tr>
      <w:tr w:rsidR="002362D4" w:rsidRPr="00706C42" w14:paraId="6D59C362" w14:textId="77777777" w:rsidTr="008C7019">
        <w:trPr>
          <w:jc w:val="center"/>
          <w:ins w:id="723" w:author="MCC160" w:date="2021-10-26T10:30:00Z"/>
        </w:trPr>
        <w:tc>
          <w:tcPr>
            <w:tcW w:w="2835" w:type="dxa"/>
          </w:tcPr>
          <w:p w14:paraId="2068C2E3" w14:textId="77777777" w:rsidR="002362D4" w:rsidRPr="00706C42" w:rsidRDefault="002362D4" w:rsidP="00120F76">
            <w:pPr>
              <w:pStyle w:val="TAL"/>
              <w:rPr>
                <w:ins w:id="724" w:author="MCC160" w:date="2021-10-26T10:30:00Z"/>
              </w:rPr>
            </w:pPr>
            <w:ins w:id="725" w:author="MCC160" w:date="2021-10-26T10:30:00Z">
              <w:r w:rsidRPr="00F74300">
                <w:t>Media description[2]</w:t>
              </w:r>
            </w:ins>
          </w:p>
        </w:tc>
        <w:tc>
          <w:tcPr>
            <w:tcW w:w="2126" w:type="dxa"/>
          </w:tcPr>
          <w:p w14:paraId="6E093AB4" w14:textId="77777777" w:rsidR="002362D4" w:rsidRPr="00706C42" w:rsidRDefault="002362D4" w:rsidP="00120F76">
            <w:pPr>
              <w:pStyle w:val="TAL"/>
              <w:rPr>
                <w:ins w:id="726" w:author="MCC160" w:date="2021-10-26T10:30:00Z"/>
              </w:rPr>
            </w:pPr>
            <w:ins w:id="727" w:author="MCC160" w:date="2021-10-26T10:30:00Z">
              <w:r>
                <w:t>Not present</w:t>
              </w:r>
            </w:ins>
          </w:p>
        </w:tc>
        <w:tc>
          <w:tcPr>
            <w:tcW w:w="2126" w:type="dxa"/>
            <w:tcBorders>
              <w:top w:val="single" w:sz="4" w:space="0" w:color="auto"/>
              <w:bottom w:val="single" w:sz="4" w:space="0" w:color="auto"/>
            </w:tcBorders>
          </w:tcPr>
          <w:p w14:paraId="731E0D17" w14:textId="77777777" w:rsidR="002362D4" w:rsidRPr="00767CDC" w:rsidRDefault="002362D4" w:rsidP="00120F76">
            <w:pPr>
              <w:pStyle w:val="TAL"/>
              <w:rPr>
                <w:ins w:id="728" w:author="MCC160" w:date="2021-10-26T10:30:00Z"/>
              </w:rPr>
            </w:pPr>
            <w:ins w:id="729" w:author="MCC160" w:date="2021-10-26T10:30:00Z">
              <w:r w:rsidRPr="00120F76">
                <w:t>Media description for media control</w:t>
              </w:r>
            </w:ins>
          </w:p>
        </w:tc>
        <w:tc>
          <w:tcPr>
            <w:tcW w:w="1418" w:type="dxa"/>
          </w:tcPr>
          <w:p w14:paraId="62E91561" w14:textId="77777777" w:rsidR="002362D4" w:rsidRPr="00706C42" w:rsidRDefault="002362D4" w:rsidP="00120F76">
            <w:pPr>
              <w:pStyle w:val="TAL"/>
              <w:rPr>
                <w:ins w:id="730" w:author="MCC160" w:date="2021-10-26T10:30:00Z"/>
              </w:rPr>
            </w:pPr>
          </w:p>
        </w:tc>
        <w:tc>
          <w:tcPr>
            <w:tcW w:w="1134" w:type="dxa"/>
          </w:tcPr>
          <w:p w14:paraId="22E604FB" w14:textId="77777777" w:rsidR="002362D4" w:rsidRPr="00706C42" w:rsidRDefault="002362D4" w:rsidP="00120F76">
            <w:pPr>
              <w:pStyle w:val="TAL"/>
              <w:rPr>
                <w:ins w:id="731" w:author="MCC160" w:date="2021-10-26T10:30:00Z"/>
              </w:rPr>
            </w:pPr>
          </w:p>
        </w:tc>
      </w:tr>
    </w:tbl>
    <w:p w14:paraId="5C94B135" w14:textId="77777777" w:rsidR="002362D4" w:rsidRPr="00101820" w:rsidRDefault="002362D4" w:rsidP="00882022"/>
    <w:p w14:paraId="6CA9BEA0" w14:textId="50B5A745" w:rsidR="00882022" w:rsidRPr="00101820" w:rsidRDefault="00882022" w:rsidP="00882022">
      <w:pPr>
        <w:pStyle w:val="TH"/>
      </w:pPr>
      <w:r w:rsidRPr="00101820">
        <w:t>Table 6.2.23.3.3-7</w:t>
      </w:r>
      <w:ins w:id="732" w:author="MCC160" w:date="2021-10-26T10:30:00Z">
        <w:r w:rsidR="002362D4">
          <w:t>-8</w:t>
        </w:r>
      </w:ins>
      <w:r w:rsidRPr="00101820">
        <w:t xml:space="preserve">: </w:t>
      </w:r>
      <w:del w:id="733" w:author="MCC160" w:date="2021-10-26T10:30:00Z">
        <w:r w:rsidRPr="00101820" w:rsidDel="002362D4">
          <w:delText>MIKEY-SAKKE I_MESSAGE in SDP Message (Table 6.2.23.3.3-6)</w:delText>
        </w:r>
      </w:del>
      <w:ins w:id="734" w:author="MCC160" w:date="2021-10-26T10:30:00Z">
        <w:r w:rsidR="002362D4">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2022" w:rsidRPr="00101820" w:rsidDel="002362D4" w14:paraId="57BD9905" w14:textId="7D6D5BD8" w:rsidTr="008C7019">
        <w:trPr>
          <w:jc w:val="center"/>
          <w:del w:id="735" w:author="MCC160" w:date="2021-10-26T10:30:00Z"/>
        </w:trPr>
        <w:tc>
          <w:tcPr>
            <w:tcW w:w="9639" w:type="dxa"/>
          </w:tcPr>
          <w:p w14:paraId="4702F6A9" w14:textId="5C31CC09" w:rsidR="00882022" w:rsidRPr="00101820" w:rsidDel="002362D4" w:rsidRDefault="00882022" w:rsidP="008C7019">
            <w:pPr>
              <w:pStyle w:val="TAL"/>
              <w:rPr>
                <w:del w:id="736" w:author="MCC160" w:date="2021-10-26T10:30:00Z"/>
              </w:rPr>
            </w:pPr>
            <w:del w:id="737" w:author="MCC160" w:date="2021-10-26T10:30:00Z">
              <w:r w:rsidRPr="00101820" w:rsidDel="002362D4">
                <w:delText>Derivation Path: TS 36.579-1 [2], table 5.5.9.1-2</w:delText>
              </w:r>
            </w:del>
          </w:p>
        </w:tc>
      </w:tr>
    </w:tbl>
    <w:p w14:paraId="1FA436AD" w14:textId="145F4BE0" w:rsidR="00882022" w:rsidRPr="00101820" w:rsidDel="00FD0AE8" w:rsidRDefault="00882022" w:rsidP="00882022">
      <w:pPr>
        <w:rPr>
          <w:del w:id="738" w:author="MCC160" w:date="2021-10-26T10:33:00Z"/>
        </w:rPr>
      </w:pPr>
    </w:p>
    <w:p w14:paraId="79D246DD" w14:textId="79B52D49" w:rsidR="00882022" w:rsidRPr="00101820" w:rsidDel="002362D4" w:rsidRDefault="00882022" w:rsidP="00882022">
      <w:pPr>
        <w:pStyle w:val="TH"/>
        <w:rPr>
          <w:del w:id="739" w:author="MCC160" w:date="2021-10-26T10:30:00Z"/>
        </w:rPr>
      </w:pPr>
      <w:del w:id="740" w:author="MCC160" w:date="2021-10-26T10:30:00Z">
        <w:r w:rsidRPr="00101820" w:rsidDel="002362D4">
          <w:delText>Table 6.2.23.3.3-8: Connect (Step 2, Table 6.2.23.3.2-1)</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82022" w:rsidRPr="00101820" w:rsidDel="002362D4" w14:paraId="6E32EA93" w14:textId="1CF5BEAB" w:rsidTr="008C7019">
        <w:trPr>
          <w:del w:id="741" w:author="MCC160" w:date="2021-10-26T10:30:00Z"/>
        </w:trPr>
        <w:tc>
          <w:tcPr>
            <w:tcW w:w="9747" w:type="dxa"/>
          </w:tcPr>
          <w:p w14:paraId="12F57916" w14:textId="41BA23A1" w:rsidR="00882022" w:rsidRPr="00101820" w:rsidDel="002362D4" w:rsidRDefault="00882022" w:rsidP="008C7019">
            <w:pPr>
              <w:pStyle w:val="TAL"/>
              <w:rPr>
                <w:del w:id="742" w:author="MCC160" w:date="2021-10-26T10:30:00Z"/>
                <w:rFonts w:eastAsia="MS Mincho"/>
              </w:rPr>
            </w:pPr>
            <w:del w:id="743" w:author="MCC160" w:date="2021-10-26T10:30:00Z">
              <w:r w:rsidRPr="00101820" w:rsidDel="002362D4">
                <w:rPr>
                  <w:rFonts w:eastAsia="MS Mincho"/>
                </w:rPr>
                <w:delText>Derivation Path: 36.579-1 [2], Table 5.5.6.12-1, condition PRIVATE-CALL</w:delText>
              </w:r>
            </w:del>
          </w:p>
        </w:tc>
      </w:tr>
    </w:tbl>
    <w:p w14:paraId="325E0256" w14:textId="1AA05E2C" w:rsidR="00882022" w:rsidRPr="00101820" w:rsidDel="002362D4" w:rsidRDefault="00882022" w:rsidP="00882022">
      <w:pPr>
        <w:rPr>
          <w:del w:id="744" w:author="MCC160" w:date="2021-10-26T10:30:00Z"/>
        </w:rPr>
      </w:pPr>
    </w:p>
    <w:p w14:paraId="3338DF8A" w14:textId="77777777" w:rsidR="00210C9C" w:rsidRPr="00210C9C" w:rsidRDefault="00210C9C" w:rsidP="00706C42">
      <w:pPr>
        <w:keepNext/>
        <w:keepLines/>
        <w:spacing w:before="120"/>
        <w:ind w:left="1134" w:hanging="1134"/>
        <w:outlineLvl w:val="2"/>
      </w:pPr>
    </w:p>
    <w:sectPr w:rsidR="00210C9C" w:rsidRPr="00210C9C">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4D723B" w14:textId="77777777" w:rsidR="00862B41" w:rsidRDefault="00862B41">
      <w:pPr>
        <w:spacing w:after="0"/>
      </w:pPr>
      <w:r>
        <w:separator/>
      </w:r>
    </w:p>
  </w:endnote>
  <w:endnote w:type="continuationSeparator" w:id="0">
    <w:p w14:paraId="1CE77B47" w14:textId="77777777" w:rsidR="00862B41" w:rsidRDefault="00862B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17B598" w14:textId="77777777" w:rsidR="00862B41" w:rsidRDefault="00862B41">
      <w:pPr>
        <w:spacing w:after="0"/>
      </w:pPr>
      <w:r>
        <w:separator/>
      </w:r>
    </w:p>
  </w:footnote>
  <w:footnote w:type="continuationSeparator" w:id="0">
    <w:p w14:paraId="7CD4B145" w14:textId="77777777" w:rsidR="00862B41" w:rsidRDefault="00862B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7E37110"/>
    <w:multiLevelType w:val="hybridMultilevel"/>
    <w:tmpl w:val="8E20F47A"/>
    <w:lvl w:ilvl="0" w:tplc="2D12732A">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9A57863"/>
    <w:multiLevelType w:val="hybridMultilevel"/>
    <w:tmpl w:val="89E801B0"/>
    <w:lvl w:ilvl="0" w:tplc="5DE46CA6">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4"/>
  </w:num>
  <w:num w:numId="6">
    <w:abstractNumId w:val="40"/>
  </w:num>
  <w:num w:numId="7">
    <w:abstractNumId w:val="23"/>
  </w:num>
  <w:num w:numId="8">
    <w:abstractNumId w:val="32"/>
  </w:num>
  <w:num w:numId="9">
    <w:abstractNumId w:val="25"/>
  </w:num>
  <w:num w:numId="10">
    <w:abstractNumId w:val="33"/>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2"/>
  </w:num>
  <w:num w:numId="21">
    <w:abstractNumId w:val="31"/>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43"/>
  </w:num>
  <w:num w:numId="48">
    <w:abstractNumId w:val="3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553"/>
    <w:rsid w:val="000136BB"/>
    <w:rsid w:val="0001380D"/>
    <w:rsid w:val="00023AE6"/>
    <w:rsid w:val="0003275F"/>
    <w:rsid w:val="00036806"/>
    <w:rsid w:val="00044FE6"/>
    <w:rsid w:val="00055D90"/>
    <w:rsid w:val="00056BE5"/>
    <w:rsid w:val="00065ED1"/>
    <w:rsid w:val="000A4928"/>
    <w:rsid w:val="000D1A11"/>
    <w:rsid w:val="000D5F87"/>
    <w:rsid w:val="000E0D85"/>
    <w:rsid w:val="000E29E8"/>
    <w:rsid w:val="000F6FF5"/>
    <w:rsid w:val="000F7099"/>
    <w:rsid w:val="00101B2E"/>
    <w:rsid w:val="0011192F"/>
    <w:rsid w:val="00115C1D"/>
    <w:rsid w:val="00120F76"/>
    <w:rsid w:val="00121171"/>
    <w:rsid w:val="00127287"/>
    <w:rsid w:val="00140D97"/>
    <w:rsid w:val="00143DD5"/>
    <w:rsid w:val="001757EA"/>
    <w:rsid w:val="001840E0"/>
    <w:rsid w:val="001A1D5E"/>
    <w:rsid w:val="001B7068"/>
    <w:rsid w:val="001D13CE"/>
    <w:rsid w:val="0020348D"/>
    <w:rsid w:val="00207EF1"/>
    <w:rsid w:val="00210C9C"/>
    <w:rsid w:val="002161FA"/>
    <w:rsid w:val="002362D4"/>
    <w:rsid w:val="00275C3A"/>
    <w:rsid w:val="00283D59"/>
    <w:rsid w:val="002A4654"/>
    <w:rsid w:val="002A7193"/>
    <w:rsid w:val="002B1531"/>
    <w:rsid w:val="002B4339"/>
    <w:rsid w:val="002E7A8C"/>
    <w:rsid w:val="002F1258"/>
    <w:rsid w:val="003012FD"/>
    <w:rsid w:val="00311E81"/>
    <w:rsid w:val="0031620E"/>
    <w:rsid w:val="0032647C"/>
    <w:rsid w:val="003413E4"/>
    <w:rsid w:val="0034279C"/>
    <w:rsid w:val="003B3DB8"/>
    <w:rsid w:val="003B4571"/>
    <w:rsid w:val="003B7FF2"/>
    <w:rsid w:val="003D04E8"/>
    <w:rsid w:val="003D6F0B"/>
    <w:rsid w:val="003F519B"/>
    <w:rsid w:val="00410156"/>
    <w:rsid w:val="0041229A"/>
    <w:rsid w:val="004205F6"/>
    <w:rsid w:val="00425C67"/>
    <w:rsid w:val="00433212"/>
    <w:rsid w:val="00437E62"/>
    <w:rsid w:val="00454E79"/>
    <w:rsid w:val="00455B19"/>
    <w:rsid w:val="00457AA9"/>
    <w:rsid w:val="00470743"/>
    <w:rsid w:val="00493DE2"/>
    <w:rsid w:val="00494C2C"/>
    <w:rsid w:val="00496E56"/>
    <w:rsid w:val="004A0CA2"/>
    <w:rsid w:val="004A41E9"/>
    <w:rsid w:val="004B0DA3"/>
    <w:rsid w:val="004B3126"/>
    <w:rsid w:val="004D0760"/>
    <w:rsid w:val="004D7289"/>
    <w:rsid w:val="004E2465"/>
    <w:rsid w:val="004F0A1A"/>
    <w:rsid w:val="004F68F6"/>
    <w:rsid w:val="00504A43"/>
    <w:rsid w:val="00512CDB"/>
    <w:rsid w:val="0052248A"/>
    <w:rsid w:val="00561608"/>
    <w:rsid w:val="00572B71"/>
    <w:rsid w:val="0057744F"/>
    <w:rsid w:val="005779C2"/>
    <w:rsid w:val="00581B3B"/>
    <w:rsid w:val="0058763A"/>
    <w:rsid w:val="005D35BB"/>
    <w:rsid w:val="005E1361"/>
    <w:rsid w:val="005F4951"/>
    <w:rsid w:val="0060796A"/>
    <w:rsid w:val="00617CED"/>
    <w:rsid w:val="006313E2"/>
    <w:rsid w:val="00632245"/>
    <w:rsid w:val="00634EB1"/>
    <w:rsid w:val="00641915"/>
    <w:rsid w:val="00641A3D"/>
    <w:rsid w:val="00642814"/>
    <w:rsid w:val="0064327C"/>
    <w:rsid w:val="00646E24"/>
    <w:rsid w:val="00650BE0"/>
    <w:rsid w:val="00651D02"/>
    <w:rsid w:val="00654CCA"/>
    <w:rsid w:val="006555A2"/>
    <w:rsid w:val="00655C91"/>
    <w:rsid w:val="00670D90"/>
    <w:rsid w:val="00676114"/>
    <w:rsid w:val="006B5F86"/>
    <w:rsid w:val="006F334C"/>
    <w:rsid w:val="00706C42"/>
    <w:rsid w:val="00711C11"/>
    <w:rsid w:val="00733C49"/>
    <w:rsid w:val="0074141E"/>
    <w:rsid w:val="00751F17"/>
    <w:rsid w:val="0075342F"/>
    <w:rsid w:val="00767CDC"/>
    <w:rsid w:val="007714DF"/>
    <w:rsid w:val="00777B97"/>
    <w:rsid w:val="0078304D"/>
    <w:rsid w:val="007843BE"/>
    <w:rsid w:val="007A6C37"/>
    <w:rsid w:val="007B062A"/>
    <w:rsid w:val="007B0AD9"/>
    <w:rsid w:val="007B34F8"/>
    <w:rsid w:val="007B4A35"/>
    <w:rsid w:val="007B54B2"/>
    <w:rsid w:val="007C0CC5"/>
    <w:rsid w:val="007E0BD8"/>
    <w:rsid w:val="007E532F"/>
    <w:rsid w:val="007E78FB"/>
    <w:rsid w:val="007F5DF3"/>
    <w:rsid w:val="00814793"/>
    <w:rsid w:val="00816CB3"/>
    <w:rsid w:val="00830C67"/>
    <w:rsid w:val="0083310C"/>
    <w:rsid w:val="00843918"/>
    <w:rsid w:val="008455E5"/>
    <w:rsid w:val="00862B41"/>
    <w:rsid w:val="00867894"/>
    <w:rsid w:val="00870117"/>
    <w:rsid w:val="00882022"/>
    <w:rsid w:val="008924C4"/>
    <w:rsid w:val="008A152F"/>
    <w:rsid w:val="008B4C7E"/>
    <w:rsid w:val="008D4507"/>
    <w:rsid w:val="008D5A5A"/>
    <w:rsid w:val="008D7179"/>
    <w:rsid w:val="008E1130"/>
    <w:rsid w:val="008E5838"/>
    <w:rsid w:val="008F0697"/>
    <w:rsid w:val="0091662A"/>
    <w:rsid w:val="00925099"/>
    <w:rsid w:val="0093510C"/>
    <w:rsid w:val="0093652D"/>
    <w:rsid w:val="00940C98"/>
    <w:rsid w:val="00944608"/>
    <w:rsid w:val="00944925"/>
    <w:rsid w:val="009652FE"/>
    <w:rsid w:val="009860AB"/>
    <w:rsid w:val="009868CD"/>
    <w:rsid w:val="009903BB"/>
    <w:rsid w:val="00993EA3"/>
    <w:rsid w:val="009A3922"/>
    <w:rsid w:val="009C0D6C"/>
    <w:rsid w:val="009C6E1D"/>
    <w:rsid w:val="009F0525"/>
    <w:rsid w:val="00A240F4"/>
    <w:rsid w:val="00A2595B"/>
    <w:rsid w:val="00A41EC8"/>
    <w:rsid w:val="00A45116"/>
    <w:rsid w:val="00A70C52"/>
    <w:rsid w:val="00A74BF7"/>
    <w:rsid w:val="00AA30A0"/>
    <w:rsid w:val="00AC45F3"/>
    <w:rsid w:val="00AC47D7"/>
    <w:rsid w:val="00AC7B0E"/>
    <w:rsid w:val="00AE10BC"/>
    <w:rsid w:val="00B14786"/>
    <w:rsid w:val="00B16FBF"/>
    <w:rsid w:val="00B209AE"/>
    <w:rsid w:val="00B25C6A"/>
    <w:rsid w:val="00B824E7"/>
    <w:rsid w:val="00B84ECF"/>
    <w:rsid w:val="00BA31FE"/>
    <w:rsid w:val="00BB4018"/>
    <w:rsid w:val="00BC0E16"/>
    <w:rsid w:val="00BC6B8E"/>
    <w:rsid w:val="00BF1CC7"/>
    <w:rsid w:val="00BF3F95"/>
    <w:rsid w:val="00C0082E"/>
    <w:rsid w:val="00C200E2"/>
    <w:rsid w:val="00C25AAA"/>
    <w:rsid w:val="00C31FD9"/>
    <w:rsid w:val="00C352A0"/>
    <w:rsid w:val="00C450F4"/>
    <w:rsid w:val="00C455DB"/>
    <w:rsid w:val="00C5434B"/>
    <w:rsid w:val="00C6445D"/>
    <w:rsid w:val="00C6654C"/>
    <w:rsid w:val="00C81E29"/>
    <w:rsid w:val="00C82D12"/>
    <w:rsid w:val="00CB24F4"/>
    <w:rsid w:val="00CC539D"/>
    <w:rsid w:val="00CE4E79"/>
    <w:rsid w:val="00D033AF"/>
    <w:rsid w:val="00D049A0"/>
    <w:rsid w:val="00D05EF7"/>
    <w:rsid w:val="00D127F1"/>
    <w:rsid w:val="00D21076"/>
    <w:rsid w:val="00D311AE"/>
    <w:rsid w:val="00D36CF4"/>
    <w:rsid w:val="00D37B1C"/>
    <w:rsid w:val="00D56468"/>
    <w:rsid w:val="00D5794A"/>
    <w:rsid w:val="00D64955"/>
    <w:rsid w:val="00D64B0E"/>
    <w:rsid w:val="00D97DBF"/>
    <w:rsid w:val="00DB14E3"/>
    <w:rsid w:val="00DC6E62"/>
    <w:rsid w:val="00DE162E"/>
    <w:rsid w:val="00DE2CD2"/>
    <w:rsid w:val="00DE4ECE"/>
    <w:rsid w:val="00DF020D"/>
    <w:rsid w:val="00DF270E"/>
    <w:rsid w:val="00DF40ED"/>
    <w:rsid w:val="00E01A7B"/>
    <w:rsid w:val="00E044D7"/>
    <w:rsid w:val="00E604C1"/>
    <w:rsid w:val="00E67C9B"/>
    <w:rsid w:val="00E776F7"/>
    <w:rsid w:val="00E804F5"/>
    <w:rsid w:val="00EA0D16"/>
    <w:rsid w:val="00EC4401"/>
    <w:rsid w:val="00ED0B92"/>
    <w:rsid w:val="00EE7695"/>
    <w:rsid w:val="00F2185F"/>
    <w:rsid w:val="00F218E6"/>
    <w:rsid w:val="00F35D4B"/>
    <w:rsid w:val="00F43BC4"/>
    <w:rsid w:val="00F528EA"/>
    <w:rsid w:val="00F533B1"/>
    <w:rsid w:val="00F83D5E"/>
    <w:rsid w:val="00F95608"/>
    <w:rsid w:val="00FB4171"/>
    <w:rsid w:val="00FB6A10"/>
    <w:rsid w:val="00FB78E2"/>
    <w:rsid w:val="00FD0AE8"/>
    <w:rsid w:val="00FD19B3"/>
    <w:rsid w:val="00FD30B1"/>
    <w:rsid w:val="00FE1916"/>
    <w:rsid w:val="00FF3B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4E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paragraph" w:customStyle="1" w:styleId="Chara">
    <w:name w:val="Char"/>
    <w:rsid w:val="008E583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8E5838"/>
    <w:rPr>
      <w:rFonts w:ascii="Arial" w:hAnsi="Arial"/>
      <w:sz w:val="24"/>
      <w:lang w:val="en-GB"/>
    </w:rPr>
  </w:style>
  <w:style w:type="character" w:customStyle="1" w:styleId="h52">
    <w:name w:val="h5"/>
    <w:rsid w:val="008E5838"/>
    <w:rPr>
      <w:rFonts w:ascii="Arial" w:eastAsia="SimSun" w:hAnsi="Arial"/>
      <w:sz w:val="22"/>
      <w:lang w:val="en-GB" w:eastAsia="en-US" w:bidi="ar-SA"/>
    </w:rPr>
  </w:style>
  <w:style w:type="paragraph" w:customStyle="1" w:styleId="TOC95">
    <w:name w:val="TOC 95"/>
    <w:basedOn w:val="TOC8"/>
    <w:rsid w:val="008E5838"/>
    <w:pPr>
      <w:ind w:left="1418" w:hanging="1418"/>
    </w:pPr>
    <w:rPr>
      <w:rFonts w:eastAsia="MS Mincho"/>
    </w:rPr>
  </w:style>
  <w:style w:type="character" w:customStyle="1" w:styleId="CharChar212">
    <w:name w:val="Char Char21"/>
    <w:rsid w:val="008E5838"/>
    <w:rPr>
      <w:rFonts w:ascii="Times New Roman" w:hAnsi="Times New Roman"/>
      <w:lang w:val="en-GB" w:eastAsia="en-US"/>
    </w:rPr>
  </w:style>
  <w:style w:type="paragraph" w:customStyle="1" w:styleId="CarCara">
    <w:name w:val="Car C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8E5838"/>
    <w:rPr>
      <w:rFonts w:ascii="Times New Roman" w:hAnsi="Times New Roman"/>
      <w:b/>
      <w:bCs/>
      <w:lang w:val="en-GB" w:eastAsia="en-US"/>
    </w:rPr>
  </w:style>
  <w:style w:type="character" w:customStyle="1" w:styleId="CharChar132">
    <w:name w:val="Char Char13"/>
    <w:semiHidden/>
    <w:rsid w:val="008E5838"/>
    <w:rPr>
      <w:rFonts w:eastAsia="SimSun"/>
      <w:lang w:val="en-GB" w:eastAsia="en-US" w:bidi="ar-SA"/>
    </w:rPr>
  </w:style>
  <w:style w:type="character" w:customStyle="1" w:styleId="CharChar72">
    <w:name w:val="Char Char7"/>
    <w:rsid w:val="008E5838"/>
    <w:rPr>
      <w:rFonts w:ascii="Arial" w:eastAsia="SimSun" w:hAnsi="Arial"/>
      <w:sz w:val="36"/>
      <w:lang w:val="en-GB" w:eastAsia="en-US" w:bidi="ar-SA"/>
    </w:rPr>
  </w:style>
  <w:style w:type="character" w:customStyle="1" w:styleId="CharChar62">
    <w:name w:val="Char Char6"/>
    <w:rsid w:val="008E5838"/>
    <w:rPr>
      <w:rFonts w:ascii="Arial" w:eastAsia="SimSun" w:hAnsi="Arial"/>
      <w:sz w:val="32"/>
      <w:lang w:val="en-GB" w:eastAsia="en-US" w:bidi="ar-SA"/>
    </w:rPr>
  </w:style>
  <w:style w:type="character" w:customStyle="1" w:styleId="CharChar52">
    <w:name w:val="Char Char5"/>
    <w:rsid w:val="008E5838"/>
    <w:rPr>
      <w:rFonts w:ascii="Arial" w:eastAsia="SimSun" w:hAnsi="Arial"/>
      <w:sz w:val="28"/>
      <w:lang w:val="en-GB" w:eastAsia="en-US" w:bidi="ar-SA"/>
    </w:rPr>
  </w:style>
  <w:style w:type="character" w:customStyle="1" w:styleId="CharChar162">
    <w:name w:val="Char Char16"/>
    <w:rsid w:val="008E5838"/>
    <w:rPr>
      <w:rFonts w:ascii="Arial" w:eastAsia="SimSun" w:hAnsi="Arial"/>
      <w:lang w:val="en-GB" w:eastAsia="en-US" w:bidi="ar-SA"/>
    </w:rPr>
  </w:style>
  <w:style w:type="character" w:customStyle="1" w:styleId="CharChar142">
    <w:name w:val="Char Char14"/>
    <w:rsid w:val="008E5838"/>
    <w:rPr>
      <w:rFonts w:ascii="Arial" w:eastAsia="SimSun" w:hAnsi="Arial"/>
      <w:sz w:val="36"/>
      <w:lang w:val="en-GB" w:eastAsia="en-US" w:bidi="ar-SA"/>
    </w:rPr>
  </w:style>
  <w:style w:type="character" w:customStyle="1" w:styleId="CharChar112">
    <w:name w:val="Char Char11"/>
    <w:rsid w:val="008E5838"/>
    <w:rPr>
      <w:rFonts w:ascii="Tahoma" w:eastAsia="SimSun" w:hAnsi="Tahoma" w:cs="Tahoma"/>
      <w:lang w:val="en-GB" w:eastAsia="en-US" w:bidi="ar-SA"/>
    </w:rPr>
  </w:style>
  <w:style w:type="paragraph" w:customStyle="1" w:styleId="CharCharCharCharCharChar2">
    <w:name w:val="Char Char Char Char Char Ch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8E5838"/>
    <w:rPr>
      <w:rFonts w:ascii="Tahoma" w:hAnsi="Tahoma" w:cs="Tahoma"/>
      <w:sz w:val="16"/>
      <w:szCs w:val="16"/>
      <w:lang w:val="en-GB" w:eastAsia="en-US" w:bidi="ar-SA"/>
    </w:rPr>
  </w:style>
  <w:style w:type="character" w:customStyle="1" w:styleId="CharChar252">
    <w:name w:val="Char Char25"/>
    <w:rsid w:val="008E5838"/>
    <w:rPr>
      <w:rFonts w:ascii="Arial" w:hAnsi="Arial"/>
      <w:lang w:val="en-GB" w:eastAsia="en-US"/>
    </w:rPr>
  </w:style>
  <w:style w:type="character" w:customStyle="1" w:styleId="CharChar242">
    <w:name w:val="Char Char24"/>
    <w:rsid w:val="008E5838"/>
    <w:rPr>
      <w:rFonts w:ascii="Arial" w:hAnsi="Arial"/>
      <w:sz w:val="36"/>
      <w:lang w:val="en-GB" w:eastAsia="en-US"/>
    </w:rPr>
  </w:style>
  <w:style w:type="character" w:customStyle="1" w:styleId="CharChar172">
    <w:name w:val="Char Char17"/>
    <w:rsid w:val="008E5838"/>
    <w:rPr>
      <w:rFonts w:ascii="Tahoma" w:hAnsi="Tahoma" w:cs="Tahoma"/>
      <w:shd w:val="clear" w:color="auto" w:fill="000080"/>
      <w:lang w:val="en-GB" w:eastAsia="en-US"/>
    </w:rPr>
  </w:style>
  <w:style w:type="character" w:customStyle="1" w:styleId="CharChar192">
    <w:name w:val="Char Char19"/>
    <w:rsid w:val="008E5838"/>
    <w:rPr>
      <w:rFonts w:ascii="Times New Roman" w:hAnsi="Times New Roman"/>
      <w:lang w:val="en-GB"/>
    </w:rPr>
  </w:style>
  <w:style w:type="character" w:customStyle="1" w:styleId="CharChar202">
    <w:name w:val="Char Char20"/>
    <w:rsid w:val="008E5838"/>
    <w:rPr>
      <w:rFonts w:ascii="Tahoma" w:hAnsi="Tahoma" w:cs="Tahoma"/>
      <w:sz w:val="16"/>
      <w:szCs w:val="16"/>
      <w:lang w:val="en-GB" w:eastAsia="en-US"/>
    </w:rPr>
  </w:style>
  <w:style w:type="character" w:customStyle="1" w:styleId="CharChar302">
    <w:name w:val="Char Char30"/>
    <w:rsid w:val="008E5838"/>
    <w:rPr>
      <w:rFonts w:ascii="Arial" w:hAnsi="Arial"/>
      <w:lang w:val="en-GB" w:eastAsia="en-US"/>
    </w:rPr>
  </w:style>
  <w:style w:type="character" w:customStyle="1" w:styleId="CharChar292">
    <w:name w:val="Char Char29"/>
    <w:rsid w:val="008E5838"/>
    <w:rPr>
      <w:rFonts w:ascii="Arial" w:hAnsi="Arial"/>
      <w:sz w:val="36"/>
      <w:lang w:val="en-GB" w:eastAsia="en-US"/>
    </w:rPr>
  </w:style>
  <w:style w:type="character" w:customStyle="1" w:styleId="CharChar262">
    <w:name w:val="Char Char26"/>
    <w:rsid w:val="008E5838"/>
    <w:rPr>
      <w:rFonts w:ascii="Times New Roman" w:hAnsi="Times New Roman"/>
      <w:lang w:val="en-GB" w:eastAsia="en-US"/>
    </w:rPr>
  </w:style>
  <w:style w:type="character" w:customStyle="1" w:styleId="CharChar282">
    <w:name w:val="Char Char28"/>
    <w:rsid w:val="008E5838"/>
    <w:rPr>
      <w:rFonts w:ascii="Arial" w:hAnsi="Arial"/>
      <w:sz w:val="36"/>
      <w:lang w:val="en-GB" w:eastAsia="en-US"/>
    </w:rPr>
  </w:style>
  <w:style w:type="character" w:customStyle="1" w:styleId="CharChar272">
    <w:name w:val="Char Char27"/>
    <w:rsid w:val="008E5838"/>
    <w:rPr>
      <w:rFonts w:ascii="Arial" w:hAnsi="Arial"/>
      <w:b/>
      <w:i/>
      <w:noProof/>
      <w:sz w:val="18"/>
      <w:lang w:val="en-GB" w:eastAsia="en-US"/>
    </w:rPr>
  </w:style>
  <w:style w:type="paragraph" w:customStyle="1" w:styleId="48">
    <w:name w:val="(文字) (文字)4"/>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8E5838"/>
    <w:rPr>
      <w:rFonts w:ascii="Arial" w:eastAsia="MS Mincho" w:hAnsi="Arial" w:cs="CG Times (WN)"/>
      <w:kern w:val="0"/>
      <w:sz w:val="22"/>
      <w:szCs w:val="20"/>
      <w:lang w:val="en-GB" w:eastAsia="ar-SA"/>
    </w:rPr>
  </w:style>
  <w:style w:type="character" w:customStyle="1" w:styleId="CharChar33">
    <w:name w:val="Char Char3"/>
    <w:rsid w:val="008E5838"/>
    <w:rPr>
      <w:rFonts w:ascii="Arial" w:hAnsi="Arial"/>
      <w:sz w:val="22"/>
      <w:lang w:val="en-GB" w:eastAsia="en-US" w:bidi="ar-SA"/>
    </w:rPr>
  </w:style>
  <w:style w:type="paragraph" w:customStyle="1" w:styleId="CharCharCharCharChar2">
    <w:name w:val="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8E5838"/>
    <w:rPr>
      <w:lang w:val="en-GB" w:eastAsia="ja-JP" w:bidi="ar-SA"/>
    </w:rPr>
  </w:style>
  <w:style w:type="paragraph" w:customStyle="1" w:styleId="CharChar1CharChar2">
    <w:name w:val="Char Char1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8E58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8E5838"/>
    <w:rPr>
      <w:rFonts w:ascii="Courier New" w:hAnsi="Courier New"/>
      <w:lang w:val="nb-NO" w:eastAsia="ja-JP" w:bidi="ar-SA"/>
    </w:rPr>
  </w:style>
  <w:style w:type="character" w:customStyle="1" w:styleId="CharChar102">
    <w:name w:val="Char Char10"/>
    <w:rsid w:val="008E5838"/>
    <w:rPr>
      <w:rFonts w:ascii="Times New Roman" w:hAnsi="Times New Roman"/>
      <w:lang w:val="en-GB" w:eastAsia="en-US"/>
    </w:rPr>
  </w:style>
  <w:style w:type="character" w:customStyle="1" w:styleId="CharChar152">
    <w:name w:val="Char Char15"/>
    <w:rsid w:val="008E5838"/>
    <w:rPr>
      <w:rFonts w:ascii="Arial" w:hAnsi="Arial"/>
      <w:sz w:val="36"/>
      <w:lang w:val="en-GB"/>
    </w:rPr>
  </w:style>
  <w:style w:type="character" w:customStyle="1" w:styleId="CharChar2b">
    <w:name w:val="Char Char2"/>
    <w:rsid w:val="008E5838"/>
    <w:rPr>
      <w:rFonts w:ascii="Arial" w:hAnsi="Arial"/>
      <w:lang w:val="en-GB" w:eastAsia="en-US" w:bidi="ar-SA"/>
    </w:rPr>
  </w:style>
  <w:style w:type="paragraph" w:customStyle="1" w:styleId="CarCar52">
    <w:name w:val="Car Car5"/>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8E5838"/>
    <w:pPr>
      <w:spacing w:before="120" w:after="120"/>
    </w:pPr>
    <w:rPr>
      <w:rFonts w:eastAsia="MS Mincho"/>
      <w:b/>
    </w:rPr>
  </w:style>
  <w:style w:type="paragraph" w:customStyle="1" w:styleId="TableofFigures5">
    <w:name w:val="Table of Figures5"/>
    <w:basedOn w:val="Normal"/>
    <w:next w:val="Normal"/>
    <w:rsid w:val="008E5838"/>
    <w:pPr>
      <w:ind w:left="400" w:hanging="400"/>
      <w:jc w:val="center"/>
    </w:pPr>
    <w:rPr>
      <w:rFonts w:eastAsia="MS Mincho"/>
      <w:b/>
    </w:rPr>
  </w:style>
  <w:style w:type="paragraph" w:customStyle="1" w:styleId="Char16">
    <w:name w:val="Char1"/>
    <w:semiHidden/>
    <w:rsid w:val="008E58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8E5838"/>
    <w:rPr>
      <w:rFonts w:ascii="Arial" w:hAnsi="Arial"/>
      <w:b/>
      <w:i/>
      <w:noProof/>
      <w:sz w:val="18"/>
      <w:lang w:val="en-GB"/>
    </w:rPr>
  </w:style>
  <w:style w:type="character" w:customStyle="1" w:styleId="afb">
    <w:name w:val="(文字) (文字)"/>
    <w:rsid w:val="008E5838"/>
    <w:rPr>
      <w:rFonts w:ascii="Arial" w:eastAsia="MS Mincho" w:hAnsi="Arial" w:cs="Arial"/>
      <w:sz w:val="28"/>
      <w:szCs w:val="28"/>
      <w:lang w:val="en-GB" w:eastAsia="ja-JP"/>
    </w:rPr>
  </w:style>
  <w:style w:type="character" w:customStyle="1" w:styleId="CharChar182">
    <w:name w:val="Char Char18"/>
    <w:rsid w:val="008E5838"/>
    <w:rPr>
      <w:rFonts w:ascii="Arial" w:hAnsi="Arial"/>
      <w:lang w:eastAsia="en-US"/>
    </w:rPr>
  </w:style>
  <w:style w:type="paragraph" w:customStyle="1" w:styleId="CharCharCharChar3">
    <w:name w:val="Char Char Char Char"/>
    <w:rsid w:val="008E583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8E5838"/>
    <w:rPr>
      <w:rFonts w:ascii="Arial" w:eastAsia="MS Mincho" w:hAnsi="Arial"/>
      <w:lang w:val="en-GB" w:eastAsia="en-US" w:bidi="ar-SA"/>
    </w:rPr>
  </w:style>
  <w:style w:type="character" w:customStyle="1" w:styleId="CarCar82">
    <w:name w:val="Car Car8"/>
    <w:rsid w:val="008E5838"/>
    <w:rPr>
      <w:rFonts w:ascii="Arial" w:eastAsia="MS Mincho" w:hAnsi="Arial"/>
      <w:sz w:val="36"/>
      <w:lang w:val="en-GB" w:eastAsia="en-US" w:bidi="ar-SA"/>
    </w:rPr>
  </w:style>
  <w:style w:type="character" w:customStyle="1" w:styleId="CarCar32">
    <w:name w:val="Car Car3"/>
    <w:rsid w:val="008E5838"/>
    <w:rPr>
      <w:rFonts w:ascii="Arial" w:eastAsia="MS Mincho" w:hAnsi="Arial"/>
      <w:sz w:val="36"/>
      <w:lang w:val="en-GB" w:eastAsia="en-US" w:bidi="ar-SA"/>
    </w:rPr>
  </w:style>
  <w:style w:type="character" w:customStyle="1" w:styleId="CarCar72">
    <w:name w:val="Car Car7"/>
    <w:rsid w:val="008E5838"/>
    <w:rPr>
      <w:rFonts w:eastAsia="MS Mincho"/>
      <w:lang w:val="en-GB" w:eastAsia="en-US" w:bidi="ar-SA"/>
    </w:rPr>
  </w:style>
  <w:style w:type="character" w:customStyle="1" w:styleId="CarCar62">
    <w:name w:val="Car Car6"/>
    <w:rsid w:val="008E5838"/>
    <w:rPr>
      <w:rFonts w:ascii="Courier New" w:hAnsi="Courier New"/>
      <w:lang w:val="nb-NO" w:eastAsia="ja-JP" w:bidi="ar-SA"/>
    </w:rPr>
  </w:style>
  <w:style w:type="character" w:customStyle="1" w:styleId="CarCar22">
    <w:name w:val="Car Car2"/>
    <w:rsid w:val="008E5838"/>
    <w:rPr>
      <w:rFonts w:eastAsia="MS Mincho"/>
      <w:lang w:val="en-GB" w:eastAsia="ja-JP" w:bidi="ar-SA"/>
    </w:rPr>
  </w:style>
  <w:style w:type="character" w:customStyle="1" w:styleId="CarCar92">
    <w:name w:val="Car Car9"/>
    <w:rsid w:val="008E5838"/>
    <w:rPr>
      <w:rFonts w:ascii="Arial" w:hAnsi="Arial"/>
      <w:lang w:val="en-GB" w:eastAsia="ja-JP" w:bidi="ar-SA"/>
    </w:rPr>
  </w:style>
  <w:style w:type="character" w:customStyle="1" w:styleId="CarCar102">
    <w:name w:val="Car Car10"/>
    <w:rsid w:val="008E5838"/>
    <w:rPr>
      <w:rFonts w:ascii="Arial" w:hAnsi="Arial"/>
      <w:lang w:val="en-GB" w:eastAsia="ja-JP" w:bidi="ar-SA"/>
    </w:rPr>
  </w:style>
  <w:style w:type="character" w:customStyle="1" w:styleId="82">
    <w:name w:val="(文字) (文字)8"/>
    <w:rsid w:val="008E5838"/>
    <w:rPr>
      <w:rFonts w:ascii="Arial" w:eastAsia="MS Mincho" w:hAnsi="Arial"/>
      <w:lang w:val="en-GB" w:eastAsia="ar-SA" w:bidi="ar-SA"/>
    </w:rPr>
  </w:style>
  <w:style w:type="character" w:customStyle="1" w:styleId="72">
    <w:name w:val="(文字) (文字)7"/>
    <w:rsid w:val="008E5838"/>
    <w:rPr>
      <w:rFonts w:ascii="Arial" w:eastAsia="MS Mincho" w:hAnsi="Arial"/>
      <w:sz w:val="36"/>
      <w:lang w:val="en-GB" w:eastAsia="ar-SA" w:bidi="ar-SA"/>
    </w:rPr>
  </w:style>
  <w:style w:type="character" w:customStyle="1" w:styleId="63">
    <w:name w:val="(文字) (文字)6"/>
    <w:rsid w:val="008E5838"/>
    <w:rPr>
      <w:rFonts w:eastAsia="MS Mincho"/>
      <w:lang w:val="en-GB" w:eastAsia="ar-SA" w:bidi="ar-SA"/>
    </w:rPr>
  </w:style>
  <w:style w:type="character" w:customStyle="1" w:styleId="56">
    <w:name w:val="(文字) (文字)5"/>
    <w:rsid w:val="008E5838"/>
    <w:rPr>
      <w:rFonts w:ascii="Courier New" w:eastAsia="MS Mincho" w:hAnsi="Courier New"/>
      <w:lang w:val="nb-NO" w:eastAsia="ar-SA" w:bidi="ar-SA"/>
    </w:rPr>
  </w:style>
  <w:style w:type="character" w:customStyle="1" w:styleId="3a">
    <w:name w:val="(文字) (文字)3"/>
    <w:rsid w:val="008E5838"/>
    <w:rPr>
      <w:rFonts w:eastAsia="MS Mincho"/>
      <w:lang w:val="en-GB" w:eastAsia="ar-SA" w:bidi="ar-SA"/>
    </w:rPr>
  </w:style>
  <w:style w:type="character" w:customStyle="1" w:styleId="1fa">
    <w:name w:val="(文字) (文字)1"/>
    <w:rsid w:val="008E5838"/>
    <w:rPr>
      <w:rFonts w:eastAsia="MS Mincho"/>
      <w:lang w:val="en-GB" w:eastAsia="ar-SA" w:bidi="ar-SA"/>
    </w:rPr>
  </w:style>
  <w:style w:type="paragraph" w:customStyle="1" w:styleId="2d">
    <w:name w:val="(文字) (文字)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8E5838"/>
    <w:rPr>
      <w:rFonts w:ascii="Arial" w:hAnsi="Arial"/>
      <w:lang w:val="en-GB" w:eastAsia="en-US"/>
    </w:rPr>
  </w:style>
  <w:style w:type="character" w:customStyle="1" w:styleId="Head2A3">
    <w:name w:val="Head2A"/>
    <w:rsid w:val="008E5838"/>
    <w:rPr>
      <w:rFonts w:ascii="Arial" w:eastAsia="MS Mincho" w:hAnsi="Arial"/>
      <w:sz w:val="32"/>
      <w:lang w:val="en-GB" w:eastAsia="en-US" w:bidi="ar-SA"/>
    </w:rPr>
  </w:style>
  <w:style w:type="character" w:customStyle="1" w:styleId="Titre35">
    <w:name w:val="Titre 3"/>
    <w:rsid w:val="008E5838"/>
    <w:rPr>
      <w:rFonts w:ascii="Arial" w:hAnsi="Arial"/>
      <w:sz w:val="28"/>
      <w:szCs w:val="28"/>
      <w:lang w:val="en-GB" w:eastAsia="en-GB"/>
    </w:rPr>
  </w:style>
  <w:style w:type="paragraph" w:customStyle="1" w:styleId="1Char3">
    <w:name w:val="(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8E5838"/>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semiHidden/>
    <w:rsid w:val="00A74BF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A74BF7"/>
    <w:rPr>
      <w:rFonts w:ascii="Arial" w:hAnsi="Arial"/>
      <w:sz w:val="24"/>
      <w:lang w:val="en-GB"/>
    </w:rPr>
  </w:style>
  <w:style w:type="character" w:customStyle="1" w:styleId="h53">
    <w:name w:val="h5"/>
    <w:rsid w:val="00A74BF7"/>
    <w:rPr>
      <w:rFonts w:ascii="Arial" w:eastAsia="SimSun" w:hAnsi="Arial"/>
      <w:sz w:val="22"/>
      <w:lang w:val="en-GB" w:eastAsia="en-US" w:bidi="ar-SA"/>
    </w:rPr>
  </w:style>
  <w:style w:type="paragraph" w:customStyle="1" w:styleId="TOC96">
    <w:name w:val="TOC 96"/>
    <w:basedOn w:val="TOC8"/>
    <w:rsid w:val="00A74BF7"/>
    <w:pPr>
      <w:ind w:left="1418" w:hanging="1418"/>
    </w:pPr>
    <w:rPr>
      <w:rFonts w:eastAsia="MS Mincho"/>
    </w:rPr>
  </w:style>
  <w:style w:type="character" w:customStyle="1" w:styleId="CharChar213">
    <w:name w:val="Char Char21"/>
    <w:rsid w:val="00A74BF7"/>
    <w:rPr>
      <w:rFonts w:ascii="Times New Roman" w:hAnsi="Times New Roman"/>
      <w:lang w:val="en-GB" w:eastAsia="en-US"/>
    </w:rPr>
  </w:style>
  <w:style w:type="paragraph" w:customStyle="1" w:styleId="CarCarb">
    <w:name w:val="Car C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A74BF7"/>
    <w:rPr>
      <w:rFonts w:ascii="Times New Roman" w:hAnsi="Times New Roman"/>
      <w:b/>
      <w:bCs/>
      <w:lang w:val="en-GB" w:eastAsia="en-US"/>
    </w:rPr>
  </w:style>
  <w:style w:type="character" w:customStyle="1" w:styleId="CharChar133">
    <w:name w:val="Char Char13"/>
    <w:semiHidden/>
    <w:rsid w:val="00A74BF7"/>
    <w:rPr>
      <w:rFonts w:eastAsia="SimSun"/>
      <w:lang w:val="en-GB" w:eastAsia="en-US" w:bidi="ar-SA"/>
    </w:rPr>
  </w:style>
  <w:style w:type="character" w:customStyle="1" w:styleId="CharChar73">
    <w:name w:val="Char Char7"/>
    <w:rsid w:val="00A74BF7"/>
    <w:rPr>
      <w:rFonts w:ascii="Arial" w:eastAsia="SimSun" w:hAnsi="Arial"/>
      <w:sz w:val="36"/>
      <w:lang w:val="en-GB" w:eastAsia="en-US" w:bidi="ar-SA"/>
    </w:rPr>
  </w:style>
  <w:style w:type="character" w:customStyle="1" w:styleId="CharChar63">
    <w:name w:val="Char Char6"/>
    <w:rsid w:val="00A74BF7"/>
    <w:rPr>
      <w:rFonts w:ascii="Arial" w:eastAsia="SimSun" w:hAnsi="Arial"/>
      <w:sz w:val="32"/>
      <w:lang w:val="en-GB" w:eastAsia="en-US" w:bidi="ar-SA"/>
    </w:rPr>
  </w:style>
  <w:style w:type="character" w:customStyle="1" w:styleId="CharChar53">
    <w:name w:val="Char Char5"/>
    <w:rsid w:val="00A74BF7"/>
    <w:rPr>
      <w:rFonts w:ascii="Arial" w:eastAsia="SimSun" w:hAnsi="Arial"/>
      <w:sz w:val="28"/>
      <w:lang w:val="en-GB" w:eastAsia="en-US" w:bidi="ar-SA"/>
    </w:rPr>
  </w:style>
  <w:style w:type="character" w:customStyle="1" w:styleId="CharChar163">
    <w:name w:val="Char Char16"/>
    <w:rsid w:val="00A74BF7"/>
    <w:rPr>
      <w:rFonts w:ascii="Arial" w:eastAsia="SimSun" w:hAnsi="Arial"/>
      <w:lang w:val="en-GB" w:eastAsia="en-US" w:bidi="ar-SA"/>
    </w:rPr>
  </w:style>
  <w:style w:type="character" w:customStyle="1" w:styleId="CharChar143">
    <w:name w:val="Char Char14"/>
    <w:rsid w:val="00A74BF7"/>
    <w:rPr>
      <w:rFonts w:ascii="Arial" w:eastAsia="SimSun" w:hAnsi="Arial"/>
      <w:sz w:val="36"/>
      <w:lang w:val="en-GB" w:eastAsia="en-US" w:bidi="ar-SA"/>
    </w:rPr>
  </w:style>
  <w:style w:type="character" w:customStyle="1" w:styleId="CharChar113">
    <w:name w:val="Char Char11"/>
    <w:rsid w:val="00A74BF7"/>
    <w:rPr>
      <w:rFonts w:ascii="Tahoma" w:eastAsia="SimSun" w:hAnsi="Tahoma" w:cs="Tahoma"/>
      <w:lang w:val="en-GB" w:eastAsia="en-US" w:bidi="ar-SA"/>
    </w:rPr>
  </w:style>
  <w:style w:type="paragraph" w:customStyle="1" w:styleId="CharCharCharCharCharChar3">
    <w:name w:val="Char Char Char Char Char Ch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A74BF7"/>
    <w:rPr>
      <w:rFonts w:ascii="Tahoma" w:hAnsi="Tahoma" w:cs="Tahoma"/>
      <w:sz w:val="16"/>
      <w:szCs w:val="16"/>
      <w:lang w:val="en-GB" w:eastAsia="en-US" w:bidi="ar-SA"/>
    </w:rPr>
  </w:style>
  <w:style w:type="character" w:customStyle="1" w:styleId="CharChar253">
    <w:name w:val="Char Char25"/>
    <w:rsid w:val="00A74BF7"/>
    <w:rPr>
      <w:rFonts w:ascii="Arial" w:hAnsi="Arial"/>
      <w:lang w:val="en-GB" w:eastAsia="en-US"/>
    </w:rPr>
  </w:style>
  <w:style w:type="character" w:customStyle="1" w:styleId="CharChar243">
    <w:name w:val="Char Char24"/>
    <w:rsid w:val="00A74BF7"/>
    <w:rPr>
      <w:rFonts w:ascii="Arial" w:hAnsi="Arial"/>
      <w:sz w:val="36"/>
      <w:lang w:val="en-GB" w:eastAsia="en-US"/>
    </w:rPr>
  </w:style>
  <w:style w:type="character" w:customStyle="1" w:styleId="CharChar173">
    <w:name w:val="Char Char17"/>
    <w:rsid w:val="00A74BF7"/>
    <w:rPr>
      <w:rFonts w:ascii="Tahoma" w:hAnsi="Tahoma" w:cs="Tahoma"/>
      <w:shd w:val="clear" w:color="auto" w:fill="000080"/>
      <w:lang w:val="en-GB" w:eastAsia="en-US"/>
    </w:rPr>
  </w:style>
  <w:style w:type="character" w:customStyle="1" w:styleId="CharChar193">
    <w:name w:val="Char Char19"/>
    <w:rsid w:val="00A74BF7"/>
    <w:rPr>
      <w:rFonts w:ascii="Times New Roman" w:hAnsi="Times New Roman"/>
      <w:lang w:val="en-GB"/>
    </w:rPr>
  </w:style>
  <w:style w:type="character" w:customStyle="1" w:styleId="CharChar203">
    <w:name w:val="Char Char20"/>
    <w:rsid w:val="00A74BF7"/>
    <w:rPr>
      <w:rFonts w:ascii="Tahoma" w:hAnsi="Tahoma" w:cs="Tahoma"/>
      <w:sz w:val="16"/>
      <w:szCs w:val="16"/>
      <w:lang w:val="en-GB" w:eastAsia="en-US"/>
    </w:rPr>
  </w:style>
  <w:style w:type="character" w:customStyle="1" w:styleId="CharChar303">
    <w:name w:val="Char Char30"/>
    <w:rsid w:val="00A74BF7"/>
    <w:rPr>
      <w:rFonts w:ascii="Arial" w:hAnsi="Arial"/>
      <w:lang w:val="en-GB" w:eastAsia="en-US"/>
    </w:rPr>
  </w:style>
  <w:style w:type="character" w:customStyle="1" w:styleId="CharChar293">
    <w:name w:val="Char Char29"/>
    <w:rsid w:val="00A74BF7"/>
    <w:rPr>
      <w:rFonts w:ascii="Arial" w:hAnsi="Arial"/>
      <w:sz w:val="36"/>
      <w:lang w:val="en-GB" w:eastAsia="en-US"/>
    </w:rPr>
  </w:style>
  <w:style w:type="character" w:customStyle="1" w:styleId="CharChar263">
    <w:name w:val="Char Char26"/>
    <w:rsid w:val="00A74BF7"/>
    <w:rPr>
      <w:rFonts w:ascii="Times New Roman" w:hAnsi="Times New Roman"/>
      <w:lang w:val="en-GB" w:eastAsia="en-US"/>
    </w:rPr>
  </w:style>
  <w:style w:type="character" w:customStyle="1" w:styleId="CharChar283">
    <w:name w:val="Char Char28"/>
    <w:rsid w:val="00A74BF7"/>
    <w:rPr>
      <w:rFonts w:ascii="Arial" w:hAnsi="Arial"/>
      <w:sz w:val="36"/>
      <w:lang w:val="en-GB" w:eastAsia="en-US"/>
    </w:rPr>
  </w:style>
  <w:style w:type="character" w:customStyle="1" w:styleId="CharChar273">
    <w:name w:val="Char Char27"/>
    <w:rsid w:val="00A74BF7"/>
    <w:rPr>
      <w:rFonts w:ascii="Arial" w:hAnsi="Arial"/>
      <w:b/>
      <w:i/>
      <w:noProof/>
      <w:sz w:val="18"/>
      <w:lang w:val="en-GB" w:eastAsia="en-US"/>
    </w:rPr>
  </w:style>
  <w:style w:type="paragraph" w:customStyle="1" w:styleId="49">
    <w:name w:val="(文字) (文字)4"/>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A74BF7"/>
    <w:rPr>
      <w:rFonts w:ascii="Arial" w:eastAsia="MS Mincho" w:hAnsi="Arial" w:cs="CG Times (WN)"/>
      <w:kern w:val="0"/>
      <w:sz w:val="22"/>
      <w:szCs w:val="20"/>
      <w:lang w:val="en-GB" w:eastAsia="ar-SA"/>
    </w:rPr>
  </w:style>
  <w:style w:type="character" w:customStyle="1" w:styleId="CharChar34">
    <w:name w:val="Char Char3"/>
    <w:rsid w:val="00A74BF7"/>
    <w:rPr>
      <w:rFonts w:ascii="Arial" w:hAnsi="Arial"/>
      <w:sz w:val="22"/>
      <w:lang w:val="en-GB" w:eastAsia="en-US" w:bidi="ar-SA"/>
    </w:rPr>
  </w:style>
  <w:style w:type="paragraph" w:customStyle="1" w:styleId="CharCharCharCharChar3">
    <w:name w:val="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A74BF7"/>
    <w:rPr>
      <w:lang w:val="en-GB" w:eastAsia="ja-JP" w:bidi="ar-SA"/>
    </w:rPr>
  </w:style>
  <w:style w:type="paragraph" w:customStyle="1" w:styleId="CharChar1CharChar3">
    <w:name w:val="Char Char1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A74B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A74BF7"/>
    <w:rPr>
      <w:rFonts w:ascii="Courier New" w:hAnsi="Courier New"/>
      <w:lang w:val="nb-NO" w:eastAsia="ja-JP" w:bidi="ar-SA"/>
    </w:rPr>
  </w:style>
  <w:style w:type="character" w:customStyle="1" w:styleId="CharChar103">
    <w:name w:val="Char Char10"/>
    <w:rsid w:val="00A74BF7"/>
    <w:rPr>
      <w:rFonts w:ascii="Times New Roman" w:hAnsi="Times New Roman"/>
      <w:lang w:val="en-GB" w:eastAsia="en-US"/>
    </w:rPr>
  </w:style>
  <w:style w:type="character" w:customStyle="1" w:styleId="CharChar153">
    <w:name w:val="Char Char15"/>
    <w:rsid w:val="00A74BF7"/>
    <w:rPr>
      <w:rFonts w:ascii="Arial" w:hAnsi="Arial"/>
      <w:sz w:val="36"/>
      <w:lang w:val="en-GB"/>
    </w:rPr>
  </w:style>
  <w:style w:type="character" w:customStyle="1" w:styleId="CharChar2c">
    <w:name w:val="Char Char2"/>
    <w:rsid w:val="00A74BF7"/>
    <w:rPr>
      <w:rFonts w:ascii="Arial" w:hAnsi="Arial"/>
      <w:lang w:val="en-GB" w:eastAsia="en-US" w:bidi="ar-SA"/>
    </w:rPr>
  </w:style>
  <w:style w:type="paragraph" w:customStyle="1" w:styleId="CarCar53">
    <w:name w:val="Car Car5"/>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A74BF7"/>
    <w:pPr>
      <w:spacing w:before="120" w:after="120"/>
    </w:pPr>
    <w:rPr>
      <w:rFonts w:eastAsia="MS Mincho"/>
      <w:b/>
    </w:rPr>
  </w:style>
  <w:style w:type="paragraph" w:customStyle="1" w:styleId="TableofFigures6">
    <w:name w:val="Table of Figures6"/>
    <w:basedOn w:val="Normal"/>
    <w:next w:val="Normal"/>
    <w:rsid w:val="00A74BF7"/>
    <w:pPr>
      <w:ind w:left="400" w:hanging="400"/>
      <w:jc w:val="center"/>
    </w:pPr>
    <w:rPr>
      <w:rFonts w:eastAsia="MS Mincho"/>
      <w:b/>
    </w:rPr>
  </w:style>
  <w:style w:type="paragraph" w:customStyle="1" w:styleId="Char17">
    <w:name w:val="Char1"/>
    <w:semiHidden/>
    <w:rsid w:val="00A74B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A74BF7"/>
    <w:rPr>
      <w:rFonts w:ascii="Arial" w:hAnsi="Arial"/>
      <w:b/>
      <w:i/>
      <w:noProof/>
      <w:sz w:val="18"/>
      <w:lang w:val="en-GB"/>
    </w:rPr>
  </w:style>
  <w:style w:type="character" w:customStyle="1" w:styleId="afc">
    <w:name w:val="(文字) (文字)"/>
    <w:rsid w:val="00A74BF7"/>
    <w:rPr>
      <w:rFonts w:ascii="Arial" w:eastAsia="MS Mincho" w:hAnsi="Arial" w:cs="Arial"/>
      <w:sz w:val="28"/>
      <w:szCs w:val="28"/>
      <w:lang w:val="en-GB" w:eastAsia="ja-JP"/>
    </w:rPr>
  </w:style>
  <w:style w:type="character" w:customStyle="1" w:styleId="CharChar183">
    <w:name w:val="Char Char18"/>
    <w:rsid w:val="00A74BF7"/>
    <w:rPr>
      <w:rFonts w:ascii="Arial" w:hAnsi="Arial"/>
      <w:lang w:eastAsia="en-US"/>
    </w:rPr>
  </w:style>
  <w:style w:type="paragraph" w:customStyle="1" w:styleId="CharCharCharChar4">
    <w:name w:val="Char Char Char Char"/>
    <w:rsid w:val="00A74B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A74BF7"/>
    <w:rPr>
      <w:rFonts w:ascii="Arial" w:eastAsia="MS Mincho" w:hAnsi="Arial"/>
      <w:lang w:val="en-GB" w:eastAsia="en-US" w:bidi="ar-SA"/>
    </w:rPr>
  </w:style>
  <w:style w:type="character" w:customStyle="1" w:styleId="CarCar83">
    <w:name w:val="Car Car8"/>
    <w:rsid w:val="00A74BF7"/>
    <w:rPr>
      <w:rFonts w:ascii="Arial" w:eastAsia="MS Mincho" w:hAnsi="Arial"/>
      <w:sz w:val="36"/>
      <w:lang w:val="en-GB" w:eastAsia="en-US" w:bidi="ar-SA"/>
    </w:rPr>
  </w:style>
  <w:style w:type="character" w:customStyle="1" w:styleId="CarCar33">
    <w:name w:val="Car Car3"/>
    <w:rsid w:val="00A74BF7"/>
    <w:rPr>
      <w:rFonts w:ascii="Arial" w:eastAsia="MS Mincho" w:hAnsi="Arial"/>
      <w:sz w:val="36"/>
      <w:lang w:val="en-GB" w:eastAsia="en-US" w:bidi="ar-SA"/>
    </w:rPr>
  </w:style>
  <w:style w:type="character" w:customStyle="1" w:styleId="CarCar73">
    <w:name w:val="Car Car7"/>
    <w:rsid w:val="00A74BF7"/>
    <w:rPr>
      <w:rFonts w:eastAsia="MS Mincho"/>
      <w:lang w:val="en-GB" w:eastAsia="en-US" w:bidi="ar-SA"/>
    </w:rPr>
  </w:style>
  <w:style w:type="character" w:customStyle="1" w:styleId="CarCar63">
    <w:name w:val="Car Car6"/>
    <w:rsid w:val="00A74BF7"/>
    <w:rPr>
      <w:rFonts w:ascii="Courier New" w:hAnsi="Courier New"/>
      <w:lang w:val="nb-NO" w:eastAsia="ja-JP" w:bidi="ar-SA"/>
    </w:rPr>
  </w:style>
  <w:style w:type="character" w:customStyle="1" w:styleId="CarCar23">
    <w:name w:val="Car Car2"/>
    <w:rsid w:val="00A74BF7"/>
    <w:rPr>
      <w:rFonts w:eastAsia="MS Mincho"/>
      <w:lang w:val="en-GB" w:eastAsia="ja-JP" w:bidi="ar-SA"/>
    </w:rPr>
  </w:style>
  <w:style w:type="character" w:customStyle="1" w:styleId="CarCar93">
    <w:name w:val="Car Car9"/>
    <w:rsid w:val="00A74BF7"/>
    <w:rPr>
      <w:rFonts w:ascii="Arial" w:hAnsi="Arial"/>
      <w:lang w:val="en-GB" w:eastAsia="ja-JP" w:bidi="ar-SA"/>
    </w:rPr>
  </w:style>
  <w:style w:type="character" w:customStyle="1" w:styleId="CarCar103">
    <w:name w:val="Car Car10"/>
    <w:rsid w:val="00A74BF7"/>
    <w:rPr>
      <w:rFonts w:ascii="Arial" w:hAnsi="Arial"/>
      <w:lang w:val="en-GB" w:eastAsia="ja-JP" w:bidi="ar-SA"/>
    </w:rPr>
  </w:style>
  <w:style w:type="character" w:customStyle="1" w:styleId="83">
    <w:name w:val="(文字) (文字)8"/>
    <w:rsid w:val="00A74BF7"/>
    <w:rPr>
      <w:rFonts w:ascii="Arial" w:eastAsia="MS Mincho" w:hAnsi="Arial"/>
      <w:lang w:val="en-GB" w:eastAsia="ar-SA" w:bidi="ar-SA"/>
    </w:rPr>
  </w:style>
  <w:style w:type="character" w:customStyle="1" w:styleId="73">
    <w:name w:val="(文字) (文字)7"/>
    <w:rsid w:val="00A74BF7"/>
    <w:rPr>
      <w:rFonts w:ascii="Arial" w:eastAsia="MS Mincho" w:hAnsi="Arial"/>
      <w:sz w:val="36"/>
      <w:lang w:val="en-GB" w:eastAsia="ar-SA" w:bidi="ar-SA"/>
    </w:rPr>
  </w:style>
  <w:style w:type="character" w:customStyle="1" w:styleId="64">
    <w:name w:val="(文字) (文字)6"/>
    <w:rsid w:val="00A74BF7"/>
    <w:rPr>
      <w:rFonts w:eastAsia="MS Mincho"/>
      <w:lang w:val="en-GB" w:eastAsia="ar-SA" w:bidi="ar-SA"/>
    </w:rPr>
  </w:style>
  <w:style w:type="character" w:customStyle="1" w:styleId="57">
    <w:name w:val="(文字) (文字)5"/>
    <w:rsid w:val="00A74BF7"/>
    <w:rPr>
      <w:rFonts w:ascii="Courier New" w:eastAsia="MS Mincho" w:hAnsi="Courier New"/>
      <w:lang w:val="nb-NO" w:eastAsia="ar-SA" w:bidi="ar-SA"/>
    </w:rPr>
  </w:style>
  <w:style w:type="character" w:customStyle="1" w:styleId="3b">
    <w:name w:val="(文字) (文字)3"/>
    <w:rsid w:val="00A74BF7"/>
    <w:rPr>
      <w:rFonts w:eastAsia="MS Mincho"/>
      <w:lang w:val="en-GB" w:eastAsia="ar-SA" w:bidi="ar-SA"/>
    </w:rPr>
  </w:style>
  <w:style w:type="character" w:customStyle="1" w:styleId="1fb">
    <w:name w:val="(文字) (文字)1"/>
    <w:rsid w:val="00A74BF7"/>
    <w:rPr>
      <w:rFonts w:eastAsia="MS Mincho"/>
      <w:lang w:val="en-GB" w:eastAsia="ar-SA" w:bidi="ar-SA"/>
    </w:rPr>
  </w:style>
  <w:style w:type="paragraph" w:customStyle="1" w:styleId="2e">
    <w:name w:val="(文字) (文字)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A74BF7"/>
    <w:rPr>
      <w:rFonts w:ascii="Arial" w:hAnsi="Arial"/>
      <w:lang w:val="en-GB" w:eastAsia="en-US"/>
    </w:rPr>
  </w:style>
  <w:style w:type="character" w:customStyle="1" w:styleId="Head2A4">
    <w:name w:val="Head2A"/>
    <w:rsid w:val="00A74BF7"/>
    <w:rPr>
      <w:rFonts w:ascii="Arial" w:eastAsia="MS Mincho" w:hAnsi="Arial"/>
      <w:sz w:val="32"/>
      <w:lang w:val="en-GB" w:eastAsia="en-US" w:bidi="ar-SA"/>
    </w:rPr>
  </w:style>
  <w:style w:type="character" w:customStyle="1" w:styleId="Titre36">
    <w:name w:val="Titre 3"/>
    <w:rsid w:val="00A74BF7"/>
    <w:rPr>
      <w:rFonts w:ascii="Arial" w:hAnsi="Arial"/>
      <w:sz w:val="28"/>
      <w:szCs w:val="28"/>
      <w:lang w:val="en-GB" w:eastAsia="en-GB"/>
    </w:rPr>
  </w:style>
  <w:style w:type="paragraph" w:customStyle="1" w:styleId="1Char4">
    <w:name w:val="(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A74BF7"/>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8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10</Pages>
  <Words>3650</Words>
  <Characters>20808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24410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2021-10-27T09:29:00Z</dcterms:created>
  <dcterms:modified xsi:type="dcterms:W3CDTF">2021-11-09T15:30:00Z</dcterms:modified>
</cp:coreProperties>
</file>