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1CB3BF4C"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1B0E21">
        <w:rPr>
          <w:b/>
          <w:noProof/>
          <w:sz w:val="24"/>
        </w:rPr>
        <w:t>3</w:t>
      </w:r>
      <w:r w:rsidRPr="0078304D">
        <w:rPr>
          <w:b/>
          <w:noProof/>
          <w:sz w:val="24"/>
        </w:rPr>
        <w:t>-e</w:t>
      </w:r>
      <w:r w:rsidRPr="0078304D">
        <w:rPr>
          <w:b/>
          <w:i/>
          <w:noProof/>
          <w:sz w:val="28"/>
        </w:rPr>
        <w:tab/>
        <w:t>R5-2</w:t>
      </w:r>
      <w:r w:rsidR="00C200E2" w:rsidRPr="0078304D">
        <w:rPr>
          <w:b/>
          <w:i/>
          <w:noProof/>
          <w:sz w:val="28"/>
        </w:rPr>
        <w:t>1</w:t>
      </w:r>
      <w:r w:rsidR="00284A6B">
        <w:rPr>
          <w:b/>
          <w:i/>
          <w:noProof/>
          <w:sz w:val="28"/>
        </w:rPr>
        <w:t>6645</w:t>
      </w:r>
      <w:r w:rsidR="00DE1F54" w:rsidRPr="00DE1F54">
        <w:rPr>
          <w:b/>
          <w:i/>
          <w:noProof/>
          <w:sz w:val="28"/>
          <w:highlight w:val="yellow"/>
        </w:rPr>
        <w:t>r1</w:t>
      </w:r>
    </w:p>
    <w:bookmarkStart w:id="3" w:name="_Hlk81061765"/>
    <w:p w14:paraId="594095C4" w14:textId="14185B9D" w:rsidR="001840E0" w:rsidRPr="0078304D" w:rsidRDefault="001B0E21" w:rsidP="001840E0">
      <w:pPr>
        <w:pStyle w:val="CRCoverPage"/>
        <w:outlineLvl w:val="0"/>
        <w:rPr>
          <w:b/>
          <w:noProof/>
          <w:sz w:val="24"/>
        </w:rPr>
      </w:pPr>
      <w:r>
        <w:fldChar w:fldCharType="begin"/>
      </w:r>
      <w:r>
        <w:instrText xml:space="preserve"> DOCPROPERTY  Location  \* MERGEFORMAT </w:instrText>
      </w:r>
      <w:r>
        <w:fldChar w:fldCharType="separate"/>
      </w:r>
      <w:r w:rsidRPr="0078304D">
        <w:rPr>
          <w:b/>
          <w:noProof/>
          <w:sz w:val="24"/>
        </w:rPr>
        <w:t>Online</w:t>
      </w:r>
      <w:r>
        <w:rPr>
          <w:b/>
          <w:noProof/>
          <w:sz w:val="24"/>
        </w:rPr>
        <w:fldChar w:fldCharType="end"/>
      </w:r>
      <w:r w:rsidRPr="0078304D">
        <w:rPr>
          <w:b/>
          <w:noProof/>
          <w:sz w:val="24"/>
        </w:rPr>
        <w:t xml:space="preserve">, </w:t>
      </w:r>
      <w:r w:rsidRPr="0078304D">
        <w:fldChar w:fldCharType="begin"/>
      </w:r>
      <w:r w:rsidRPr="0078304D">
        <w:instrText xml:space="preserve"> DOCPROPERTY  Country  \* MERGEFORMAT </w:instrText>
      </w:r>
      <w:r w:rsidRPr="0078304D">
        <w:fldChar w:fldCharType="end"/>
      </w:r>
      <w:r w:rsidRPr="0078304D">
        <w:rPr>
          <w:b/>
          <w:noProof/>
          <w:sz w:val="24"/>
        </w:rPr>
        <w:t xml:space="preserve">, </w:t>
      </w:r>
      <w:r w:rsidR="00C1457D">
        <w:fldChar w:fldCharType="begin"/>
      </w:r>
      <w:r w:rsidR="00C1457D">
        <w:instrText xml:space="preserve"> DOCPROPERTY  StartDate  \* MERGEFORMAT </w:instrText>
      </w:r>
      <w:r w:rsidR="00C1457D">
        <w:fldChar w:fldCharType="separate"/>
      </w:r>
      <w:r>
        <w:rPr>
          <w:b/>
          <w:noProof/>
          <w:sz w:val="24"/>
        </w:rPr>
        <w:t>8</w:t>
      </w:r>
      <w:r w:rsidRPr="0078304D">
        <w:rPr>
          <w:b/>
          <w:noProof/>
          <w:sz w:val="24"/>
        </w:rPr>
        <w:t xml:space="preserve">th </w:t>
      </w:r>
      <w:r>
        <w:rPr>
          <w:b/>
          <w:noProof/>
          <w:sz w:val="24"/>
        </w:rPr>
        <w:t>November</w:t>
      </w:r>
      <w:r w:rsidRPr="0078304D">
        <w:rPr>
          <w:b/>
          <w:noProof/>
          <w:sz w:val="24"/>
        </w:rPr>
        <w:t xml:space="preserve"> 2021</w:t>
      </w:r>
      <w:r w:rsidR="00C1457D">
        <w:rPr>
          <w:b/>
          <w:noProof/>
          <w:sz w:val="24"/>
        </w:rPr>
        <w:fldChar w:fldCharType="end"/>
      </w:r>
      <w:r w:rsidRPr="0078304D">
        <w:rPr>
          <w:b/>
          <w:noProof/>
          <w:sz w:val="24"/>
        </w:rPr>
        <w:t xml:space="preserve"> - </w:t>
      </w:r>
      <w:r w:rsidR="00C1457D">
        <w:fldChar w:fldCharType="begin"/>
      </w:r>
      <w:r w:rsidR="00C1457D">
        <w:instrText xml:space="preserve"> DOCPROPERTY  EndDate  \* MERGEFORMAT </w:instrText>
      </w:r>
      <w:r w:rsidR="00C1457D">
        <w:fldChar w:fldCharType="separate"/>
      </w:r>
      <w:r>
        <w:rPr>
          <w:b/>
          <w:noProof/>
          <w:sz w:val="24"/>
        </w:rPr>
        <w:t>19</w:t>
      </w:r>
      <w:r w:rsidRPr="0078304D">
        <w:rPr>
          <w:b/>
          <w:noProof/>
          <w:sz w:val="24"/>
        </w:rPr>
        <w:t xml:space="preserve">th </w:t>
      </w:r>
      <w:r w:rsidRPr="007D316B">
        <w:rPr>
          <w:b/>
          <w:noProof/>
          <w:sz w:val="24"/>
        </w:rPr>
        <w:t xml:space="preserve">November </w:t>
      </w:r>
      <w:r w:rsidRPr="0078304D">
        <w:rPr>
          <w:b/>
          <w:noProof/>
          <w:sz w:val="24"/>
        </w:rPr>
        <w:t>2021</w:t>
      </w:r>
      <w:r w:rsidR="00C1457D">
        <w:rPr>
          <w:b/>
          <w:noProof/>
          <w:sz w:val="24"/>
        </w:rPr>
        <w:fldChar w:fldCharType="end"/>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5597388A"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581B3B">
              <w:rPr>
                <w:b/>
                <w:noProof/>
                <w:sz w:val="28"/>
              </w:rPr>
              <w:t>2</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507FB7F0" w:rsidR="00D56468" w:rsidRPr="0078304D" w:rsidRDefault="00F6055B" w:rsidP="00D56468">
            <w:pPr>
              <w:pStyle w:val="CRCoverPage"/>
              <w:spacing w:after="0"/>
              <w:rPr>
                <w:noProof/>
              </w:rPr>
            </w:pPr>
            <w:r>
              <w:rPr>
                <w:b/>
                <w:noProof/>
                <w:sz w:val="28"/>
              </w:rPr>
              <w:t>0</w:t>
            </w:r>
            <w:r w:rsidR="00284A6B">
              <w:rPr>
                <w:b/>
                <w:noProof/>
                <w:sz w:val="28"/>
              </w:rPr>
              <w:t>212</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C1457D"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7F6B8819" w:rsidR="00D56468" w:rsidRPr="00566B33" w:rsidRDefault="00F2741C" w:rsidP="00566B33">
            <w:pPr>
              <w:pStyle w:val="CRCoverPage"/>
              <w:spacing w:after="0"/>
              <w:rPr>
                <w:b/>
                <w:noProof/>
                <w:sz w:val="28"/>
              </w:rPr>
            </w:pPr>
            <w:r w:rsidRPr="00F2741C">
              <w:rPr>
                <w:b/>
                <w:noProof/>
                <w:sz w:val="28"/>
              </w:rPr>
              <w:t>1</w:t>
            </w:r>
            <w:r w:rsidR="00F6055B">
              <w:rPr>
                <w:b/>
                <w:noProof/>
                <w:sz w:val="28"/>
              </w:rPr>
              <w:t>5.</w:t>
            </w:r>
            <w:r w:rsidR="001B0E21">
              <w:rPr>
                <w:b/>
                <w:noProof/>
                <w:sz w:val="28"/>
              </w:rPr>
              <w:t>1</w:t>
            </w:r>
            <w:r w:rsidRPr="00F2741C">
              <w:rPr>
                <w:b/>
                <w:noProof/>
                <w:sz w:val="28"/>
              </w:rPr>
              <w:t xml:space="preserve">.0 </w:t>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4" w:name="_Hlt497126619"/>
              <w:r w:rsidRPr="0078304D">
                <w:rPr>
                  <w:rStyle w:val="Hyperlink"/>
                  <w:rFonts w:cs="Arial"/>
                  <w:b/>
                  <w:i/>
                  <w:noProof/>
                  <w:color w:val="FF0000"/>
                </w:rPr>
                <w:t>L</w:t>
              </w:r>
              <w:bookmarkEnd w:id="4"/>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5B9B2EAF" w:rsidR="00C6654C" w:rsidRPr="0078304D" w:rsidRDefault="00284A6B" w:rsidP="00C6654C">
            <w:pPr>
              <w:pStyle w:val="CRCoverPage"/>
              <w:spacing w:after="0"/>
              <w:ind w:left="100"/>
              <w:rPr>
                <w:noProof/>
              </w:rPr>
            </w:pPr>
            <w:r w:rsidRPr="00284A6B">
              <w:rPr>
                <w:noProof/>
              </w:rPr>
              <w:t>Correction of MCPTT Test Case 5.7</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0CDFE49" w:rsidR="00C6654C" w:rsidRPr="0078304D" w:rsidRDefault="00B62E3F" w:rsidP="00B62E3F">
            <w:pPr>
              <w:overflowPunct/>
              <w:autoSpaceDE/>
              <w:autoSpaceDN/>
              <w:adjustRightInd/>
              <w:spacing w:after="0"/>
              <w:textAlignment w:val="auto"/>
              <w:rPr>
                <w:noProof/>
              </w:rPr>
            </w:pPr>
            <w:r w:rsidRPr="00B62E3F">
              <w:rPr>
                <w:rFonts w:ascii="Arial" w:hAnsi="Arial"/>
                <w:noProof/>
                <w:lang w:eastAsia="en-US"/>
              </w:rPr>
              <w:t>MCenhUEConTest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0B95EBBB" w:rsidR="00C6654C" w:rsidRPr="0078304D" w:rsidRDefault="003A26D7" w:rsidP="00C6654C">
            <w:pPr>
              <w:pStyle w:val="CRCoverPage"/>
              <w:spacing w:after="0"/>
              <w:ind w:left="100"/>
              <w:rPr>
                <w:noProof/>
              </w:rPr>
            </w:pPr>
            <w:fldSimple w:instr=" DOCPROPERTY  ResDate  \* MERGEFORMAT ">
              <w:r w:rsidR="00B62E3F">
                <w:rPr>
                  <w:noProof/>
                </w:rPr>
                <w:t>2021-10-</w:t>
              </w:r>
            </w:fldSimple>
            <w:r w:rsidR="00B62E3F">
              <w:rPr>
                <w:noProof/>
              </w:rPr>
              <w:t>22</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119FEEE7" w14:textId="77777777" w:rsidR="003D6F0B" w:rsidRDefault="006966DB" w:rsidP="00C6654C">
            <w:pPr>
              <w:pStyle w:val="CRCoverPage"/>
              <w:numPr>
                <w:ilvl w:val="0"/>
                <w:numId w:val="2"/>
              </w:numPr>
              <w:spacing w:after="0"/>
              <w:rPr>
                <w:noProof/>
              </w:rPr>
            </w:pPr>
            <w:r>
              <w:rPr>
                <w:noProof/>
              </w:rPr>
              <w:t xml:space="preserve">According to 24.379 clause </w:t>
            </w:r>
            <w:r w:rsidRPr="006966DB">
              <w:rPr>
                <w:noProof/>
              </w:rPr>
              <w:t xml:space="preserve">9.3.1.2 </w:t>
            </w:r>
            <w:r>
              <w:rPr>
                <w:noProof/>
              </w:rPr>
              <w:t xml:space="preserve">the pidf body for </w:t>
            </w:r>
            <w:r w:rsidRPr="006966DB">
              <w:rPr>
                <w:noProof/>
              </w:rPr>
              <w:t>per-group dynamic data</w:t>
            </w:r>
            <w:r>
              <w:rPr>
                <w:noProof/>
              </w:rPr>
              <w:t xml:space="preserve"> </w:t>
            </w:r>
            <w:r w:rsidRPr="006966DB">
              <w:rPr>
                <w:noProof/>
              </w:rPr>
              <w:t>contains one "client" attribute</w:t>
            </w:r>
            <w:r>
              <w:rPr>
                <w:noProof/>
              </w:rPr>
              <w:t xml:space="preserve"> </w:t>
            </w:r>
            <w:r w:rsidRPr="006966DB">
              <w:rPr>
                <w:noProof/>
              </w:rPr>
              <w:t>set to the MCPTT client ID</w:t>
            </w:r>
            <w:r>
              <w:rPr>
                <w:noProof/>
              </w:rPr>
              <w:t xml:space="preserve"> (13), but </w:t>
            </w:r>
            <w:r w:rsidRPr="006966DB">
              <w:rPr>
                <w:noProof/>
              </w:rPr>
              <w:t>Table 5.7.3.3-5</w:t>
            </w:r>
            <w:r>
              <w:rPr>
                <w:noProof/>
              </w:rPr>
              <w:t xml:space="preserve"> specifies the </w:t>
            </w:r>
            <w:r w:rsidRPr="006966DB">
              <w:rPr>
                <w:noProof/>
              </w:rPr>
              <w:t xml:space="preserve">MCPTT </w:t>
            </w:r>
            <w:r>
              <w:rPr>
                <w:noProof/>
              </w:rPr>
              <w:t>ID instead</w:t>
            </w:r>
          </w:p>
          <w:p w14:paraId="38ADE58E" w14:textId="7C56018D" w:rsidR="00FC0C98" w:rsidRDefault="00FC0C98" w:rsidP="00C6654C">
            <w:pPr>
              <w:pStyle w:val="CRCoverPage"/>
              <w:numPr>
                <w:ilvl w:val="0"/>
                <w:numId w:val="2"/>
              </w:numPr>
              <w:spacing w:after="0"/>
              <w:rPr>
                <w:noProof/>
              </w:rPr>
            </w:pPr>
            <w:r w:rsidRPr="00FC0C98">
              <w:rPr>
                <w:noProof/>
              </w:rPr>
              <w:t xml:space="preserve">"prefix" attribute of the first ns-binding entry of the filter-set </w:t>
            </w:r>
            <w:r>
              <w:rPr>
                <w:noProof/>
              </w:rPr>
              <w:t>is mandatory to be set</w:t>
            </w:r>
            <w:r w:rsidRPr="00FC0C98">
              <w:rPr>
                <w:noProof/>
              </w:rPr>
              <w:t xml:space="preserve"> to "pidf"</w:t>
            </w:r>
            <w:r>
              <w:rPr>
                <w:noProof/>
              </w:rPr>
              <w:t xml:space="preserve"> according to </w:t>
            </w:r>
            <w:r w:rsidRPr="00FC0C98">
              <w:rPr>
                <w:noProof/>
              </w:rPr>
              <w:t xml:space="preserve">24.379 </w:t>
            </w:r>
            <w:r>
              <w:rPr>
                <w:noProof/>
              </w:rPr>
              <w:t xml:space="preserve">clause 9.3.2.2 </w:t>
            </w:r>
            <w:r>
              <w:rPr>
                <w:noProof/>
              </w:rPr>
              <w:sym w:font="Symbol" w:char="F0DE"/>
            </w:r>
            <w:r>
              <w:rPr>
                <w:noProof/>
              </w:rPr>
              <w:t xml:space="preserve"> it shall be corrected in 36.579-1 </w:t>
            </w:r>
            <w:r w:rsidRPr="00FC0C98">
              <w:rPr>
                <w:noProof/>
              </w:rPr>
              <w:t>Table 5.5.3.6-1</w:t>
            </w:r>
            <w:r w:rsidR="00624428">
              <w:rPr>
                <w:noProof/>
              </w:rPr>
              <w:t xml:space="preserve">; furthermore </w:t>
            </w:r>
            <w:r w:rsidR="00624428" w:rsidRPr="00624428">
              <w:rPr>
                <w:noProof/>
              </w:rPr>
              <w:t>36.579-1 Table 5.5.3.6-1</w:t>
            </w:r>
            <w:r w:rsidR="00460798">
              <w:rPr>
                <w:noProof/>
              </w:rPr>
              <w:t xml:space="preserve"> </w:t>
            </w:r>
            <w:r w:rsidR="00624428">
              <w:rPr>
                <w:noProof/>
              </w:rPr>
              <w:t>shall distinguish PER-CLIENT and PER-GROUP conditions</w:t>
            </w:r>
          </w:p>
          <w:p w14:paraId="210A8F0A" w14:textId="03D6907A" w:rsidR="00624428" w:rsidRDefault="00554EAB" w:rsidP="00C6654C">
            <w:pPr>
              <w:pStyle w:val="CRCoverPage"/>
              <w:numPr>
                <w:ilvl w:val="0"/>
                <w:numId w:val="2"/>
              </w:numPr>
              <w:spacing w:after="0"/>
              <w:rPr>
                <w:noProof/>
              </w:rPr>
            </w:pPr>
            <w:r>
              <w:rPr>
                <w:noProof/>
              </w:rPr>
              <w:t>There seems to be no reason why the client should need a implicit grant for this test case</w:t>
            </w:r>
          </w:p>
          <w:p w14:paraId="59713E02" w14:textId="73299351" w:rsidR="008728CD" w:rsidRDefault="008728CD" w:rsidP="00C6654C">
            <w:pPr>
              <w:pStyle w:val="CRCoverPage"/>
              <w:numPr>
                <w:ilvl w:val="0"/>
                <w:numId w:val="2"/>
              </w:numPr>
              <w:spacing w:after="0"/>
              <w:rPr>
                <w:noProof/>
              </w:rPr>
            </w:pPr>
            <w:r>
              <w:rPr>
                <w:noProof/>
              </w:rPr>
              <w:t xml:space="preserve">Generic procedure </w:t>
            </w:r>
            <w:r w:rsidR="002578EA">
              <w:rPr>
                <w:noProof/>
              </w:rPr>
              <w:t xml:space="preserve">5.3.29 </w:t>
            </w:r>
            <w:r>
              <w:rPr>
                <w:noProof/>
              </w:rPr>
              <w:t>for subscription was introduced</w:t>
            </w:r>
            <w:r w:rsidR="00284A6B">
              <w:rPr>
                <w:noProof/>
              </w:rPr>
              <w:t xml:space="preserve"> in RAN5#92-e</w:t>
            </w:r>
          </w:p>
          <w:p w14:paraId="0D355847" w14:textId="3082D3D4" w:rsidR="008728CD" w:rsidRDefault="008728CD" w:rsidP="00C6654C">
            <w:pPr>
              <w:pStyle w:val="CRCoverPage"/>
              <w:numPr>
                <w:ilvl w:val="0"/>
                <w:numId w:val="2"/>
              </w:numPr>
              <w:spacing w:after="0"/>
              <w:rPr>
                <w:noProof/>
              </w:rPr>
            </w:pPr>
            <w:r>
              <w:rPr>
                <w:noProof/>
              </w:rPr>
              <w:t>Generic procedue 5.3.10 for CO call release was renamed due to generalisation for all MC Services</w:t>
            </w:r>
          </w:p>
          <w:p w14:paraId="7FFFAC66" w14:textId="162DA563" w:rsidR="00360263" w:rsidRPr="0078304D" w:rsidRDefault="00360263" w:rsidP="00C6654C">
            <w:pPr>
              <w:pStyle w:val="CRCoverPage"/>
              <w:numPr>
                <w:ilvl w:val="0"/>
                <w:numId w:val="2"/>
              </w:numPr>
              <w:spacing w:after="0"/>
              <w:rPr>
                <w:noProof/>
              </w:rPr>
            </w:pPr>
            <w:r>
              <w:rPr>
                <w:noProof/>
              </w:rPr>
              <w:t>Editorial issues</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395C9C47" w14:textId="77777777" w:rsidR="003D6F0B" w:rsidRDefault="006966DB" w:rsidP="00CE4E79">
            <w:pPr>
              <w:pStyle w:val="CRCoverPage"/>
              <w:numPr>
                <w:ilvl w:val="0"/>
                <w:numId w:val="1"/>
              </w:numPr>
              <w:spacing w:after="0"/>
            </w:pPr>
            <w:r w:rsidRPr="006966DB">
              <w:t>client</w:t>
            </w:r>
            <w:r>
              <w:t xml:space="preserve"> attribute changed to client id of client A/B</w:t>
            </w:r>
          </w:p>
          <w:p w14:paraId="37E63875" w14:textId="77777777" w:rsidR="00FC0C98" w:rsidRDefault="00624428" w:rsidP="00CE4E79">
            <w:pPr>
              <w:pStyle w:val="CRCoverPage"/>
              <w:numPr>
                <w:ilvl w:val="0"/>
                <w:numId w:val="1"/>
              </w:numPr>
              <w:spacing w:after="0"/>
            </w:pPr>
            <w:r>
              <w:t>content</w:t>
            </w:r>
            <w:r w:rsidRPr="00624428">
              <w:t xml:space="preserve"> removed from Table 5.7.3.3-3</w:t>
            </w:r>
            <w:r>
              <w:t>; condition PER-GROUP added.</w:t>
            </w:r>
          </w:p>
          <w:p w14:paraId="6488D18F" w14:textId="75D259BA" w:rsidR="00554EAB" w:rsidRDefault="00554EAB" w:rsidP="00CE4E79">
            <w:pPr>
              <w:pStyle w:val="CRCoverPage"/>
              <w:numPr>
                <w:ilvl w:val="0"/>
                <w:numId w:val="1"/>
              </w:numPr>
              <w:spacing w:after="0"/>
            </w:pPr>
            <w:r w:rsidRPr="00554EAB">
              <w:t>Table 5.7.3.2-1</w:t>
            </w:r>
            <w:r>
              <w:t xml:space="preserve"> changed so that is no grant needed</w:t>
            </w:r>
          </w:p>
          <w:p w14:paraId="21C93D77" w14:textId="3E746C2E" w:rsidR="008728CD" w:rsidRDefault="008728CD" w:rsidP="00CE4E79">
            <w:pPr>
              <w:pStyle w:val="CRCoverPage"/>
              <w:numPr>
                <w:ilvl w:val="0"/>
                <w:numId w:val="1"/>
              </w:numPr>
              <w:spacing w:after="0"/>
            </w:pPr>
            <w:r>
              <w:t xml:space="preserve">Generic procedure </w:t>
            </w:r>
            <w:r w:rsidR="002578EA">
              <w:t xml:space="preserve">5.3.29 </w:t>
            </w:r>
            <w:r>
              <w:t>for subscription applied</w:t>
            </w:r>
          </w:p>
          <w:p w14:paraId="735F3120" w14:textId="4E571721" w:rsidR="008728CD" w:rsidRDefault="008728CD" w:rsidP="00CE4E79">
            <w:pPr>
              <w:pStyle w:val="CRCoverPage"/>
              <w:numPr>
                <w:ilvl w:val="0"/>
                <w:numId w:val="1"/>
              </w:numPr>
              <w:spacing w:after="0"/>
            </w:pPr>
            <w:r>
              <w:t>Rename of generic procedure 5.3.10 applied</w:t>
            </w:r>
          </w:p>
          <w:p w14:paraId="0CA88B98" w14:textId="43A3364E" w:rsidR="00360263" w:rsidRPr="0078304D" w:rsidRDefault="00B53EB0" w:rsidP="00CE4E79">
            <w:pPr>
              <w:pStyle w:val="CRCoverPage"/>
              <w:numPr>
                <w:ilvl w:val="0"/>
                <w:numId w:val="1"/>
              </w:numPr>
              <w:spacing w:after="0"/>
            </w:pPr>
            <w:r>
              <w:rPr>
                <w:noProof/>
                <w:highlight w:val="yellow"/>
              </w:rPr>
              <w:t>E</w:t>
            </w:r>
            <w:r w:rsidR="00360263" w:rsidRPr="00DE1F54">
              <w:rPr>
                <w:noProof/>
                <w:highlight w:val="yellow"/>
              </w:rPr>
              <w:t>ditorial corrections</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560F0861" w:rsidR="00843918" w:rsidRPr="0078304D" w:rsidRDefault="00E6783E" w:rsidP="00843918">
            <w:pPr>
              <w:pStyle w:val="CRCoverPage"/>
              <w:spacing w:after="0"/>
              <w:ind w:left="100"/>
              <w:rPr>
                <w:noProof/>
              </w:rPr>
            </w:pPr>
            <w:r>
              <w:rPr>
                <w:noProof/>
              </w:rPr>
              <w:t>In</w:t>
            </w:r>
            <w:r w:rsidR="002254E6">
              <w:rPr>
                <w:noProof/>
              </w:rPr>
              <w:t>valid</w:t>
            </w:r>
            <w:r>
              <w:rPr>
                <w:noProof/>
              </w:rPr>
              <w:t xml:space="preserve">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44493DFB" w:rsidR="00843918" w:rsidRPr="0078304D" w:rsidRDefault="0084001A" w:rsidP="00843918">
            <w:pPr>
              <w:pStyle w:val="CRCoverPage"/>
              <w:spacing w:after="0"/>
              <w:ind w:left="100"/>
              <w:rPr>
                <w:noProof/>
              </w:rPr>
            </w:pPr>
            <w:r>
              <w:rPr>
                <w:noProof/>
              </w:rPr>
              <w:t>5.7</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3F7D8CE0" w:rsidR="00843918" w:rsidRPr="0078304D" w:rsidRDefault="005738E1" w:rsidP="008439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4E925094" w:rsidR="00843918" w:rsidRPr="0078304D" w:rsidRDefault="00843918" w:rsidP="00843918">
            <w:pPr>
              <w:pStyle w:val="CRCoverPage"/>
              <w:spacing w:after="0"/>
              <w:jc w:val="center"/>
              <w:rPr>
                <w:b/>
                <w:caps/>
                <w:noProof/>
              </w:rPr>
            </w:pP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1EE374C9" w:rsidR="00843918" w:rsidRPr="0078304D" w:rsidRDefault="00843918" w:rsidP="00843918">
            <w:pPr>
              <w:pStyle w:val="CRCoverPage"/>
              <w:spacing w:after="0"/>
              <w:ind w:left="99"/>
              <w:rPr>
                <w:noProof/>
              </w:rPr>
            </w:pPr>
            <w:r w:rsidRPr="0078304D">
              <w:rPr>
                <w:noProof/>
              </w:rPr>
              <w:t>TS</w:t>
            </w:r>
            <w:r w:rsidR="005738E1">
              <w:rPr>
                <w:noProof/>
              </w:rPr>
              <w:t xml:space="preserve"> 36.579-1</w:t>
            </w:r>
            <w:r w:rsidRPr="0078304D">
              <w:rPr>
                <w:noProof/>
              </w:rPr>
              <w:t xml:space="preserve"> CR </w:t>
            </w:r>
            <w:r w:rsidR="00284A6B">
              <w:rPr>
                <w:noProof/>
              </w:rPr>
              <w:t>0212</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2C15502A" w:rsidR="00843918" w:rsidRPr="0078304D" w:rsidRDefault="00DE1F54" w:rsidP="00843918">
            <w:pPr>
              <w:pStyle w:val="CRCoverPage"/>
              <w:spacing w:after="0"/>
              <w:ind w:left="100"/>
              <w:rPr>
                <w:noProof/>
              </w:rPr>
            </w:pPr>
            <w:r w:rsidRPr="00DE1F54">
              <w:rPr>
                <w:noProof/>
                <w:highlight w:val="yellow"/>
              </w:rPr>
              <w:t>Revision1: Additional editorial corrections</w:t>
            </w: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2441E25E" w14:textId="77777777" w:rsidR="00B62E3F" w:rsidRPr="00101820" w:rsidRDefault="00B62E3F" w:rsidP="00B62E3F">
      <w:pPr>
        <w:pStyle w:val="Heading2"/>
      </w:pPr>
      <w:bookmarkStart w:id="5" w:name="_Toc76583112"/>
      <w:bookmarkStart w:id="6" w:name="_Toc83808664"/>
      <w:bookmarkEnd w:id="1"/>
      <w:bookmarkEnd w:id="2"/>
      <w:r w:rsidRPr="00101820">
        <w:lastRenderedPageBreak/>
        <w:t>5.7</w:t>
      </w:r>
      <w:r w:rsidRPr="00101820">
        <w:tab/>
        <w:t>Configuration / Subscription to group dynamic data / De-subscribe</w:t>
      </w:r>
      <w:bookmarkEnd w:id="5"/>
      <w:bookmarkEnd w:id="6"/>
    </w:p>
    <w:p w14:paraId="0E9602BA" w14:textId="77777777" w:rsidR="00B62E3F" w:rsidRPr="00101820" w:rsidRDefault="00B62E3F" w:rsidP="00B62E3F">
      <w:pPr>
        <w:pStyle w:val="H6"/>
      </w:pPr>
      <w:r w:rsidRPr="00101820">
        <w:t>5.7.1</w:t>
      </w:r>
      <w:r w:rsidRPr="00101820">
        <w:tab/>
        <w:t>Test Purpose (TP)</w:t>
      </w:r>
    </w:p>
    <w:p w14:paraId="2BF34422" w14:textId="77777777" w:rsidR="00B62E3F" w:rsidRPr="00101820" w:rsidRDefault="00B62E3F" w:rsidP="00B62E3F">
      <w:pPr>
        <w:pStyle w:val="H6"/>
      </w:pPr>
      <w:r w:rsidRPr="00101820">
        <w:t>(1)</w:t>
      </w:r>
    </w:p>
    <w:p w14:paraId="2E89866C" w14:textId="77777777" w:rsidR="00B62E3F" w:rsidRPr="00101820" w:rsidRDefault="00B62E3F" w:rsidP="00B62E3F">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established an MCPTT </w:t>
      </w:r>
      <w:r w:rsidRPr="00101820">
        <w:rPr>
          <w:noProof w:val="0"/>
          <w:lang w:eastAsia="ko-KR"/>
        </w:rPr>
        <w:t xml:space="preserve">On-demand Pre-arranged Group Call with </w:t>
      </w:r>
      <w:r w:rsidRPr="00101820">
        <w:rPr>
          <w:noProof w:val="0"/>
        </w:rPr>
        <w:t>Automatic Commencement Mode }</w:t>
      </w:r>
    </w:p>
    <w:p w14:paraId="6CF6AE4E" w14:textId="77777777" w:rsidR="00B62E3F" w:rsidRPr="00101820" w:rsidRDefault="00B62E3F" w:rsidP="00B62E3F">
      <w:pPr>
        <w:pStyle w:val="PL"/>
        <w:rPr>
          <w:noProof w:val="0"/>
        </w:rPr>
      </w:pPr>
      <w:r w:rsidRPr="00101820">
        <w:rPr>
          <w:b/>
          <w:noProof w:val="0"/>
        </w:rPr>
        <w:t>ensure that</w:t>
      </w:r>
      <w:r w:rsidRPr="00101820">
        <w:rPr>
          <w:noProof w:val="0"/>
        </w:rPr>
        <w:t xml:space="preserve"> {</w:t>
      </w:r>
    </w:p>
    <w:p w14:paraId="4E89D4B4" w14:textId="77777777" w:rsidR="00B62E3F" w:rsidRPr="00101820" w:rsidRDefault="00B62E3F" w:rsidP="00B62E3F">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MCPTT</w:t>
      </w:r>
      <w:proofErr w:type="gramEnd"/>
      <w:r w:rsidRPr="00101820">
        <w:rPr>
          <w:noProof w:val="0"/>
        </w:rPr>
        <w:t xml:space="preserve"> User requests to subscribe to group dynamic data </w:t>
      </w:r>
      <w:r w:rsidRPr="00101820">
        <w:rPr>
          <w:rFonts w:eastAsia="Calibri"/>
          <w:noProof w:val="0"/>
        </w:rPr>
        <w:t>for group call ongoing information</w:t>
      </w:r>
      <w:r w:rsidRPr="00101820">
        <w:rPr>
          <w:noProof w:val="0"/>
        </w:rPr>
        <w:t xml:space="preserve"> }</w:t>
      </w:r>
    </w:p>
    <w:p w14:paraId="18B1ECA9" w14:textId="77777777" w:rsidR="00B62E3F" w:rsidRPr="00101820" w:rsidRDefault="00B62E3F" w:rsidP="00B62E3F">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SUBSCRIBE message to subscribe to group dynamic data </w:t>
      </w:r>
      <w:r w:rsidRPr="00101820">
        <w:rPr>
          <w:rFonts w:eastAsia="Calibri"/>
          <w:noProof w:val="0"/>
        </w:rPr>
        <w:t>for group call ongoing information</w:t>
      </w:r>
      <w:r w:rsidRPr="00101820">
        <w:rPr>
          <w:noProof w:val="0"/>
        </w:rPr>
        <w:t xml:space="preserve"> }</w:t>
      </w:r>
    </w:p>
    <w:p w14:paraId="7CD0DF1D" w14:textId="77777777" w:rsidR="00B62E3F" w:rsidRPr="00101820" w:rsidRDefault="00B62E3F" w:rsidP="00B62E3F">
      <w:pPr>
        <w:pStyle w:val="PL"/>
        <w:rPr>
          <w:noProof w:val="0"/>
        </w:rPr>
      </w:pPr>
      <w:r w:rsidRPr="00101820">
        <w:rPr>
          <w:noProof w:val="0"/>
        </w:rPr>
        <w:t xml:space="preserve">            }</w:t>
      </w:r>
    </w:p>
    <w:p w14:paraId="740C65ED" w14:textId="77777777" w:rsidR="00B62E3F" w:rsidRPr="00101820" w:rsidRDefault="00B62E3F" w:rsidP="00B62E3F">
      <w:pPr>
        <w:pStyle w:val="PL"/>
        <w:rPr>
          <w:noProof w:val="0"/>
        </w:rPr>
      </w:pPr>
    </w:p>
    <w:p w14:paraId="1AAF21D2" w14:textId="77777777" w:rsidR="00B62E3F" w:rsidRPr="00101820" w:rsidRDefault="00B62E3F" w:rsidP="00B62E3F">
      <w:pPr>
        <w:pStyle w:val="H6"/>
      </w:pPr>
      <w:r w:rsidRPr="00101820">
        <w:t>(2)</w:t>
      </w:r>
    </w:p>
    <w:p w14:paraId="4BB13E58" w14:textId="77777777" w:rsidR="00B62E3F" w:rsidRPr="00101820" w:rsidRDefault="00B62E3F" w:rsidP="00B62E3F">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established an MCPTT </w:t>
      </w:r>
      <w:r w:rsidRPr="00101820">
        <w:rPr>
          <w:noProof w:val="0"/>
          <w:lang w:eastAsia="ko-KR"/>
        </w:rPr>
        <w:t xml:space="preserve">On-demand Pre-arranged Group Call with </w:t>
      </w:r>
      <w:r w:rsidRPr="00101820">
        <w:rPr>
          <w:noProof w:val="0"/>
        </w:rPr>
        <w:t>Automatic Commencement Mode }</w:t>
      </w:r>
    </w:p>
    <w:p w14:paraId="69B193A0" w14:textId="77777777" w:rsidR="00B62E3F" w:rsidRPr="00101820" w:rsidRDefault="00B62E3F" w:rsidP="00B62E3F">
      <w:pPr>
        <w:pStyle w:val="PL"/>
        <w:rPr>
          <w:noProof w:val="0"/>
        </w:rPr>
      </w:pPr>
      <w:r w:rsidRPr="00101820">
        <w:rPr>
          <w:b/>
          <w:noProof w:val="0"/>
        </w:rPr>
        <w:t>ensure that</w:t>
      </w:r>
      <w:r w:rsidRPr="00101820">
        <w:rPr>
          <w:noProof w:val="0"/>
        </w:rPr>
        <w:t xml:space="preserve"> {</w:t>
      </w:r>
    </w:p>
    <w:p w14:paraId="5C796346" w14:textId="77777777" w:rsidR="00B62E3F" w:rsidRPr="00101820" w:rsidRDefault="00B62E3F" w:rsidP="00B62E3F">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UE</w:t>
      </w:r>
      <w:proofErr w:type="gramEnd"/>
      <w:r w:rsidRPr="00101820">
        <w:rPr>
          <w:noProof w:val="0"/>
        </w:rPr>
        <w:t xml:space="preserve"> (MCPTT Client) receives a SIP NOTIFY message indicating the group call ongoing information }</w:t>
      </w:r>
    </w:p>
    <w:p w14:paraId="37E261D3" w14:textId="77777777" w:rsidR="00B62E3F" w:rsidRPr="00101820" w:rsidRDefault="00B62E3F" w:rsidP="00B62E3F">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responds with a SIP 200 (OK) message }</w:t>
      </w:r>
    </w:p>
    <w:p w14:paraId="02CFBCFD" w14:textId="77777777" w:rsidR="00B62E3F" w:rsidRPr="00101820" w:rsidRDefault="00B62E3F" w:rsidP="00B62E3F">
      <w:pPr>
        <w:pStyle w:val="PL"/>
        <w:rPr>
          <w:noProof w:val="0"/>
        </w:rPr>
      </w:pPr>
      <w:r w:rsidRPr="00101820">
        <w:rPr>
          <w:noProof w:val="0"/>
        </w:rPr>
        <w:t xml:space="preserve">            }</w:t>
      </w:r>
    </w:p>
    <w:p w14:paraId="7691E782" w14:textId="77777777" w:rsidR="00B62E3F" w:rsidRPr="00101820" w:rsidRDefault="00B62E3F" w:rsidP="00B62E3F">
      <w:pPr>
        <w:pStyle w:val="PL"/>
        <w:rPr>
          <w:noProof w:val="0"/>
        </w:rPr>
      </w:pPr>
    </w:p>
    <w:p w14:paraId="566B6FDF" w14:textId="77777777" w:rsidR="00B62E3F" w:rsidRPr="00101820" w:rsidRDefault="00B62E3F" w:rsidP="00B62E3F">
      <w:pPr>
        <w:pStyle w:val="H6"/>
      </w:pPr>
      <w:r w:rsidRPr="00101820">
        <w:t>(3)</w:t>
      </w:r>
    </w:p>
    <w:p w14:paraId="72AFA257" w14:textId="77777777" w:rsidR="00B62E3F" w:rsidRPr="00101820" w:rsidRDefault="00B62E3F" w:rsidP="00B62E3F">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established an MCPTT </w:t>
      </w:r>
      <w:r w:rsidRPr="00101820">
        <w:rPr>
          <w:noProof w:val="0"/>
          <w:lang w:eastAsia="ko-KR"/>
        </w:rPr>
        <w:t xml:space="preserve">On-demand Pre-arranged Group Call with </w:t>
      </w:r>
      <w:r w:rsidRPr="00101820">
        <w:rPr>
          <w:noProof w:val="0"/>
        </w:rPr>
        <w:t>Automatic Commencement Mode }</w:t>
      </w:r>
    </w:p>
    <w:p w14:paraId="56F3C5C3" w14:textId="77777777" w:rsidR="00B62E3F" w:rsidRPr="00101820" w:rsidRDefault="00B62E3F" w:rsidP="00B62E3F">
      <w:pPr>
        <w:pStyle w:val="PL"/>
        <w:rPr>
          <w:noProof w:val="0"/>
        </w:rPr>
      </w:pPr>
      <w:r w:rsidRPr="00101820">
        <w:rPr>
          <w:b/>
          <w:noProof w:val="0"/>
        </w:rPr>
        <w:t>ensure that</w:t>
      </w:r>
      <w:r w:rsidRPr="00101820">
        <w:rPr>
          <w:noProof w:val="0"/>
        </w:rPr>
        <w:t xml:space="preserve"> {</w:t>
      </w:r>
    </w:p>
    <w:p w14:paraId="60F6A1E1" w14:textId="77777777" w:rsidR="00B62E3F" w:rsidRPr="00101820" w:rsidRDefault="00B62E3F" w:rsidP="00B62E3F">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MCPTT</w:t>
      </w:r>
      <w:proofErr w:type="gramEnd"/>
      <w:r w:rsidRPr="00101820">
        <w:rPr>
          <w:noProof w:val="0"/>
        </w:rPr>
        <w:t xml:space="preserve"> User requests to de-subscribe from group dynamic data </w:t>
      </w:r>
      <w:r w:rsidRPr="00101820">
        <w:rPr>
          <w:rFonts w:eastAsia="Calibri"/>
          <w:noProof w:val="0"/>
        </w:rPr>
        <w:t>for group call ongoing information</w:t>
      </w:r>
      <w:r w:rsidRPr="00101820">
        <w:rPr>
          <w:noProof w:val="0"/>
        </w:rPr>
        <w:t xml:space="preserve"> }</w:t>
      </w:r>
    </w:p>
    <w:p w14:paraId="70AD1EFC" w14:textId="77777777" w:rsidR="00B62E3F" w:rsidRPr="00101820" w:rsidRDefault="00B62E3F" w:rsidP="00B62E3F">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SUBSCRIBE message to de-subscribe from group dynamic data </w:t>
      </w:r>
      <w:r w:rsidRPr="00101820">
        <w:rPr>
          <w:rFonts w:eastAsia="Calibri"/>
          <w:noProof w:val="0"/>
        </w:rPr>
        <w:t>for group call ongoing information</w:t>
      </w:r>
      <w:r w:rsidRPr="00101820">
        <w:rPr>
          <w:noProof w:val="0"/>
        </w:rPr>
        <w:t xml:space="preserve"> }</w:t>
      </w:r>
    </w:p>
    <w:p w14:paraId="3C8A991E" w14:textId="77777777" w:rsidR="00B62E3F" w:rsidRPr="00101820" w:rsidRDefault="00B62E3F" w:rsidP="00B62E3F">
      <w:pPr>
        <w:pStyle w:val="PL"/>
        <w:rPr>
          <w:noProof w:val="0"/>
        </w:rPr>
      </w:pPr>
      <w:r w:rsidRPr="00101820">
        <w:rPr>
          <w:noProof w:val="0"/>
        </w:rPr>
        <w:t xml:space="preserve">            }</w:t>
      </w:r>
    </w:p>
    <w:p w14:paraId="2C20D935" w14:textId="77777777" w:rsidR="00B62E3F" w:rsidRPr="00101820" w:rsidRDefault="00B62E3F" w:rsidP="00B62E3F">
      <w:pPr>
        <w:pStyle w:val="PL"/>
        <w:rPr>
          <w:noProof w:val="0"/>
        </w:rPr>
      </w:pPr>
    </w:p>
    <w:p w14:paraId="0339A0C5" w14:textId="77777777" w:rsidR="00B62E3F" w:rsidRPr="00101820" w:rsidRDefault="00B62E3F" w:rsidP="00B62E3F">
      <w:pPr>
        <w:pStyle w:val="H6"/>
      </w:pPr>
      <w:r w:rsidRPr="00101820">
        <w:t>5.7.2</w:t>
      </w:r>
      <w:r w:rsidRPr="00101820">
        <w:tab/>
        <w:t>Conformance requirements</w:t>
      </w:r>
    </w:p>
    <w:p w14:paraId="54D9693A" w14:textId="77777777" w:rsidR="00B62E3F" w:rsidRPr="00101820" w:rsidRDefault="00B62E3F" w:rsidP="00B62E3F">
      <w:pPr>
        <w:keepNext/>
        <w:keepLines/>
      </w:pPr>
      <w:r w:rsidRPr="00101820">
        <w:t>References: The conformance requirements covered in the present TC are specified in: TS 24.379 clause 9.2.1.6. Unless otherwise stated these are Rel-15 requirements.</w:t>
      </w:r>
    </w:p>
    <w:p w14:paraId="33A6B0BD" w14:textId="77777777" w:rsidR="00B62E3F" w:rsidRPr="00101820" w:rsidRDefault="00B62E3F" w:rsidP="00B62E3F">
      <w:r w:rsidRPr="00101820">
        <w:t>[TS 24.379, clause 9.2.1.6]</w:t>
      </w:r>
    </w:p>
    <w:p w14:paraId="1CD704E6" w14:textId="77777777" w:rsidR="00B62E3F" w:rsidRPr="00101820" w:rsidRDefault="00B62E3F" w:rsidP="00B62E3F">
      <w:pPr>
        <w:rPr>
          <w:rFonts w:eastAsia="SimSun"/>
        </w:rPr>
      </w:pPr>
      <w:r w:rsidRPr="00101820">
        <w:t xml:space="preserve">In order to subscribe to changes in per-group dynamic data, the MCPTT client shall generate an initial SIP SUBSCRIBE request specified in 3GPP TS 24.229 [4], </w:t>
      </w:r>
      <w:r w:rsidRPr="00101820">
        <w:rPr>
          <w:rFonts w:eastAsia="SimSun"/>
        </w:rPr>
        <w:t xml:space="preserve">IETF RFC 3856 [51], </w:t>
      </w:r>
      <w:r w:rsidRPr="00101820">
        <w:t>and IETF RFC 6665 [26]</w:t>
      </w:r>
      <w:r w:rsidRPr="00101820">
        <w:rPr>
          <w:rFonts w:eastAsia="SimSun"/>
        </w:rPr>
        <w:t>.</w:t>
      </w:r>
    </w:p>
    <w:p w14:paraId="7FE3B4E8" w14:textId="77777777" w:rsidR="00B62E3F" w:rsidRPr="00101820" w:rsidRDefault="00B62E3F" w:rsidP="00B62E3F">
      <w:r w:rsidRPr="00101820">
        <w:rPr>
          <w:rFonts w:eastAsia="SimSun"/>
        </w:rPr>
        <w:t>In the SIP SUBSCRIBE request, the MCPTT client:</w:t>
      </w:r>
    </w:p>
    <w:p w14:paraId="5DA021D0" w14:textId="77777777" w:rsidR="00B62E3F" w:rsidRPr="00101820" w:rsidRDefault="00B62E3F" w:rsidP="00B62E3F">
      <w:pPr>
        <w:pStyle w:val="B10"/>
        <w:rPr>
          <w:rFonts w:eastAsia="SimSun"/>
        </w:rPr>
      </w:pPr>
      <w:r w:rsidRPr="00101820">
        <w:rPr>
          <w:rFonts w:eastAsia="SimSun"/>
        </w:rPr>
        <w:t>1)</w:t>
      </w:r>
      <w:r w:rsidRPr="00101820">
        <w:rPr>
          <w:rFonts w:eastAsia="SimSun"/>
        </w:rPr>
        <w:tab/>
        <w:t xml:space="preserve">shall set the Request-URI to the </w:t>
      </w:r>
      <w:r w:rsidRPr="00101820">
        <w:t>public service identity identifying the originating participating MCPTT function serving the MCPTT user</w:t>
      </w:r>
      <w:r w:rsidRPr="00101820">
        <w:rPr>
          <w:rFonts w:eastAsia="SimSun"/>
        </w:rPr>
        <w:t>;</w:t>
      </w:r>
    </w:p>
    <w:p w14:paraId="633E1A60" w14:textId="77777777" w:rsidR="00B62E3F" w:rsidRPr="00101820" w:rsidRDefault="00B62E3F" w:rsidP="00B62E3F">
      <w:pPr>
        <w:pStyle w:val="B10"/>
        <w:rPr>
          <w:lang w:eastAsia="ko-KR"/>
        </w:rPr>
      </w:pPr>
      <w:r w:rsidRPr="00101820">
        <w:rPr>
          <w:rFonts w:eastAsia="SimSun"/>
        </w:rPr>
        <w:t>2)</w:t>
      </w:r>
      <w:r w:rsidRPr="00101820">
        <w:rPr>
          <w:rFonts w:eastAsia="SimSun"/>
        </w:rPr>
        <w:tab/>
        <w:t xml:space="preserve">shall include an </w:t>
      </w:r>
      <w:r w:rsidRPr="00101820">
        <w:rPr>
          <w:lang w:eastAsia="ko-KR"/>
        </w:rPr>
        <w:t>application/</w:t>
      </w:r>
      <w:r w:rsidRPr="00101820">
        <w:t xml:space="preserve">vnd.3gpp.mcptt-info+xml </w:t>
      </w:r>
      <w:r w:rsidRPr="00101820">
        <w:rPr>
          <w:lang w:eastAsia="ko-KR"/>
        </w:rPr>
        <w:t>MIME body. In the application/</w:t>
      </w:r>
      <w:r w:rsidRPr="00101820">
        <w:t xml:space="preserve">vnd.3gpp.mcptt-info+xml </w:t>
      </w:r>
      <w:r w:rsidRPr="00101820">
        <w:rPr>
          <w:lang w:eastAsia="ko-KR"/>
        </w:rPr>
        <w:t xml:space="preserve">MIME body, the MCPTT client </w:t>
      </w:r>
      <w:r w:rsidRPr="00101820">
        <w:t>shall include the &lt;</w:t>
      </w:r>
      <w:proofErr w:type="spellStart"/>
      <w:r w:rsidRPr="00101820">
        <w:t>mcptt</w:t>
      </w:r>
      <w:proofErr w:type="spellEnd"/>
      <w:r w:rsidRPr="00101820">
        <w:t>-request-</w:t>
      </w:r>
      <w:proofErr w:type="spellStart"/>
      <w:r w:rsidRPr="00101820">
        <w:t>uri</w:t>
      </w:r>
      <w:proofErr w:type="spellEnd"/>
      <w:r w:rsidRPr="00101820">
        <w:t xml:space="preserve">&gt; element set to the </w:t>
      </w:r>
      <w:r w:rsidRPr="00101820">
        <w:rPr>
          <w:lang w:eastAsia="ko-KR"/>
        </w:rPr>
        <w:t>MCPTT group ID of the targeted MCPTT group;</w:t>
      </w:r>
    </w:p>
    <w:p w14:paraId="6086D1B4" w14:textId="77777777" w:rsidR="00B62E3F" w:rsidRPr="00101820" w:rsidRDefault="00B62E3F" w:rsidP="00B62E3F">
      <w:pPr>
        <w:pStyle w:val="B10"/>
      </w:pPr>
      <w:r w:rsidRPr="00101820">
        <w:t>3)</w:t>
      </w:r>
      <w:r w:rsidRPr="00101820">
        <w:tab/>
        <w:t>shall include the ICSI value "</w:t>
      </w:r>
      <w:proofErr w:type="gramStart"/>
      <w:r w:rsidRPr="00101820">
        <w:t>urn:urn</w:t>
      </w:r>
      <w:proofErr w:type="gramEnd"/>
      <w:r w:rsidRPr="00101820">
        <w:t>-7:3gpp-service.ims.icsi.mcptt" (</w:t>
      </w:r>
      <w:r w:rsidRPr="00101820">
        <w:rPr>
          <w:lang w:eastAsia="zh-CN"/>
        </w:rPr>
        <w:t xml:space="preserve">coded as specified in </w:t>
      </w:r>
      <w:r w:rsidRPr="00101820">
        <w:t>3GPP TS 24.229 [4]</w:t>
      </w:r>
      <w:r w:rsidRPr="00101820">
        <w:rPr>
          <w:lang w:eastAsia="zh-CN"/>
        </w:rPr>
        <w:t xml:space="preserve">), </w:t>
      </w:r>
      <w:r w:rsidRPr="00101820">
        <w:t>in a P-Preferred-Service header field specified in IETF </w:t>
      </w:r>
      <w:r w:rsidRPr="00101820">
        <w:rPr>
          <w:rFonts w:eastAsia="MS Mincho"/>
        </w:rPr>
        <w:t>RFC 6050 [9]</w:t>
      </w:r>
      <w:r w:rsidRPr="00101820">
        <w:t>;</w:t>
      </w:r>
    </w:p>
    <w:p w14:paraId="2F27D7C2" w14:textId="77777777" w:rsidR="00B62E3F" w:rsidRPr="00101820" w:rsidRDefault="00B62E3F" w:rsidP="00B62E3F">
      <w:pPr>
        <w:pStyle w:val="B10"/>
        <w:rPr>
          <w:rFonts w:eastAsia="SimSun"/>
        </w:rPr>
      </w:pPr>
      <w:r w:rsidRPr="00101820">
        <w:rPr>
          <w:rFonts w:eastAsia="SimSun"/>
        </w:rPr>
        <w:t>4)</w:t>
      </w:r>
      <w:r w:rsidRPr="00101820">
        <w:rPr>
          <w:rFonts w:eastAsia="SimSun"/>
        </w:rPr>
        <w:tab/>
        <w:t>if the MCPTT client wants to receive the current status and later notification, shall set the Expires header field specified in IETF RFC 6665 [26], to 4294967295;</w:t>
      </w:r>
    </w:p>
    <w:p w14:paraId="268D0080" w14:textId="77777777" w:rsidR="00B62E3F" w:rsidRPr="00101820" w:rsidRDefault="00B62E3F" w:rsidP="00B62E3F">
      <w:pPr>
        <w:pStyle w:val="NO"/>
        <w:rPr>
          <w:rFonts w:eastAsia="SimSun"/>
        </w:rPr>
      </w:pPr>
      <w:r w:rsidRPr="00101820">
        <w:rPr>
          <w:rFonts w:eastAsia="SimSun"/>
        </w:rPr>
        <w:t>NOTE 1:</w:t>
      </w:r>
      <w:r w:rsidRPr="00101820">
        <w:rPr>
          <w:rFonts w:eastAsia="SimSun"/>
        </w:rPr>
        <w:tab/>
        <w:t>4294967295, which is equal to 2</w:t>
      </w:r>
      <w:r w:rsidRPr="00101820">
        <w:rPr>
          <w:rFonts w:eastAsia="SimSun"/>
          <w:vertAlign w:val="superscript"/>
        </w:rPr>
        <w:t>32</w:t>
      </w:r>
      <w:r w:rsidRPr="00101820">
        <w:rPr>
          <w:rFonts w:eastAsia="SimSun"/>
        </w:rPr>
        <w:t>-1, is the highest value defined for Expires header field in IETF RFC 3261 [24].</w:t>
      </w:r>
    </w:p>
    <w:p w14:paraId="0A58EBDF" w14:textId="77777777" w:rsidR="00B62E3F" w:rsidRPr="00101820" w:rsidRDefault="00B62E3F" w:rsidP="00B62E3F">
      <w:pPr>
        <w:pStyle w:val="B10"/>
        <w:rPr>
          <w:rFonts w:eastAsia="SimSun"/>
        </w:rPr>
      </w:pPr>
      <w:r w:rsidRPr="00101820">
        <w:rPr>
          <w:rFonts w:eastAsia="SimSun"/>
        </w:rPr>
        <w:t>5)</w:t>
      </w:r>
      <w:r w:rsidRPr="00101820">
        <w:rPr>
          <w:rFonts w:eastAsia="SimSun"/>
        </w:rPr>
        <w:tab/>
        <w:t>if the MCPTT client wants to fetch the current state only, shall set the Expires header field specified in IETF RFC 6665 [26], to zero;</w:t>
      </w:r>
    </w:p>
    <w:p w14:paraId="105D746D" w14:textId="77777777" w:rsidR="00B62E3F" w:rsidRPr="00101820" w:rsidRDefault="00B62E3F" w:rsidP="00B62E3F">
      <w:pPr>
        <w:pStyle w:val="B10"/>
        <w:rPr>
          <w:rFonts w:eastAsia="SimSun"/>
        </w:rPr>
      </w:pPr>
      <w:r w:rsidRPr="00101820">
        <w:rPr>
          <w:lang w:eastAsia="ko-KR"/>
        </w:rPr>
        <w:lastRenderedPageBreak/>
        <w:t>6)</w:t>
      </w:r>
      <w:r w:rsidRPr="00101820">
        <w:rPr>
          <w:lang w:eastAsia="ko-KR"/>
        </w:rPr>
        <w:tab/>
        <w:t xml:space="preserve">shall include an Accept header field containing the </w:t>
      </w:r>
      <w:r w:rsidRPr="00101820">
        <w:rPr>
          <w:rFonts w:eastAsia="SimSun"/>
        </w:rPr>
        <w:t>application/</w:t>
      </w:r>
      <w:proofErr w:type="spellStart"/>
      <w:r w:rsidRPr="00101820">
        <w:rPr>
          <w:rFonts w:eastAsia="SimSun"/>
        </w:rPr>
        <w:t>pidf+xml</w:t>
      </w:r>
      <w:proofErr w:type="spellEnd"/>
      <w:r w:rsidRPr="00101820">
        <w:rPr>
          <w:rFonts w:eastAsia="SimSun"/>
        </w:rPr>
        <w:t xml:space="preserve"> MIME type; and</w:t>
      </w:r>
    </w:p>
    <w:p w14:paraId="6C4825BA" w14:textId="77777777" w:rsidR="00B62E3F" w:rsidRPr="00101820" w:rsidRDefault="00B62E3F" w:rsidP="00B62E3F">
      <w:pPr>
        <w:pStyle w:val="B10"/>
        <w:rPr>
          <w:lang w:eastAsia="ko-KR"/>
        </w:rPr>
      </w:pPr>
      <w:r w:rsidRPr="00101820">
        <w:rPr>
          <w:lang w:eastAsia="ko-KR"/>
        </w:rPr>
        <w:t>7)</w:t>
      </w:r>
      <w:r w:rsidRPr="00101820">
        <w:rPr>
          <w:lang w:eastAsia="ko-KR"/>
        </w:rPr>
        <w:tab/>
      </w:r>
      <w:r w:rsidRPr="00101820">
        <w:rPr>
          <w:rFonts w:eastAsia="SimSun"/>
        </w:rPr>
        <w:t>shall include an application/</w:t>
      </w:r>
      <w:proofErr w:type="spellStart"/>
      <w:r w:rsidRPr="00101820">
        <w:rPr>
          <w:rFonts w:eastAsia="SimSun"/>
        </w:rPr>
        <w:t>simple-filter+xml</w:t>
      </w:r>
      <w:proofErr w:type="spellEnd"/>
      <w:r w:rsidRPr="00101820">
        <w:rPr>
          <w:rFonts w:eastAsia="SimSun"/>
        </w:rPr>
        <w:t xml:space="preserve"> MIME body indicating per-group restrictions of presence event package notification information specified in clause </w:t>
      </w:r>
      <w:r w:rsidRPr="00101820">
        <w:t xml:space="preserve">9.3.2, indicating </w:t>
      </w:r>
      <w:r w:rsidRPr="00101820">
        <w:rPr>
          <w:rFonts w:eastAsia="SimSun"/>
        </w:rPr>
        <w:t>the MCPTT group ID.</w:t>
      </w:r>
    </w:p>
    <w:p w14:paraId="26DC5040" w14:textId="77777777" w:rsidR="00B62E3F" w:rsidRPr="00101820" w:rsidRDefault="00B62E3F" w:rsidP="00B62E3F">
      <w:r w:rsidRPr="00101820">
        <w:t xml:space="preserve">In order to re-subscribe or de-subscribe, the MCPTT client shall generate an in-dialog SIP SUBSCRIBE request specified in 3GPP TS 24.229 [4], </w:t>
      </w:r>
      <w:r w:rsidRPr="00101820">
        <w:rPr>
          <w:rFonts w:eastAsia="SimSun"/>
        </w:rPr>
        <w:t xml:space="preserve">IETF RFC 3856 [51], </w:t>
      </w:r>
      <w:r w:rsidRPr="00101820">
        <w:t>and IETF RFC 6665 [26]</w:t>
      </w:r>
      <w:r w:rsidRPr="00101820">
        <w:rPr>
          <w:rFonts w:eastAsia="SimSun"/>
        </w:rPr>
        <w:t>. In the SIP SUBSCRIBE request, the MCPTT client:</w:t>
      </w:r>
    </w:p>
    <w:p w14:paraId="6CFF6E81" w14:textId="77777777" w:rsidR="00B62E3F" w:rsidRPr="00101820" w:rsidRDefault="00B62E3F" w:rsidP="00B62E3F">
      <w:pPr>
        <w:pStyle w:val="B10"/>
        <w:rPr>
          <w:rFonts w:eastAsia="SimSun"/>
        </w:rPr>
      </w:pPr>
      <w:r w:rsidRPr="00101820">
        <w:rPr>
          <w:rFonts w:eastAsia="SimSun"/>
        </w:rPr>
        <w:t>1)</w:t>
      </w:r>
      <w:r w:rsidRPr="00101820">
        <w:rPr>
          <w:rFonts w:eastAsia="SimSun"/>
        </w:rPr>
        <w:tab/>
        <w:t>if the MCPTT client wants to receive the current status and later notification, shall set the Expires header field specified in IETF RFC 6665 [26], to 4294967295;</w:t>
      </w:r>
    </w:p>
    <w:p w14:paraId="1E3F411A" w14:textId="77777777" w:rsidR="00B62E3F" w:rsidRPr="00101820" w:rsidRDefault="00B62E3F" w:rsidP="00B62E3F">
      <w:pPr>
        <w:pStyle w:val="NO"/>
        <w:rPr>
          <w:rFonts w:eastAsia="SimSun"/>
        </w:rPr>
      </w:pPr>
      <w:r w:rsidRPr="00101820">
        <w:rPr>
          <w:rFonts w:eastAsia="SimSun"/>
        </w:rPr>
        <w:t>NOTE 2:</w:t>
      </w:r>
      <w:r w:rsidRPr="00101820">
        <w:rPr>
          <w:rFonts w:eastAsia="SimSun"/>
        </w:rPr>
        <w:tab/>
        <w:t>4294967295, which is equal to 2</w:t>
      </w:r>
      <w:r w:rsidRPr="00101820">
        <w:rPr>
          <w:rFonts w:eastAsia="SimSun"/>
          <w:vertAlign w:val="superscript"/>
        </w:rPr>
        <w:t>32</w:t>
      </w:r>
      <w:r w:rsidRPr="00101820">
        <w:rPr>
          <w:rFonts w:eastAsia="SimSun"/>
        </w:rPr>
        <w:t>-1, is the highest value defined for Expires header field in IETF RFC 3261 [24].</w:t>
      </w:r>
    </w:p>
    <w:p w14:paraId="7BB14E32" w14:textId="77777777" w:rsidR="00B62E3F" w:rsidRPr="00101820" w:rsidRDefault="00B62E3F" w:rsidP="00B62E3F">
      <w:pPr>
        <w:pStyle w:val="B10"/>
        <w:rPr>
          <w:rFonts w:eastAsia="SimSun"/>
        </w:rPr>
      </w:pPr>
      <w:r w:rsidRPr="00101820">
        <w:rPr>
          <w:rFonts w:eastAsia="SimSun"/>
        </w:rPr>
        <w:t>2)</w:t>
      </w:r>
      <w:r w:rsidRPr="00101820">
        <w:rPr>
          <w:rFonts w:eastAsia="SimSun"/>
        </w:rPr>
        <w:tab/>
        <w:t>if the MCPTT client wants to de-subscribe, shall set the Expires header field specified in IETF RFC 6665 [26], to zero; and</w:t>
      </w:r>
    </w:p>
    <w:p w14:paraId="5C11C681" w14:textId="77777777" w:rsidR="00B62E3F" w:rsidRPr="00101820" w:rsidRDefault="00B62E3F" w:rsidP="00B62E3F">
      <w:pPr>
        <w:pStyle w:val="B10"/>
        <w:rPr>
          <w:lang w:eastAsia="ko-KR"/>
        </w:rPr>
      </w:pPr>
      <w:r w:rsidRPr="00101820">
        <w:rPr>
          <w:lang w:eastAsia="ko-KR"/>
        </w:rPr>
        <w:t>3)</w:t>
      </w:r>
      <w:r w:rsidRPr="00101820">
        <w:rPr>
          <w:lang w:eastAsia="ko-KR"/>
        </w:rPr>
        <w:tab/>
        <w:t xml:space="preserve">shall include an Accept header field containing the </w:t>
      </w:r>
      <w:r w:rsidRPr="00101820">
        <w:rPr>
          <w:rFonts w:eastAsia="SimSun"/>
        </w:rPr>
        <w:t>application/</w:t>
      </w:r>
      <w:proofErr w:type="spellStart"/>
      <w:r w:rsidRPr="00101820">
        <w:rPr>
          <w:rFonts w:eastAsia="SimSun"/>
        </w:rPr>
        <w:t>pidf+xml</w:t>
      </w:r>
      <w:proofErr w:type="spellEnd"/>
      <w:r w:rsidRPr="00101820">
        <w:rPr>
          <w:rFonts w:eastAsia="SimSun"/>
        </w:rPr>
        <w:t xml:space="preserve"> MIME type</w:t>
      </w:r>
      <w:r w:rsidRPr="00101820">
        <w:rPr>
          <w:lang w:eastAsia="ko-KR"/>
        </w:rPr>
        <w:t>.</w:t>
      </w:r>
    </w:p>
    <w:p w14:paraId="30F923E6" w14:textId="77777777" w:rsidR="00B62E3F" w:rsidRPr="00101820" w:rsidRDefault="00B62E3F" w:rsidP="00B62E3F">
      <w:pPr>
        <w:rPr>
          <w:rFonts w:eastAsia="SimSun"/>
        </w:rPr>
      </w:pPr>
      <w:r w:rsidRPr="00101820">
        <w:rPr>
          <w:rFonts w:eastAsia="SimSun"/>
        </w:rPr>
        <w:t xml:space="preserve">Upon receiving a SIP NOTIFY request specified in </w:t>
      </w:r>
      <w:r w:rsidRPr="00101820">
        <w:t xml:space="preserve">3GPP TS 24.229 [4], </w:t>
      </w:r>
      <w:r w:rsidRPr="00101820">
        <w:rPr>
          <w:rFonts w:eastAsia="SimSun"/>
        </w:rPr>
        <w:t xml:space="preserve">IETF RFC 3856 [51], </w:t>
      </w:r>
      <w:r w:rsidRPr="00101820">
        <w:t>and IETF RFC 6665 [26]</w:t>
      </w:r>
      <w:r w:rsidRPr="00101820">
        <w:rPr>
          <w:rFonts w:eastAsia="SimSun"/>
        </w:rPr>
        <w:t>, if the SIP NOTIFY request contains an application/</w:t>
      </w:r>
      <w:proofErr w:type="spellStart"/>
      <w:r w:rsidRPr="00101820">
        <w:rPr>
          <w:rFonts w:eastAsia="SimSun"/>
        </w:rPr>
        <w:t>pidf+xml</w:t>
      </w:r>
      <w:proofErr w:type="spellEnd"/>
      <w:r w:rsidRPr="00101820">
        <w:rPr>
          <w:rFonts w:eastAsia="SimSun"/>
        </w:rPr>
        <w:t xml:space="preserve"> MIME body indicating per-group dynamic data information constructed according to clause </w:t>
      </w:r>
      <w:r w:rsidRPr="00101820">
        <w:t>9.3.1</w:t>
      </w:r>
      <w:r w:rsidRPr="00101820">
        <w:rPr>
          <w:rFonts w:eastAsia="SimSun"/>
        </w:rPr>
        <w:t>, then the MCPTT client shall determine per-group dynamic data of the MCPTT group in the MIME body.</w:t>
      </w:r>
    </w:p>
    <w:p w14:paraId="60E2EAA5" w14:textId="77777777" w:rsidR="00B62E3F" w:rsidRPr="00101820" w:rsidRDefault="00B62E3F" w:rsidP="00B62E3F">
      <w:pPr>
        <w:pStyle w:val="H6"/>
      </w:pPr>
      <w:r w:rsidRPr="00101820">
        <w:t>5.7.3</w:t>
      </w:r>
      <w:r w:rsidRPr="00101820">
        <w:tab/>
        <w:t>Test description</w:t>
      </w:r>
    </w:p>
    <w:p w14:paraId="7C50AFB4" w14:textId="77777777" w:rsidR="00B62E3F" w:rsidRPr="00101820" w:rsidRDefault="00B62E3F" w:rsidP="00B62E3F">
      <w:pPr>
        <w:pStyle w:val="H6"/>
      </w:pPr>
      <w:r w:rsidRPr="00101820">
        <w:t>5.7.3.1</w:t>
      </w:r>
      <w:r w:rsidRPr="00101820">
        <w:tab/>
      </w:r>
      <w:r w:rsidRPr="00101820">
        <w:tab/>
        <w:t>Pre-test conditions</w:t>
      </w:r>
    </w:p>
    <w:p w14:paraId="3E717E95" w14:textId="77777777" w:rsidR="00B62E3F" w:rsidRPr="00101820" w:rsidRDefault="00B62E3F" w:rsidP="00B62E3F">
      <w:pPr>
        <w:pStyle w:val="H6"/>
      </w:pPr>
      <w:r w:rsidRPr="00101820">
        <w:t>System Simulator:</w:t>
      </w:r>
    </w:p>
    <w:p w14:paraId="2311ED14" w14:textId="77777777" w:rsidR="00B62E3F" w:rsidRPr="00101820" w:rsidRDefault="00B62E3F" w:rsidP="00B62E3F">
      <w:pPr>
        <w:pStyle w:val="B10"/>
      </w:pPr>
      <w:r w:rsidRPr="00101820">
        <w:t>-</w:t>
      </w:r>
      <w:r w:rsidRPr="00101820">
        <w:tab/>
        <w:t>SS (MCPTT server)</w:t>
      </w:r>
    </w:p>
    <w:p w14:paraId="01C0CEAB" w14:textId="77777777" w:rsidR="00B62E3F" w:rsidRPr="00101820" w:rsidRDefault="00B62E3F" w:rsidP="00B62E3F">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CC524A6" w14:textId="77777777" w:rsidR="00B62E3F" w:rsidRPr="00101820" w:rsidRDefault="00B62E3F" w:rsidP="00B62E3F">
      <w:pPr>
        <w:pStyle w:val="H6"/>
      </w:pPr>
      <w:r w:rsidRPr="00101820">
        <w:t>IUT:</w:t>
      </w:r>
    </w:p>
    <w:p w14:paraId="121BECCB" w14:textId="77777777" w:rsidR="00B62E3F" w:rsidRPr="00101820" w:rsidRDefault="00B62E3F" w:rsidP="00B62E3F">
      <w:pPr>
        <w:pStyle w:val="B10"/>
      </w:pPr>
      <w:r w:rsidRPr="00101820">
        <w:t>-</w:t>
      </w:r>
      <w:r w:rsidRPr="00101820">
        <w:tab/>
        <w:t>UE (MCPTT client)</w:t>
      </w:r>
    </w:p>
    <w:p w14:paraId="5457F539" w14:textId="77777777" w:rsidR="00B62E3F" w:rsidRPr="00101820" w:rsidRDefault="00B62E3F" w:rsidP="00B62E3F">
      <w:pPr>
        <w:pStyle w:val="B10"/>
      </w:pPr>
      <w:r w:rsidRPr="00101820">
        <w:t>-</w:t>
      </w:r>
      <w:r w:rsidRPr="00101820">
        <w:tab/>
        <w:t>The test USIM set as defined in TS 36.579-1 [2], subclause 5.5.10 is inserted.</w:t>
      </w:r>
    </w:p>
    <w:p w14:paraId="4D675E81" w14:textId="77777777" w:rsidR="00B62E3F" w:rsidRPr="00101820" w:rsidRDefault="00B62E3F" w:rsidP="00B62E3F">
      <w:pPr>
        <w:pStyle w:val="H6"/>
      </w:pPr>
      <w:r w:rsidRPr="00101820">
        <w:t>Preamble:</w:t>
      </w:r>
    </w:p>
    <w:p w14:paraId="11A149B1" w14:textId="77777777" w:rsidR="00B62E3F" w:rsidRPr="00101820" w:rsidRDefault="00B62E3F" w:rsidP="00B62E3F">
      <w:pPr>
        <w:pStyle w:val="B10"/>
      </w:pPr>
      <w:r w:rsidRPr="00101820">
        <w:t>-</w:t>
      </w:r>
      <w:r w:rsidRPr="00101820">
        <w:tab/>
        <w:t>The UE has performed the Generic Test Procedure for MCPTT UE registration as specified in TS 36.579-1 [2], subclause 5.4.2.</w:t>
      </w:r>
    </w:p>
    <w:p w14:paraId="7394C212" w14:textId="77777777" w:rsidR="00B62E3F" w:rsidRPr="00101820" w:rsidRDefault="00B62E3F" w:rsidP="00B62E3F">
      <w:pPr>
        <w:pStyle w:val="B10"/>
      </w:pPr>
      <w:r w:rsidRPr="00101820">
        <w:t>-</w:t>
      </w:r>
      <w:r w:rsidRPr="00101820">
        <w:tab/>
        <w:t>The MCPTT User performs the Generic Test Procedure for MCPTT Authorization/Configuration and Key Generation as specified in TS 36.579-1 [2], subclause 5.3.2.</w:t>
      </w:r>
    </w:p>
    <w:p w14:paraId="2CE62447" w14:textId="77777777" w:rsidR="00B62E3F" w:rsidRPr="00101820" w:rsidRDefault="00B62E3F" w:rsidP="00B62E3F">
      <w:pPr>
        <w:pStyle w:val="B10"/>
      </w:pPr>
      <w:r w:rsidRPr="00101820">
        <w:t>-</w:t>
      </w:r>
      <w:r w:rsidRPr="00101820">
        <w:tab/>
        <w:t>UE States at the end of the preamble</w:t>
      </w:r>
    </w:p>
    <w:p w14:paraId="140A7576" w14:textId="77777777" w:rsidR="00B62E3F" w:rsidRPr="00101820" w:rsidRDefault="00B62E3F" w:rsidP="00B62E3F">
      <w:pPr>
        <w:pStyle w:val="B2"/>
      </w:pPr>
      <w:r w:rsidRPr="00101820">
        <w:t>-</w:t>
      </w:r>
      <w:r w:rsidRPr="00101820">
        <w:tab/>
        <w:t>The UE is in E-UTRA Registered, Idle Mode state.</w:t>
      </w:r>
    </w:p>
    <w:p w14:paraId="7048F626" w14:textId="77777777" w:rsidR="00B62E3F" w:rsidRPr="00101820" w:rsidRDefault="00B62E3F" w:rsidP="00B62E3F">
      <w:pPr>
        <w:pStyle w:val="B2"/>
      </w:pPr>
      <w:r w:rsidRPr="00101820">
        <w:t>-</w:t>
      </w:r>
      <w:r w:rsidRPr="00101820">
        <w:tab/>
        <w:t>The MCPTT Client Application has been activated and User has registered-in as the MCPTT User with the Server as active user at the Client.</w:t>
      </w:r>
    </w:p>
    <w:p w14:paraId="3A17F82E" w14:textId="77777777" w:rsidR="00B62E3F" w:rsidRPr="00101820" w:rsidRDefault="00B62E3F" w:rsidP="00B62E3F">
      <w:pPr>
        <w:pStyle w:val="H6"/>
      </w:pPr>
      <w:r w:rsidRPr="00101820">
        <w:lastRenderedPageBreak/>
        <w:t>5.7.3.2</w:t>
      </w:r>
      <w:r w:rsidRPr="00101820">
        <w:tab/>
        <w:t>Test procedure sequence</w:t>
      </w:r>
    </w:p>
    <w:p w14:paraId="4498D799" w14:textId="77777777" w:rsidR="00B62E3F" w:rsidRPr="00101820" w:rsidRDefault="00B62E3F" w:rsidP="00B62E3F">
      <w:pPr>
        <w:pStyle w:val="TH"/>
      </w:pPr>
      <w:r w:rsidRPr="00101820">
        <w:t>Table 5.7.3.2-1: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B62E3F" w:rsidRPr="00101820" w14:paraId="1B760E2E" w14:textId="77777777" w:rsidTr="001E7A3C">
        <w:tc>
          <w:tcPr>
            <w:tcW w:w="704" w:type="dxa"/>
            <w:tcBorders>
              <w:bottom w:val="nil"/>
            </w:tcBorders>
          </w:tcPr>
          <w:p w14:paraId="3693EF16" w14:textId="77777777" w:rsidR="00B62E3F" w:rsidRPr="00101820" w:rsidRDefault="00B62E3F" w:rsidP="001E7A3C">
            <w:pPr>
              <w:pStyle w:val="TAH"/>
              <w:rPr>
                <w:rFonts w:eastAsia="Calibri"/>
              </w:rPr>
            </w:pPr>
            <w:r w:rsidRPr="00101820">
              <w:rPr>
                <w:rFonts w:eastAsia="Calibri"/>
              </w:rPr>
              <w:t>St</w:t>
            </w:r>
          </w:p>
        </w:tc>
        <w:tc>
          <w:tcPr>
            <w:tcW w:w="3913" w:type="dxa"/>
            <w:tcBorders>
              <w:bottom w:val="nil"/>
            </w:tcBorders>
          </w:tcPr>
          <w:p w14:paraId="6447E50C" w14:textId="77777777" w:rsidR="00B62E3F" w:rsidRPr="00101820" w:rsidRDefault="00B62E3F" w:rsidP="001E7A3C">
            <w:pPr>
              <w:pStyle w:val="TAH"/>
              <w:rPr>
                <w:rFonts w:eastAsia="Calibri"/>
              </w:rPr>
            </w:pPr>
            <w:r w:rsidRPr="00101820">
              <w:rPr>
                <w:rFonts w:eastAsia="Calibri"/>
              </w:rPr>
              <w:t>Procedure</w:t>
            </w:r>
          </w:p>
        </w:tc>
        <w:tc>
          <w:tcPr>
            <w:tcW w:w="3686" w:type="dxa"/>
            <w:gridSpan w:val="2"/>
          </w:tcPr>
          <w:p w14:paraId="352AF732" w14:textId="77777777" w:rsidR="00B62E3F" w:rsidRPr="00101820" w:rsidRDefault="00B62E3F" w:rsidP="001E7A3C">
            <w:pPr>
              <w:pStyle w:val="TAH"/>
              <w:rPr>
                <w:rFonts w:eastAsia="Calibri"/>
              </w:rPr>
            </w:pPr>
            <w:r w:rsidRPr="00101820">
              <w:rPr>
                <w:rFonts w:eastAsia="Calibri"/>
              </w:rPr>
              <w:t>Message Sequence</w:t>
            </w:r>
          </w:p>
        </w:tc>
        <w:tc>
          <w:tcPr>
            <w:tcW w:w="567" w:type="dxa"/>
            <w:tcBorders>
              <w:bottom w:val="nil"/>
            </w:tcBorders>
          </w:tcPr>
          <w:p w14:paraId="4C59F9FA" w14:textId="77777777" w:rsidR="00B62E3F" w:rsidRPr="00101820" w:rsidRDefault="00B62E3F" w:rsidP="001E7A3C">
            <w:pPr>
              <w:pStyle w:val="TAH"/>
              <w:rPr>
                <w:rFonts w:eastAsia="Calibri"/>
              </w:rPr>
            </w:pPr>
            <w:r w:rsidRPr="00101820">
              <w:rPr>
                <w:rFonts w:eastAsia="Calibri"/>
              </w:rPr>
              <w:t>TP</w:t>
            </w:r>
          </w:p>
        </w:tc>
        <w:tc>
          <w:tcPr>
            <w:tcW w:w="892" w:type="dxa"/>
            <w:tcBorders>
              <w:bottom w:val="nil"/>
            </w:tcBorders>
          </w:tcPr>
          <w:p w14:paraId="32D7CA3B" w14:textId="77777777" w:rsidR="00B62E3F" w:rsidRPr="00101820" w:rsidRDefault="00B62E3F" w:rsidP="001E7A3C">
            <w:pPr>
              <w:pStyle w:val="TAH"/>
              <w:rPr>
                <w:rFonts w:eastAsia="Calibri"/>
              </w:rPr>
            </w:pPr>
            <w:r w:rsidRPr="00101820">
              <w:rPr>
                <w:rFonts w:eastAsia="Calibri"/>
              </w:rPr>
              <w:t>Verdict</w:t>
            </w:r>
          </w:p>
        </w:tc>
      </w:tr>
      <w:tr w:rsidR="00B62E3F" w:rsidRPr="00101820" w14:paraId="73686D60" w14:textId="77777777" w:rsidTr="001E7A3C">
        <w:tc>
          <w:tcPr>
            <w:tcW w:w="704" w:type="dxa"/>
            <w:tcBorders>
              <w:top w:val="nil"/>
            </w:tcBorders>
          </w:tcPr>
          <w:p w14:paraId="1B0ABEE6" w14:textId="77777777" w:rsidR="00B62E3F" w:rsidRPr="00101820" w:rsidRDefault="00B62E3F" w:rsidP="001E7A3C">
            <w:pPr>
              <w:pStyle w:val="TAH"/>
              <w:rPr>
                <w:rFonts w:eastAsia="Calibri"/>
              </w:rPr>
            </w:pPr>
          </w:p>
        </w:tc>
        <w:tc>
          <w:tcPr>
            <w:tcW w:w="3913" w:type="dxa"/>
            <w:tcBorders>
              <w:top w:val="nil"/>
            </w:tcBorders>
          </w:tcPr>
          <w:p w14:paraId="064A3C46" w14:textId="77777777" w:rsidR="00B62E3F" w:rsidRPr="00101820" w:rsidRDefault="00B62E3F" w:rsidP="001E7A3C">
            <w:pPr>
              <w:pStyle w:val="TAH"/>
              <w:rPr>
                <w:rFonts w:eastAsia="Calibri"/>
              </w:rPr>
            </w:pPr>
          </w:p>
        </w:tc>
        <w:tc>
          <w:tcPr>
            <w:tcW w:w="709" w:type="dxa"/>
          </w:tcPr>
          <w:p w14:paraId="68F6FE2D" w14:textId="77777777" w:rsidR="00B62E3F" w:rsidRPr="00101820" w:rsidRDefault="00B62E3F" w:rsidP="001E7A3C">
            <w:pPr>
              <w:pStyle w:val="TAH"/>
              <w:rPr>
                <w:rFonts w:eastAsia="Calibri"/>
              </w:rPr>
            </w:pPr>
            <w:r w:rsidRPr="00101820">
              <w:rPr>
                <w:rFonts w:eastAsia="Calibri"/>
              </w:rPr>
              <w:t>U - S</w:t>
            </w:r>
          </w:p>
        </w:tc>
        <w:tc>
          <w:tcPr>
            <w:tcW w:w="2977" w:type="dxa"/>
          </w:tcPr>
          <w:p w14:paraId="6681FFC1" w14:textId="77777777" w:rsidR="00B62E3F" w:rsidRPr="00101820" w:rsidRDefault="00B62E3F" w:rsidP="001E7A3C">
            <w:pPr>
              <w:pStyle w:val="TAH"/>
              <w:rPr>
                <w:rFonts w:eastAsia="Calibri"/>
              </w:rPr>
            </w:pPr>
            <w:r w:rsidRPr="00101820">
              <w:rPr>
                <w:rFonts w:eastAsia="Calibri"/>
              </w:rPr>
              <w:t>Message</w:t>
            </w:r>
          </w:p>
        </w:tc>
        <w:tc>
          <w:tcPr>
            <w:tcW w:w="567" w:type="dxa"/>
            <w:tcBorders>
              <w:top w:val="nil"/>
            </w:tcBorders>
          </w:tcPr>
          <w:p w14:paraId="243D6F2C" w14:textId="77777777" w:rsidR="00B62E3F" w:rsidRPr="00101820" w:rsidRDefault="00B62E3F" w:rsidP="001E7A3C">
            <w:pPr>
              <w:pStyle w:val="TAH"/>
              <w:rPr>
                <w:rFonts w:eastAsia="Calibri"/>
              </w:rPr>
            </w:pPr>
          </w:p>
        </w:tc>
        <w:tc>
          <w:tcPr>
            <w:tcW w:w="892" w:type="dxa"/>
            <w:tcBorders>
              <w:top w:val="nil"/>
            </w:tcBorders>
          </w:tcPr>
          <w:p w14:paraId="63DEBF94" w14:textId="77777777" w:rsidR="00B62E3F" w:rsidRPr="00101820" w:rsidRDefault="00B62E3F" w:rsidP="001E7A3C">
            <w:pPr>
              <w:pStyle w:val="TAH"/>
              <w:rPr>
                <w:rFonts w:eastAsia="Calibri"/>
              </w:rPr>
            </w:pPr>
          </w:p>
        </w:tc>
      </w:tr>
      <w:tr w:rsidR="00B62E3F" w:rsidRPr="00101820" w14:paraId="720D8EBA" w14:textId="77777777" w:rsidTr="001E7A3C">
        <w:tc>
          <w:tcPr>
            <w:tcW w:w="704" w:type="dxa"/>
            <w:shd w:val="clear" w:color="auto" w:fill="auto"/>
          </w:tcPr>
          <w:p w14:paraId="0838E933" w14:textId="77777777" w:rsidR="00B62E3F" w:rsidRPr="00101820" w:rsidRDefault="00B62E3F" w:rsidP="001E7A3C">
            <w:pPr>
              <w:pStyle w:val="TAC"/>
              <w:rPr>
                <w:rFonts w:eastAsia="Calibri"/>
              </w:rPr>
            </w:pPr>
            <w:r w:rsidRPr="00101820">
              <w:rPr>
                <w:rFonts w:eastAsia="Calibri"/>
              </w:rPr>
              <w:t>1</w:t>
            </w:r>
          </w:p>
        </w:tc>
        <w:tc>
          <w:tcPr>
            <w:tcW w:w="3913" w:type="dxa"/>
            <w:shd w:val="clear" w:color="auto" w:fill="auto"/>
          </w:tcPr>
          <w:p w14:paraId="0A56FD9B" w14:textId="26C68C96" w:rsidR="00B62E3F" w:rsidRPr="00101820" w:rsidRDefault="00B62E3F" w:rsidP="001E7A3C">
            <w:pPr>
              <w:pStyle w:val="TAL"/>
              <w:rPr>
                <w:rFonts w:eastAsia="Calibri"/>
              </w:rPr>
            </w:pPr>
            <w:r w:rsidRPr="00101820">
              <w:rPr>
                <w:rFonts w:eastAsia="Calibri"/>
              </w:rPr>
              <w:t>Make the MCPTT User request the establishment of an MCPTT on-demand pre-arranged group call using Group A, automatic commencement mode, with</w:t>
            </w:r>
            <w:ins w:id="7" w:author="MCC160" w:date="2021-10-24T14:19:00Z">
              <w:r>
                <w:rPr>
                  <w:rFonts w:eastAsia="Calibri"/>
                </w:rPr>
                <w:t>out</w:t>
              </w:r>
            </w:ins>
            <w:r w:rsidRPr="00101820">
              <w:rPr>
                <w:rFonts w:eastAsia="Calibri"/>
              </w:rPr>
              <w:t xml:space="preserve"> implicit floor </w:t>
            </w:r>
            <w:del w:id="8" w:author="MCC160" w:date="2021-10-24T14:19:00Z">
              <w:r w:rsidRPr="00101820" w:rsidDel="00B62E3F">
                <w:rPr>
                  <w:rFonts w:eastAsia="Calibri"/>
                </w:rPr>
                <w:delText>control</w:delText>
              </w:r>
            </w:del>
            <w:ins w:id="9" w:author="MCC160" w:date="2021-10-24T14:19:00Z">
              <w:r>
                <w:rPr>
                  <w:rFonts w:eastAsia="Calibri"/>
                </w:rPr>
                <w:t>request</w:t>
              </w:r>
            </w:ins>
            <w:r w:rsidRPr="00101820">
              <w:rPr>
                <w:rFonts w:eastAsia="Calibri"/>
              </w:rPr>
              <w:t>.</w:t>
            </w:r>
          </w:p>
          <w:p w14:paraId="464BE000" w14:textId="77777777" w:rsidR="00B62E3F" w:rsidRPr="00101820" w:rsidRDefault="00B62E3F" w:rsidP="001E7A3C">
            <w:pPr>
              <w:pStyle w:val="TAL"/>
              <w:rPr>
                <w:rFonts w:eastAsia="Calibri"/>
              </w:rPr>
            </w:pPr>
            <w:r w:rsidRPr="00101820">
              <w:rPr>
                <w:rFonts w:eastAsia="Calibri"/>
              </w:rPr>
              <w:t>(NOTE 1)</w:t>
            </w:r>
          </w:p>
        </w:tc>
        <w:tc>
          <w:tcPr>
            <w:tcW w:w="709" w:type="dxa"/>
            <w:shd w:val="clear" w:color="auto" w:fill="auto"/>
          </w:tcPr>
          <w:p w14:paraId="67DD3EC8" w14:textId="77777777" w:rsidR="00B62E3F" w:rsidRPr="00101820" w:rsidRDefault="00B62E3F" w:rsidP="001E7A3C">
            <w:pPr>
              <w:pStyle w:val="TAC"/>
              <w:rPr>
                <w:rFonts w:eastAsia="Calibri"/>
                <w:szCs w:val="22"/>
              </w:rPr>
            </w:pPr>
            <w:r w:rsidRPr="00101820">
              <w:rPr>
                <w:rFonts w:eastAsia="Calibri"/>
                <w:szCs w:val="22"/>
              </w:rPr>
              <w:t>-</w:t>
            </w:r>
          </w:p>
        </w:tc>
        <w:tc>
          <w:tcPr>
            <w:tcW w:w="2977" w:type="dxa"/>
            <w:shd w:val="clear" w:color="auto" w:fill="auto"/>
          </w:tcPr>
          <w:p w14:paraId="2DBE763E" w14:textId="77777777" w:rsidR="00B62E3F" w:rsidRPr="00101820" w:rsidRDefault="00B62E3F" w:rsidP="001E7A3C">
            <w:pPr>
              <w:pStyle w:val="TAL"/>
              <w:rPr>
                <w:rFonts w:eastAsia="Calibri"/>
              </w:rPr>
            </w:pPr>
            <w:r w:rsidRPr="00101820">
              <w:rPr>
                <w:rFonts w:eastAsia="Calibri"/>
              </w:rPr>
              <w:t>-</w:t>
            </w:r>
          </w:p>
        </w:tc>
        <w:tc>
          <w:tcPr>
            <w:tcW w:w="567" w:type="dxa"/>
            <w:shd w:val="clear" w:color="auto" w:fill="auto"/>
          </w:tcPr>
          <w:p w14:paraId="7ECAFE76" w14:textId="77777777" w:rsidR="00B62E3F" w:rsidRPr="00101820" w:rsidRDefault="00B62E3F" w:rsidP="001E7A3C">
            <w:pPr>
              <w:pStyle w:val="TAC"/>
              <w:rPr>
                <w:rFonts w:eastAsia="Calibri"/>
                <w:szCs w:val="22"/>
              </w:rPr>
            </w:pPr>
            <w:r w:rsidRPr="00101820">
              <w:rPr>
                <w:rFonts w:eastAsia="Calibri"/>
                <w:szCs w:val="22"/>
              </w:rPr>
              <w:t>-</w:t>
            </w:r>
          </w:p>
        </w:tc>
        <w:tc>
          <w:tcPr>
            <w:tcW w:w="892" w:type="dxa"/>
            <w:shd w:val="clear" w:color="auto" w:fill="auto"/>
          </w:tcPr>
          <w:p w14:paraId="4C91022E" w14:textId="77777777" w:rsidR="00B62E3F" w:rsidRPr="00101820" w:rsidRDefault="00B62E3F" w:rsidP="001E7A3C">
            <w:pPr>
              <w:pStyle w:val="TAC"/>
              <w:rPr>
                <w:rFonts w:eastAsia="Calibri"/>
                <w:szCs w:val="22"/>
              </w:rPr>
            </w:pPr>
            <w:r w:rsidRPr="00101820">
              <w:rPr>
                <w:rFonts w:eastAsia="Calibri"/>
                <w:szCs w:val="22"/>
              </w:rPr>
              <w:t>-</w:t>
            </w:r>
          </w:p>
        </w:tc>
      </w:tr>
      <w:tr w:rsidR="00B62E3F" w:rsidRPr="00101820" w14:paraId="13AB0B07" w14:textId="77777777" w:rsidTr="001E7A3C">
        <w:tc>
          <w:tcPr>
            <w:tcW w:w="704" w:type="dxa"/>
            <w:shd w:val="clear" w:color="auto" w:fill="auto"/>
          </w:tcPr>
          <w:p w14:paraId="0D29649E" w14:textId="77777777" w:rsidR="00B62E3F" w:rsidRPr="00101820" w:rsidRDefault="00B62E3F" w:rsidP="001E7A3C">
            <w:pPr>
              <w:pStyle w:val="TAC"/>
              <w:rPr>
                <w:rFonts w:eastAsia="Calibri"/>
              </w:rPr>
            </w:pPr>
            <w:r w:rsidRPr="00101820">
              <w:rPr>
                <w:rFonts w:eastAsia="Calibri"/>
              </w:rPr>
              <w:t>2</w:t>
            </w:r>
          </w:p>
        </w:tc>
        <w:tc>
          <w:tcPr>
            <w:tcW w:w="3913" w:type="dxa"/>
            <w:shd w:val="clear" w:color="auto" w:fill="auto"/>
          </w:tcPr>
          <w:p w14:paraId="0805BC5F" w14:textId="1A49E383" w:rsidR="00B62E3F" w:rsidRPr="00101820" w:rsidRDefault="00B62E3F" w:rsidP="001E7A3C">
            <w:pPr>
              <w:pStyle w:val="TAL"/>
              <w:rPr>
                <w:rFonts w:eastAsia="Calibri"/>
              </w:rPr>
            </w:pPr>
            <w:r w:rsidRPr="00101820">
              <w:rPr>
                <w:rFonts w:eastAsia="Calibri"/>
              </w:rPr>
              <w:t>The UE (</w:t>
            </w:r>
            <w:r w:rsidRPr="00101820">
              <w:rPr>
                <w:rFonts w:eastAsia="Calibri"/>
                <w:lang w:eastAsia="ko-KR"/>
              </w:rPr>
              <w:t xml:space="preserve">MCPTT Client) performs Generic </w:t>
            </w:r>
            <w:r w:rsidRPr="00101820">
              <w:t>Test</w:t>
            </w:r>
            <w:r w:rsidRPr="00101820">
              <w:rPr>
                <w:rFonts w:eastAsia="Calibri"/>
                <w:lang w:eastAsia="ko-KR"/>
              </w:rPr>
              <w:t xml:space="preserve"> Procedure for </w:t>
            </w:r>
            <w:r w:rsidRPr="00101820">
              <w:t xml:space="preserve">MCPTT CO session establishment/modification without provisional responses other than 100 Trying as described in TS 36.579-1 [2] Table </w:t>
            </w:r>
            <w:r w:rsidRPr="00101820">
              <w:rPr>
                <w:bCs/>
              </w:rPr>
              <w:t xml:space="preserve">5.3.7.3-1 to </w:t>
            </w:r>
            <w:r w:rsidRPr="00101820">
              <w:rPr>
                <w:rFonts w:eastAsia="Calibri"/>
              </w:rPr>
              <w:t xml:space="preserve">establish an MCPTT on-demand pre-arranged group call, automatic commencement mode, </w:t>
            </w:r>
            <w:r w:rsidRPr="00101820">
              <w:rPr>
                <w:rFonts w:eastAsia="Calibri"/>
                <w:lang w:eastAsia="ko-KR"/>
              </w:rPr>
              <w:t>applying End-to-end communication security with</w:t>
            </w:r>
            <w:ins w:id="10" w:author="MCC160" w:date="2021-10-24T14:20:00Z">
              <w:r>
                <w:rPr>
                  <w:rFonts w:eastAsia="Calibri"/>
                  <w:lang w:eastAsia="ko-KR"/>
                </w:rPr>
                <w:t>out</w:t>
              </w:r>
            </w:ins>
            <w:r w:rsidRPr="00101820">
              <w:rPr>
                <w:rFonts w:eastAsia="Calibri"/>
                <w:lang w:eastAsia="ko-KR"/>
              </w:rPr>
              <w:t xml:space="preserve"> implicit floor control according to option </w:t>
            </w:r>
            <w:ins w:id="11" w:author="MCC160" w:date="2021-10-24T14:19:00Z">
              <w:r>
                <w:rPr>
                  <w:rFonts w:eastAsia="Calibri"/>
                  <w:lang w:eastAsia="ko-KR"/>
                </w:rPr>
                <w:t>a</w:t>
              </w:r>
            </w:ins>
            <w:del w:id="12" w:author="MCC160" w:date="2021-10-24T14:19:00Z">
              <w:r w:rsidRPr="00101820" w:rsidDel="00B62E3F">
                <w:rPr>
                  <w:rFonts w:eastAsia="Calibri"/>
                  <w:lang w:eastAsia="ko-KR"/>
                </w:rPr>
                <w:delText>b.i</w:delText>
              </w:r>
            </w:del>
            <w:r w:rsidRPr="00101820">
              <w:rPr>
                <w:rFonts w:eastAsia="Calibri"/>
                <w:lang w:eastAsia="ko-KR"/>
              </w:rPr>
              <w:t xml:space="preserve"> of NOTE 1 in TS 36.579.1 [2] Table </w:t>
            </w:r>
            <w:r w:rsidRPr="00101820">
              <w:rPr>
                <w:bCs/>
              </w:rPr>
              <w:t>5.3.7.3-1</w:t>
            </w:r>
            <w:r w:rsidRPr="00101820">
              <w:rPr>
                <w:rFonts w:eastAsia="Calibri"/>
                <w:lang w:eastAsia="ko-KR"/>
              </w:rPr>
              <w:t>.</w:t>
            </w:r>
          </w:p>
        </w:tc>
        <w:tc>
          <w:tcPr>
            <w:tcW w:w="709" w:type="dxa"/>
            <w:shd w:val="clear" w:color="auto" w:fill="auto"/>
          </w:tcPr>
          <w:p w14:paraId="5F183A1D" w14:textId="77777777" w:rsidR="00B62E3F" w:rsidRPr="00101820" w:rsidRDefault="00B62E3F" w:rsidP="001E7A3C">
            <w:pPr>
              <w:pStyle w:val="TAC"/>
              <w:rPr>
                <w:rFonts w:eastAsia="Calibri"/>
                <w:szCs w:val="22"/>
              </w:rPr>
            </w:pPr>
            <w:r w:rsidRPr="00101820">
              <w:rPr>
                <w:rFonts w:eastAsia="Calibri"/>
              </w:rPr>
              <w:t>-</w:t>
            </w:r>
          </w:p>
        </w:tc>
        <w:tc>
          <w:tcPr>
            <w:tcW w:w="2977" w:type="dxa"/>
            <w:shd w:val="clear" w:color="auto" w:fill="auto"/>
          </w:tcPr>
          <w:p w14:paraId="3F7A4DD1" w14:textId="77777777" w:rsidR="00B62E3F" w:rsidRPr="00101820" w:rsidRDefault="00B62E3F" w:rsidP="001E7A3C">
            <w:pPr>
              <w:pStyle w:val="TAL"/>
              <w:rPr>
                <w:rFonts w:eastAsia="Calibri"/>
              </w:rPr>
            </w:pPr>
            <w:r w:rsidRPr="00101820">
              <w:rPr>
                <w:rFonts w:eastAsia="Calibri"/>
              </w:rPr>
              <w:t>-</w:t>
            </w:r>
          </w:p>
        </w:tc>
        <w:tc>
          <w:tcPr>
            <w:tcW w:w="567" w:type="dxa"/>
            <w:shd w:val="clear" w:color="auto" w:fill="auto"/>
          </w:tcPr>
          <w:p w14:paraId="52081840" w14:textId="77777777" w:rsidR="00B62E3F" w:rsidRPr="00101820" w:rsidRDefault="00B62E3F" w:rsidP="001E7A3C">
            <w:pPr>
              <w:pStyle w:val="TAC"/>
              <w:rPr>
                <w:rFonts w:eastAsia="Calibri"/>
                <w:szCs w:val="22"/>
              </w:rPr>
            </w:pPr>
            <w:r w:rsidRPr="00101820">
              <w:rPr>
                <w:rFonts w:eastAsia="Calibri"/>
                <w:szCs w:val="22"/>
              </w:rPr>
              <w:t>-</w:t>
            </w:r>
          </w:p>
        </w:tc>
        <w:tc>
          <w:tcPr>
            <w:tcW w:w="892" w:type="dxa"/>
            <w:shd w:val="clear" w:color="auto" w:fill="auto"/>
          </w:tcPr>
          <w:p w14:paraId="1B973A7A" w14:textId="77777777" w:rsidR="00B62E3F" w:rsidRPr="00101820" w:rsidRDefault="00B62E3F" w:rsidP="001E7A3C">
            <w:pPr>
              <w:pStyle w:val="TAC"/>
              <w:rPr>
                <w:rFonts w:eastAsia="Calibri"/>
                <w:szCs w:val="22"/>
              </w:rPr>
            </w:pPr>
            <w:r w:rsidRPr="00101820">
              <w:rPr>
                <w:rFonts w:eastAsia="Calibri"/>
                <w:szCs w:val="22"/>
              </w:rPr>
              <w:t>-</w:t>
            </w:r>
          </w:p>
        </w:tc>
      </w:tr>
      <w:tr w:rsidR="00B62E3F" w:rsidRPr="00101820" w14:paraId="1AC15B34" w14:textId="77777777" w:rsidTr="001E7A3C">
        <w:tc>
          <w:tcPr>
            <w:tcW w:w="704" w:type="dxa"/>
            <w:shd w:val="clear" w:color="auto" w:fill="auto"/>
          </w:tcPr>
          <w:p w14:paraId="23D2C191" w14:textId="77777777" w:rsidR="00B62E3F" w:rsidRPr="00101820" w:rsidRDefault="00B62E3F" w:rsidP="001E7A3C">
            <w:pPr>
              <w:pStyle w:val="TAC"/>
              <w:rPr>
                <w:rFonts w:eastAsia="Calibri"/>
              </w:rPr>
            </w:pPr>
            <w:r w:rsidRPr="00101820">
              <w:rPr>
                <w:rFonts w:eastAsia="Calibri"/>
                <w:szCs w:val="22"/>
              </w:rPr>
              <w:t>3</w:t>
            </w:r>
          </w:p>
        </w:tc>
        <w:tc>
          <w:tcPr>
            <w:tcW w:w="3913" w:type="dxa"/>
            <w:shd w:val="clear" w:color="auto" w:fill="auto"/>
          </w:tcPr>
          <w:p w14:paraId="6758B017" w14:textId="523DB55E" w:rsidR="00B62E3F" w:rsidRPr="00101820" w:rsidDel="00B62E3F" w:rsidRDefault="00B62E3F" w:rsidP="001E7A3C">
            <w:pPr>
              <w:pStyle w:val="TAL"/>
              <w:rPr>
                <w:del w:id="13" w:author="MCC160" w:date="2021-10-24T14:20:00Z"/>
                <w:rFonts w:eastAsia="Calibri"/>
              </w:rPr>
            </w:pPr>
            <w:del w:id="14" w:author="MCC160" w:date="2021-10-24T14:20:00Z">
              <w:r w:rsidRPr="00101820" w:rsidDel="00B62E3F">
                <w:rPr>
                  <w:rFonts w:eastAsia="Calibri"/>
                </w:rPr>
                <w:delText>The UE (</w:delText>
              </w:r>
              <w:r w:rsidRPr="00101820" w:rsidDel="00B62E3F">
                <w:rPr>
                  <w:rFonts w:eastAsia="Calibri"/>
                  <w:lang w:eastAsia="ko-KR"/>
                </w:rPr>
                <w:delText xml:space="preserve">MCPTT client) </w:delText>
              </w:r>
              <w:r w:rsidRPr="00101820" w:rsidDel="00B62E3F">
                <w:rPr>
                  <w:rFonts w:eastAsia="Calibri"/>
                </w:rPr>
                <w:delText>provides floor granted notification to the MCPTT User.</w:delText>
              </w:r>
            </w:del>
          </w:p>
          <w:p w14:paraId="50684915" w14:textId="7626A572" w:rsidR="00B62E3F" w:rsidRPr="00101820" w:rsidRDefault="00B62E3F" w:rsidP="001E7A3C">
            <w:pPr>
              <w:pStyle w:val="TAL"/>
              <w:rPr>
                <w:rFonts w:eastAsia="Calibri"/>
              </w:rPr>
            </w:pPr>
            <w:del w:id="15" w:author="MCC160" w:date="2021-10-24T14:20:00Z">
              <w:r w:rsidRPr="00101820" w:rsidDel="00B62E3F">
                <w:rPr>
                  <w:rFonts w:eastAsia="Calibri"/>
                </w:rPr>
                <w:delText>(NOTE 1)</w:delText>
              </w:r>
            </w:del>
            <w:ins w:id="16" w:author="MCC160" w:date="2021-10-24T14:20:00Z">
              <w:r>
                <w:rPr>
                  <w:rFonts w:eastAsia="Calibri"/>
                </w:rPr>
                <w:t>Void</w:t>
              </w:r>
            </w:ins>
          </w:p>
        </w:tc>
        <w:tc>
          <w:tcPr>
            <w:tcW w:w="709" w:type="dxa"/>
            <w:shd w:val="clear" w:color="auto" w:fill="auto"/>
          </w:tcPr>
          <w:p w14:paraId="4BC88597" w14:textId="77777777" w:rsidR="00B62E3F" w:rsidRPr="00101820" w:rsidRDefault="00B62E3F" w:rsidP="001E7A3C">
            <w:pPr>
              <w:pStyle w:val="TAC"/>
              <w:rPr>
                <w:rFonts w:eastAsia="Calibri"/>
                <w:szCs w:val="22"/>
              </w:rPr>
            </w:pPr>
            <w:r w:rsidRPr="00101820">
              <w:rPr>
                <w:rFonts w:eastAsia="Calibri"/>
                <w:szCs w:val="22"/>
              </w:rPr>
              <w:t>-</w:t>
            </w:r>
          </w:p>
        </w:tc>
        <w:tc>
          <w:tcPr>
            <w:tcW w:w="2977" w:type="dxa"/>
            <w:shd w:val="clear" w:color="auto" w:fill="auto"/>
          </w:tcPr>
          <w:p w14:paraId="66B9DF53" w14:textId="77777777" w:rsidR="00B62E3F" w:rsidRPr="00101820" w:rsidRDefault="00B62E3F" w:rsidP="001E7A3C">
            <w:pPr>
              <w:pStyle w:val="TAL"/>
              <w:rPr>
                <w:rFonts w:eastAsia="Calibri"/>
              </w:rPr>
            </w:pPr>
            <w:r w:rsidRPr="00101820">
              <w:rPr>
                <w:rFonts w:eastAsia="Calibri"/>
              </w:rPr>
              <w:t>-</w:t>
            </w:r>
          </w:p>
        </w:tc>
        <w:tc>
          <w:tcPr>
            <w:tcW w:w="567" w:type="dxa"/>
            <w:shd w:val="clear" w:color="auto" w:fill="auto"/>
          </w:tcPr>
          <w:p w14:paraId="03B95B75" w14:textId="77777777" w:rsidR="00B62E3F" w:rsidRPr="00101820" w:rsidRDefault="00B62E3F" w:rsidP="001E7A3C">
            <w:pPr>
              <w:pStyle w:val="TAC"/>
              <w:rPr>
                <w:rFonts w:eastAsia="Calibri"/>
                <w:szCs w:val="22"/>
              </w:rPr>
            </w:pPr>
            <w:r w:rsidRPr="00101820">
              <w:rPr>
                <w:rFonts w:eastAsia="Calibri"/>
                <w:szCs w:val="22"/>
              </w:rPr>
              <w:t>-</w:t>
            </w:r>
          </w:p>
        </w:tc>
        <w:tc>
          <w:tcPr>
            <w:tcW w:w="892" w:type="dxa"/>
            <w:shd w:val="clear" w:color="auto" w:fill="auto"/>
          </w:tcPr>
          <w:p w14:paraId="78F644FB" w14:textId="77777777" w:rsidR="00B62E3F" w:rsidRPr="00101820" w:rsidRDefault="00B62E3F" w:rsidP="001E7A3C">
            <w:pPr>
              <w:pStyle w:val="TAC"/>
              <w:rPr>
                <w:rFonts w:eastAsia="Calibri"/>
                <w:szCs w:val="22"/>
              </w:rPr>
            </w:pPr>
            <w:r w:rsidRPr="00101820">
              <w:rPr>
                <w:rFonts w:eastAsia="Calibri"/>
                <w:szCs w:val="22"/>
              </w:rPr>
              <w:t>-</w:t>
            </w:r>
          </w:p>
        </w:tc>
      </w:tr>
      <w:tr w:rsidR="00B62E3F" w:rsidRPr="00101820" w14:paraId="345E6D0C" w14:textId="77777777" w:rsidTr="001E7A3C">
        <w:tc>
          <w:tcPr>
            <w:tcW w:w="704" w:type="dxa"/>
            <w:shd w:val="clear" w:color="auto" w:fill="auto"/>
          </w:tcPr>
          <w:p w14:paraId="06D4A3D9" w14:textId="77777777" w:rsidR="00B62E3F" w:rsidRPr="00101820" w:rsidRDefault="00B62E3F" w:rsidP="001E7A3C">
            <w:pPr>
              <w:pStyle w:val="TAC"/>
              <w:rPr>
                <w:rFonts w:eastAsia="Calibri"/>
                <w:szCs w:val="22"/>
              </w:rPr>
            </w:pPr>
            <w:r w:rsidRPr="00101820">
              <w:rPr>
                <w:rFonts w:eastAsia="Calibri"/>
                <w:szCs w:val="22"/>
              </w:rPr>
              <w:t>4</w:t>
            </w:r>
          </w:p>
        </w:tc>
        <w:tc>
          <w:tcPr>
            <w:tcW w:w="3913" w:type="dxa"/>
            <w:shd w:val="clear" w:color="auto" w:fill="auto"/>
          </w:tcPr>
          <w:p w14:paraId="269E7A06" w14:textId="77777777" w:rsidR="00B62E3F" w:rsidRPr="00101820" w:rsidRDefault="00B62E3F" w:rsidP="001E7A3C">
            <w:pPr>
              <w:pStyle w:val="TAL"/>
              <w:rPr>
                <w:rFonts w:eastAsia="Calibri"/>
              </w:rPr>
            </w:pPr>
            <w:r w:rsidRPr="00101820">
              <w:rPr>
                <w:rFonts w:eastAsia="Calibri"/>
              </w:rPr>
              <w:t>Make the MCPTT User request to subscribe to group dynamic data for group call ongoing information.</w:t>
            </w:r>
          </w:p>
          <w:p w14:paraId="28BC08E1" w14:textId="77777777" w:rsidR="00B62E3F" w:rsidRPr="00101820" w:rsidRDefault="00B62E3F" w:rsidP="001E7A3C">
            <w:pPr>
              <w:pStyle w:val="TAL"/>
              <w:rPr>
                <w:rFonts w:eastAsia="Calibri"/>
              </w:rPr>
            </w:pPr>
            <w:r w:rsidRPr="00101820">
              <w:rPr>
                <w:rFonts w:eastAsia="Calibri"/>
              </w:rPr>
              <w:t>(NOTE 1)</w:t>
            </w:r>
          </w:p>
        </w:tc>
        <w:tc>
          <w:tcPr>
            <w:tcW w:w="709" w:type="dxa"/>
            <w:shd w:val="clear" w:color="auto" w:fill="auto"/>
          </w:tcPr>
          <w:p w14:paraId="50AD6B44" w14:textId="77777777" w:rsidR="00B62E3F" w:rsidRPr="00101820" w:rsidRDefault="00B62E3F" w:rsidP="001E7A3C">
            <w:pPr>
              <w:pStyle w:val="TAC"/>
              <w:rPr>
                <w:rFonts w:eastAsia="Calibri"/>
                <w:szCs w:val="22"/>
              </w:rPr>
            </w:pPr>
            <w:r w:rsidRPr="00101820">
              <w:rPr>
                <w:rFonts w:eastAsia="Calibri"/>
                <w:szCs w:val="22"/>
              </w:rPr>
              <w:t>-</w:t>
            </w:r>
          </w:p>
        </w:tc>
        <w:tc>
          <w:tcPr>
            <w:tcW w:w="2977" w:type="dxa"/>
            <w:shd w:val="clear" w:color="auto" w:fill="auto"/>
          </w:tcPr>
          <w:p w14:paraId="27F8ED24" w14:textId="77777777" w:rsidR="00B62E3F" w:rsidRPr="00101820" w:rsidRDefault="00B62E3F" w:rsidP="001E7A3C">
            <w:pPr>
              <w:pStyle w:val="TAL"/>
              <w:rPr>
                <w:rFonts w:eastAsia="Calibri"/>
              </w:rPr>
            </w:pPr>
            <w:r w:rsidRPr="00101820">
              <w:rPr>
                <w:rFonts w:eastAsia="Calibri"/>
              </w:rPr>
              <w:t>-</w:t>
            </w:r>
          </w:p>
        </w:tc>
        <w:tc>
          <w:tcPr>
            <w:tcW w:w="567" w:type="dxa"/>
            <w:shd w:val="clear" w:color="auto" w:fill="auto"/>
          </w:tcPr>
          <w:p w14:paraId="13AE44F7" w14:textId="77777777" w:rsidR="00B62E3F" w:rsidRPr="00101820" w:rsidRDefault="00B62E3F" w:rsidP="001E7A3C">
            <w:pPr>
              <w:pStyle w:val="TAC"/>
              <w:rPr>
                <w:rFonts w:eastAsia="Calibri"/>
                <w:szCs w:val="22"/>
              </w:rPr>
            </w:pPr>
            <w:r w:rsidRPr="00101820">
              <w:rPr>
                <w:rFonts w:eastAsia="Calibri"/>
                <w:szCs w:val="22"/>
              </w:rPr>
              <w:t>-</w:t>
            </w:r>
          </w:p>
        </w:tc>
        <w:tc>
          <w:tcPr>
            <w:tcW w:w="892" w:type="dxa"/>
            <w:shd w:val="clear" w:color="auto" w:fill="auto"/>
          </w:tcPr>
          <w:p w14:paraId="1F9864C4" w14:textId="77777777" w:rsidR="00B62E3F" w:rsidRPr="00101820" w:rsidRDefault="00B62E3F" w:rsidP="001E7A3C">
            <w:pPr>
              <w:pStyle w:val="TAC"/>
              <w:rPr>
                <w:rFonts w:eastAsia="Calibri"/>
                <w:szCs w:val="22"/>
              </w:rPr>
            </w:pPr>
            <w:r w:rsidRPr="00101820">
              <w:rPr>
                <w:rFonts w:eastAsia="Calibri"/>
                <w:szCs w:val="22"/>
              </w:rPr>
              <w:t>-</w:t>
            </w:r>
          </w:p>
        </w:tc>
      </w:tr>
      <w:tr w:rsidR="00B62E3F" w:rsidRPr="00101820" w14:paraId="6892B624" w14:textId="77777777" w:rsidTr="001E7A3C">
        <w:tc>
          <w:tcPr>
            <w:tcW w:w="704" w:type="dxa"/>
            <w:shd w:val="clear" w:color="auto" w:fill="auto"/>
          </w:tcPr>
          <w:p w14:paraId="258A47E4" w14:textId="5C44561D" w:rsidR="00B62E3F" w:rsidRPr="00101820" w:rsidRDefault="00B62E3F" w:rsidP="00B62E3F">
            <w:pPr>
              <w:pStyle w:val="TAC"/>
              <w:rPr>
                <w:rFonts w:eastAsia="Calibri"/>
                <w:szCs w:val="22"/>
              </w:rPr>
            </w:pPr>
            <w:r w:rsidRPr="00101820">
              <w:rPr>
                <w:rFonts w:eastAsia="Calibri"/>
                <w:szCs w:val="22"/>
              </w:rPr>
              <w:t>5</w:t>
            </w:r>
            <w:ins w:id="17" w:author="MCC160" w:date="2021-10-24T14:27:00Z">
              <w:r>
                <w:rPr>
                  <w:rFonts w:eastAsia="Calibri"/>
                  <w:szCs w:val="22"/>
                </w:rPr>
                <w:t>-8</w:t>
              </w:r>
            </w:ins>
          </w:p>
        </w:tc>
        <w:tc>
          <w:tcPr>
            <w:tcW w:w="3913" w:type="dxa"/>
            <w:shd w:val="clear" w:color="auto" w:fill="auto"/>
          </w:tcPr>
          <w:p w14:paraId="44F4CA33" w14:textId="7371A96E" w:rsidR="00B62E3F" w:rsidRPr="00101820" w:rsidRDefault="00B62E3F" w:rsidP="00B62E3F">
            <w:pPr>
              <w:pStyle w:val="TAL"/>
              <w:rPr>
                <w:rFonts w:eastAsia="Calibri"/>
              </w:rPr>
            </w:pPr>
            <w:r w:rsidRPr="00101820">
              <w:rPr>
                <w:rFonts w:eastAsia="Calibri"/>
              </w:rPr>
              <w:t>Check: Does the UE (</w:t>
            </w:r>
            <w:r w:rsidRPr="00101820">
              <w:rPr>
                <w:rFonts w:eastAsia="Calibri"/>
                <w:lang w:eastAsia="ko-KR"/>
              </w:rPr>
              <w:t xml:space="preserve">MCPTT Client) </w:t>
            </w:r>
            <w:ins w:id="18" w:author="MCC160" w:date="2021-10-24T14:27:00Z">
              <w:r>
                <w:rPr>
                  <w:rFonts w:eastAsia="Calibri"/>
                  <w:lang w:eastAsia="ko-KR"/>
                </w:rPr>
                <w:t>correc</w:t>
              </w:r>
            </w:ins>
            <w:ins w:id="19" w:author="MCC160" w:date="2021-10-24T14:28:00Z">
              <w:r>
                <w:rPr>
                  <w:rFonts w:eastAsia="Calibri"/>
                  <w:lang w:eastAsia="ko-KR"/>
                </w:rPr>
                <w:t xml:space="preserve">tly </w:t>
              </w:r>
            </w:ins>
            <w:ins w:id="20" w:author="MCC160" w:date="2021-10-24T14:23:00Z">
              <w:r w:rsidRPr="00101820">
                <w:t xml:space="preserve">perform </w:t>
              </w:r>
            </w:ins>
            <w:ins w:id="21" w:author="MCC160" w:date="2021-10-24T14:28:00Z">
              <w:r>
                <w:t>steps 2</w:t>
              </w:r>
            </w:ins>
            <w:ins w:id="22" w:author="MCC160" w:date="2021-10-24T14:29:00Z">
              <w:r>
                <w:t xml:space="preserve"> to </w:t>
              </w:r>
            </w:ins>
            <w:ins w:id="23" w:author="MCC160" w:date="2021-10-24T14:28:00Z">
              <w:r>
                <w:t xml:space="preserve">5 of </w:t>
              </w:r>
            </w:ins>
            <w:ins w:id="24" w:author="MCC160" w:date="2021-10-24T14:23:00Z">
              <w:r w:rsidRPr="00101820">
                <w:t>Generic Test Procedure for MCPTT Subscription and Notification as described in TS 36.579-1 [2] Table 5.3.29.3-1</w:t>
              </w:r>
            </w:ins>
            <w:del w:id="25" w:author="MCC160" w:date="2021-10-24T14:23:00Z">
              <w:r w:rsidRPr="00101820" w:rsidDel="00B62E3F">
                <w:rPr>
                  <w:rFonts w:eastAsia="Calibri"/>
                  <w:lang w:eastAsia="ko-KR"/>
                </w:rPr>
                <w:delText>send a SIP SUBSCRIBE message</w:delText>
              </w:r>
            </w:del>
            <w:r w:rsidRPr="00101820">
              <w:rPr>
                <w:rFonts w:eastAsia="Calibri"/>
                <w:lang w:eastAsia="ko-KR"/>
              </w:rPr>
              <w:t xml:space="preserve"> to subscribe to group dynamic data for group call ongoing information?</w:t>
            </w:r>
          </w:p>
        </w:tc>
        <w:tc>
          <w:tcPr>
            <w:tcW w:w="709" w:type="dxa"/>
            <w:shd w:val="clear" w:color="auto" w:fill="auto"/>
          </w:tcPr>
          <w:p w14:paraId="7DFDCE3B" w14:textId="259B1FBD" w:rsidR="00B62E3F" w:rsidRPr="00101820" w:rsidRDefault="00B62E3F" w:rsidP="00B62E3F">
            <w:pPr>
              <w:pStyle w:val="TAC"/>
              <w:rPr>
                <w:rFonts w:eastAsia="Calibri"/>
                <w:szCs w:val="22"/>
              </w:rPr>
            </w:pPr>
            <w:ins w:id="26" w:author="MCC160" w:date="2021-10-24T14:24:00Z">
              <w:r w:rsidRPr="00101820">
                <w:rPr>
                  <w:rFonts w:eastAsia="Calibri"/>
                  <w:szCs w:val="22"/>
                </w:rPr>
                <w:t>-</w:t>
              </w:r>
            </w:ins>
            <w:del w:id="27" w:author="MCC160" w:date="2021-10-24T14:24:00Z">
              <w:r w:rsidRPr="00101820" w:rsidDel="00F205CD">
                <w:delText>--&gt;</w:delText>
              </w:r>
            </w:del>
          </w:p>
        </w:tc>
        <w:tc>
          <w:tcPr>
            <w:tcW w:w="2977" w:type="dxa"/>
            <w:shd w:val="clear" w:color="auto" w:fill="auto"/>
          </w:tcPr>
          <w:p w14:paraId="0CDDA71F" w14:textId="2860586B" w:rsidR="00B62E3F" w:rsidRPr="00101820" w:rsidRDefault="00B62E3F" w:rsidP="00B62E3F">
            <w:pPr>
              <w:pStyle w:val="TAL"/>
              <w:rPr>
                <w:rFonts w:eastAsia="Calibri"/>
              </w:rPr>
            </w:pPr>
            <w:ins w:id="28" w:author="MCC160" w:date="2021-10-24T14:24:00Z">
              <w:r w:rsidRPr="00101820">
                <w:rPr>
                  <w:rFonts w:eastAsia="Calibri"/>
                </w:rPr>
                <w:t>-</w:t>
              </w:r>
            </w:ins>
            <w:del w:id="29" w:author="MCC160" w:date="2021-10-24T14:24:00Z">
              <w:r w:rsidRPr="00101820" w:rsidDel="00F205CD">
                <w:delText>SIP SUBSCRIBE</w:delText>
              </w:r>
            </w:del>
          </w:p>
        </w:tc>
        <w:tc>
          <w:tcPr>
            <w:tcW w:w="567" w:type="dxa"/>
            <w:shd w:val="clear" w:color="auto" w:fill="auto"/>
          </w:tcPr>
          <w:p w14:paraId="2E610324" w14:textId="1141C749" w:rsidR="00B62E3F" w:rsidRPr="00101820" w:rsidRDefault="00B62E3F" w:rsidP="00B62E3F">
            <w:pPr>
              <w:pStyle w:val="TAC"/>
              <w:rPr>
                <w:rFonts w:eastAsia="Calibri"/>
                <w:szCs w:val="22"/>
              </w:rPr>
            </w:pPr>
            <w:r w:rsidRPr="00101820">
              <w:rPr>
                <w:rFonts w:eastAsia="Calibri"/>
                <w:szCs w:val="22"/>
              </w:rPr>
              <w:t>1</w:t>
            </w:r>
            <w:ins w:id="30" w:author="MCC160" w:date="2021-10-24T14:24:00Z">
              <w:r>
                <w:rPr>
                  <w:rFonts w:eastAsia="Calibri"/>
                  <w:szCs w:val="22"/>
                </w:rPr>
                <w:t>,2</w:t>
              </w:r>
            </w:ins>
          </w:p>
        </w:tc>
        <w:tc>
          <w:tcPr>
            <w:tcW w:w="892" w:type="dxa"/>
            <w:shd w:val="clear" w:color="auto" w:fill="auto"/>
          </w:tcPr>
          <w:p w14:paraId="5AC23C5E" w14:textId="77777777" w:rsidR="00B62E3F" w:rsidRPr="00101820" w:rsidRDefault="00B62E3F" w:rsidP="00B62E3F">
            <w:pPr>
              <w:pStyle w:val="TAC"/>
              <w:rPr>
                <w:rFonts w:eastAsia="Calibri"/>
                <w:szCs w:val="22"/>
              </w:rPr>
            </w:pPr>
            <w:r w:rsidRPr="00101820">
              <w:t>P</w:t>
            </w:r>
          </w:p>
        </w:tc>
      </w:tr>
      <w:tr w:rsidR="00B62E3F" w:rsidRPr="00101820" w:rsidDel="00B62E3F" w14:paraId="5AB5FC28" w14:textId="30B5B535" w:rsidTr="001E7A3C">
        <w:trPr>
          <w:del w:id="31" w:author="MCC160" w:date="2021-10-24T14:27:00Z"/>
        </w:trPr>
        <w:tc>
          <w:tcPr>
            <w:tcW w:w="704" w:type="dxa"/>
            <w:shd w:val="clear" w:color="auto" w:fill="auto"/>
          </w:tcPr>
          <w:p w14:paraId="5F6274AB" w14:textId="067C567E" w:rsidR="00B62E3F" w:rsidRPr="00101820" w:rsidDel="00B62E3F" w:rsidRDefault="00B62E3F" w:rsidP="00B62E3F">
            <w:pPr>
              <w:pStyle w:val="TAC"/>
              <w:rPr>
                <w:del w:id="32" w:author="MCC160" w:date="2021-10-24T14:27:00Z"/>
                <w:rFonts w:eastAsia="Calibri"/>
                <w:szCs w:val="22"/>
              </w:rPr>
            </w:pPr>
            <w:del w:id="33" w:author="MCC160" w:date="2021-10-24T14:27:00Z">
              <w:r w:rsidRPr="00101820" w:rsidDel="00B62E3F">
                <w:rPr>
                  <w:rFonts w:eastAsia="Calibri"/>
                  <w:szCs w:val="22"/>
                </w:rPr>
                <w:delText>6</w:delText>
              </w:r>
            </w:del>
          </w:p>
        </w:tc>
        <w:tc>
          <w:tcPr>
            <w:tcW w:w="3913" w:type="dxa"/>
            <w:shd w:val="clear" w:color="auto" w:fill="auto"/>
          </w:tcPr>
          <w:p w14:paraId="5F22AC0C" w14:textId="3593EFDA" w:rsidR="00B62E3F" w:rsidRPr="00101820" w:rsidDel="00B62E3F" w:rsidRDefault="00B62E3F" w:rsidP="00B62E3F">
            <w:pPr>
              <w:pStyle w:val="TAL"/>
              <w:rPr>
                <w:del w:id="34" w:author="MCC160" w:date="2021-10-24T14:27:00Z"/>
                <w:rFonts w:eastAsia="Calibri"/>
              </w:rPr>
            </w:pPr>
            <w:del w:id="35" w:author="MCC160" w:date="2021-10-24T14:23:00Z">
              <w:r w:rsidRPr="00101820" w:rsidDel="00B62E3F">
                <w:delText>The SS (MCPTT Server) sends a SIP 200 (OK) message.</w:delText>
              </w:r>
            </w:del>
          </w:p>
        </w:tc>
        <w:tc>
          <w:tcPr>
            <w:tcW w:w="709" w:type="dxa"/>
            <w:shd w:val="clear" w:color="auto" w:fill="auto"/>
          </w:tcPr>
          <w:p w14:paraId="502F1FBA" w14:textId="5234CDE0" w:rsidR="00B62E3F" w:rsidRPr="00101820" w:rsidDel="00B62E3F" w:rsidRDefault="00B62E3F" w:rsidP="00B62E3F">
            <w:pPr>
              <w:pStyle w:val="TAC"/>
              <w:rPr>
                <w:del w:id="36" w:author="MCC160" w:date="2021-10-24T14:27:00Z"/>
                <w:rFonts w:eastAsia="Calibri"/>
                <w:szCs w:val="22"/>
              </w:rPr>
            </w:pPr>
            <w:del w:id="37" w:author="MCC160" w:date="2021-10-24T14:24:00Z">
              <w:r w:rsidRPr="00101820" w:rsidDel="00F205CD">
                <w:delText>&lt;--</w:delText>
              </w:r>
            </w:del>
          </w:p>
        </w:tc>
        <w:tc>
          <w:tcPr>
            <w:tcW w:w="2977" w:type="dxa"/>
            <w:shd w:val="clear" w:color="auto" w:fill="auto"/>
          </w:tcPr>
          <w:p w14:paraId="3AE0F478" w14:textId="5C61F875" w:rsidR="00B62E3F" w:rsidRPr="00101820" w:rsidDel="00B62E3F" w:rsidRDefault="00B62E3F" w:rsidP="00B62E3F">
            <w:pPr>
              <w:pStyle w:val="TAL"/>
              <w:rPr>
                <w:del w:id="38" w:author="MCC160" w:date="2021-10-24T14:27:00Z"/>
                <w:rFonts w:eastAsia="Calibri"/>
              </w:rPr>
            </w:pPr>
            <w:del w:id="39" w:author="MCC160" w:date="2021-10-24T14:24:00Z">
              <w:r w:rsidRPr="00101820" w:rsidDel="00F205CD">
                <w:delText>SIP 200 (OK)</w:delText>
              </w:r>
            </w:del>
          </w:p>
        </w:tc>
        <w:tc>
          <w:tcPr>
            <w:tcW w:w="567" w:type="dxa"/>
            <w:shd w:val="clear" w:color="auto" w:fill="auto"/>
          </w:tcPr>
          <w:p w14:paraId="630F6786" w14:textId="5D544C66" w:rsidR="00B62E3F" w:rsidRPr="00101820" w:rsidDel="00B62E3F" w:rsidRDefault="00B62E3F" w:rsidP="00B62E3F">
            <w:pPr>
              <w:pStyle w:val="TAC"/>
              <w:rPr>
                <w:del w:id="40" w:author="MCC160" w:date="2021-10-24T14:27:00Z"/>
                <w:rFonts w:eastAsia="Calibri"/>
                <w:szCs w:val="22"/>
              </w:rPr>
            </w:pPr>
            <w:del w:id="41" w:author="MCC160" w:date="2021-10-24T14:27:00Z">
              <w:r w:rsidRPr="00101820" w:rsidDel="00B62E3F">
                <w:delText>-</w:delText>
              </w:r>
            </w:del>
          </w:p>
        </w:tc>
        <w:tc>
          <w:tcPr>
            <w:tcW w:w="892" w:type="dxa"/>
            <w:shd w:val="clear" w:color="auto" w:fill="auto"/>
          </w:tcPr>
          <w:p w14:paraId="610367E7" w14:textId="5896EAAC" w:rsidR="00B62E3F" w:rsidRPr="00101820" w:rsidDel="00B62E3F" w:rsidRDefault="00B62E3F" w:rsidP="00B62E3F">
            <w:pPr>
              <w:pStyle w:val="TAC"/>
              <w:rPr>
                <w:del w:id="42" w:author="MCC160" w:date="2021-10-24T14:27:00Z"/>
                <w:rFonts w:eastAsia="Calibri"/>
                <w:szCs w:val="22"/>
              </w:rPr>
            </w:pPr>
            <w:del w:id="43" w:author="MCC160" w:date="2021-10-24T14:27:00Z">
              <w:r w:rsidRPr="00101820" w:rsidDel="00B62E3F">
                <w:delText>-</w:delText>
              </w:r>
            </w:del>
          </w:p>
        </w:tc>
      </w:tr>
      <w:tr w:rsidR="00B62E3F" w:rsidRPr="00101820" w:rsidDel="00B62E3F" w14:paraId="4497A241" w14:textId="114ABA59" w:rsidTr="001E7A3C">
        <w:trPr>
          <w:del w:id="44" w:author="MCC160" w:date="2021-10-24T14:24:00Z"/>
        </w:trPr>
        <w:tc>
          <w:tcPr>
            <w:tcW w:w="704" w:type="dxa"/>
            <w:shd w:val="clear" w:color="auto" w:fill="auto"/>
          </w:tcPr>
          <w:p w14:paraId="1297724F" w14:textId="5CC53566" w:rsidR="00B62E3F" w:rsidRPr="00101820" w:rsidDel="00B62E3F" w:rsidRDefault="00B62E3F" w:rsidP="001E7A3C">
            <w:pPr>
              <w:pStyle w:val="TAC"/>
              <w:rPr>
                <w:del w:id="45" w:author="MCC160" w:date="2021-10-24T14:24:00Z"/>
                <w:rFonts w:eastAsia="Calibri"/>
                <w:szCs w:val="22"/>
              </w:rPr>
            </w:pPr>
            <w:del w:id="46" w:author="MCC160" w:date="2021-10-24T14:24:00Z">
              <w:r w:rsidRPr="00101820" w:rsidDel="00B62E3F">
                <w:rPr>
                  <w:rFonts w:eastAsia="Calibri"/>
                  <w:szCs w:val="22"/>
                </w:rPr>
                <w:delText>7</w:delText>
              </w:r>
            </w:del>
          </w:p>
        </w:tc>
        <w:tc>
          <w:tcPr>
            <w:tcW w:w="3913" w:type="dxa"/>
            <w:shd w:val="clear" w:color="auto" w:fill="auto"/>
          </w:tcPr>
          <w:p w14:paraId="57090A21" w14:textId="01F72AD9" w:rsidR="00B62E3F" w:rsidRPr="00101820" w:rsidDel="00B62E3F" w:rsidRDefault="00B62E3F" w:rsidP="001E7A3C">
            <w:pPr>
              <w:pStyle w:val="TAL"/>
              <w:rPr>
                <w:del w:id="47" w:author="MCC160" w:date="2021-10-24T14:24:00Z"/>
                <w:rFonts w:eastAsia="Calibri"/>
              </w:rPr>
            </w:pPr>
            <w:del w:id="48" w:author="MCC160" w:date="2021-10-24T14:24:00Z">
              <w:r w:rsidRPr="00101820" w:rsidDel="00B62E3F">
                <w:delText xml:space="preserve">The SS (MCPTT Server) sends a SIP NOTIFY message containing </w:delText>
              </w:r>
              <w:r w:rsidRPr="00101820" w:rsidDel="00B62E3F">
                <w:rPr>
                  <w:rFonts w:eastAsia="SimSun"/>
                </w:rPr>
                <w:delText>group call ongoing information.</w:delText>
              </w:r>
            </w:del>
          </w:p>
        </w:tc>
        <w:tc>
          <w:tcPr>
            <w:tcW w:w="709" w:type="dxa"/>
            <w:shd w:val="clear" w:color="auto" w:fill="auto"/>
          </w:tcPr>
          <w:p w14:paraId="10D66E21" w14:textId="0C581555" w:rsidR="00B62E3F" w:rsidRPr="00101820" w:rsidDel="00B62E3F" w:rsidRDefault="00B62E3F" w:rsidP="001E7A3C">
            <w:pPr>
              <w:pStyle w:val="TAC"/>
              <w:rPr>
                <w:del w:id="49" w:author="MCC160" w:date="2021-10-24T14:24:00Z"/>
                <w:rFonts w:eastAsia="Calibri"/>
                <w:szCs w:val="22"/>
              </w:rPr>
            </w:pPr>
            <w:del w:id="50" w:author="MCC160" w:date="2021-10-24T14:24:00Z">
              <w:r w:rsidRPr="00101820" w:rsidDel="00B62E3F">
                <w:delText>&lt;--</w:delText>
              </w:r>
            </w:del>
          </w:p>
        </w:tc>
        <w:tc>
          <w:tcPr>
            <w:tcW w:w="2977" w:type="dxa"/>
            <w:shd w:val="clear" w:color="auto" w:fill="auto"/>
          </w:tcPr>
          <w:p w14:paraId="0D4BAF2C" w14:textId="1FEBD95D" w:rsidR="00B62E3F" w:rsidRPr="00101820" w:rsidDel="00B62E3F" w:rsidRDefault="00B62E3F" w:rsidP="001E7A3C">
            <w:pPr>
              <w:pStyle w:val="TAL"/>
              <w:rPr>
                <w:del w:id="51" w:author="MCC160" w:date="2021-10-24T14:24:00Z"/>
                <w:rFonts w:eastAsia="Calibri"/>
              </w:rPr>
            </w:pPr>
            <w:del w:id="52" w:author="MCC160" w:date="2021-10-24T14:24:00Z">
              <w:r w:rsidRPr="00101820" w:rsidDel="00B62E3F">
                <w:delText>SIP NOTIFY</w:delText>
              </w:r>
            </w:del>
          </w:p>
        </w:tc>
        <w:tc>
          <w:tcPr>
            <w:tcW w:w="567" w:type="dxa"/>
            <w:shd w:val="clear" w:color="auto" w:fill="auto"/>
          </w:tcPr>
          <w:p w14:paraId="2B8BF3E4" w14:textId="004F7D62" w:rsidR="00B62E3F" w:rsidRPr="00101820" w:rsidDel="00B62E3F" w:rsidRDefault="00B62E3F" w:rsidP="001E7A3C">
            <w:pPr>
              <w:pStyle w:val="TAC"/>
              <w:rPr>
                <w:del w:id="53" w:author="MCC160" w:date="2021-10-24T14:24:00Z"/>
                <w:rFonts w:eastAsia="Calibri"/>
                <w:szCs w:val="22"/>
              </w:rPr>
            </w:pPr>
            <w:del w:id="54" w:author="MCC160" w:date="2021-10-24T14:24:00Z">
              <w:r w:rsidRPr="00101820" w:rsidDel="00B62E3F">
                <w:delText>-</w:delText>
              </w:r>
            </w:del>
          </w:p>
        </w:tc>
        <w:tc>
          <w:tcPr>
            <w:tcW w:w="892" w:type="dxa"/>
            <w:shd w:val="clear" w:color="auto" w:fill="auto"/>
          </w:tcPr>
          <w:p w14:paraId="3318418E" w14:textId="367DC065" w:rsidR="00B62E3F" w:rsidRPr="00101820" w:rsidDel="00B62E3F" w:rsidRDefault="00B62E3F" w:rsidP="001E7A3C">
            <w:pPr>
              <w:pStyle w:val="TAC"/>
              <w:rPr>
                <w:del w:id="55" w:author="MCC160" w:date="2021-10-24T14:24:00Z"/>
                <w:rFonts w:eastAsia="Calibri"/>
                <w:szCs w:val="22"/>
              </w:rPr>
            </w:pPr>
            <w:del w:id="56" w:author="MCC160" w:date="2021-10-24T14:24:00Z">
              <w:r w:rsidRPr="00101820" w:rsidDel="00B62E3F">
                <w:delText>-</w:delText>
              </w:r>
            </w:del>
          </w:p>
        </w:tc>
      </w:tr>
      <w:tr w:rsidR="00B62E3F" w:rsidRPr="00101820" w:rsidDel="00B62E3F" w14:paraId="28E6DE27" w14:textId="0CDC1EA7" w:rsidTr="001E7A3C">
        <w:trPr>
          <w:del w:id="57" w:author="MCC160" w:date="2021-10-24T14:24:00Z"/>
        </w:trPr>
        <w:tc>
          <w:tcPr>
            <w:tcW w:w="704" w:type="dxa"/>
            <w:shd w:val="clear" w:color="auto" w:fill="auto"/>
          </w:tcPr>
          <w:p w14:paraId="08385DE6" w14:textId="55850AEA" w:rsidR="00B62E3F" w:rsidRPr="00101820" w:rsidDel="00B62E3F" w:rsidRDefault="00B62E3F" w:rsidP="001E7A3C">
            <w:pPr>
              <w:pStyle w:val="TAC"/>
              <w:rPr>
                <w:del w:id="58" w:author="MCC160" w:date="2021-10-24T14:24:00Z"/>
                <w:rFonts w:eastAsia="Calibri"/>
                <w:szCs w:val="22"/>
              </w:rPr>
            </w:pPr>
            <w:del w:id="59" w:author="MCC160" w:date="2021-10-24T14:24:00Z">
              <w:r w:rsidRPr="00101820" w:rsidDel="00B62E3F">
                <w:rPr>
                  <w:rFonts w:eastAsia="Calibri"/>
                  <w:szCs w:val="22"/>
                </w:rPr>
                <w:delText>8</w:delText>
              </w:r>
            </w:del>
          </w:p>
        </w:tc>
        <w:tc>
          <w:tcPr>
            <w:tcW w:w="3913" w:type="dxa"/>
            <w:shd w:val="clear" w:color="auto" w:fill="auto"/>
          </w:tcPr>
          <w:p w14:paraId="75770290" w14:textId="7E746657" w:rsidR="00B62E3F" w:rsidRPr="00101820" w:rsidDel="00B62E3F" w:rsidRDefault="00B62E3F" w:rsidP="001E7A3C">
            <w:pPr>
              <w:pStyle w:val="TAL"/>
              <w:rPr>
                <w:del w:id="60" w:author="MCC160" w:date="2021-10-24T14:24:00Z"/>
                <w:rFonts w:eastAsia="Calibri"/>
              </w:rPr>
            </w:pPr>
            <w:del w:id="61" w:author="MCC160" w:date="2021-10-24T14:24:00Z">
              <w:r w:rsidRPr="00101820" w:rsidDel="00B62E3F">
                <w:delText>Check: Does the UE (MCPTT client) respond with a SIP 200 (OK) message?</w:delText>
              </w:r>
            </w:del>
          </w:p>
        </w:tc>
        <w:tc>
          <w:tcPr>
            <w:tcW w:w="709" w:type="dxa"/>
            <w:shd w:val="clear" w:color="auto" w:fill="auto"/>
          </w:tcPr>
          <w:p w14:paraId="71AA4F7C" w14:textId="236FB489" w:rsidR="00B62E3F" w:rsidRPr="00101820" w:rsidDel="00B62E3F" w:rsidRDefault="00B62E3F" w:rsidP="001E7A3C">
            <w:pPr>
              <w:pStyle w:val="TAC"/>
              <w:rPr>
                <w:del w:id="62" w:author="MCC160" w:date="2021-10-24T14:24:00Z"/>
                <w:rFonts w:eastAsia="Calibri"/>
                <w:szCs w:val="22"/>
              </w:rPr>
            </w:pPr>
            <w:del w:id="63" w:author="MCC160" w:date="2021-10-24T14:24:00Z">
              <w:r w:rsidRPr="00101820" w:rsidDel="00B62E3F">
                <w:delText>--&gt;</w:delText>
              </w:r>
            </w:del>
          </w:p>
        </w:tc>
        <w:tc>
          <w:tcPr>
            <w:tcW w:w="2977" w:type="dxa"/>
            <w:shd w:val="clear" w:color="auto" w:fill="auto"/>
          </w:tcPr>
          <w:p w14:paraId="2DB84DF2" w14:textId="7D57907A" w:rsidR="00B62E3F" w:rsidRPr="00101820" w:rsidDel="00B62E3F" w:rsidRDefault="00B62E3F" w:rsidP="001E7A3C">
            <w:pPr>
              <w:pStyle w:val="TAL"/>
              <w:rPr>
                <w:del w:id="64" w:author="MCC160" w:date="2021-10-24T14:24:00Z"/>
                <w:rFonts w:eastAsia="Calibri"/>
              </w:rPr>
            </w:pPr>
            <w:del w:id="65" w:author="MCC160" w:date="2021-10-24T14:24:00Z">
              <w:r w:rsidRPr="00101820" w:rsidDel="00B62E3F">
                <w:delText>SIP 200 (OK)</w:delText>
              </w:r>
            </w:del>
          </w:p>
        </w:tc>
        <w:tc>
          <w:tcPr>
            <w:tcW w:w="567" w:type="dxa"/>
            <w:shd w:val="clear" w:color="auto" w:fill="auto"/>
          </w:tcPr>
          <w:p w14:paraId="1293072C" w14:textId="163EA0E2" w:rsidR="00B62E3F" w:rsidRPr="00101820" w:rsidDel="00B62E3F" w:rsidRDefault="00B62E3F" w:rsidP="001E7A3C">
            <w:pPr>
              <w:pStyle w:val="TAC"/>
              <w:rPr>
                <w:del w:id="66" w:author="MCC160" w:date="2021-10-24T14:24:00Z"/>
                <w:rFonts w:eastAsia="Calibri"/>
                <w:szCs w:val="22"/>
              </w:rPr>
            </w:pPr>
            <w:del w:id="67" w:author="MCC160" w:date="2021-10-24T14:24:00Z">
              <w:r w:rsidRPr="00101820" w:rsidDel="00B62E3F">
                <w:delText>2</w:delText>
              </w:r>
            </w:del>
          </w:p>
        </w:tc>
        <w:tc>
          <w:tcPr>
            <w:tcW w:w="892" w:type="dxa"/>
            <w:shd w:val="clear" w:color="auto" w:fill="auto"/>
          </w:tcPr>
          <w:p w14:paraId="2D86D6B0" w14:textId="7BB94013" w:rsidR="00B62E3F" w:rsidRPr="00101820" w:rsidDel="00B62E3F" w:rsidRDefault="00B62E3F" w:rsidP="001E7A3C">
            <w:pPr>
              <w:pStyle w:val="TAC"/>
              <w:rPr>
                <w:del w:id="68" w:author="MCC160" w:date="2021-10-24T14:24:00Z"/>
                <w:rFonts w:eastAsia="Calibri"/>
                <w:szCs w:val="22"/>
              </w:rPr>
            </w:pPr>
            <w:del w:id="69" w:author="MCC160" w:date="2021-10-24T14:24:00Z">
              <w:r w:rsidRPr="00101820" w:rsidDel="00B62E3F">
                <w:delText>P</w:delText>
              </w:r>
            </w:del>
          </w:p>
        </w:tc>
      </w:tr>
      <w:tr w:rsidR="00B62E3F" w:rsidRPr="00101820" w14:paraId="397081B8" w14:textId="77777777" w:rsidTr="001E7A3C">
        <w:tc>
          <w:tcPr>
            <w:tcW w:w="704" w:type="dxa"/>
            <w:shd w:val="clear" w:color="auto" w:fill="auto"/>
          </w:tcPr>
          <w:p w14:paraId="3BE54B32" w14:textId="77777777" w:rsidR="00B62E3F" w:rsidRPr="00101820" w:rsidRDefault="00B62E3F" w:rsidP="001E7A3C">
            <w:pPr>
              <w:pStyle w:val="TAC"/>
              <w:rPr>
                <w:rFonts w:eastAsia="Calibri"/>
                <w:szCs w:val="22"/>
              </w:rPr>
            </w:pPr>
            <w:r w:rsidRPr="00101820">
              <w:rPr>
                <w:rFonts w:eastAsia="Calibri"/>
                <w:szCs w:val="22"/>
              </w:rPr>
              <w:t>9</w:t>
            </w:r>
          </w:p>
        </w:tc>
        <w:tc>
          <w:tcPr>
            <w:tcW w:w="3913" w:type="dxa"/>
            <w:shd w:val="clear" w:color="auto" w:fill="auto"/>
          </w:tcPr>
          <w:p w14:paraId="66828C83" w14:textId="77777777" w:rsidR="00B62E3F" w:rsidRPr="00101820" w:rsidRDefault="00B62E3F" w:rsidP="001E7A3C">
            <w:pPr>
              <w:pStyle w:val="TAL"/>
              <w:rPr>
                <w:rFonts w:eastAsia="Calibri"/>
              </w:rPr>
            </w:pPr>
            <w:r w:rsidRPr="00101820">
              <w:rPr>
                <w:rFonts w:eastAsia="Calibri"/>
              </w:rPr>
              <w:t>Make the MCPTT User request to de-subscribe to group dynamic data.</w:t>
            </w:r>
          </w:p>
          <w:p w14:paraId="39556524" w14:textId="77777777" w:rsidR="00B62E3F" w:rsidRPr="00101820" w:rsidRDefault="00B62E3F" w:rsidP="001E7A3C">
            <w:pPr>
              <w:pStyle w:val="TAL"/>
            </w:pPr>
            <w:r w:rsidRPr="00101820">
              <w:rPr>
                <w:rFonts w:eastAsia="Calibri"/>
              </w:rPr>
              <w:t>(NOTE 1)</w:t>
            </w:r>
          </w:p>
        </w:tc>
        <w:tc>
          <w:tcPr>
            <w:tcW w:w="709" w:type="dxa"/>
            <w:shd w:val="clear" w:color="auto" w:fill="auto"/>
          </w:tcPr>
          <w:p w14:paraId="1C15F0F8" w14:textId="77777777" w:rsidR="00B62E3F" w:rsidRPr="00101820" w:rsidRDefault="00B62E3F" w:rsidP="001E7A3C">
            <w:pPr>
              <w:pStyle w:val="TAC"/>
            </w:pPr>
            <w:r w:rsidRPr="00101820">
              <w:rPr>
                <w:rFonts w:eastAsia="Calibri"/>
                <w:szCs w:val="22"/>
              </w:rPr>
              <w:t>-</w:t>
            </w:r>
          </w:p>
        </w:tc>
        <w:tc>
          <w:tcPr>
            <w:tcW w:w="2977" w:type="dxa"/>
            <w:shd w:val="clear" w:color="auto" w:fill="auto"/>
          </w:tcPr>
          <w:p w14:paraId="10CA1A3C" w14:textId="77777777" w:rsidR="00B62E3F" w:rsidRPr="00101820" w:rsidRDefault="00B62E3F" w:rsidP="001E7A3C">
            <w:pPr>
              <w:pStyle w:val="TAL"/>
            </w:pPr>
            <w:r w:rsidRPr="00101820">
              <w:rPr>
                <w:rFonts w:eastAsia="Calibri"/>
              </w:rPr>
              <w:t>-</w:t>
            </w:r>
          </w:p>
        </w:tc>
        <w:tc>
          <w:tcPr>
            <w:tcW w:w="567" w:type="dxa"/>
            <w:shd w:val="clear" w:color="auto" w:fill="auto"/>
          </w:tcPr>
          <w:p w14:paraId="345D35DB" w14:textId="77777777" w:rsidR="00B62E3F" w:rsidRPr="00101820" w:rsidRDefault="00B62E3F" w:rsidP="001E7A3C">
            <w:pPr>
              <w:pStyle w:val="TAC"/>
            </w:pPr>
            <w:r w:rsidRPr="00101820">
              <w:rPr>
                <w:rFonts w:eastAsia="Calibri"/>
                <w:szCs w:val="22"/>
              </w:rPr>
              <w:t>-</w:t>
            </w:r>
          </w:p>
        </w:tc>
        <w:tc>
          <w:tcPr>
            <w:tcW w:w="892" w:type="dxa"/>
            <w:shd w:val="clear" w:color="auto" w:fill="auto"/>
          </w:tcPr>
          <w:p w14:paraId="76E7E607" w14:textId="77777777" w:rsidR="00B62E3F" w:rsidRPr="00101820" w:rsidRDefault="00B62E3F" w:rsidP="001E7A3C">
            <w:pPr>
              <w:pStyle w:val="TAC"/>
            </w:pPr>
            <w:r w:rsidRPr="00101820">
              <w:rPr>
                <w:rFonts w:eastAsia="Calibri"/>
                <w:szCs w:val="22"/>
              </w:rPr>
              <w:t>-</w:t>
            </w:r>
          </w:p>
        </w:tc>
      </w:tr>
      <w:tr w:rsidR="00B62E3F" w:rsidRPr="00101820" w14:paraId="530EF3E9" w14:textId="77777777" w:rsidTr="001E7A3C">
        <w:tc>
          <w:tcPr>
            <w:tcW w:w="704" w:type="dxa"/>
            <w:shd w:val="clear" w:color="auto" w:fill="auto"/>
          </w:tcPr>
          <w:p w14:paraId="2C2D4E54" w14:textId="286B3154" w:rsidR="00B62E3F" w:rsidRPr="00101820" w:rsidRDefault="00B62E3F" w:rsidP="00B62E3F">
            <w:pPr>
              <w:pStyle w:val="TAC"/>
              <w:rPr>
                <w:rFonts w:eastAsia="Calibri"/>
                <w:szCs w:val="22"/>
              </w:rPr>
            </w:pPr>
            <w:r w:rsidRPr="00101820">
              <w:rPr>
                <w:rFonts w:eastAsia="Calibri"/>
                <w:szCs w:val="22"/>
              </w:rPr>
              <w:t>10</w:t>
            </w:r>
            <w:ins w:id="70" w:author="MCC160" w:date="2021-10-24T14:28:00Z">
              <w:r>
                <w:rPr>
                  <w:rFonts w:eastAsia="Calibri"/>
                  <w:szCs w:val="22"/>
                </w:rPr>
                <w:t>-11</w:t>
              </w:r>
            </w:ins>
          </w:p>
        </w:tc>
        <w:tc>
          <w:tcPr>
            <w:tcW w:w="3913" w:type="dxa"/>
            <w:shd w:val="clear" w:color="auto" w:fill="auto"/>
          </w:tcPr>
          <w:p w14:paraId="6122C83A" w14:textId="53725281" w:rsidR="00B62E3F" w:rsidRPr="00101820" w:rsidRDefault="00B62E3F" w:rsidP="00B62E3F">
            <w:pPr>
              <w:pStyle w:val="TAL"/>
            </w:pPr>
            <w:r w:rsidRPr="00101820">
              <w:rPr>
                <w:rFonts w:eastAsia="Calibri"/>
              </w:rPr>
              <w:t>Check: Does the UE (</w:t>
            </w:r>
            <w:r w:rsidRPr="00101820">
              <w:rPr>
                <w:rFonts w:eastAsia="Calibri"/>
                <w:lang w:eastAsia="ko-KR"/>
              </w:rPr>
              <w:t xml:space="preserve">MCPTT Client) </w:t>
            </w:r>
            <w:ins w:id="71" w:author="MCC160" w:date="2021-10-24T14:28:00Z">
              <w:r>
                <w:rPr>
                  <w:rFonts w:eastAsia="Calibri"/>
                  <w:lang w:eastAsia="ko-KR"/>
                </w:rPr>
                <w:t xml:space="preserve">correctly </w:t>
              </w:r>
              <w:r w:rsidRPr="00101820">
                <w:t xml:space="preserve">perform </w:t>
              </w:r>
              <w:r>
                <w:t xml:space="preserve">steps </w:t>
              </w:r>
            </w:ins>
            <w:ins w:id="72" w:author="MCC160" w:date="2021-11-16T16:45:00Z">
              <w:r w:rsidR="00DE1F54" w:rsidRPr="00DE1F54">
                <w:rPr>
                  <w:highlight w:val="yellow"/>
                  <w:rPrChange w:id="73" w:author="MCC160" w:date="2021-11-16T16:45:00Z">
                    <w:rPr/>
                  </w:rPrChange>
                </w:rPr>
                <w:t>2</w:t>
              </w:r>
            </w:ins>
            <w:ins w:id="74" w:author="MCC160" w:date="2021-10-24T14:29:00Z">
              <w:r>
                <w:t xml:space="preserve"> </w:t>
              </w:r>
            </w:ins>
            <w:ins w:id="75" w:author="MCC160" w:date="2021-11-17T09:59:00Z">
              <w:r w:rsidR="009D5DFB" w:rsidRPr="009D5DFB">
                <w:rPr>
                  <w:highlight w:val="yellow"/>
                  <w:rPrChange w:id="76" w:author="MCC160" w:date="2021-11-17T09:59:00Z">
                    <w:rPr/>
                  </w:rPrChange>
                </w:rPr>
                <w:t>to</w:t>
              </w:r>
            </w:ins>
            <w:ins w:id="77" w:author="MCC160" w:date="2021-10-24T14:29:00Z">
              <w:r>
                <w:t xml:space="preserve"> 3</w:t>
              </w:r>
            </w:ins>
            <w:ins w:id="78" w:author="MCC160" w:date="2021-10-24T14:28:00Z">
              <w:r>
                <w:t xml:space="preserve"> of </w:t>
              </w:r>
              <w:r w:rsidRPr="00101820">
                <w:t>Generic Test Procedure for MCPTT Subscription and Notification as described in TS 36.579-1 [2] Table 5.3.29.3-1</w:t>
              </w:r>
            </w:ins>
            <w:del w:id="79" w:author="MCC160" w:date="2021-10-24T14:28:00Z">
              <w:r w:rsidRPr="00101820" w:rsidDel="00B62E3F">
                <w:rPr>
                  <w:rFonts w:eastAsia="Calibri"/>
                  <w:lang w:eastAsia="ko-KR"/>
                </w:rPr>
                <w:delText>send a SIP SUBSCRIBE message</w:delText>
              </w:r>
            </w:del>
            <w:r w:rsidRPr="00101820">
              <w:rPr>
                <w:rFonts w:eastAsia="Calibri"/>
                <w:lang w:eastAsia="ko-KR"/>
              </w:rPr>
              <w:t xml:space="preserve"> to subscribe to group dynamic data for group call ongoing information?</w:t>
            </w:r>
          </w:p>
        </w:tc>
        <w:tc>
          <w:tcPr>
            <w:tcW w:w="709" w:type="dxa"/>
            <w:shd w:val="clear" w:color="auto" w:fill="auto"/>
          </w:tcPr>
          <w:p w14:paraId="0E683F80" w14:textId="66A9D5B1" w:rsidR="00B62E3F" w:rsidRPr="00101820" w:rsidRDefault="00B62E3F" w:rsidP="00B62E3F">
            <w:pPr>
              <w:pStyle w:val="TAC"/>
            </w:pPr>
            <w:ins w:id="80" w:author="MCC160" w:date="2021-10-24T14:29:00Z">
              <w:r w:rsidRPr="00101820">
                <w:rPr>
                  <w:rFonts w:eastAsia="Calibri"/>
                  <w:szCs w:val="22"/>
                </w:rPr>
                <w:t>-</w:t>
              </w:r>
            </w:ins>
            <w:del w:id="81" w:author="MCC160" w:date="2021-10-24T14:29:00Z">
              <w:r w:rsidRPr="00101820" w:rsidDel="00AC1CB7">
                <w:delText>--&gt;</w:delText>
              </w:r>
            </w:del>
          </w:p>
        </w:tc>
        <w:tc>
          <w:tcPr>
            <w:tcW w:w="2977" w:type="dxa"/>
            <w:shd w:val="clear" w:color="auto" w:fill="auto"/>
          </w:tcPr>
          <w:p w14:paraId="5058D097" w14:textId="3A27E904" w:rsidR="00B62E3F" w:rsidRPr="00101820" w:rsidRDefault="00B62E3F" w:rsidP="00B62E3F">
            <w:pPr>
              <w:pStyle w:val="TAL"/>
            </w:pPr>
            <w:ins w:id="82" w:author="MCC160" w:date="2021-10-24T14:29:00Z">
              <w:r w:rsidRPr="00101820">
                <w:rPr>
                  <w:rFonts w:eastAsia="Calibri"/>
                </w:rPr>
                <w:t>-</w:t>
              </w:r>
            </w:ins>
            <w:del w:id="83" w:author="MCC160" w:date="2021-10-24T14:29:00Z">
              <w:r w:rsidRPr="00101820" w:rsidDel="00AC1CB7">
                <w:delText>SIP SUBSCRIBE</w:delText>
              </w:r>
            </w:del>
          </w:p>
        </w:tc>
        <w:tc>
          <w:tcPr>
            <w:tcW w:w="567" w:type="dxa"/>
            <w:shd w:val="clear" w:color="auto" w:fill="auto"/>
          </w:tcPr>
          <w:p w14:paraId="7A470872" w14:textId="77777777" w:rsidR="00B62E3F" w:rsidRPr="00101820" w:rsidRDefault="00B62E3F" w:rsidP="00B62E3F">
            <w:pPr>
              <w:pStyle w:val="TAC"/>
            </w:pPr>
            <w:r w:rsidRPr="00101820">
              <w:t>3</w:t>
            </w:r>
          </w:p>
        </w:tc>
        <w:tc>
          <w:tcPr>
            <w:tcW w:w="892" w:type="dxa"/>
            <w:shd w:val="clear" w:color="auto" w:fill="auto"/>
          </w:tcPr>
          <w:p w14:paraId="121BE438" w14:textId="77777777" w:rsidR="00B62E3F" w:rsidRPr="00101820" w:rsidRDefault="00B62E3F" w:rsidP="00B62E3F">
            <w:pPr>
              <w:pStyle w:val="TAC"/>
            </w:pPr>
            <w:r w:rsidRPr="00101820">
              <w:t>P</w:t>
            </w:r>
          </w:p>
        </w:tc>
      </w:tr>
      <w:tr w:rsidR="00B62E3F" w:rsidRPr="00101820" w:rsidDel="00B62E3F" w14:paraId="012D1EB3" w14:textId="68819A97" w:rsidTr="001E7A3C">
        <w:trPr>
          <w:del w:id="84" w:author="MCC160" w:date="2021-10-24T14:29:00Z"/>
        </w:trPr>
        <w:tc>
          <w:tcPr>
            <w:tcW w:w="704" w:type="dxa"/>
            <w:shd w:val="clear" w:color="auto" w:fill="auto"/>
          </w:tcPr>
          <w:p w14:paraId="7FB01AFD" w14:textId="0E593C30" w:rsidR="00B62E3F" w:rsidRPr="00101820" w:rsidDel="00B62E3F" w:rsidRDefault="00B62E3F" w:rsidP="001E7A3C">
            <w:pPr>
              <w:pStyle w:val="TAC"/>
              <w:rPr>
                <w:del w:id="85" w:author="MCC160" w:date="2021-10-24T14:29:00Z"/>
                <w:rFonts w:eastAsia="Calibri"/>
                <w:szCs w:val="22"/>
              </w:rPr>
            </w:pPr>
            <w:del w:id="86" w:author="MCC160" w:date="2021-10-24T14:29:00Z">
              <w:r w:rsidRPr="00101820" w:rsidDel="00B62E3F">
                <w:rPr>
                  <w:rFonts w:eastAsia="Calibri"/>
                  <w:szCs w:val="22"/>
                </w:rPr>
                <w:delText>11</w:delText>
              </w:r>
            </w:del>
          </w:p>
        </w:tc>
        <w:tc>
          <w:tcPr>
            <w:tcW w:w="3913" w:type="dxa"/>
            <w:shd w:val="clear" w:color="auto" w:fill="auto"/>
          </w:tcPr>
          <w:p w14:paraId="22086AF3" w14:textId="50360051" w:rsidR="00B62E3F" w:rsidRPr="00101820" w:rsidDel="00B62E3F" w:rsidRDefault="00B62E3F" w:rsidP="001E7A3C">
            <w:pPr>
              <w:pStyle w:val="TAL"/>
              <w:rPr>
                <w:del w:id="87" w:author="MCC160" w:date="2021-10-24T14:29:00Z"/>
              </w:rPr>
            </w:pPr>
            <w:del w:id="88" w:author="MCC160" w:date="2021-10-24T14:29:00Z">
              <w:r w:rsidRPr="00101820" w:rsidDel="00B62E3F">
                <w:delText>The SS (MCPTT Server) sends a SIP 200 (OK) message.</w:delText>
              </w:r>
            </w:del>
          </w:p>
        </w:tc>
        <w:tc>
          <w:tcPr>
            <w:tcW w:w="709" w:type="dxa"/>
            <w:shd w:val="clear" w:color="auto" w:fill="auto"/>
          </w:tcPr>
          <w:p w14:paraId="37FBBCAD" w14:textId="7F97FCF6" w:rsidR="00B62E3F" w:rsidRPr="00101820" w:rsidDel="00B62E3F" w:rsidRDefault="00B62E3F" w:rsidP="001E7A3C">
            <w:pPr>
              <w:pStyle w:val="TAC"/>
              <w:rPr>
                <w:del w:id="89" w:author="MCC160" w:date="2021-10-24T14:29:00Z"/>
              </w:rPr>
            </w:pPr>
            <w:del w:id="90" w:author="MCC160" w:date="2021-10-24T14:29:00Z">
              <w:r w:rsidRPr="00101820" w:rsidDel="00B62E3F">
                <w:delText>&lt;--</w:delText>
              </w:r>
            </w:del>
          </w:p>
        </w:tc>
        <w:tc>
          <w:tcPr>
            <w:tcW w:w="2977" w:type="dxa"/>
            <w:shd w:val="clear" w:color="auto" w:fill="auto"/>
          </w:tcPr>
          <w:p w14:paraId="4F820EDD" w14:textId="481EB26D" w:rsidR="00B62E3F" w:rsidRPr="00101820" w:rsidDel="00B62E3F" w:rsidRDefault="00B62E3F" w:rsidP="001E7A3C">
            <w:pPr>
              <w:pStyle w:val="TAL"/>
              <w:rPr>
                <w:del w:id="91" w:author="MCC160" w:date="2021-10-24T14:29:00Z"/>
              </w:rPr>
            </w:pPr>
            <w:del w:id="92" w:author="MCC160" w:date="2021-10-24T14:29:00Z">
              <w:r w:rsidRPr="00101820" w:rsidDel="00B62E3F">
                <w:delText>SIP 200 (OK)</w:delText>
              </w:r>
            </w:del>
          </w:p>
        </w:tc>
        <w:tc>
          <w:tcPr>
            <w:tcW w:w="567" w:type="dxa"/>
            <w:shd w:val="clear" w:color="auto" w:fill="auto"/>
          </w:tcPr>
          <w:p w14:paraId="4B812234" w14:textId="62ED3B92" w:rsidR="00B62E3F" w:rsidRPr="00101820" w:rsidDel="00B62E3F" w:rsidRDefault="00B62E3F" w:rsidP="001E7A3C">
            <w:pPr>
              <w:pStyle w:val="TAC"/>
              <w:rPr>
                <w:del w:id="93" w:author="MCC160" w:date="2021-10-24T14:29:00Z"/>
              </w:rPr>
            </w:pPr>
            <w:del w:id="94" w:author="MCC160" w:date="2021-10-24T14:29:00Z">
              <w:r w:rsidRPr="00101820" w:rsidDel="00B62E3F">
                <w:delText>-</w:delText>
              </w:r>
            </w:del>
          </w:p>
        </w:tc>
        <w:tc>
          <w:tcPr>
            <w:tcW w:w="892" w:type="dxa"/>
            <w:shd w:val="clear" w:color="auto" w:fill="auto"/>
          </w:tcPr>
          <w:p w14:paraId="340A10A3" w14:textId="7767E9CF" w:rsidR="00B62E3F" w:rsidRPr="00101820" w:rsidDel="00B62E3F" w:rsidRDefault="00B62E3F" w:rsidP="001E7A3C">
            <w:pPr>
              <w:pStyle w:val="TAC"/>
              <w:rPr>
                <w:del w:id="95" w:author="MCC160" w:date="2021-10-24T14:29:00Z"/>
              </w:rPr>
            </w:pPr>
            <w:del w:id="96" w:author="MCC160" w:date="2021-10-24T14:29:00Z">
              <w:r w:rsidRPr="00101820" w:rsidDel="00B62E3F">
                <w:delText>-</w:delText>
              </w:r>
            </w:del>
          </w:p>
        </w:tc>
      </w:tr>
      <w:tr w:rsidR="00B62E3F" w:rsidRPr="00101820" w14:paraId="6D7A77A9" w14:textId="77777777" w:rsidTr="001E7A3C">
        <w:tc>
          <w:tcPr>
            <w:tcW w:w="704" w:type="dxa"/>
            <w:shd w:val="clear" w:color="auto" w:fill="auto"/>
          </w:tcPr>
          <w:p w14:paraId="3AFF7891" w14:textId="7E6AC8BB" w:rsidR="00B62E3F" w:rsidRPr="00101820" w:rsidRDefault="00B62E3F" w:rsidP="001E7A3C">
            <w:pPr>
              <w:pStyle w:val="TAC"/>
              <w:rPr>
                <w:rFonts w:eastAsia="Calibri"/>
                <w:szCs w:val="22"/>
              </w:rPr>
            </w:pPr>
            <w:r w:rsidRPr="00101820">
              <w:rPr>
                <w:rFonts w:eastAsia="Calibri"/>
                <w:szCs w:val="22"/>
              </w:rPr>
              <w:t>12</w:t>
            </w:r>
            <w:ins w:id="97" w:author="MCC160" w:date="2021-10-24T14:20:00Z">
              <w:r>
                <w:rPr>
                  <w:rFonts w:eastAsia="Calibri"/>
                  <w:szCs w:val="22"/>
                </w:rPr>
                <w:t>-13</w:t>
              </w:r>
            </w:ins>
          </w:p>
        </w:tc>
        <w:tc>
          <w:tcPr>
            <w:tcW w:w="3913" w:type="dxa"/>
            <w:shd w:val="clear" w:color="auto" w:fill="auto"/>
          </w:tcPr>
          <w:p w14:paraId="75C12DB6" w14:textId="1665BF9C" w:rsidR="00B62E3F" w:rsidRPr="00101820" w:rsidDel="00B62E3F" w:rsidRDefault="00B62E3F" w:rsidP="001E7A3C">
            <w:pPr>
              <w:pStyle w:val="TAL"/>
              <w:rPr>
                <w:del w:id="98" w:author="MCC160" w:date="2021-10-24T14:20:00Z"/>
                <w:rFonts w:eastAsia="Calibri"/>
              </w:rPr>
            </w:pPr>
            <w:del w:id="99" w:author="MCC160" w:date="2021-10-24T14:20:00Z">
              <w:r w:rsidRPr="00101820" w:rsidDel="00B62E3F">
                <w:rPr>
                  <w:rFonts w:eastAsia="Calibri"/>
                </w:rPr>
                <w:delText>Make the MCPTT User indicate end of talking (e.g. releasing the PTT button).</w:delText>
              </w:r>
            </w:del>
          </w:p>
          <w:p w14:paraId="0F039F06" w14:textId="5F2FAE5B" w:rsidR="00B62E3F" w:rsidRPr="00101820" w:rsidRDefault="00B62E3F" w:rsidP="001E7A3C">
            <w:pPr>
              <w:pStyle w:val="TAL"/>
            </w:pPr>
            <w:del w:id="100" w:author="MCC160" w:date="2021-10-24T14:20:00Z">
              <w:r w:rsidRPr="00101820" w:rsidDel="00B62E3F">
                <w:rPr>
                  <w:rFonts w:eastAsia="Calibri"/>
                </w:rPr>
                <w:delText>(NOTE 1)</w:delText>
              </w:r>
            </w:del>
            <w:ins w:id="101" w:author="MCC160" w:date="2021-10-24T14:20:00Z">
              <w:r>
                <w:rPr>
                  <w:rFonts w:eastAsia="Calibri"/>
                </w:rPr>
                <w:t>Void</w:t>
              </w:r>
            </w:ins>
          </w:p>
        </w:tc>
        <w:tc>
          <w:tcPr>
            <w:tcW w:w="709" w:type="dxa"/>
            <w:shd w:val="clear" w:color="auto" w:fill="auto"/>
          </w:tcPr>
          <w:p w14:paraId="18F85F0E" w14:textId="77777777" w:rsidR="00B62E3F" w:rsidRPr="00101820" w:rsidRDefault="00B62E3F" w:rsidP="001E7A3C">
            <w:pPr>
              <w:pStyle w:val="TAC"/>
            </w:pPr>
            <w:r w:rsidRPr="00101820">
              <w:rPr>
                <w:rFonts w:eastAsia="Calibri"/>
                <w:szCs w:val="22"/>
              </w:rPr>
              <w:t>-</w:t>
            </w:r>
          </w:p>
        </w:tc>
        <w:tc>
          <w:tcPr>
            <w:tcW w:w="2977" w:type="dxa"/>
            <w:shd w:val="clear" w:color="auto" w:fill="auto"/>
          </w:tcPr>
          <w:p w14:paraId="0B636691" w14:textId="77777777" w:rsidR="00B62E3F" w:rsidRPr="00101820" w:rsidRDefault="00B62E3F" w:rsidP="001E7A3C">
            <w:pPr>
              <w:pStyle w:val="TAL"/>
            </w:pPr>
            <w:r w:rsidRPr="00101820">
              <w:rPr>
                <w:rFonts w:eastAsia="Calibri"/>
              </w:rPr>
              <w:t>-</w:t>
            </w:r>
          </w:p>
        </w:tc>
        <w:tc>
          <w:tcPr>
            <w:tcW w:w="567" w:type="dxa"/>
            <w:shd w:val="clear" w:color="auto" w:fill="auto"/>
          </w:tcPr>
          <w:p w14:paraId="7F629147" w14:textId="77777777" w:rsidR="00B62E3F" w:rsidRPr="00101820" w:rsidRDefault="00B62E3F" w:rsidP="001E7A3C">
            <w:pPr>
              <w:pStyle w:val="TAC"/>
            </w:pPr>
            <w:r w:rsidRPr="00101820">
              <w:rPr>
                <w:rFonts w:eastAsia="Calibri"/>
                <w:szCs w:val="22"/>
              </w:rPr>
              <w:t>-</w:t>
            </w:r>
          </w:p>
        </w:tc>
        <w:tc>
          <w:tcPr>
            <w:tcW w:w="892" w:type="dxa"/>
            <w:shd w:val="clear" w:color="auto" w:fill="auto"/>
          </w:tcPr>
          <w:p w14:paraId="036C5160" w14:textId="77777777" w:rsidR="00B62E3F" w:rsidRPr="00101820" w:rsidRDefault="00B62E3F" w:rsidP="001E7A3C">
            <w:pPr>
              <w:pStyle w:val="TAC"/>
            </w:pPr>
            <w:r w:rsidRPr="00101820">
              <w:rPr>
                <w:rFonts w:eastAsia="Calibri"/>
                <w:szCs w:val="22"/>
              </w:rPr>
              <w:t>-</w:t>
            </w:r>
          </w:p>
        </w:tc>
      </w:tr>
      <w:tr w:rsidR="00B62E3F" w:rsidRPr="00101820" w:rsidDel="00B62E3F" w14:paraId="0DC4DF9A" w14:textId="253E4B6C" w:rsidTr="001E7A3C">
        <w:trPr>
          <w:del w:id="102" w:author="MCC160" w:date="2021-10-24T14:20:00Z"/>
        </w:trPr>
        <w:tc>
          <w:tcPr>
            <w:tcW w:w="704" w:type="dxa"/>
            <w:shd w:val="clear" w:color="auto" w:fill="auto"/>
          </w:tcPr>
          <w:p w14:paraId="0E4D798C" w14:textId="29041AB6" w:rsidR="00B62E3F" w:rsidRPr="00101820" w:rsidDel="00B62E3F" w:rsidRDefault="00B62E3F" w:rsidP="001E7A3C">
            <w:pPr>
              <w:pStyle w:val="TAC"/>
              <w:rPr>
                <w:del w:id="103" w:author="MCC160" w:date="2021-10-24T14:20:00Z"/>
                <w:rFonts w:eastAsia="Calibri"/>
                <w:szCs w:val="22"/>
              </w:rPr>
            </w:pPr>
            <w:del w:id="104" w:author="MCC160" w:date="2021-10-24T14:20:00Z">
              <w:r w:rsidRPr="00101820" w:rsidDel="00B62E3F">
                <w:rPr>
                  <w:rFonts w:eastAsia="Calibri"/>
                  <w:szCs w:val="22"/>
                </w:rPr>
                <w:delText>13</w:delText>
              </w:r>
            </w:del>
          </w:p>
        </w:tc>
        <w:tc>
          <w:tcPr>
            <w:tcW w:w="3913" w:type="dxa"/>
            <w:shd w:val="clear" w:color="auto" w:fill="auto"/>
          </w:tcPr>
          <w:p w14:paraId="4D3C99BE" w14:textId="73379CB9" w:rsidR="00B62E3F" w:rsidRPr="00101820" w:rsidDel="00B62E3F" w:rsidRDefault="00B62E3F" w:rsidP="001E7A3C">
            <w:pPr>
              <w:pStyle w:val="TAL"/>
              <w:rPr>
                <w:del w:id="105" w:author="MCC160" w:date="2021-10-24T14:20:00Z"/>
              </w:rPr>
            </w:pPr>
            <w:del w:id="106" w:author="MCC160" w:date="2021-10-24T14:20:00Z">
              <w:r w:rsidRPr="00101820" w:rsidDel="00B62E3F">
                <w:rPr>
                  <w:rFonts w:eastAsia="Calibri"/>
                </w:rPr>
                <w:delText xml:space="preserve">The UE (MCPTT client) performs Generic </w:delText>
              </w:r>
              <w:r w:rsidRPr="00101820" w:rsidDel="00B62E3F">
                <w:delText>Test</w:delText>
              </w:r>
              <w:r w:rsidRPr="00101820" w:rsidDel="00B62E3F">
                <w:rPr>
                  <w:rFonts w:eastAsia="Calibri"/>
                </w:rPr>
                <w:delText xml:space="preserve"> Procedure for </w:delText>
              </w:r>
              <w:r w:rsidRPr="00101820" w:rsidDel="00B62E3F">
                <w:delText>MCPTT Floor release – Floor Idle</w:delText>
              </w:r>
              <w:r w:rsidRPr="00101820" w:rsidDel="00B62E3F">
                <w:rPr>
                  <w:rFonts w:eastAsia="Calibri"/>
                </w:rPr>
                <w:delText xml:space="preserve"> as described in </w:delText>
              </w:r>
              <w:r w:rsidRPr="00101820" w:rsidDel="00B62E3F">
                <w:delText>TS 36.579-1 [2] Table 5.3.20.3-1, using the updated CSK to protect the Floor Release message.</w:delText>
              </w:r>
            </w:del>
          </w:p>
        </w:tc>
        <w:tc>
          <w:tcPr>
            <w:tcW w:w="709" w:type="dxa"/>
            <w:shd w:val="clear" w:color="auto" w:fill="auto"/>
          </w:tcPr>
          <w:p w14:paraId="28E2FC78" w14:textId="6933ECEE" w:rsidR="00B62E3F" w:rsidRPr="00101820" w:rsidDel="00B62E3F" w:rsidRDefault="00B62E3F" w:rsidP="001E7A3C">
            <w:pPr>
              <w:pStyle w:val="TAC"/>
              <w:rPr>
                <w:del w:id="107" w:author="MCC160" w:date="2021-10-24T14:20:00Z"/>
              </w:rPr>
            </w:pPr>
            <w:del w:id="108" w:author="MCC160" w:date="2021-10-24T14:20:00Z">
              <w:r w:rsidRPr="00101820" w:rsidDel="00B62E3F">
                <w:rPr>
                  <w:rFonts w:eastAsia="Calibri"/>
                </w:rPr>
                <w:delText>-</w:delText>
              </w:r>
            </w:del>
          </w:p>
        </w:tc>
        <w:tc>
          <w:tcPr>
            <w:tcW w:w="2977" w:type="dxa"/>
            <w:shd w:val="clear" w:color="auto" w:fill="auto"/>
          </w:tcPr>
          <w:p w14:paraId="26FC5765" w14:textId="34AF205C" w:rsidR="00B62E3F" w:rsidRPr="00101820" w:rsidDel="00B62E3F" w:rsidRDefault="00B62E3F" w:rsidP="001E7A3C">
            <w:pPr>
              <w:pStyle w:val="TAL"/>
              <w:rPr>
                <w:del w:id="109" w:author="MCC160" w:date="2021-10-24T14:20:00Z"/>
              </w:rPr>
            </w:pPr>
            <w:del w:id="110" w:author="MCC160" w:date="2021-10-24T14:20:00Z">
              <w:r w:rsidRPr="00101820" w:rsidDel="00B62E3F">
                <w:rPr>
                  <w:rFonts w:eastAsia="Calibri"/>
                </w:rPr>
                <w:delText>-</w:delText>
              </w:r>
            </w:del>
          </w:p>
        </w:tc>
        <w:tc>
          <w:tcPr>
            <w:tcW w:w="567" w:type="dxa"/>
            <w:shd w:val="clear" w:color="auto" w:fill="auto"/>
          </w:tcPr>
          <w:p w14:paraId="39B18254" w14:textId="3D792943" w:rsidR="00B62E3F" w:rsidRPr="00101820" w:rsidDel="00B62E3F" w:rsidRDefault="00B62E3F" w:rsidP="001E7A3C">
            <w:pPr>
              <w:pStyle w:val="TAC"/>
              <w:rPr>
                <w:del w:id="111" w:author="MCC160" w:date="2021-10-24T14:20:00Z"/>
              </w:rPr>
            </w:pPr>
          </w:p>
        </w:tc>
        <w:tc>
          <w:tcPr>
            <w:tcW w:w="892" w:type="dxa"/>
            <w:shd w:val="clear" w:color="auto" w:fill="auto"/>
          </w:tcPr>
          <w:p w14:paraId="69E192AD" w14:textId="6C30BFE3" w:rsidR="00B62E3F" w:rsidRPr="00101820" w:rsidDel="00B62E3F" w:rsidRDefault="00B62E3F" w:rsidP="001E7A3C">
            <w:pPr>
              <w:pStyle w:val="TAC"/>
              <w:rPr>
                <w:del w:id="112" w:author="MCC160" w:date="2021-10-24T14:20:00Z"/>
              </w:rPr>
            </w:pPr>
          </w:p>
        </w:tc>
      </w:tr>
      <w:tr w:rsidR="00B62E3F" w:rsidRPr="00101820" w14:paraId="744D24E0" w14:textId="77777777" w:rsidTr="001E7A3C">
        <w:tc>
          <w:tcPr>
            <w:tcW w:w="704" w:type="dxa"/>
            <w:shd w:val="clear" w:color="auto" w:fill="auto"/>
          </w:tcPr>
          <w:p w14:paraId="54C2C7DF" w14:textId="77777777" w:rsidR="00B62E3F" w:rsidRPr="00101820" w:rsidRDefault="00B62E3F" w:rsidP="001E7A3C">
            <w:pPr>
              <w:pStyle w:val="TAC"/>
              <w:rPr>
                <w:rFonts w:eastAsia="Calibri"/>
                <w:szCs w:val="22"/>
              </w:rPr>
            </w:pPr>
            <w:r w:rsidRPr="00101820">
              <w:rPr>
                <w:rFonts w:eastAsia="Calibri"/>
                <w:szCs w:val="22"/>
              </w:rPr>
              <w:t>14</w:t>
            </w:r>
          </w:p>
        </w:tc>
        <w:tc>
          <w:tcPr>
            <w:tcW w:w="3913" w:type="dxa"/>
            <w:shd w:val="clear" w:color="auto" w:fill="auto"/>
          </w:tcPr>
          <w:p w14:paraId="4F7AA74D" w14:textId="77777777" w:rsidR="00B62E3F" w:rsidRPr="00101820" w:rsidRDefault="00B62E3F" w:rsidP="001E7A3C">
            <w:pPr>
              <w:pStyle w:val="TAL"/>
              <w:rPr>
                <w:rFonts w:eastAsia="Calibri"/>
              </w:rPr>
            </w:pPr>
            <w:r w:rsidRPr="00101820">
              <w:rPr>
                <w:rFonts w:eastAsia="Calibri"/>
              </w:rPr>
              <w:t>Make the MCPTT User end the on-demand group call.</w:t>
            </w:r>
          </w:p>
          <w:p w14:paraId="2F712764" w14:textId="77777777" w:rsidR="00B62E3F" w:rsidRPr="00101820" w:rsidRDefault="00B62E3F" w:rsidP="001E7A3C">
            <w:pPr>
              <w:pStyle w:val="TAL"/>
            </w:pPr>
            <w:r w:rsidRPr="00101820">
              <w:rPr>
                <w:rFonts w:eastAsia="Calibri"/>
              </w:rPr>
              <w:t>(NOTE 1)</w:t>
            </w:r>
          </w:p>
        </w:tc>
        <w:tc>
          <w:tcPr>
            <w:tcW w:w="709" w:type="dxa"/>
            <w:shd w:val="clear" w:color="auto" w:fill="auto"/>
          </w:tcPr>
          <w:p w14:paraId="2300E8D1" w14:textId="77777777" w:rsidR="00B62E3F" w:rsidRPr="00101820" w:rsidRDefault="00B62E3F" w:rsidP="001E7A3C">
            <w:pPr>
              <w:pStyle w:val="TAC"/>
            </w:pPr>
            <w:r w:rsidRPr="00101820">
              <w:rPr>
                <w:rFonts w:eastAsia="Calibri"/>
                <w:szCs w:val="22"/>
              </w:rPr>
              <w:t>-</w:t>
            </w:r>
          </w:p>
        </w:tc>
        <w:tc>
          <w:tcPr>
            <w:tcW w:w="2977" w:type="dxa"/>
            <w:shd w:val="clear" w:color="auto" w:fill="auto"/>
          </w:tcPr>
          <w:p w14:paraId="74F06A52" w14:textId="77777777" w:rsidR="00B62E3F" w:rsidRPr="00101820" w:rsidRDefault="00B62E3F" w:rsidP="001E7A3C">
            <w:pPr>
              <w:pStyle w:val="TAL"/>
            </w:pPr>
            <w:r w:rsidRPr="00101820">
              <w:rPr>
                <w:rFonts w:eastAsia="Calibri"/>
              </w:rPr>
              <w:t>-</w:t>
            </w:r>
          </w:p>
        </w:tc>
        <w:tc>
          <w:tcPr>
            <w:tcW w:w="567" w:type="dxa"/>
            <w:shd w:val="clear" w:color="auto" w:fill="auto"/>
          </w:tcPr>
          <w:p w14:paraId="462BC82C" w14:textId="77777777" w:rsidR="00B62E3F" w:rsidRPr="00101820" w:rsidRDefault="00B62E3F" w:rsidP="001E7A3C">
            <w:pPr>
              <w:pStyle w:val="TAC"/>
            </w:pPr>
            <w:r w:rsidRPr="00101820">
              <w:rPr>
                <w:rFonts w:eastAsia="Calibri"/>
                <w:szCs w:val="22"/>
              </w:rPr>
              <w:t>-</w:t>
            </w:r>
          </w:p>
        </w:tc>
        <w:tc>
          <w:tcPr>
            <w:tcW w:w="892" w:type="dxa"/>
            <w:shd w:val="clear" w:color="auto" w:fill="auto"/>
          </w:tcPr>
          <w:p w14:paraId="18AB078B" w14:textId="77777777" w:rsidR="00B62E3F" w:rsidRPr="00101820" w:rsidRDefault="00B62E3F" w:rsidP="001E7A3C">
            <w:pPr>
              <w:pStyle w:val="TAC"/>
            </w:pPr>
            <w:r w:rsidRPr="00101820">
              <w:rPr>
                <w:rFonts w:eastAsia="Calibri"/>
                <w:szCs w:val="22"/>
              </w:rPr>
              <w:t>-</w:t>
            </w:r>
          </w:p>
        </w:tc>
      </w:tr>
      <w:tr w:rsidR="00B62E3F" w:rsidRPr="00101820" w14:paraId="66A6465C" w14:textId="77777777" w:rsidTr="001E7A3C">
        <w:tc>
          <w:tcPr>
            <w:tcW w:w="704" w:type="dxa"/>
            <w:shd w:val="clear" w:color="auto" w:fill="auto"/>
          </w:tcPr>
          <w:p w14:paraId="4E8CAD38" w14:textId="77777777" w:rsidR="00B62E3F" w:rsidRPr="00101820" w:rsidRDefault="00B62E3F" w:rsidP="001E7A3C">
            <w:pPr>
              <w:pStyle w:val="TAC"/>
              <w:rPr>
                <w:rFonts w:eastAsia="Calibri"/>
                <w:szCs w:val="22"/>
              </w:rPr>
            </w:pPr>
            <w:r w:rsidRPr="00101820">
              <w:rPr>
                <w:rFonts w:eastAsia="Calibri"/>
                <w:szCs w:val="22"/>
              </w:rPr>
              <w:t>15</w:t>
            </w:r>
          </w:p>
        </w:tc>
        <w:tc>
          <w:tcPr>
            <w:tcW w:w="3913" w:type="dxa"/>
            <w:shd w:val="clear" w:color="auto" w:fill="auto"/>
          </w:tcPr>
          <w:p w14:paraId="05DE2353" w14:textId="4D143195" w:rsidR="00B62E3F" w:rsidRPr="00101820" w:rsidRDefault="00B62E3F" w:rsidP="001E7A3C">
            <w:pPr>
              <w:pStyle w:val="TAL"/>
            </w:pPr>
            <w:r w:rsidRPr="00101820">
              <w:rPr>
                <w:rFonts w:eastAsia="Calibri"/>
              </w:rPr>
              <w:t xml:space="preserve">The UE (MCPTT client) performs Generic </w:t>
            </w:r>
            <w:r w:rsidRPr="00101820">
              <w:t>Test</w:t>
            </w:r>
            <w:r w:rsidRPr="00101820">
              <w:rPr>
                <w:rFonts w:eastAsia="Calibri"/>
              </w:rPr>
              <w:t xml:space="preserve"> Procedure for </w:t>
            </w:r>
            <w:r w:rsidRPr="00101820">
              <w:t>MC</w:t>
            </w:r>
            <w:ins w:id="113" w:author="MCC160" w:date="2021-10-24T14:25:00Z">
              <w:r>
                <w:t>X</w:t>
              </w:r>
            </w:ins>
            <w:del w:id="114" w:author="MCC160" w:date="2021-10-24T14:25:00Z">
              <w:r w:rsidRPr="00101820" w:rsidDel="00B62E3F">
                <w:delText>PTT</w:delText>
              </w:r>
            </w:del>
            <w:r w:rsidRPr="00101820">
              <w:t xml:space="preserve"> CO call release </w:t>
            </w:r>
            <w:r w:rsidRPr="00101820">
              <w:rPr>
                <w:rFonts w:eastAsia="Calibri"/>
              </w:rPr>
              <w:t xml:space="preserve">as described in </w:t>
            </w:r>
            <w:r w:rsidRPr="00101820">
              <w:t xml:space="preserve">TS 36.579-1 [2] Table 5.3.10.3-1 </w:t>
            </w:r>
            <w:r w:rsidRPr="00101820">
              <w:rPr>
                <w:rFonts w:eastAsia="Calibri"/>
              </w:rPr>
              <w:t>to end the on-demand group call.</w:t>
            </w:r>
          </w:p>
        </w:tc>
        <w:tc>
          <w:tcPr>
            <w:tcW w:w="709" w:type="dxa"/>
            <w:shd w:val="clear" w:color="auto" w:fill="auto"/>
          </w:tcPr>
          <w:p w14:paraId="35FDE2CC" w14:textId="77777777" w:rsidR="00B62E3F" w:rsidRPr="00101820" w:rsidRDefault="00B62E3F" w:rsidP="001E7A3C">
            <w:pPr>
              <w:pStyle w:val="TAC"/>
            </w:pPr>
            <w:r w:rsidRPr="00101820">
              <w:rPr>
                <w:rFonts w:eastAsia="Calibri"/>
              </w:rPr>
              <w:t>-</w:t>
            </w:r>
          </w:p>
        </w:tc>
        <w:tc>
          <w:tcPr>
            <w:tcW w:w="2977" w:type="dxa"/>
            <w:shd w:val="clear" w:color="auto" w:fill="auto"/>
          </w:tcPr>
          <w:p w14:paraId="67F27610" w14:textId="77777777" w:rsidR="00B62E3F" w:rsidRPr="00101820" w:rsidRDefault="00B62E3F" w:rsidP="001E7A3C">
            <w:pPr>
              <w:pStyle w:val="TAL"/>
            </w:pPr>
            <w:r w:rsidRPr="00101820">
              <w:rPr>
                <w:rFonts w:eastAsia="Calibri"/>
              </w:rPr>
              <w:t>-</w:t>
            </w:r>
          </w:p>
        </w:tc>
        <w:tc>
          <w:tcPr>
            <w:tcW w:w="567" w:type="dxa"/>
            <w:shd w:val="clear" w:color="auto" w:fill="auto"/>
          </w:tcPr>
          <w:p w14:paraId="5BA8285D" w14:textId="77777777" w:rsidR="00B62E3F" w:rsidRPr="00101820" w:rsidRDefault="00B62E3F" w:rsidP="001E7A3C">
            <w:pPr>
              <w:pStyle w:val="TAC"/>
            </w:pPr>
          </w:p>
        </w:tc>
        <w:tc>
          <w:tcPr>
            <w:tcW w:w="892" w:type="dxa"/>
            <w:shd w:val="clear" w:color="auto" w:fill="auto"/>
          </w:tcPr>
          <w:p w14:paraId="5D216ED8" w14:textId="77777777" w:rsidR="00B62E3F" w:rsidRPr="00101820" w:rsidRDefault="00B62E3F" w:rsidP="001E7A3C">
            <w:pPr>
              <w:pStyle w:val="TAC"/>
            </w:pPr>
          </w:p>
        </w:tc>
      </w:tr>
      <w:tr w:rsidR="00B62E3F" w:rsidRPr="00101820" w14:paraId="7CBB02CD" w14:textId="77777777" w:rsidTr="001E7A3C">
        <w:tc>
          <w:tcPr>
            <w:tcW w:w="9762" w:type="dxa"/>
            <w:gridSpan w:val="6"/>
            <w:shd w:val="clear" w:color="auto" w:fill="auto"/>
          </w:tcPr>
          <w:p w14:paraId="13E614DC" w14:textId="77777777" w:rsidR="00B62E3F" w:rsidRPr="00101820" w:rsidRDefault="00B62E3F" w:rsidP="001E7A3C">
            <w:pPr>
              <w:pStyle w:val="TAN"/>
              <w:rPr>
                <w:rFonts w:eastAsia="Calibri"/>
                <w:szCs w:val="22"/>
              </w:rPr>
            </w:pPr>
            <w:r w:rsidRPr="00101820">
              <w:rPr>
                <w:rFonts w:eastAsia="Calibri"/>
                <w:szCs w:val="22"/>
              </w:rPr>
              <w:t>NOTE 1:</w:t>
            </w:r>
            <w:r w:rsidRPr="00101820">
              <w:t xml:space="preserve"> </w:t>
            </w:r>
            <w:r w:rsidRPr="00101820">
              <w:tab/>
            </w:r>
            <w:r w:rsidRPr="00101820">
              <w:rPr>
                <w:rFonts w:eastAsia="Calibri"/>
              </w:rPr>
              <w:t>This is expected to be done via a suitable implementation dependent MMI.</w:t>
            </w:r>
          </w:p>
        </w:tc>
      </w:tr>
    </w:tbl>
    <w:p w14:paraId="2D676C3C" w14:textId="77777777" w:rsidR="00B62E3F" w:rsidRPr="00101820" w:rsidRDefault="00B62E3F" w:rsidP="00B62E3F"/>
    <w:p w14:paraId="73AFF3B7" w14:textId="77777777" w:rsidR="00B62E3F" w:rsidRPr="00101820" w:rsidRDefault="00B62E3F" w:rsidP="00B62E3F">
      <w:pPr>
        <w:pStyle w:val="H6"/>
      </w:pPr>
      <w:r w:rsidRPr="00101820">
        <w:lastRenderedPageBreak/>
        <w:t>5.7.3.3</w:t>
      </w:r>
      <w:r w:rsidRPr="00101820">
        <w:tab/>
      </w:r>
      <w:r w:rsidRPr="00101820">
        <w:tab/>
        <w:t>Specific message contents</w:t>
      </w:r>
    </w:p>
    <w:p w14:paraId="40259CFB" w14:textId="12D732E2" w:rsidR="00B62E3F" w:rsidRPr="00101820" w:rsidRDefault="00B62E3F" w:rsidP="00B62E3F">
      <w:pPr>
        <w:pStyle w:val="TH"/>
      </w:pPr>
      <w:r w:rsidRPr="00101820">
        <w:t>Table 5.7.3.3-1: SIP SUBSCRIBE (step 5, Table 5.</w:t>
      </w:r>
      <w:ins w:id="115" w:author="MCC160" w:date="2021-10-24T14:21:00Z">
        <w:r>
          <w:t>7</w:t>
        </w:r>
      </w:ins>
      <w:del w:id="116" w:author="MCC160" w:date="2021-10-24T14:21:00Z">
        <w:r w:rsidRPr="00101820" w:rsidDel="00B62E3F">
          <w:delText>8</w:delText>
        </w:r>
      </w:del>
      <w:r w:rsidRPr="00101820">
        <w:t>.3.2-1</w:t>
      </w:r>
      <w:ins w:id="117" w:author="MCC160" w:date="2021-10-24T14:30:00Z">
        <w:r w:rsidRPr="00101820">
          <w:t>; step 2, TS 36.579-1 [2] Table 5.3.29.3-1</w:t>
        </w:r>
      </w:ins>
      <w:r w:rsidRPr="00101820">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62E3F" w:rsidRPr="00101820" w14:paraId="7E507F67" w14:textId="77777777" w:rsidTr="001E7A3C">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7E04196E" w14:textId="247206F6" w:rsidR="00B62E3F" w:rsidRPr="00101820" w:rsidRDefault="00B62E3F" w:rsidP="001E7A3C">
            <w:pPr>
              <w:pStyle w:val="TAL"/>
            </w:pPr>
            <w:r w:rsidRPr="00101820">
              <w:t>Derivation Path: TS 36.579-1 [2], Table 5.5.2.14-1 with condition</w:t>
            </w:r>
            <w:ins w:id="118" w:author="MCC160" w:date="2021-10-24T14:31:00Z">
              <w:r>
                <w:t>s</w:t>
              </w:r>
            </w:ins>
            <w:r w:rsidRPr="00101820">
              <w:t xml:space="preserve"> MCPTT</w:t>
            </w:r>
            <w:ins w:id="119" w:author="MCC160" w:date="2021-10-24T14:31:00Z">
              <w:r>
                <w:t xml:space="preserve">, </w:t>
              </w:r>
              <w:r w:rsidRPr="00554EAB">
                <w:t>PRESENCE-EVENT</w:t>
              </w:r>
            </w:ins>
          </w:p>
        </w:tc>
      </w:tr>
      <w:tr w:rsidR="00B62E3F" w:rsidRPr="00101820" w14:paraId="02F91E21" w14:textId="77777777" w:rsidTr="001E7A3C">
        <w:trPr>
          <w:tblHeader/>
        </w:trPr>
        <w:tc>
          <w:tcPr>
            <w:tcW w:w="2837" w:type="dxa"/>
            <w:tcBorders>
              <w:top w:val="single" w:sz="4" w:space="0" w:color="auto"/>
              <w:left w:val="single" w:sz="4" w:space="0" w:color="auto"/>
              <w:bottom w:val="single" w:sz="4" w:space="0" w:color="auto"/>
              <w:right w:val="single" w:sz="4" w:space="0" w:color="auto"/>
            </w:tcBorders>
            <w:hideMark/>
          </w:tcPr>
          <w:p w14:paraId="713488BA" w14:textId="77777777" w:rsidR="00B62E3F" w:rsidRPr="00101820" w:rsidRDefault="00B62E3F" w:rsidP="001E7A3C">
            <w:pPr>
              <w:pStyle w:val="TAH"/>
            </w:pPr>
            <w:r w:rsidRPr="00101820">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76E4095" w14:textId="77777777" w:rsidR="00B62E3F" w:rsidRPr="00101820" w:rsidRDefault="00B62E3F" w:rsidP="001E7A3C">
            <w:pPr>
              <w:pStyle w:val="TAH"/>
            </w:pPr>
            <w:r w:rsidRPr="00101820">
              <w:t>Value/remark</w:t>
            </w:r>
          </w:p>
        </w:tc>
        <w:tc>
          <w:tcPr>
            <w:tcW w:w="2127" w:type="dxa"/>
            <w:tcBorders>
              <w:top w:val="single" w:sz="4" w:space="0" w:color="auto"/>
              <w:left w:val="single" w:sz="4" w:space="0" w:color="auto"/>
              <w:bottom w:val="single" w:sz="4" w:space="0" w:color="auto"/>
              <w:right w:val="single" w:sz="4" w:space="0" w:color="auto"/>
            </w:tcBorders>
            <w:hideMark/>
          </w:tcPr>
          <w:p w14:paraId="2BB05518" w14:textId="77777777" w:rsidR="00B62E3F" w:rsidRPr="00101820" w:rsidRDefault="00B62E3F" w:rsidP="001E7A3C">
            <w:pPr>
              <w:pStyle w:val="TAH"/>
            </w:pPr>
            <w:r w:rsidRPr="00101820">
              <w:t>Comment</w:t>
            </w:r>
          </w:p>
        </w:tc>
        <w:tc>
          <w:tcPr>
            <w:tcW w:w="1419" w:type="dxa"/>
            <w:tcBorders>
              <w:top w:val="single" w:sz="4" w:space="0" w:color="auto"/>
              <w:left w:val="single" w:sz="4" w:space="0" w:color="auto"/>
              <w:bottom w:val="single" w:sz="4" w:space="0" w:color="auto"/>
              <w:right w:val="single" w:sz="4" w:space="0" w:color="auto"/>
            </w:tcBorders>
            <w:hideMark/>
          </w:tcPr>
          <w:p w14:paraId="26BD3FB4" w14:textId="77777777" w:rsidR="00B62E3F" w:rsidRPr="00101820" w:rsidRDefault="00B62E3F" w:rsidP="001E7A3C">
            <w:pPr>
              <w:pStyle w:val="TAH"/>
            </w:pPr>
            <w:r w:rsidRPr="00101820">
              <w:t>Reference</w:t>
            </w:r>
          </w:p>
        </w:tc>
        <w:tc>
          <w:tcPr>
            <w:tcW w:w="1135" w:type="dxa"/>
            <w:tcBorders>
              <w:top w:val="single" w:sz="4" w:space="0" w:color="auto"/>
              <w:left w:val="single" w:sz="4" w:space="0" w:color="auto"/>
              <w:bottom w:val="single" w:sz="4" w:space="0" w:color="auto"/>
              <w:right w:val="single" w:sz="4" w:space="0" w:color="auto"/>
            </w:tcBorders>
            <w:hideMark/>
          </w:tcPr>
          <w:p w14:paraId="4541A8E4" w14:textId="77777777" w:rsidR="00B62E3F" w:rsidRPr="00101820" w:rsidRDefault="00B62E3F" w:rsidP="001E7A3C">
            <w:pPr>
              <w:pStyle w:val="TAH"/>
            </w:pPr>
            <w:r w:rsidRPr="00101820">
              <w:t>Condition</w:t>
            </w:r>
          </w:p>
        </w:tc>
      </w:tr>
      <w:tr w:rsidR="00B62E3F" w:rsidRPr="00101820" w14:paraId="23B1270E" w14:textId="77777777" w:rsidTr="001E7A3C">
        <w:trPr>
          <w:tblHeader/>
        </w:trPr>
        <w:tc>
          <w:tcPr>
            <w:tcW w:w="2837" w:type="dxa"/>
            <w:tcBorders>
              <w:top w:val="single" w:sz="4" w:space="0" w:color="auto"/>
              <w:left w:val="single" w:sz="4" w:space="0" w:color="auto"/>
              <w:bottom w:val="single" w:sz="4" w:space="0" w:color="auto"/>
              <w:right w:val="single" w:sz="4" w:space="0" w:color="auto"/>
            </w:tcBorders>
            <w:hideMark/>
          </w:tcPr>
          <w:p w14:paraId="2A058FA9" w14:textId="77777777" w:rsidR="00B62E3F" w:rsidRPr="00101820" w:rsidRDefault="00B62E3F" w:rsidP="001E7A3C">
            <w:pPr>
              <w:pStyle w:val="TAL"/>
              <w:rPr>
                <w:b/>
                <w:bCs/>
              </w:rPr>
            </w:pPr>
            <w:r w:rsidRPr="00101820">
              <w:rPr>
                <w:b/>
                <w:bCs/>
              </w:rPr>
              <w:t>Expires</w:t>
            </w:r>
          </w:p>
        </w:tc>
        <w:tc>
          <w:tcPr>
            <w:tcW w:w="2127" w:type="dxa"/>
            <w:tcBorders>
              <w:top w:val="single" w:sz="4" w:space="0" w:color="auto"/>
              <w:left w:val="single" w:sz="4" w:space="0" w:color="auto"/>
              <w:bottom w:val="single" w:sz="4" w:space="0" w:color="auto"/>
              <w:right w:val="single" w:sz="4" w:space="0" w:color="auto"/>
            </w:tcBorders>
          </w:tcPr>
          <w:p w14:paraId="32651EAA"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6C56292F"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076F094" w14:textId="77777777" w:rsidR="00B62E3F" w:rsidRPr="00101820" w:rsidRDefault="00B62E3F" w:rsidP="001E7A3C">
            <w:pPr>
              <w:pStyle w:val="TAL"/>
            </w:pPr>
            <w:r w:rsidRPr="00101820">
              <w:t>TS 24.379 [9] clause 9.2.1.6</w:t>
            </w:r>
          </w:p>
        </w:tc>
        <w:tc>
          <w:tcPr>
            <w:tcW w:w="1135" w:type="dxa"/>
            <w:tcBorders>
              <w:top w:val="single" w:sz="4" w:space="0" w:color="auto"/>
              <w:left w:val="single" w:sz="4" w:space="0" w:color="auto"/>
              <w:bottom w:val="single" w:sz="4" w:space="0" w:color="auto"/>
              <w:right w:val="single" w:sz="4" w:space="0" w:color="auto"/>
            </w:tcBorders>
          </w:tcPr>
          <w:p w14:paraId="2DF82506" w14:textId="77777777" w:rsidR="00B62E3F" w:rsidRPr="00101820" w:rsidRDefault="00B62E3F" w:rsidP="001E7A3C">
            <w:pPr>
              <w:pStyle w:val="TAL"/>
            </w:pPr>
          </w:p>
        </w:tc>
      </w:tr>
      <w:tr w:rsidR="00B62E3F" w:rsidRPr="00101820" w14:paraId="21C60D31" w14:textId="77777777" w:rsidTr="001E7A3C">
        <w:trPr>
          <w:tblHeader/>
        </w:trPr>
        <w:tc>
          <w:tcPr>
            <w:tcW w:w="2837" w:type="dxa"/>
            <w:tcBorders>
              <w:top w:val="single" w:sz="4" w:space="0" w:color="auto"/>
              <w:left w:val="single" w:sz="4" w:space="0" w:color="auto"/>
              <w:bottom w:val="single" w:sz="4" w:space="0" w:color="auto"/>
              <w:right w:val="single" w:sz="4" w:space="0" w:color="auto"/>
            </w:tcBorders>
            <w:hideMark/>
          </w:tcPr>
          <w:p w14:paraId="5E340FB0" w14:textId="77777777" w:rsidR="00B62E3F" w:rsidRPr="00101820" w:rsidRDefault="00B62E3F" w:rsidP="001E7A3C">
            <w:pPr>
              <w:pStyle w:val="TAL"/>
            </w:pPr>
            <w:r w:rsidRPr="00101820">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0E4AB758" w14:textId="77777777" w:rsidR="00B62E3F" w:rsidRPr="00101820" w:rsidRDefault="00B62E3F" w:rsidP="001E7A3C">
            <w:pPr>
              <w:pStyle w:val="TAL"/>
            </w:pPr>
            <w:r w:rsidRPr="00101820">
              <w:t>"</w:t>
            </w:r>
            <w:r w:rsidRPr="00101820">
              <w:rPr>
                <w:rFonts w:eastAsia="SimSun"/>
              </w:rPr>
              <w:t>4294967295"</w:t>
            </w:r>
          </w:p>
        </w:tc>
        <w:tc>
          <w:tcPr>
            <w:tcW w:w="2127" w:type="dxa"/>
            <w:tcBorders>
              <w:top w:val="single" w:sz="4" w:space="0" w:color="auto"/>
              <w:left w:val="single" w:sz="4" w:space="0" w:color="auto"/>
              <w:bottom w:val="single" w:sz="4" w:space="0" w:color="auto"/>
              <w:right w:val="single" w:sz="4" w:space="0" w:color="auto"/>
            </w:tcBorders>
          </w:tcPr>
          <w:p w14:paraId="63686DBA"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384672B4"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01AB4015" w14:textId="77777777" w:rsidR="00B62E3F" w:rsidRPr="00101820" w:rsidRDefault="00B62E3F" w:rsidP="001E7A3C">
            <w:pPr>
              <w:pStyle w:val="TAL"/>
            </w:pPr>
          </w:p>
        </w:tc>
      </w:tr>
      <w:tr w:rsidR="00B62E3F" w:rsidRPr="00101820" w14:paraId="7C97599A"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45F4E70C" w14:textId="77777777" w:rsidR="00B62E3F" w:rsidRPr="00101820" w:rsidRDefault="00B62E3F" w:rsidP="001E7A3C">
            <w:pPr>
              <w:pStyle w:val="TAL"/>
            </w:pPr>
            <w:r w:rsidRPr="00101820">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F508476"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2EF67930"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4093E381"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048BA721" w14:textId="77777777" w:rsidR="00B62E3F" w:rsidRPr="00101820" w:rsidRDefault="00B62E3F" w:rsidP="001E7A3C">
            <w:pPr>
              <w:pStyle w:val="TAL"/>
            </w:pPr>
          </w:p>
        </w:tc>
      </w:tr>
      <w:tr w:rsidR="00B62E3F" w:rsidRPr="00101820" w14:paraId="11B40696"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55556720" w14:textId="77777777" w:rsidR="00B62E3F" w:rsidRPr="00101820" w:rsidRDefault="00B62E3F" w:rsidP="001E7A3C">
            <w:pPr>
              <w:pStyle w:val="TAL"/>
            </w:pPr>
            <w:r w:rsidRPr="00101820">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8620BF8"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7471FEA9" w14:textId="4581E1AF" w:rsidR="00B62E3F" w:rsidRPr="00101820" w:rsidRDefault="00B62E3F" w:rsidP="001E7A3C">
            <w:pPr>
              <w:pStyle w:val="TAL"/>
            </w:pPr>
            <w:r w:rsidRPr="00101820">
              <w:rPr>
                <w:b/>
                <w:bCs/>
                <w:szCs w:val="18"/>
              </w:rPr>
              <w:t>MCPTT</w:t>
            </w:r>
            <w:del w:id="120" w:author="MCC160" w:date="2021-10-24T14:31:00Z">
              <w:r w:rsidRPr="00101820" w:rsidDel="00B62E3F">
                <w:rPr>
                  <w:b/>
                  <w:bCs/>
                  <w:szCs w:val="18"/>
                </w:rPr>
                <w:delText>/MCVideo/MCData</w:delText>
              </w:r>
            </w:del>
            <w:r w:rsidRPr="00101820">
              <w:rPr>
                <w:b/>
                <w:bCs/>
                <w:szCs w:val="18"/>
              </w:rPr>
              <w:t xml:space="preserve"> Info</w:t>
            </w:r>
          </w:p>
        </w:tc>
        <w:tc>
          <w:tcPr>
            <w:tcW w:w="1419" w:type="dxa"/>
            <w:tcBorders>
              <w:top w:val="single" w:sz="4" w:space="0" w:color="auto"/>
              <w:left w:val="single" w:sz="4" w:space="0" w:color="auto"/>
              <w:bottom w:val="single" w:sz="4" w:space="0" w:color="auto"/>
              <w:right w:val="single" w:sz="4" w:space="0" w:color="auto"/>
            </w:tcBorders>
          </w:tcPr>
          <w:p w14:paraId="544383DE"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3D26B9D5" w14:textId="77777777" w:rsidR="00B62E3F" w:rsidRPr="00101820" w:rsidRDefault="00B62E3F" w:rsidP="001E7A3C">
            <w:pPr>
              <w:pStyle w:val="TAL"/>
            </w:pPr>
          </w:p>
        </w:tc>
      </w:tr>
      <w:tr w:rsidR="00B62E3F" w:rsidRPr="00101820" w14:paraId="03723B18"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426D52AD" w14:textId="77777777" w:rsidR="00B62E3F" w:rsidRPr="00101820" w:rsidRDefault="00B62E3F" w:rsidP="001E7A3C">
            <w:pPr>
              <w:pStyle w:val="TAL"/>
            </w:pPr>
            <w:r w:rsidRPr="00101820">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7099ACD"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46849026"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669AEE60"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60B7BA48" w14:textId="77777777" w:rsidR="00B62E3F" w:rsidRPr="00101820" w:rsidRDefault="00B62E3F" w:rsidP="001E7A3C">
            <w:pPr>
              <w:pStyle w:val="TAL"/>
            </w:pPr>
          </w:p>
        </w:tc>
      </w:tr>
      <w:tr w:rsidR="00B62E3F" w:rsidRPr="00101820" w:rsidDel="00B62E3F" w14:paraId="40DA6886" w14:textId="374F2D36" w:rsidTr="001E7A3C">
        <w:trPr>
          <w:tblHeader/>
          <w:del w:id="121" w:author="MCC160" w:date="2021-10-24T14:32:00Z"/>
        </w:trPr>
        <w:tc>
          <w:tcPr>
            <w:tcW w:w="2837" w:type="dxa"/>
            <w:tcBorders>
              <w:top w:val="single" w:sz="4" w:space="0" w:color="auto"/>
              <w:left w:val="single" w:sz="4" w:space="0" w:color="auto"/>
              <w:bottom w:val="single" w:sz="4" w:space="0" w:color="auto"/>
              <w:right w:val="single" w:sz="4" w:space="0" w:color="auto"/>
            </w:tcBorders>
          </w:tcPr>
          <w:p w14:paraId="5051C084" w14:textId="7874641A" w:rsidR="00B62E3F" w:rsidRPr="00101820" w:rsidDel="00B62E3F" w:rsidRDefault="00B62E3F" w:rsidP="001E7A3C">
            <w:pPr>
              <w:pStyle w:val="TAL"/>
              <w:rPr>
                <w:del w:id="122" w:author="MCC160" w:date="2021-10-24T14:32:00Z"/>
              </w:rPr>
            </w:pPr>
            <w:del w:id="123" w:author="MCC160" w:date="2021-10-24T14:32:00Z">
              <w:r w:rsidRPr="00101820" w:rsidDel="00B62E3F">
                <w:rPr>
                  <w:b/>
                </w:rPr>
                <w:delText xml:space="preserve">      </w:delText>
              </w:r>
              <w:r w:rsidRPr="00101820" w:rsidDel="00B62E3F">
                <w:rPr>
                  <w:bCs/>
                </w:rPr>
                <w:delText>Content-Type</w:delText>
              </w:r>
            </w:del>
          </w:p>
        </w:tc>
        <w:tc>
          <w:tcPr>
            <w:tcW w:w="2127" w:type="dxa"/>
            <w:tcBorders>
              <w:top w:val="single" w:sz="4" w:space="0" w:color="auto"/>
              <w:left w:val="single" w:sz="4" w:space="0" w:color="auto"/>
              <w:bottom w:val="single" w:sz="4" w:space="0" w:color="auto"/>
              <w:right w:val="single" w:sz="4" w:space="0" w:color="auto"/>
            </w:tcBorders>
          </w:tcPr>
          <w:p w14:paraId="6B5355A7" w14:textId="0F2FCA79" w:rsidR="00B62E3F" w:rsidRPr="00101820" w:rsidDel="00B62E3F" w:rsidRDefault="00B62E3F" w:rsidP="001E7A3C">
            <w:pPr>
              <w:pStyle w:val="TAL"/>
              <w:rPr>
                <w:del w:id="124" w:author="MCC160" w:date="2021-10-24T14:32:00Z"/>
              </w:rPr>
            </w:pPr>
            <w:del w:id="125" w:author="MCC160" w:date="2021-10-24T14:32:00Z">
              <w:r w:rsidRPr="00101820" w:rsidDel="00B62E3F">
                <w:delText>"application/vnd.3gpp.mcptt-info+xml"</w:delText>
              </w:r>
            </w:del>
          </w:p>
        </w:tc>
        <w:tc>
          <w:tcPr>
            <w:tcW w:w="2127" w:type="dxa"/>
            <w:tcBorders>
              <w:top w:val="single" w:sz="4" w:space="0" w:color="auto"/>
              <w:left w:val="single" w:sz="4" w:space="0" w:color="auto"/>
              <w:bottom w:val="single" w:sz="4" w:space="0" w:color="auto"/>
              <w:right w:val="single" w:sz="4" w:space="0" w:color="auto"/>
            </w:tcBorders>
          </w:tcPr>
          <w:p w14:paraId="7709CF5E" w14:textId="3777332A" w:rsidR="00B62E3F" w:rsidRPr="00101820" w:rsidDel="00B62E3F" w:rsidRDefault="00B62E3F" w:rsidP="001E7A3C">
            <w:pPr>
              <w:pStyle w:val="TAL"/>
              <w:rPr>
                <w:del w:id="126" w:author="MCC160" w:date="2021-10-24T14:32:00Z"/>
              </w:rPr>
            </w:pPr>
          </w:p>
        </w:tc>
        <w:tc>
          <w:tcPr>
            <w:tcW w:w="1419" w:type="dxa"/>
            <w:tcBorders>
              <w:top w:val="single" w:sz="4" w:space="0" w:color="auto"/>
              <w:left w:val="single" w:sz="4" w:space="0" w:color="auto"/>
              <w:bottom w:val="single" w:sz="4" w:space="0" w:color="auto"/>
              <w:right w:val="single" w:sz="4" w:space="0" w:color="auto"/>
            </w:tcBorders>
          </w:tcPr>
          <w:p w14:paraId="4E6531F9" w14:textId="72F2965D" w:rsidR="00B62E3F" w:rsidRPr="00101820" w:rsidDel="00B62E3F" w:rsidRDefault="00B62E3F" w:rsidP="001E7A3C">
            <w:pPr>
              <w:pStyle w:val="TAL"/>
              <w:rPr>
                <w:del w:id="127" w:author="MCC160" w:date="2021-10-24T14:32:00Z"/>
              </w:rPr>
            </w:pPr>
          </w:p>
        </w:tc>
        <w:tc>
          <w:tcPr>
            <w:tcW w:w="1135" w:type="dxa"/>
            <w:tcBorders>
              <w:top w:val="single" w:sz="4" w:space="0" w:color="auto"/>
              <w:left w:val="single" w:sz="4" w:space="0" w:color="auto"/>
              <w:bottom w:val="single" w:sz="4" w:space="0" w:color="auto"/>
              <w:right w:val="single" w:sz="4" w:space="0" w:color="auto"/>
            </w:tcBorders>
          </w:tcPr>
          <w:p w14:paraId="1B3AFBCB" w14:textId="5F7F7242" w:rsidR="00B62E3F" w:rsidRPr="00101820" w:rsidDel="00B62E3F" w:rsidRDefault="00B62E3F" w:rsidP="001E7A3C">
            <w:pPr>
              <w:pStyle w:val="TAL"/>
              <w:rPr>
                <w:del w:id="128" w:author="MCC160" w:date="2021-10-24T14:32:00Z"/>
              </w:rPr>
            </w:pPr>
          </w:p>
        </w:tc>
      </w:tr>
      <w:tr w:rsidR="00B62E3F" w:rsidRPr="00101820" w:rsidDel="00B62E3F" w14:paraId="31C37207" w14:textId="522AD791" w:rsidTr="001E7A3C">
        <w:trPr>
          <w:tblHeader/>
          <w:del w:id="129" w:author="MCC160" w:date="2021-10-24T14:32:00Z"/>
        </w:trPr>
        <w:tc>
          <w:tcPr>
            <w:tcW w:w="2837" w:type="dxa"/>
            <w:tcBorders>
              <w:top w:val="single" w:sz="4" w:space="0" w:color="auto"/>
              <w:left w:val="single" w:sz="4" w:space="0" w:color="auto"/>
              <w:bottom w:val="single" w:sz="4" w:space="0" w:color="auto"/>
              <w:right w:val="single" w:sz="4" w:space="0" w:color="auto"/>
            </w:tcBorders>
          </w:tcPr>
          <w:p w14:paraId="15E8A4FD" w14:textId="011CE51A" w:rsidR="00B62E3F" w:rsidRPr="00101820" w:rsidDel="00B62E3F" w:rsidRDefault="00B62E3F" w:rsidP="001E7A3C">
            <w:pPr>
              <w:pStyle w:val="TAL"/>
              <w:rPr>
                <w:del w:id="130" w:author="MCC160" w:date="2021-10-24T14:32:00Z"/>
                <w:b/>
              </w:rPr>
            </w:pPr>
            <w:del w:id="131" w:author="MCC160" w:date="2021-10-24T14:32:00Z">
              <w:r w:rsidRPr="00101820" w:rsidDel="00B62E3F">
                <w:delText xml:space="preserve">      Content-ID</w:delText>
              </w:r>
            </w:del>
          </w:p>
        </w:tc>
        <w:tc>
          <w:tcPr>
            <w:tcW w:w="2127" w:type="dxa"/>
            <w:tcBorders>
              <w:top w:val="single" w:sz="4" w:space="0" w:color="auto"/>
              <w:left w:val="single" w:sz="4" w:space="0" w:color="auto"/>
              <w:bottom w:val="single" w:sz="4" w:space="0" w:color="auto"/>
              <w:right w:val="single" w:sz="4" w:space="0" w:color="auto"/>
            </w:tcBorders>
          </w:tcPr>
          <w:p w14:paraId="190E3C41" w14:textId="78D859C3" w:rsidR="00B62E3F" w:rsidRPr="00101820" w:rsidDel="00B62E3F" w:rsidRDefault="00B62E3F" w:rsidP="001E7A3C">
            <w:pPr>
              <w:pStyle w:val="TAL"/>
              <w:rPr>
                <w:del w:id="132" w:author="MCC160" w:date="2021-10-24T14:32:00Z"/>
              </w:rPr>
            </w:pPr>
            <w:del w:id="133" w:author="MCC160" w:date="2021-10-24T14:32:00Z">
              <w:r w:rsidRPr="00101820" w:rsidDel="00B62E3F">
                <w:delText>any value</w:delText>
              </w:r>
            </w:del>
          </w:p>
        </w:tc>
        <w:tc>
          <w:tcPr>
            <w:tcW w:w="2127" w:type="dxa"/>
            <w:tcBorders>
              <w:top w:val="single" w:sz="4" w:space="0" w:color="auto"/>
              <w:left w:val="single" w:sz="4" w:space="0" w:color="auto"/>
              <w:bottom w:val="single" w:sz="4" w:space="0" w:color="auto"/>
              <w:right w:val="single" w:sz="4" w:space="0" w:color="auto"/>
            </w:tcBorders>
          </w:tcPr>
          <w:p w14:paraId="522A41E2" w14:textId="4156E331" w:rsidR="00B62E3F" w:rsidRPr="00101820" w:rsidDel="00B62E3F" w:rsidRDefault="00B62E3F" w:rsidP="001E7A3C">
            <w:pPr>
              <w:pStyle w:val="TAL"/>
              <w:rPr>
                <w:del w:id="134" w:author="MCC160" w:date="2021-10-24T14:32:00Z"/>
              </w:rPr>
            </w:pPr>
            <w:del w:id="135" w:author="MCC160" w:date="2021-10-24T14:32:00Z">
              <w:r w:rsidRPr="00101820" w:rsidDel="00B62E3F">
                <w:delText>Unique URL identifying the MCPTT/MCVideo/MCData Info XML MIME body; used as reference in the signature MIME body</w:delText>
              </w:r>
            </w:del>
          </w:p>
        </w:tc>
        <w:tc>
          <w:tcPr>
            <w:tcW w:w="1419" w:type="dxa"/>
            <w:tcBorders>
              <w:top w:val="single" w:sz="4" w:space="0" w:color="auto"/>
              <w:left w:val="single" w:sz="4" w:space="0" w:color="auto"/>
              <w:bottom w:val="single" w:sz="4" w:space="0" w:color="auto"/>
              <w:right w:val="single" w:sz="4" w:space="0" w:color="auto"/>
            </w:tcBorders>
          </w:tcPr>
          <w:p w14:paraId="3A2E64C0" w14:textId="3D56B3A8" w:rsidR="00B62E3F" w:rsidRPr="00101820" w:rsidDel="00B62E3F" w:rsidRDefault="00B62E3F" w:rsidP="001E7A3C">
            <w:pPr>
              <w:pStyle w:val="TAL"/>
              <w:rPr>
                <w:del w:id="136" w:author="MCC160" w:date="2021-10-24T14:32:00Z"/>
              </w:rPr>
            </w:pPr>
          </w:p>
        </w:tc>
        <w:tc>
          <w:tcPr>
            <w:tcW w:w="1135" w:type="dxa"/>
            <w:tcBorders>
              <w:top w:val="single" w:sz="4" w:space="0" w:color="auto"/>
              <w:left w:val="single" w:sz="4" w:space="0" w:color="auto"/>
              <w:bottom w:val="single" w:sz="4" w:space="0" w:color="auto"/>
              <w:right w:val="single" w:sz="4" w:space="0" w:color="auto"/>
            </w:tcBorders>
          </w:tcPr>
          <w:p w14:paraId="20DBF7F0" w14:textId="4236FA3D" w:rsidR="00B62E3F" w:rsidRPr="00101820" w:rsidDel="00B62E3F" w:rsidRDefault="00B62E3F" w:rsidP="001E7A3C">
            <w:pPr>
              <w:pStyle w:val="TAL"/>
              <w:rPr>
                <w:del w:id="137" w:author="MCC160" w:date="2021-10-24T14:32:00Z"/>
              </w:rPr>
            </w:pPr>
          </w:p>
        </w:tc>
      </w:tr>
      <w:tr w:rsidR="00B62E3F" w:rsidRPr="00101820" w14:paraId="6833EF55"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31FA4718" w14:textId="77777777" w:rsidR="00B62E3F" w:rsidRPr="00101820" w:rsidRDefault="00B62E3F" w:rsidP="001E7A3C">
            <w:pPr>
              <w:pStyle w:val="TAL"/>
              <w:rPr>
                <w:b/>
              </w:rPr>
            </w:pPr>
            <w:r w:rsidRPr="00101820">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6986214F" w14:textId="77777777" w:rsidR="00B62E3F" w:rsidRPr="00101820" w:rsidRDefault="00B62E3F" w:rsidP="001E7A3C">
            <w:pPr>
              <w:pStyle w:val="TAL"/>
            </w:pPr>
            <w:r w:rsidRPr="00101820">
              <w:t>MCPTT-Info as described in Table 5.7.3.3-2</w:t>
            </w:r>
          </w:p>
        </w:tc>
        <w:tc>
          <w:tcPr>
            <w:tcW w:w="2127" w:type="dxa"/>
            <w:tcBorders>
              <w:top w:val="single" w:sz="4" w:space="0" w:color="auto"/>
              <w:left w:val="single" w:sz="4" w:space="0" w:color="auto"/>
              <w:bottom w:val="single" w:sz="4" w:space="0" w:color="auto"/>
              <w:right w:val="single" w:sz="4" w:space="0" w:color="auto"/>
            </w:tcBorders>
          </w:tcPr>
          <w:p w14:paraId="59B8B960"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1EAC8460"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5B5F0AF3" w14:textId="77777777" w:rsidR="00B62E3F" w:rsidRPr="00101820" w:rsidRDefault="00B62E3F" w:rsidP="001E7A3C">
            <w:pPr>
              <w:pStyle w:val="TAL"/>
            </w:pPr>
          </w:p>
        </w:tc>
      </w:tr>
      <w:tr w:rsidR="00B62E3F" w:rsidRPr="00101820" w14:paraId="1C6B342D"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2B716EAA" w14:textId="77777777" w:rsidR="00B62E3F" w:rsidRPr="00101820" w:rsidRDefault="00B62E3F" w:rsidP="001E7A3C">
            <w:pPr>
              <w:pStyle w:val="TAL"/>
            </w:pPr>
            <w:r w:rsidRPr="00101820">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9AF40FB"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135CB321" w14:textId="77777777" w:rsidR="00B62E3F" w:rsidRPr="00101820" w:rsidRDefault="00B62E3F" w:rsidP="001E7A3C">
            <w:pPr>
              <w:pStyle w:val="TAL"/>
            </w:pPr>
            <w:r w:rsidRPr="00101820">
              <w:rPr>
                <w:b/>
                <w:bCs/>
              </w:rPr>
              <w:t>SIMPLE-FILTER</w:t>
            </w:r>
          </w:p>
        </w:tc>
        <w:tc>
          <w:tcPr>
            <w:tcW w:w="1419" w:type="dxa"/>
            <w:tcBorders>
              <w:top w:val="single" w:sz="4" w:space="0" w:color="auto"/>
              <w:left w:val="single" w:sz="4" w:space="0" w:color="auto"/>
              <w:bottom w:val="single" w:sz="4" w:space="0" w:color="auto"/>
              <w:right w:val="single" w:sz="4" w:space="0" w:color="auto"/>
            </w:tcBorders>
          </w:tcPr>
          <w:p w14:paraId="6650B993"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41EC2C45" w14:textId="77777777" w:rsidR="00B62E3F" w:rsidRPr="00101820" w:rsidRDefault="00B62E3F" w:rsidP="001E7A3C">
            <w:pPr>
              <w:pStyle w:val="TAL"/>
            </w:pPr>
          </w:p>
        </w:tc>
      </w:tr>
      <w:tr w:rsidR="00B62E3F" w:rsidRPr="00101820" w14:paraId="5E2BB9E2"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57BD6568" w14:textId="77777777" w:rsidR="00B62E3F" w:rsidRPr="00101820" w:rsidRDefault="00B62E3F" w:rsidP="001E7A3C">
            <w:pPr>
              <w:pStyle w:val="TAL"/>
            </w:pPr>
            <w:r w:rsidRPr="00101820">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7E8366D"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427CBFCD"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46D6EAE6"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3DFE41B6" w14:textId="77777777" w:rsidR="00B62E3F" w:rsidRPr="00101820" w:rsidRDefault="00B62E3F" w:rsidP="001E7A3C">
            <w:pPr>
              <w:pStyle w:val="TAL"/>
            </w:pPr>
          </w:p>
        </w:tc>
      </w:tr>
      <w:tr w:rsidR="00B62E3F" w:rsidRPr="00101820" w:rsidDel="00B62E3F" w14:paraId="1895C5D7" w14:textId="4E3D90B1" w:rsidTr="001E7A3C">
        <w:trPr>
          <w:tblHeader/>
          <w:del w:id="138" w:author="MCC160" w:date="2021-10-24T14:32:00Z"/>
        </w:trPr>
        <w:tc>
          <w:tcPr>
            <w:tcW w:w="2837" w:type="dxa"/>
            <w:tcBorders>
              <w:top w:val="single" w:sz="4" w:space="0" w:color="auto"/>
              <w:left w:val="single" w:sz="4" w:space="0" w:color="auto"/>
              <w:bottom w:val="single" w:sz="4" w:space="0" w:color="auto"/>
              <w:right w:val="single" w:sz="4" w:space="0" w:color="auto"/>
            </w:tcBorders>
          </w:tcPr>
          <w:p w14:paraId="4E86F9FA" w14:textId="209EF015" w:rsidR="00B62E3F" w:rsidRPr="00101820" w:rsidDel="00B62E3F" w:rsidRDefault="00B62E3F" w:rsidP="001E7A3C">
            <w:pPr>
              <w:pStyle w:val="TAL"/>
              <w:rPr>
                <w:del w:id="139" w:author="MCC160" w:date="2021-10-24T14:32:00Z"/>
              </w:rPr>
            </w:pPr>
            <w:del w:id="140" w:author="MCC160" w:date="2021-10-24T14:32:00Z">
              <w:r w:rsidRPr="00101820" w:rsidDel="00B62E3F">
                <w:rPr>
                  <w:b/>
                </w:rPr>
                <w:delText xml:space="preserve">      </w:delText>
              </w:r>
              <w:r w:rsidRPr="00101820" w:rsidDel="00B62E3F">
                <w:rPr>
                  <w:bCs/>
                </w:rPr>
                <w:delText>Content-Type</w:delText>
              </w:r>
            </w:del>
          </w:p>
        </w:tc>
        <w:tc>
          <w:tcPr>
            <w:tcW w:w="2127" w:type="dxa"/>
            <w:tcBorders>
              <w:top w:val="single" w:sz="4" w:space="0" w:color="auto"/>
              <w:left w:val="single" w:sz="4" w:space="0" w:color="auto"/>
              <w:bottom w:val="single" w:sz="4" w:space="0" w:color="auto"/>
              <w:right w:val="single" w:sz="4" w:space="0" w:color="auto"/>
            </w:tcBorders>
          </w:tcPr>
          <w:p w14:paraId="2B30D4B9" w14:textId="5016EA8E" w:rsidR="00B62E3F" w:rsidRPr="00101820" w:rsidDel="00B62E3F" w:rsidRDefault="00B62E3F" w:rsidP="001E7A3C">
            <w:pPr>
              <w:pStyle w:val="TAL"/>
              <w:rPr>
                <w:del w:id="141" w:author="MCC160" w:date="2021-10-24T14:32:00Z"/>
              </w:rPr>
            </w:pPr>
            <w:del w:id="142" w:author="MCC160" w:date="2021-10-24T14:32:00Z">
              <w:r w:rsidRPr="00101820" w:rsidDel="00B62E3F">
                <w:delText>"application/simple-filter+xml"</w:delText>
              </w:r>
            </w:del>
          </w:p>
        </w:tc>
        <w:tc>
          <w:tcPr>
            <w:tcW w:w="2127" w:type="dxa"/>
            <w:tcBorders>
              <w:top w:val="single" w:sz="4" w:space="0" w:color="auto"/>
              <w:left w:val="single" w:sz="4" w:space="0" w:color="auto"/>
              <w:bottom w:val="single" w:sz="4" w:space="0" w:color="auto"/>
              <w:right w:val="single" w:sz="4" w:space="0" w:color="auto"/>
            </w:tcBorders>
          </w:tcPr>
          <w:p w14:paraId="0B5D7C13" w14:textId="1A3127D9" w:rsidR="00B62E3F" w:rsidRPr="00101820" w:rsidDel="00B62E3F" w:rsidRDefault="00B62E3F" w:rsidP="001E7A3C">
            <w:pPr>
              <w:pStyle w:val="TAL"/>
              <w:rPr>
                <w:del w:id="143" w:author="MCC160" w:date="2021-10-24T14:32:00Z"/>
              </w:rPr>
            </w:pPr>
          </w:p>
        </w:tc>
        <w:tc>
          <w:tcPr>
            <w:tcW w:w="1419" w:type="dxa"/>
            <w:tcBorders>
              <w:top w:val="single" w:sz="4" w:space="0" w:color="auto"/>
              <w:left w:val="single" w:sz="4" w:space="0" w:color="auto"/>
              <w:bottom w:val="single" w:sz="4" w:space="0" w:color="auto"/>
              <w:right w:val="single" w:sz="4" w:space="0" w:color="auto"/>
            </w:tcBorders>
          </w:tcPr>
          <w:p w14:paraId="1C6DA797" w14:textId="6AD276A3" w:rsidR="00B62E3F" w:rsidRPr="00101820" w:rsidDel="00B62E3F" w:rsidRDefault="00B62E3F" w:rsidP="001E7A3C">
            <w:pPr>
              <w:pStyle w:val="TAL"/>
              <w:rPr>
                <w:del w:id="144" w:author="MCC160" w:date="2021-10-24T14:32:00Z"/>
              </w:rPr>
            </w:pPr>
          </w:p>
        </w:tc>
        <w:tc>
          <w:tcPr>
            <w:tcW w:w="1135" w:type="dxa"/>
            <w:tcBorders>
              <w:top w:val="single" w:sz="4" w:space="0" w:color="auto"/>
              <w:left w:val="single" w:sz="4" w:space="0" w:color="auto"/>
              <w:bottom w:val="single" w:sz="4" w:space="0" w:color="auto"/>
              <w:right w:val="single" w:sz="4" w:space="0" w:color="auto"/>
            </w:tcBorders>
          </w:tcPr>
          <w:p w14:paraId="35C318A8" w14:textId="271E3E02" w:rsidR="00B62E3F" w:rsidRPr="00101820" w:rsidDel="00B62E3F" w:rsidRDefault="00B62E3F" w:rsidP="001E7A3C">
            <w:pPr>
              <w:pStyle w:val="TAL"/>
              <w:rPr>
                <w:del w:id="145" w:author="MCC160" w:date="2021-10-24T14:32:00Z"/>
              </w:rPr>
            </w:pPr>
          </w:p>
        </w:tc>
      </w:tr>
      <w:tr w:rsidR="00B62E3F" w:rsidRPr="00101820" w14:paraId="51ECAA63"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44D396A8" w14:textId="77777777" w:rsidR="00B62E3F" w:rsidRPr="00101820" w:rsidRDefault="00B62E3F" w:rsidP="001E7A3C">
            <w:pPr>
              <w:pStyle w:val="TAL"/>
            </w:pPr>
            <w:r w:rsidRPr="00101820">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044784CD" w14:textId="77777777" w:rsidR="00B62E3F" w:rsidRPr="00101820" w:rsidRDefault="00B62E3F" w:rsidP="001E7A3C">
            <w:pPr>
              <w:pStyle w:val="TAL"/>
            </w:pPr>
            <w:r w:rsidRPr="00101820">
              <w:rPr>
                <w:bCs/>
              </w:rPr>
              <w:t>SIMPLE-FILTER</w:t>
            </w:r>
            <w:r w:rsidRPr="00101820">
              <w:t xml:space="preserve"> as described in Table 5.7.3.3-3</w:t>
            </w:r>
          </w:p>
        </w:tc>
        <w:tc>
          <w:tcPr>
            <w:tcW w:w="2127" w:type="dxa"/>
            <w:tcBorders>
              <w:top w:val="single" w:sz="4" w:space="0" w:color="auto"/>
              <w:left w:val="single" w:sz="4" w:space="0" w:color="auto"/>
              <w:bottom w:val="single" w:sz="4" w:space="0" w:color="auto"/>
              <w:right w:val="single" w:sz="4" w:space="0" w:color="auto"/>
            </w:tcBorders>
          </w:tcPr>
          <w:p w14:paraId="46BE50D0"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0E2F1914"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3FE1BBC1" w14:textId="77777777" w:rsidR="00B62E3F" w:rsidRPr="00101820" w:rsidRDefault="00B62E3F" w:rsidP="001E7A3C">
            <w:pPr>
              <w:pStyle w:val="TAL"/>
            </w:pPr>
          </w:p>
        </w:tc>
      </w:tr>
    </w:tbl>
    <w:p w14:paraId="7F51788B" w14:textId="77777777" w:rsidR="00B62E3F" w:rsidRPr="00101820" w:rsidRDefault="00B62E3F" w:rsidP="00B62E3F">
      <w:pPr>
        <w:rPr>
          <w:lang w:eastAsia="en-US"/>
        </w:rPr>
      </w:pPr>
    </w:p>
    <w:p w14:paraId="738A71DE" w14:textId="77777777" w:rsidR="00B62E3F" w:rsidRPr="00101820" w:rsidRDefault="00B62E3F" w:rsidP="00B62E3F">
      <w:pPr>
        <w:pStyle w:val="TH"/>
      </w:pPr>
      <w:r w:rsidRPr="00101820">
        <w:t>Table 5.7.3.3-2: MCPTT-Info in SIP SUBSCRIBE (Table 5.7.3.3-1)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62E3F" w:rsidRPr="00101820" w14:paraId="114B96F3" w14:textId="77777777" w:rsidTr="001E7A3C">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213F37C7" w14:textId="77777777" w:rsidR="00B62E3F" w:rsidRPr="00101820" w:rsidRDefault="00B62E3F" w:rsidP="001E7A3C">
            <w:pPr>
              <w:pStyle w:val="TAL"/>
            </w:pPr>
            <w:r w:rsidRPr="00101820">
              <w:t>Derivation Path: TS 36.579-1 [2], Table 5.5.3.2.1-1</w:t>
            </w:r>
          </w:p>
        </w:tc>
      </w:tr>
      <w:tr w:rsidR="00B62E3F" w:rsidRPr="00101820" w14:paraId="6729D933" w14:textId="77777777" w:rsidTr="001E7A3C">
        <w:trPr>
          <w:tblHeader/>
        </w:trPr>
        <w:tc>
          <w:tcPr>
            <w:tcW w:w="2837" w:type="dxa"/>
            <w:tcBorders>
              <w:top w:val="single" w:sz="4" w:space="0" w:color="auto"/>
              <w:left w:val="single" w:sz="4" w:space="0" w:color="auto"/>
              <w:bottom w:val="single" w:sz="4" w:space="0" w:color="auto"/>
              <w:right w:val="single" w:sz="4" w:space="0" w:color="auto"/>
            </w:tcBorders>
            <w:hideMark/>
          </w:tcPr>
          <w:p w14:paraId="1BEAB0F6" w14:textId="77777777" w:rsidR="00B62E3F" w:rsidRPr="00101820" w:rsidRDefault="00B62E3F" w:rsidP="001E7A3C">
            <w:pPr>
              <w:pStyle w:val="TAH"/>
            </w:pPr>
            <w:r w:rsidRPr="00101820">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5938830" w14:textId="77777777" w:rsidR="00B62E3F" w:rsidRPr="00101820" w:rsidRDefault="00B62E3F" w:rsidP="001E7A3C">
            <w:pPr>
              <w:pStyle w:val="TAH"/>
            </w:pPr>
            <w:r w:rsidRPr="00101820">
              <w:t>Value/remark</w:t>
            </w:r>
          </w:p>
        </w:tc>
        <w:tc>
          <w:tcPr>
            <w:tcW w:w="2127" w:type="dxa"/>
            <w:tcBorders>
              <w:top w:val="single" w:sz="4" w:space="0" w:color="auto"/>
              <w:left w:val="single" w:sz="4" w:space="0" w:color="auto"/>
              <w:bottom w:val="single" w:sz="4" w:space="0" w:color="auto"/>
              <w:right w:val="single" w:sz="4" w:space="0" w:color="auto"/>
            </w:tcBorders>
            <w:hideMark/>
          </w:tcPr>
          <w:p w14:paraId="57DC6377" w14:textId="77777777" w:rsidR="00B62E3F" w:rsidRPr="00101820" w:rsidRDefault="00B62E3F" w:rsidP="001E7A3C">
            <w:pPr>
              <w:pStyle w:val="TAH"/>
            </w:pPr>
            <w:r w:rsidRPr="00101820">
              <w:t>Comment</w:t>
            </w:r>
          </w:p>
        </w:tc>
        <w:tc>
          <w:tcPr>
            <w:tcW w:w="1419" w:type="dxa"/>
            <w:tcBorders>
              <w:top w:val="single" w:sz="4" w:space="0" w:color="auto"/>
              <w:left w:val="single" w:sz="4" w:space="0" w:color="auto"/>
              <w:bottom w:val="single" w:sz="4" w:space="0" w:color="auto"/>
              <w:right w:val="single" w:sz="4" w:space="0" w:color="auto"/>
            </w:tcBorders>
            <w:hideMark/>
          </w:tcPr>
          <w:p w14:paraId="3CE0B7C1" w14:textId="77777777" w:rsidR="00B62E3F" w:rsidRPr="00101820" w:rsidRDefault="00B62E3F" w:rsidP="001E7A3C">
            <w:pPr>
              <w:pStyle w:val="TAH"/>
            </w:pPr>
            <w:r w:rsidRPr="00101820">
              <w:t>Reference</w:t>
            </w:r>
          </w:p>
        </w:tc>
        <w:tc>
          <w:tcPr>
            <w:tcW w:w="1135" w:type="dxa"/>
            <w:tcBorders>
              <w:top w:val="single" w:sz="4" w:space="0" w:color="auto"/>
              <w:left w:val="single" w:sz="4" w:space="0" w:color="auto"/>
              <w:bottom w:val="single" w:sz="4" w:space="0" w:color="auto"/>
              <w:right w:val="single" w:sz="4" w:space="0" w:color="auto"/>
            </w:tcBorders>
            <w:hideMark/>
          </w:tcPr>
          <w:p w14:paraId="13F633B1" w14:textId="77777777" w:rsidR="00B62E3F" w:rsidRPr="00101820" w:rsidRDefault="00B62E3F" w:rsidP="001E7A3C">
            <w:pPr>
              <w:pStyle w:val="TAH"/>
            </w:pPr>
            <w:r w:rsidRPr="00101820">
              <w:t>Condition</w:t>
            </w:r>
          </w:p>
        </w:tc>
      </w:tr>
      <w:tr w:rsidR="00B62E3F" w:rsidRPr="00101820" w14:paraId="23583E09" w14:textId="77777777" w:rsidTr="001E7A3C">
        <w:trPr>
          <w:tblHeader/>
        </w:trPr>
        <w:tc>
          <w:tcPr>
            <w:tcW w:w="2837" w:type="dxa"/>
            <w:tcBorders>
              <w:top w:val="single" w:sz="4" w:space="0" w:color="auto"/>
              <w:left w:val="single" w:sz="4" w:space="0" w:color="auto"/>
              <w:bottom w:val="single" w:sz="4" w:space="0" w:color="auto"/>
              <w:right w:val="single" w:sz="4" w:space="0" w:color="auto"/>
            </w:tcBorders>
            <w:hideMark/>
          </w:tcPr>
          <w:p w14:paraId="4B7E79CE" w14:textId="77777777" w:rsidR="00B62E3F" w:rsidRPr="00101820" w:rsidRDefault="00B62E3F" w:rsidP="001E7A3C">
            <w:pPr>
              <w:pStyle w:val="TAL"/>
              <w:rPr>
                <w:b/>
                <w:bCs/>
              </w:rPr>
            </w:pPr>
            <w:proofErr w:type="spellStart"/>
            <w:r w:rsidRPr="00101820">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4E13AC7A"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63CC9996"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3B2D0475"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4910C4BC" w14:textId="77777777" w:rsidR="00B62E3F" w:rsidRPr="00101820" w:rsidRDefault="00B62E3F" w:rsidP="001E7A3C">
            <w:pPr>
              <w:pStyle w:val="TAL"/>
            </w:pPr>
          </w:p>
        </w:tc>
      </w:tr>
      <w:tr w:rsidR="00B62E3F" w:rsidRPr="00101820" w14:paraId="67132DD8" w14:textId="77777777" w:rsidTr="001E7A3C">
        <w:trPr>
          <w:tblHeader/>
        </w:trPr>
        <w:tc>
          <w:tcPr>
            <w:tcW w:w="2837" w:type="dxa"/>
            <w:tcBorders>
              <w:top w:val="single" w:sz="4" w:space="0" w:color="auto"/>
              <w:left w:val="single" w:sz="4" w:space="0" w:color="auto"/>
              <w:bottom w:val="single" w:sz="4" w:space="0" w:color="auto"/>
              <w:right w:val="single" w:sz="4" w:space="0" w:color="auto"/>
            </w:tcBorders>
            <w:hideMark/>
          </w:tcPr>
          <w:p w14:paraId="0B509BAA" w14:textId="77777777" w:rsidR="00B62E3F" w:rsidRPr="00101820" w:rsidRDefault="00B62E3F" w:rsidP="001E7A3C">
            <w:pPr>
              <w:pStyle w:val="TAL"/>
            </w:pPr>
            <w:r w:rsidRPr="00101820">
              <w:t xml:space="preserve">  </w:t>
            </w:r>
            <w:proofErr w:type="spellStart"/>
            <w:r w:rsidRPr="00101820">
              <w:t>mcptt</w:t>
            </w:r>
            <w:proofErr w:type="spellEnd"/>
            <w:r w:rsidRPr="00101820">
              <w:t>-Params</w:t>
            </w:r>
          </w:p>
        </w:tc>
        <w:tc>
          <w:tcPr>
            <w:tcW w:w="2127" w:type="dxa"/>
            <w:tcBorders>
              <w:top w:val="single" w:sz="4" w:space="0" w:color="auto"/>
              <w:left w:val="single" w:sz="4" w:space="0" w:color="auto"/>
              <w:bottom w:val="single" w:sz="4" w:space="0" w:color="auto"/>
              <w:right w:val="single" w:sz="4" w:space="0" w:color="auto"/>
            </w:tcBorders>
          </w:tcPr>
          <w:p w14:paraId="2E708BAC"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2EAB00D4"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714B9975"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7C4B128A" w14:textId="77777777" w:rsidR="00B62E3F" w:rsidRPr="00101820" w:rsidRDefault="00B62E3F" w:rsidP="001E7A3C">
            <w:pPr>
              <w:pStyle w:val="TAL"/>
            </w:pPr>
          </w:p>
        </w:tc>
      </w:tr>
      <w:tr w:rsidR="00B62E3F" w:rsidRPr="00101820" w14:paraId="203495EE"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65D29F18" w14:textId="77777777" w:rsidR="00B62E3F" w:rsidRPr="00101820" w:rsidRDefault="00B62E3F" w:rsidP="001E7A3C">
            <w:pPr>
              <w:pStyle w:val="TAL"/>
            </w:pPr>
            <w:r w:rsidRPr="00101820">
              <w:t xml:space="preserve">    </w:t>
            </w:r>
            <w:proofErr w:type="spellStart"/>
            <w:r w:rsidRPr="00101820">
              <w:t>mcptt</w:t>
            </w:r>
            <w:proofErr w:type="spellEnd"/>
            <w:r w:rsidRPr="00101820">
              <w:t>-request-</w:t>
            </w:r>
            <w:proofErr w:type="spellStart"/>
            <w:r w:rsidRPr="00101820">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5C2E3D93" w14:textId="48D15701" w:rsidR="00B62E3F" w:rsidRPr="00101820" w:rsidRDefault="00B62E3F" w:rsidP="001E7A3C">
            <w:pPr>
              <w:pStyle w:val="TAL"/>
            </w:pPr>
            <w:ins w:id="146" w:author="MCC160" w:date="2021-10-24T14:32:00Z">
              <w:r w:rsidRPr="006818B3">
                <w:t>Encrypted &lt;</w:t>
              </w:r>
              <w:proofErr w:type="spellStart"/>
              <w:r w:rsidRPr="006818B3">
                <w:t>mcptt</w:t>
              </w:r>
              <w:proofErr w:type="spellEnd"/>
              <w:r w:rsidRPr="006818B3">
                <w:t>-request-</w:t>
              </w:r>
              <w:proofErr w:type="spellStart"/>
              <w:r w:rsidRPr="006818B3">
                <w:t>uri</w:t>
              </w:r>
              <w:proofErr w:type="spellEnd"/>
              <w:r w:rsidRPr="006818B3">
                <w:t xml:space="preserve">&gt; with </w:t>
              </w:r>
              <w:proofErr w:type="spellStart"/>
              <w:r w:rsidRPr="006818B3">
                <w:t>mcpttURI</w:t>
              </w:r>
              <w:proofErr w:type="spellEnd"/>
              <w:r w:rsidRPr="006818B3">
                <w:t xml:space="preserve"> set to </w:t>
              </w:r>
            </w:ins>
            <w:proofErr w:type="spellStart"/>
            <w:r w:rsidRPr="00101820">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74FD12C8" w14:textId="77777777" w:rsidR="00B62E3F" w:rsidRPr="00101820" w:rsidRDefault="00B62E3F" w:rsidP="001E7A3C">
            <w:pPr>
              <w:pStyle w:val="TAL"/>
            </w:pPr>
            <w:r w:rsidRPr="00101820">
              <w:t>Encrypted element as described in TS 36.579-1 [2] Table 5.5.3.2.1-1A</w:t>
            </w:r>
          </w:p>
        </w:tc>
        <w:tc>
          <w:tcPr>
            <w:tcW w:w="1419" w:type="dxa"/>
            <w:tcBorders>
              <w:top w:val="single" w:sz="4" w:space="0" w:color="auto"/>
              <w:left w:val="single" w:sz="4" w:space="0" w:color="auto"/>
              <w:bottom w:val="single" w:sz="4" w:space="0" w:color="auto"/>
              <w:right w:val="single" w:sz="4" w:space="0" w:color="auto"/>
            </w:tcBorders>
          </w:tcPr>
          <w:p w14:paraId="2BC66F74"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76AE8516" w14:textId="77777777" w:rsidR="00B62E3F" w:rsidRPr="00101820" w:rsidRDefault="00B62E3F" w:rsidP="001E7A3C">
            <w:pPr>
              <w:pStyle w:val="TAL"/>
            </w:pPr>
          </w:p>
        </w:tc>
      </w:tr>
    </w:tbl>
    <w:p w14:paraId="1C688588" w14:textId="77777777" w:rsidR="00B62E3F" w:rsidRPr="00101820" w:rsidRDefault="00B62E3F" w:rsidP="00B62E3F"/>
    <w:p w14:paraId="70D7837A" w14:textId="77777777" w:rsidR="00B62E3F" w:rsidRPr="00101820" w:rsidRDefault="00B62E3F" w:rsidP="00B62E3F">
      <w:pPr>
        <w:pStyle w:val="TH"/>
      </w:pPr>
      <w:r w:rsidRPr="00101820">
        <w:t>Table 5.7.3.3-3: SIMPLE-FILTER in SIP SUBSCRIBE (Table 5.7.3.3-1)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62E3F" w:rsidRPr="00101820" w14:paraId="096EC836" w14:textId="77777777" w:rsidTr="001E7A3C">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16DBCDB1" w14:textId="52DC96B1" w:rsidR="00B62E3F" w:rsidRPr="00101820" w:rsidRDefault="00B62E3F" w:rsidP="001E7A3C">
            <w:pPr>
              <w:pStyle w:val="TAL"/>
            </w:pPr>
            <w:r w:rsidRPr="00101820">
              <w:t>Derivation Path: TS 36.579-1 [2], Table 5.5.3.6-1</w:t>
            </w:r>
            <w:ins w:id="147" w:author="MCC160" w:date="2021-10-24T14:32:00Z">
              <w:r>
                <w:t xml:space="preserve">, </w:t>
              </w:r>
              <w:r w:rsidRPr="00624428">
                <w:t>condition PER-GROUP</w:t>
              </w:r>
            </w:ins>
          </w:p>
        </w:tc>
      </w:tr>
      <w:tr w:rsidR="00B62E3F" w:rsidRPr="00101820" w:rsidDel="00B62E3F" w14:paraId="710893F2" w14:textId="1F35B6F8" w:rsidTr="001E7A3C">
        <w:trPr>
          <w:tblHeader/>
          <w:del w:id="148" w:author="MCC160" w:date="2021-10-24T14:32:00Z"/>
        </w:trPr>
        <w:tc>
          <w:tcPr>
            <w:tcW w:w="2837" w:type="dxa"/>
            <w:tcBorders>
              <w:top w:val="single" w:sz="4" w:space="0" w:color="auto"/>
              <w:left w:val="single" w:sz="4" w:space="0" w:color="auto"/>
              <w:bottom w:val="single" w:sz="4" w:space="0" w:color="auto"/>
              <w:right w:val="single" w:sz="4" w:space="0" w:color="auto"/>
            </w:tcBorders>
            <w:hideMark/>
          </w:tcPr>
          <w:p w14:paraId="7A0368F9" w14:textId="3E1EB96B" w:rsidR="00B62E3F" w:rsidRPr="00101820" w:rsidDel="00B62E3F" w:rsidRDefault="00B62E3F" w:rsidP="001E7A3C">
            <w:pPr>
              <w:pStyle w:val="TAH"/>
              <w:rPr>
                <w:del w:id="149" w:author="MCC160" w:date="2021-10-24T14:32:00Z"/>
              </w:rPr>
            </w:pPr>
            <w:del w:id="150" w:author="MCC160" w:date="2021-10-24T14:32:00Z">
              <w:r w:rsidRPr="00101820" w:rsidDel="00B62E3F">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6FDF22D9" w14:textId="3A81ABCE" w:rsidR="00B62E3F" w:rsidRPr="00101820" w:rsidDel="00B62E3F" w:rsidRDefault="00B62E3F" w:rsidP="001E7A3C">
            <w:pPr>
              <w:pStyle w:val="TAH"/>
              <w:rPr>
                <w:del w:id="151" w:author="MCC160" w:date="2021-10-24T14:32:00Z"/>
              </w:rPr>
            </w:pPr>
            <w:del w:id="152" w:author="MCC160" w:date="2021-10-24T14:32:00Z">
              <w:r w:rsidRPr="00101820" w:rsidDel="00B62E3F">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5E48CB8D" w14:textId="387ACD1B" w:rsidR="00B62E3F" w:rsidRPr="00101820" w:rsidDel="00B62E3F" w:rsidRDefault="00B62E3F" w:rsidP="001E7A3C">
            <w:pPr>
              <w:pStyle w:val="TAH"/>
              <w:rPr>
                <w:del w:id="153" w:author="MCC160" w:date="2021-10-24T14:32:00Z"/>
              </w:rPr>
            </w:pPr>
            <w:del w:id="154" w:author="MCC160" w:date="2021-10-24T14:32:00Z">
              <w:r w:rsidRPr="00101820" w:rsidDel="00B62E3F">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29B5CFA5" w14:textId="652DAD71" w:rsidR="00B62E3F" w:rsidRPr="00101820" w:rsidDel="00B62E3F" w:rsidRDefault="00B62E3F" w:rsidP="001E7A3C">
            <w:pPr>
              <w:pStyle w:val="TAH"/>
              <w:rPr>
                <w:del w:id="155" w:author="MCC160" w:date="2021-10-24T14:32:00Z"/>
              </w:rPr>
            </w:pPr>
            <w:del w:id="156" w:author="MCC160" w:date="2021-10-24T14:32:00Z">
              <w:r w:rsidRPr="00101820" w:rsidDel="00B62E3F">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3EEBA43D" w14:textId="21FDC32F" w:rsidR="00B62E3F" w:rsidRPr="00101820" w:rsidDel="00B62E3F" w:rsidRDefault="00B62E3F" w:rsidP="001E7A3C">
            <w:pPr>
              <w:pStyle w:val="TAH"/>
              <w:rPr>
                <w:del w:id="157" w:author="MCC160" w:date="2021-10-24T14:32:00Z"/>
              </w:rPr>
            </w:pPr>
            <w:del w:id="158" w:author="MCC160" w:date="2021-10-24T14:32:00Z">
              <w:r w:rsidRPr="00101820" w:rsidDel="00B62E3F">
                <w:delText>Condition</w:delText>
              </w:r>
            </w:del>
          </w:p>
        </w:tc>
      </w:tr>
      <w:tr w:rsidR="00B62E3F" w:rsidRPr="00101820" w:rsidDel="00B62E3F" w14:paraId="09B11E78" w14:textId="0191A292" w:rsidTr="001E7A3C">
        <w:trPr>
          <w:tblHeader/>
          <w:del w:id="159" w:author="MCC160" w:date="2021-10-24T14:32:00Z"/>
        </w:trPr>
        <w:tc>
          <w:tcPr>
            <w:tcW w:w="2837" w:type="dxa"/>
            <w:tcBorders>
              <w:top w:val="single" w:sz="4" w:space="0" w:color="auto"/>
              <w:left w:val="single" w:sz="4" w:space="0" w:color="auto"/>
              <w:bottom w:val="single" w:sz="4" w:space="0" w:color="auto"/>
              <w:right w:val="single" w:sz="4" w:space="0" w:color="auto"/>
            </w:tcBorders>
            <w:hideMark/>
          </w:tcPr>
          <w:p w14:paraId="7120984F" w14:textId="5A2F8CD1" w:rsidR="00B62E3F" w:rsidRPr="00101820" w:rsidDel="00B62E3F" w:rsidRDefault="00B62E3F" w:rsidP="001E7A3C">
            <w:pPr>
              <w:pStyle w:val="TAL"/>
              <w:rPr>
                <w:del w:id="160" w:author="MCC160" w:date="2021-10-24T14:32:00Z"/>
                <w:b/>
                <w:bCs/>
              </w:rPr>
            </w:pPr>
            <w:del w:id="161" w:author="MCC160" w:date="2021-10-24T14:32:00Z">
              <w:r w:rsidRPr="00101820" w:rsidDel="00B62E3F">
                <w:delText>filter-set</w:delText>
              </w:r>
            </w:del>
          </w:p>
        </w:tc>
        <w:tc>
          <w:tcPr>
            <w:tcW w:w="2127" w:type="dxa"/>
            <w:tcBorders>
              <w:top w:val="single" w:sz="4" w:space="0" w:color="auto"/>
              <w:left w:val="single" w:sz="4" w:space="0" w:color="auto"/>
              <w:bottom w:val="single" w:sz="4" w:space="0" w:color="auto"/>
              <w:right w:val="single" w:sz="4" w:space="0" w:color="auto"/>
            </w:tcBorders>
          </w:tcPr>
          <w:p w14:paraId="0A7FF009" w14:textId="6D3A09C9" w:rsidR="00B62E3F" w:rsidRPr="00101820" w:rsidDel="00B62E3F" w:rsidRDefault="00B62E3F" w:rsidP="001E7A3C">
            <w:pPr>
              <w:pStyle w:val="TAL"/>
              <w:rPr>
                <w:del w:id="162" w:author="MCC160" w:date="2021-10-24T14:32:00Z"/>
              </w:rPr>
            </w:pPr>
          </w:p>
        </w:tc>
        <w:tc>
          <w:tcPr>
            <w:tcW w:w="2127" w:type="dxa"/>
            <w:tcBorders>
              <w:top w:val="single" w:sz="4" w:space="0" w:color="auto"/>
              <w:left w:val="single" w:sz="4" w:space="0" w:color="auto"/>
              <w:bottom w:val="single" w:sz="4" w:space="0" w:color="auto"/>
              <w:right w:val="single" w:sz="4" w:space="0" w:color="auto"/>
            </w:tcBorders>
          </w:tcPr>
          <w:p w14:paraId="69283AF2" w14:textId="66965862" w:rsidR="00B62E3F" w:rsidRPr="00101820" w:rsidDel="00B62E3F" w:rsidRDefault="00B62E3F" w:rsidP="001E7A3C">
            <w:pPr>
              <w:pStyle w:val="TAL"/>
              <w:rPr>
                <w:del w:id="163" w:author="MCC160" w:date="2021-10-24T14:32:00Z"/>
              </w:rPr>
            </w:pPr>
          </w:p>
        </w:tc>
        <w:tc>
          <w:tcPr>
            <w:tcW w:w="1419" w:type="dxa"/>
            <w:tcBorders>
              <w:top w:val="single" w:sz="4" w:space="0" w:color="auto"/>
              <w:left w:val="single" w:sz="4" w:space="0" w:color="auto"/>
              <w:bottom w:val="single" w:sz="4" w:space="0" w:color="auto"/>
              <w:right w:val="single" w:sz="4" w:space="0" w:color="auto"/>
            </w:tcBorders>
          </w:tcPr>
          <w:p w14:paraId="476A402A" w14:textId="30C984E3" w:rsidR="00B62E3F" w:rsidRPr="00101820" w:rsidDel="00B62E3F" w:rsidRDefault="00B62E3F" w:rsidP="001E7A3C">
            <w:pPr>
              <w:pStyle w:val="TAL"/>
              <w:rPr>
                <w:del w:id="164" w:author="MCC160" w:date="2021-10-24T14:32:00Z"/>
              </w:rPr>
            </w:pPr>
          </w:p>
        </w:tc>
        <w:tc>
          <w:tcPr>
            <w:tcW w:w="1135" w:type="dxa"/>
            <w:tcBorders>
              <w:top w:val="single" w:sz="4" w:space="0" w:color="auto"/>
              <w:left w:val="single" w:sz="4" w:space="0" w:color="auto"/>
              <w:bottom w:val="single" w:sz="4" w:space="0" w:color="auto"/>
              <w:right w:val="single" w:sz="4" w:space="0" w:color="auto"/>
            </w:tcBorders>
          </w:tcPr>
          <w:p w14:paraId="522C5476" w14:textId="3DFBD7C6" w:rsidR="00B62E3F" w:rsidRPr="00101820" w:rsidDel="00B62E3F" w:rsidRDefault="00B62E3F" w:rsidP="001E7A3C">
            <w:pPr>
              <w:pStyle w:val="TAL"/>
              <w:rPr>
                <w:del w:id="165" w:author="MCC160" w:date="2021-10-24T14:32:00Z"/>
              </w:rPr>
            </w:pPr>
          </w:p>
        </w:tc>
      </w:tr>
      <w:tr w:rsidR="00B62E3F" w:rsidRPr="00101820" w:rsidDel="00B62E3F" w14:paraId="4747DAEF" w14:textId="5A98162D" w:rsidTr="001E7A3C">
        <w:trPr>
          <w:tblHeader/>
          <w:del w:id="166" w:author="MCC160" w:date="2021-10-24T14:32:00Z"/>
        </w:trPr>
        <w:tc>
          <w:tcPr>
            <w:tcW w:w="2837" w:type="dxa"/>
            <w:tcBorders>
              <w:top w:val="single" w:sz="4" w:space="0" w:color="auto"/>
              <w:left w:val="single" w:sz="4" w:space="0" w:color="auto"/>
              <w:bottom w:val="single" w:sz="4" w:space="0" w:color="auto"/>
              <w:right w:val="single" w:sz="4" w:space="0" w:color="auto"/>
            </w:tcBorders>
            <w:hideMark/>
          </w:tcPr>
          <w:p w14:paraId="6AEA8EC6" w14:textId="377225ED" w:rsidR="00B62E3F" w:rsidRPr="00101820" w:rsidDel="00B62E3F" w:rsidRDefault="00B62E3F" w:rsidP="001E7A3C">
            <w:pPr>
              <w:pStyle w:val="TAL"/>
              <w:rPr>
                <w:del w:id="167" w:author="MCC160" w:date="2021-10-24T14:32:00Z"/>
              </w:rPr>
            </w:pPr>
            <w:del w:id="168" w:author="MCC160" w:date="2021-10-24T14:32:00Z">
              <w:r w:rsidRPr="00101820" w:rsidDel="00B62E3F">
                <w:delText xml:space="preserve">  ns-bindings</w:delText>
              </w:r>
            </w:del>
          </w:p>
        </w:tc>
        <w:tc>
          <w:tcPr>
            <w:tcW w:w="2127" w:type="dxa"/>
            <w:tcBorders>
              <w:top w:val="single" w:sz="4" w:space="0" w:color="auto"/>
              <w:left w:val="single" w:sz="4" w:space="0" w:color="auto"/>
              <w:bottom w:val="single" w:sz="4" w:space="0" w:color="auto"/>
              <w:right w:val="single" w:sz="4" w:space="0" w:color="auto"/>
            </w:tcBorders>
            <w:hideMark/>
          </w:tcPr>
          <w:p w14:paraId="43743013" w14:textId="3125D7C8" w:rsidR="00B62E3F" w:rsidRPr="00101820" w:rsidDel="00B62E3F" w:rsidRDefault="00B62E3F" w:rsidP="001E7A3C">
            <w:pPr>
              <w:pStyle w:val="TAL"/>
              <w:rPr>
                <w:del w:id="169" w:author="MCC160" w:date="2021-10-24T14:32:00Z"/>
              </w:rPr>
            </w:pPr>
          </w:p>
        </w:tc>
        <w:tc>
          <w:tcPr>
            <w:tcW w:w="2127" w:type="dxa"/>
            <w:tcBorders>
              <w:top w:val="single" w:sz="4" w:space="0" w:color="auto"/>
              <w:left w:val="single" w:sz="4" w:space="0" w:color="auto"/>
              <w:bottom w:val="single" w:sz="4" w:space="0" w:color="auto"/>
              <w:right w:val="single" w:sz="4" w:space="0" w:color="auto"/>
            </w:tcBorders>
          </w:tcPr>
          <w:p w14:paraId="5B652357" w14:textId="13D3CF9A" w:rsidR="00B62E3F" w:rsidRPr="00101820" w:rsidDel="00B62E3F" w:rsidRDefault="00B62E3F" w:rsidP="001E7A3C">
            <w:pPr>
              <w:pStyle w:val="TAL"/>
              <w:rPr>
                <w:del w:id="170" w:author="MCC160" w:date="2021-10-24T14:32:00Z"/>
              </w:rPr>
            </w:pPr>
          </w:p>
        </w:tc>
        <w:tc>
          <w:tcPr>
            <w:tcW w:w="1419" w:type="dxa"/>
            <w:tcBorders>
              <w:top w:val="single" w:sz="4" w:space="0" w:color="auto"/>
              <w:left w:val="single" w:sz="4" w:space="0" w:color="auto"/>
              <w:bottom w:val="single" w:sz="4" w:space="0" w:color="auto"/>
              <w:right w:val="single" w:sz="4" w:space="0" w:color="auto"/>
            </w:tcBorders>
          </w:tcPr>
          <w:p w14:paraId="5209A3A9" w14:textId="3FD00669" w:rsidR="00B62E3F" w:rsidRPr="00101820" w:rsidDel="00B62E3F" w:rsidRDefault="00B62E3F" w:rsidP="001E7A3C">
            <w:pPr>
              <w:pStyle w:val="TAL"/>
              <w:rPr>
                <w:del w:id="171" w:author="MCC160" w:date="2021-10-24T14:32:00Z"/>
              </w:rPr>
            </w:pPr>
          </w:p>
        </w:tc>
        <w:tc>
          <w:tcPr>
            <w:tcW w:w="1135" w:type="dxa"/>
            <w:tcBorders>
              <w:top w:val="single" w:sz="4" w:space="0" w:color="auto"/>
              <w:left w:val="single" w:sz="4" w:space="0" w:color="auto"/>
              <w:bottom w:val="single" w:sz="4" w:space="0" w:color="auto"/>
              <w:right w:val="single" w:sz="4" w:space="0" w:color="auto"/>
            </w:tcBorders>
          </w:tcPr>
          <w:p w14:paraId="56D8692E" w14:textId="2A92BE37" w:rsidR="00B62E3F" w:rsidRPr="00101820" w:rsidDel="00B62E3F" w:rsidRDefault="00B62E3F" w:rsidP="001E7A3C">
            <w:pPr>
              <w:pStyle w:val="TAL"/>
              <w:rPr>
                <w:del w:id="172" w:author="MCC160" w:date="2021-10-24T14:32:00Z"/>
              </w:rPr>
            </w:pPr>
          </w:p>
        </w:tc>
      </w:tr>
      <w:tr w:rsidR="00B62E3F" w:rsidRPr="00101820" w:rsidDel="00B62E3F" w14:paraId="54A97F40" w14:textId="5C5F8779" w:rsidTr="001E7A3C">
        <w:trPr>
          <w:tblHeader/>
          <w:del w:id="173" w:author="MCC160" w:date="2021-10-24T14:32:00Z"/>
        </w:trPr>
        <w:tc>
          <w:tcPr>
            <w:tcW w:w="2837" w:type="dxa"/>
            <w:tcBorders>
              <w:top w:val="single" w:sz="4" w:space="0" w:color="auto"/>
              <w:left w:val="single" w:sz="4" w:space="0" w:color="auto"/>
              <w:bottom w:val="single" w:sz="4" w:space="0" w:color="auto"/>
              <w:right w:val="single" w:sz="4" w:space="0" w:color="auto"/>
            </w:tcBorders>
          </w:tcPr>
          <w:p w14:paraId="2AA6D8C5" w14:textId="2EE7CFE9" w:rsidR="00B62E3F" w:rsidRPr="00101820" w:rsidDel="00B62E3F" w:rsidRDefault="00B62E3F" w:rsidP="001E7A3C">
            <w:pPr>
              <w:pStyle w:val="TAL"/>
              <w:rPr>
                <w:del w:id="174" w:author="MCC160" w:date="2021-10-24T14:32:00Z"/>
              </w:rPr>
            </w:pPr>
            <w:del w:id="175" w:author="MCC160" w:date="2021-10-24T14:32:00Z">
              <w:r w:rsidRPr="00101820" w:rsidDel="00B62E3F">
                <w:delText xml:space="preserve">    ns-binding urn</w:delText>
              </w:r>
            </w:del>
          </w:p>
        </w:tc>
        <w:tc>
          <w:tcPr>
            <w:tcW w:w="2127" w:type="dxa"/>
            <w:tcBorders>
              <w:top w:val="single" w:sz="4" w:space="0" w:color="auto"/>
              <w:left w:val="single" w:sz="4" w:space="0" w:color="auto"/>
              <w:bottom w:val="single" w:sz="4" w:space="0" w:color="auto"/>
              <w:right w:val="single" w:sz="4" w:space="0" w:color="auto"/>
            </w:tcBorders>
          </w:tcPr>
          <w:p w14:paraId="5DD6BE27" w14:textId="0E1FEC06" w:rsidR="00B62E3F" w:rsidRPr="00101820" w:rsidDel="00B62E3F" w:rsidRDefault="00B62E3F" w:rsidP="001E7A3C">
            <w:pPr>
              <w:pStyle w:val="TAL"/>
              <w:rPr>
                <w:del w:id="176" w:author="MCC160" w:date="2021-10-24T14:32:00Z"/>
              </w:rPr>
            </w:pPr>
          </w:p>
        </w:tc>
        <w:tc>
          <w:tcPr>
            <w:tcW w:w="2127" w:type="dxa"/>
            <w:tcBorders>
              <w:top w:val="single" w:sz="4" w:space="0" w:color="auto"/>
              <w:left w:val="single" w:sz="4" w:space="0" w:color="auto"/>
              <w:bottom w:val="single" w:sz="4" w:space="0" w:color="auto"/>
              <w:right w:val="single" w:sz="4" w:space="0" w:color="auto"/>
            </w:tcBorders>
          </w:tcPr>
          <w:p w14:paraId="1249CE0A" w14:textId="79AE5581" w:rsidR="00B62E3F" w:rsidRPr="00101820" w:rsidDel="00B62E3F" w:rsidRDefault="00B62E3F" w:rsidP="001E7A3C">
            <w:pPr>
              <w:pStyle w:val="TAL"/>
              <w:rPr>
                <w:del w:id="177" w:author="MCC160" w:date="2021-10-24T14:32:00Z"/>
              </w:rPr>
            </w:pPr>
          </w:p>
        </w:tc>
        <w:tc>
          <w:tcPr>
            <w:tcW w:w="1419" w:type="dxa"/>
            <w:tcBorders>
              <w:top w:val="single" w:sz="4" w:space="0" w:color="auto"/>
              <w:left w:val="single" w:sz="4" w:space="0" w:color="auto"/>
              <w:bottom w:val="single" w:sz="4" w:space="0" w:color="auto"/>
              <w:right w:val="single" w:sz="4" w:space="0" w:color="auto"/>
            </w:tcBorders>
          </w:tcPr>
          <w:p w14:paraId="34721061" w14:textId="30131FF7" w:rsidR="00B62E3F" w:rsidRPr="00101820" w:rsidDel="00B62E3F" w:rsidRDefault="00B62E3F" w:rsidP="001E7A3C">
            <w:pPr>
              <w:pStyle w:val="TAL"/>
              <w:rPr>
                <w:del w:id="178" w:author="MCC160" w:date="2021-10-24T14:32:00Z"/>
              </w:rPr>
            </w:pPr>
          </w:p>
        </w:tc>
        <w:tc>
          <w:tcPr>
            <w:tcW w:w="1135" w:type="dxa"/>
            <w:tcBorders>
              <w:top w:val="single" w:sz="4" w:space="0" w:color="auto"/>
              <w:left w:val="single" w:sz="4" w:space="0" w:color="auto"/>
              <w:bottom w:val="single" w:sz="4" w:space="0" w:color="auto"/>
              <w:right w:val="single" w:sz="4" w:space="0" w:color="auto"/>
            </w:tcBorders>
          </w:tcPr>
          <w:p w14:paraId="16EB1C4D" w14:textId="68BE01FF" w:rsidR="00B62E3F" w:rsidRPr="00101820" w:rsidDel="00B62E3F" w:rsidRDefault="00B62E3F" w:rsidP="001E7A3C">
            <w:pPr>
              <w:pStyle w:val="TAL"/>
              <w:rPr>
                <w:del w:id="179" w:author="MCC160" w:date="2021-10-24T14:32:00Z"/>
              </w:rPr>
            </w:pPr>
          </w:p>
        </w:tc>
      </w:tr>
      <w:tr w:rsidR="00B62E3F" w:rsidRPr="00101820" w:rsidDel="00B62E3F" w14:paraId="6B61316C" w14:textId="06636238" w:rsidTr="001E7A3C">
        <w:trPr>
          <w:tblHeader/>
          <w:del w:id="180" w:author="MCC160" w:date="2021-10-24T14:32:00Z"/>
        </w:trPr>
        <w:tc>
          <w:tcPr>
            <w:tcW w:w="2837" w:type="dxa"/>
            <w:tcBorders>
              <w:top w:val="single" w:sz="4" w:space="0" w:color="auto"/>
              <w:left w:val="single" w:sz="4" w:space="0" w:color="auto"/>
              <w:bottom w:val="single" w:sz="4" w:space="0" w:color="auto"/>
              <w:right w:val="single" w:sz="4" w:space="0" w:color="auto"/>
            </w:tcBorders>
          </w:tcPr>
          <w:p w14:paraId="0583ACD2" w14:textId="5A0C1BB9" w:rsidR="00B62E3F" w:rsidRPr="00101820" w:rsidDel="00B62E3F" w:rsidRDefault="00B62E3F" w:rsidP="001E7A3C">
            <w:pPr>
              <w:pStyle w:val="TAL"/>
              <w:rPr>
                <w:del w:id="181" w:author="MCC160" w:date="2021-10-24T14:32:00Z"/>
              </w:rPr>
            </w:pPr>
            <w:del w:id="182" w:author="MCC160" w:date="2021-10-24T14:32:00Z">
              <w:r w:rsidRPr="00101820" w:rsidDel="00B62E3F">
                <w:delText xml:space="preserve">      prefix</w:delText>
              </w:r>
            </w:del>
          </w:p>
        </w:tc>
        <w:tc>
          <w:tcPr>
            <w:tcW w:w="2127" w:type="dxa"/>
            <w:tcBorders>
              <w:top w:val="single" w:sz="4" w:space="0" w:color="auto"/>
              <w:left w:val="single" w:sz="4" w:space="0" w:color="auto"/>
              <w:bottom w:val="single" w:sz="4" w:space="0" w:color="auto"/>
              <w:right w:val="single" w:sz="4" w:space="0" w:color="auto"/>
            </w:tcBorders>
          </w:tcPr>
          <w:p w14:paraId="27899D5A" w14:textId="478CB257" w:rsidR="00B62E3F" w:rsidRPr="00101820" w:rsidDel="00B62E3F" w:rsidRDefault="00B62E3F" w:rsidP="001E7A3C">
            <w:pPr>
              <w:pStyle w:val="TAL"/>
              <w:rPr>
                <w:del w:id="183" w:author="MCC160" w:date="2021-10-24T14:32:00Z"/>
              </w:rPr>
            </w:pPr>
            <w:del w:id="184" w:author="MCC160" w:date="2021-10-24T14:32:00Z">
              <w:r w:rsidRPr="00101820" w:rsidDel="00B62E3F">
                <w:delText>"pidf"</w:delText>
              </w:r>
            </w:del>
          </w:p>
        </w:tc>
        <w:tc>
          <w:tcPr>
            <w:tcW w:w="2127" w:type="dxa"/>
            <w:tcBorders>
              <w:top w:val="single" w:sz="4" w:space="0" w:color="auto"/>
              <w:left w:val="single" w:sz="4" w:space="0" w:color="auto"/>
              <w:bottom w:val="single" w:sz="4" w:space="0" w:color="auto"/>
              <w:right w:val="single" w:sz="4" w:space="0" w:color="auto"/>
            </w:tcBorders>
          </w:tcPr>
          <w:p w14:paraId="65664DD9" w14:textId="7BA2977B" w:rsidR="00B62E3F" w:rsidRPr="00101820" w:rsidDel="00B62E3F" w:rsidRDefault="00B62E3F" w:rsidP="001E7A3C">
            <w:pPr>
              <w:pStyle w:val="TAL"/>
              <w:rPr>
                <w:del w:id="185" w:author="MCC160" w:date="2021-10-24T14:32:00Z"/>
              </w:rPr>
            </w:pPr>
          </w:p>
        </w:tc>
        <w:tc>
          <w:tcPr>
            <w:tcW w:w="1419" w:type="dxa"/>
            <w:tcBorders>
              <w:top w:val="single" w:sz="4" w:space="0" w:color="auto"/>
              <w:left w:val="single" w:sz="4" w:space="0" w:color="auto"/>
              <w:bottom w:val="single" w:sz="4" w:space="0" w:color="auto"/>
              <w:right w:val="single" w:sz="4" w:space="0" w:color="auto"/>
            </w:tcBorders>
          </w:tcPr>
          <w:p w14:paraId="20C57AF7" w14:textId="65CC32BB" w:rsidR="00B62E3F" w:rsidRPr="00101820" w:rsidDel="00B62E3F" w:rsidRDefault="00B62E3F" w:rsidP="001E7A3C">
            <w:pPr>
              <w:pStyle w:val="TAL"/>
              <w:rPr>
                <w:del w:id="186" w:author="MCC160" w:date="2021-10-24T14:32:00Z"/>
              </w:rPr>
            </w:pPr>
            <w:del w:id="187" w:author="MCC160" w:date="2021-10-24T14:32:00Z">
              <w:r w:rsidRPr="00101820" w:rsidDel="00B62E3F">
                <w:delText>TS 24.379 [9] clause 9.3.2.2</w:delText>
              </w:r>
            </w:del>
          </w:p>
        </w:tc>
        <w:tc>
          <w:tcPr>
            <w:tcW w:w="1135" w:type="dxa"/>
            <w:tcBorders>
              <w:top w:val="single" w:sz="4" w:space="0" w:color="auto"/>
              <w:left w:val="single" w:sz="4" w:space="0" w:color="auto"/>
              <w:bottom w:val="single" w:sz="4" w:space="0" w:color="auto"/>
              <w:right w:val="single" w:sz="4" w:space="0" w:color="auto"/>
            </w:tcBorders>
          </w:tcPr>
          <w:p w14:paraId="530B163E" w14:textId="65C309FF" w:rsidR="00B62E3F" w:rsidRPr="00101820" w:rsidDel="00B62E3F" w:rsidRDefault="00B62E3F" w:rsidP="001E7A3C">
            <w:pPr>
              <w:pStyle w:val="TAL"/>
              <w:rPr>
                <w:del w:id="188" w:author="MCC160" w:date="2021-10-24T14:32:00Z"/>
              </w:rPr>
            </w:pPr>
          </w:p>
        </w:tc>
      </w:tr>
      <w:tr w:rsidR="00B62E3F" w:rsidRPr="00101820" w:rsidDel="00B62E3F" w14:paraId="3477A9BE" w14:textId="1526153C" w:rsidTr="001E7A3C">
        <w:trPr>
          <w:tblHeader/>
          <w:del w:id="189" w:author="MCC160" w:date="2021-10-24T14:32:00Z"/>
        </w:trPr>
        <w:tc>
          <w:tcPr>
            <w:tcW w:w="2837" w:type="dxa"/>
            <w:tcBorders>
              <w:top w:val="single" w:sz="4" w:space="0" w:color="auto"/>
              <w:left w:val="single" w:sz="4" w:space="0" w:color="auto"/>
              <w:bottom w:val="single" w:sz="4" w:space="0" w:color="auto"/>
              <w:right w:val="single" w:sz="4" w:space="0" w:color="auto"/>
            </w:tcBorders>
          </w:tcPr>
          <w:p w14:paraId="0AB1E177" w14:textId="12B60D14" w:rsidR="00B62E3F" w:rsidRPr="00101820" w:rsidDel="00B62E3F" w:rsidRDefault="00B62E3F" w:rsidP="001E7A3C">
            <w:pPr>
              <w:pStyle w:val="TAL"/>
              <w:rPr>
                <w:del w:id="190" w:author="MCC160" w:date="2021-10-24T14:32:00Z"/>
              </w:rPr>
            </w:pPr>
            <w:del w:id="191" w:author="MCC160" w:date="2021-10-24T14:32:00Z">
              <w:r w:rsidRPr="00101820" w:rsidDel="00B62E3F">
                <w:delText xml:space="preserve">  filter[1]</w:delText>
              </w:r>
            </w:del>
          </w:p>
        </w:tc>
        <w:tc>
          <w:tcPr>
            <w:tcW w:w="2127" w:type="dxa"/>
            <w:tcBorders>
              <w:top w:val="single" w:sz="4" w:space="0" w:color="auto"/>
              <w:left w:val="single" w:sz="4" w:space="0" w:color="auto"/>
              <w:bottom w:val="single" w:sz="4" w:space="0" w:color="auto"/>
              <w:right w:val="single" w:sz="4" w:space="0" w:color="auto"/>
            </w:tcBorders>
          </w:tcPr>
          <w:p w14:paraId="652354FD" w14:textId="6D207973" w:rsidR="00B62E3F" w:rsidRPr="00101820" w:rsidDel="00B62E3F" w:rsidRDefault="00B62E3F" w:rsidP="001E7A3C">
            <w:pPr>
              <w:pStyle w:val="TAL"/>
              <w:rPr>
                <w:del w:id="192" w:author="MCC160" w:date="2021-10-24T14:32:00Z"/>
              </w:rPr>
            </w:pPr>
          </w:p>
        </w:tc>
        <w:tc>
          <w:tcPr>
            <w:tcW w:w="2127" w:type="dxa"/>
            <w:tcBorders>
              <w:top w:val="single" w:sz="4" w:space="0" w:color="auto"/>
              <w:left w:val="single" w:sz="4" w:space="0" w:color="auto"/>
              <w:bottom w:val="single" w:sz="4" w:space="0" w:color="auto"/>
              <w:right w:val="single" w:sz="4" w:space="0" w:color="auto"/>
            </w:tcBorders>
          </w:tcPr>
          <w:p w14:paraId="1780680C" w14:textId="11E03208" w:rsidR="00B62E3F" w:rsidRPr="00101820" w:rsidDel="00B62E3F" w:rsidRDefault="00B62E3F" w:rsidP="001E7A3C">
            <w:pPr>
              <w:pStyle w:val="TAL"/>
              <w:rPr>
                <w:del w:id="193" w:author="MCC160" w:date="2021-10-24T14:32:00Z"/>
              </w:rPr>
            </w:pPr>
          </w:p>
        </w:tc>
        <w:tc>
          <w:tcPr>
            <w:tcW w:w="1419" w:type="dxa"/>
            <w:tcBorders>
              <w:top w:val="single" w:sz="4" w:space="0" w:color="auto"/>
              <w:left w:val="single" w:sz="4" w:space="0" w:color="auto"/>
              <w:bottom w:val="single" w:sz="4" w:space="0" w:color="auto"/>
              <w:right w:val="single" w:sz="4" w:space="0" w:color="auto"/>
            </w:tcBorders>
          </w:tcPr>
          <w:p w14:paraId="34244AAF" w14:textId="60EC1D1E" w:rsidR="00B62E3F" w:rsidRPr="00101820" w:rsidDel="00B62E3F" w:rsidRDefault="00B62E3F" w:rsidP="001E7A3C">
            <w:pPr>
              <w:pStyle w:val="TAL"/>
              <w:rPr>
                <w:del w:id="194" w:author="MCC160" w:date="2021-10-24T14:32:00Z"/>
              </w:rPr>
            </w:pPr>
          </w:p>
        </w:tc>
        <w:tc>
          <w:tcPr>
            <w:tcW w:w="1135" w:type="dxa"/>
            <w:tcBorders>
              <w:top w:val="single" w:sz="4" w:space="0" w:color="auto"/>
              <w:left w:val="single" w:sz="4" w:space="0" w:color="auto"/>
              <w:bottom w:val="single" w:sz="4" w:space="0" w:color="auto"/>
              <w:right w:val="single" w:sz="4" w:space="0" w:color="auto"/>
            </w:tcBorders>
          </w:tcPr>
          <w:p w14:paraId="6F51E97F" w14:textId="5D25FB49" w:rsidR="00B62E3F" w:rsidRPr="00101820" w:rsidDel="00B62E3F" w:rsidRDefault="00B62E3F" w:rsidP="001E7A3C">
            <w:pPr>
              <w:pStyle w:val="TAL"/>
              <w:rPr>
                <w:del w:id="195" w:author="MCC160" w:date="2021-10-24T14:32:00Z"/>
              </w:rPr>
            </w:pPr>
          </w:p>
        </w:tc>
      </w:tr>
      <w:tr w:rsidR="00B62E3F" w:rsidRPr="00101820" w:rsidDel="00B62E3F" w14:paraId="25A781A4" w14:textId="5C25979A" w:rsidTr="001E7A3C">
        <w:trPr>
          <w:tblHeader/>
          <w:del w:id="196" w:author="MCC160" w:date="2021-10-24T14:32:00Z"/>
        </w:trPr>
        <w:tc>
          <w:tcPr>
            <w:tcW w:w="2837" w:type="dxa"/>
            <w:tcBorders>
              <w:top w:val="single" w:sz="4" w:space="0" w:color="auto"/>
              <w:left w:val="single" w:sz="4" w:space="0" w:color="auto"/>
              <w:bottom w:val="single" w:sz="4" w:space="0" w:color="auto"/>
              <w:right w:val="single" w:sz="4" w:space="0" w:color="auto"/>
            </w:tcBorders>
          </w:tcPr>
          <w:p w14:paraId="6DB7BA8F" w14:textId="0FB42170" w:rsidR="00B62E3F" w:rsidRPr="00101820" w:rsidDel="00B62E3F" w:rsidRDefault="00B62E3F" w:rsidP="001E7A3C">
            <w:pPr>
              <w:pStyle w:val="TAL"/>
              <w:rPr>
                <w:del w:id="197" w:author="MCC160" w:date="2021-10-24T14:32:00Z"/>
              </w:rPr>
            </w:pPr>
            <w:del w:id="198" w:author="MCC160" w:date="2021-10-24T14:32:00Z">
              <w:r w:rsidRPr="00101820" w:rsidDel="00B62E3F">
                <w:delText xml:space="preserve">  filter id</w:delText>
              </w:r>
            </w:del>
          </w:p>
        </w:tc>
        <w:tc>
          <w:tcPr>
            <w:tcW w:w="2127" w:type="dxa"/>
            <w:tcBorders>
              <w:top w:val="single" w:sz="4" w:space="0" w:color="auto"/>
              <w:left w:val="single" w:sz="4" w:space="0" w:color="auto"/>
              <w:bottom w:val="single" w:sz="4" w:space="0" w:color="auto"/>
              <w:right w:val="single" w:sz="4" w:space="0" w:color="auto"/>
            </w:tcBorders>
          </w:tcPr>
          <w:p w14:paraId="3C7CE64D" w14:textId="46E4BBF2" w:rsidR="00B62E3F" w:rsidRPr="00101820" w:rsidDel="00B62E3F" w:rsidRDefault="00B62E3F" w:rsidP="001E7A3C">
            <w:pPr>
              <w:pStyle w:val="TAL"/>
              <w:rPr>
                <w:del w:id="199" w:author="MCC160" w:date="2021-10-24T14:32:00Z"/>
              </w:rPr>
            </w:pPr>
            <w:del w:id="200" w:author="MCC160" w:date="2021-10-24T14:32:00Z">
              <w:r w:rsidRPr="00101820" w:rsidDel="00B62E3F">
                <w:delText>Any value</w:delText>
              </w:r>
            </w:del>
          </w:p>
        </w:tc>
        <w:tc>
          <w:tcPr>
            <w:tcW w:w="2127" w:type="dxa"/>
            <w:tcBorders>
              <w:top w:val="single" w:sz="4" w:space="0" w:color="auto"/>
              <w:left w:val="single" w:sz="4" w:space="0" w:color="auto"/>
              <w:bottom w:val="single" w:sz="4" w:space="0" w:color="auto"/>
              <w:right w:val="single" w:sz="4" w:space="0" w:color="auto"/>
            </w:tcBorders>
          </w:tcPr>
          <w:p w14:paraId="1E9BF69C" w14:textId="5162ABE4" w:rsidR="00B62E3F" w:rsidRPr="00101820" w:rsidDel="00B62E3F" w:rsidRDefault="00B62E3F" w:rsidP="001E7A3C">
            <w:pPr>
              <w:pStyle w:val="TAL"/>
              <w:rPr>
                <w:del w:id="201" w:author="MCC160" w:date="2021-10-24T14:32:00Z"/>
              </w:rPr>
            </w:pPr>
            <w:del w:id="202" w:author="MCC160" w:date="2021-10-24T14:32:00Z">
              <w:r w:rsidRPr="00101820" w:rsidDel="00B62E3F">
                <w:delText>The value of the 'id' attribute has to be unique within the &lt;filter-set&gt; element</w:delText>
              </w:r>
            </w:del>
          </w:p>
        </w:tc>
        <w:tc>
          <w:tcPr>
            <w:tcW w:w="1419" w:type="dxa"/>
            <w:tcBorders>
              <w:top w:val="single" w:sz="4" w:space="0" w:color="auto"/>
              <w:left w:val="single" w:sz="4" w:space="0" w:color="auto"/>
              <w:bottom w:val="single" w:sz="4" w:space="0" w:color="auto"/>
              <w:right w:val="single" w:sz="4" w:space="0" w:color="auto"/>
            </w:tcBorders>
          </w:tcPr>
          <w:p w14:paraId="605081F5" w14:textId="516924B7" w:rsidR="00B62E3F" w:rsidRPr="00101820" w:rsidDel="00B62E3F" w:rsidRDefault="00B62E3F" w:rsidP="001E7A3C">
            <w:pPr>
              <w:pStyle w:val="TAL"/>
              <w:rPr>
                <w:del w:id="203" w:author="MCC160" w:date="2021-10-24T14:32:00Z"/>
              </w:rPr>
            </w:pPr>
          </w:p>
        </w:tc>
        <w:tc>
          <w:tcPr>
            <w:tcW w:w="1135" w:type="dxa"/>
            <w:tcBorders>
              <w:top w:val="single" w:sz="4" w:space="0" w:color="auto"/>
              <w:left w:val="single" w:sz="4" w:space="0" w:color="auto"/>
              <w:bottom w:val="single" w:sz="4" w:space="0" w:color="auto"/>
              <w:right w:val="single" w:sz="4" w:space="0" w:color="auto"/>
            </w:tcBorders>
          </w:tcPr>
          <w:p w14:paraId="0B967231" w14:textId="49B266FB" w:rsidR="00B62E3F" w:rsidRPr="00101820" w:rsidDel="00B62E3F" w:rsidRDefault="00B62E3F" w:rsidP="001E7A3C">
            <w:pPr>
              <w:pStyle w:val="TAL"/>
              <w:rPr>
                <w:del w:id="204" w:author="MCC160" w:date="2021-10-24T14:32:00Z"/>
              </w:rPr>
            </w:pPr>
          </w:p>
        </w:tc>
      </w:tr>
      <w:tr w:rsidR="00B62E3F" w:rsidRPr="00101820" w:rsidDel="00B62E3F" w14:paraId="2D006F8F" w14:textId="2D4075D4" w:rsidTr="001E7A3C">
        <w:trPr>
          <w:tblHeader/>
          <w:del w:id="205" w:author="MCC160" w:date="2021-10-24T14:32:00Z"/>
        </w:trPr>
        <w:tc>
          <w:tcPr>
            <w:tcW w:w="2837" w:type="dxa"/>
            <w:tcBorders>
              <w:top w:val="single" w:sz="4" w:space="0" w:color="auto"/>
              <w:left w:val="single" w:sz="4" w:space="0" w:color="auto"/>
              <w:bottom w:val="single" w:sz="4" w:space="0" w:color="auto"/>
              <w:right w:val="single" w:sz="4" w:space="0" w:color="auto"/>
            </w:tcBorders>
          </w:tcPr>
          <w:p w14:paraId="26254121" w14:textId="14300179" w:rsidR="00B62E3F" w:rsidRPr="00101820" w:rsidDel="00B62E3F" w:rsidRDefault="00B62E3F" w:rsidP="001E7A3C">
            <w:pPr>
              <w:pStyle w:val="TAL"/>
              <w:rPr>
                <w:del w:id="206" w:author="MCC160" w:date="2021-10-24T14:32:00Z"/>
              </w:rPr>
            </w:pPr>
            <w:del w:id="207" w:author="MCC160" w:date="2021-10-24T14:32:00Z">
              <w:r w:rsidRPr="00101820" w:rsidDel="00B62E3F">
                <w:delText xml:space="preserve">    what</w:delText>
              </w:r>
            </w:del>
          </w:p>
        </w:tc>
        <w:tc>
          <w:tcPr>
            <w:tcW w:w="2127" w:type="dxa"/>
            <w:tcBorders>
              <w:top w:val="single" w:sz="4" w:space="0" w:color="auto"/>
              <w:left w:val="single" w:sz="4" w:space="0" w:color="auto"/>
              <w:bottom w:val="single" w:sz="4" w:space="0" w:color="auto"/>
              <w:right w:val="single" w:sz="4" w:space="0" w:color="auto"/>
            </w:tcBorders>
          </w:tcPr>
          <w:p w14:paraId="7E404C93" w14:textId="10B53702" w:rsidR="00B62E3F" w:rsidRPr="00101820" w:rsidDel="00B62E3F" w:rsidRDefault="00B62E3F" w:rsidP="001E7A3C">
            <w:pPr>
              <w:pStyle w:val="TAL"/>
              <w:rPr>
                <w:del w:id="208" w:author="MCC160" w:date="2021-10-24T14:32:00Z"/>
              </w:rPr>
            </w:pPr>
          </w:p>
        </w:tc>
        <w:tc>
          <w:tcPr>
            <w:tcW w:w="2127" w:type="dxa"/>
            <w:tcBorders>
              <w:top w:val="single" w:sz="4" w:space="0" w:color="auto"/>
              <w:left w:val="single" w:sz="4" w:space="0" w:color="auto"/>
              <w:bottom w:val="single" w:sz="4" w:space="0" w:color="auto"/>
              <w:right w:val="single" w:sz="4" w:space="0" w:color="auto"/>
            </w:tcBorders>
          </w:tcPr>
          <w:p w14:paraId="03C6AF73" w14:textId="130BF61C" w:rsidR="00B62E3F" w:rsidRPr="00101820" w:rsidDel="00B62E3F" w:rsidRDefault="00B62E3F" w:rsidP="001E7A3C">
            <w:pPr>
              <w:pStyle w:val="TAL"/>
              <w:rPr>
                <w:del w:id="209" w:author="MCC160" w:date="2021-10-24T14:32:00Z"/>
              </w:rPr>
            </w:pPr>
          </w:p>
        </w:tc>
        <w:tc>
          <w:tcPr>
            <w:tcW w:w="1419" w:type="dxa"/>
            <w:tcBorders>
              <w:top w:val="single" w:sz="4" w:space="0" w:color="auto"/>
              <w:left w:val="single" w:sz="4" w:space="0" w:color="auto"/>
              <w:bottom w:val="single" w:sz="4" w:space="0" w:color="auto"/>
              <w:right w:val="single" w:sz="4" w:space="0" w:color="auto"/>
            </w:tcBorders>
          </w:tcPr>
          <w:p w14:paraId="78456E9E" w14:textId="4CED545B" w:rsidR="00B62E3F" w:rsidRPr="00101820" w:rsidDel="00B62E3F" w:rsidRDefault="00B62E3F" w:rsidP="001E7A3C">
            <w:pPr>
              <w:pStyle w:val="TAL"/>
              <w:rPr>
                <w:del w:id="210" w:author="MCC160" w:date="2021-10-24T14:32:00Z"/>
              </w:rPr>
            </w:pPr>
          </w:p>
        </w:tc>
        <w:tc>
          <w:tcPr>
            <w:tcW w:w="1135" w:type="dxa"/>
            <w:tcBorders>
              <w:top w:val="single" w:sz="4" w:space="0" w:color="auto"/>
              <w:left w:val="single" w:sz="4" w:space="0" w:color="auto"/>
              <w:bottom w:val="single" w:sz="4" w:space="0" w:color="auto"/>
              <w:right w:val="single" w:sz="4" w:space="0" w:color="auto"/>
            </w:tcBorders>
          </w:tcPr>
          <w:p w14:paraId="1AB1AB2C" w14:textId="47CA0C23" w:rsidR="00B62E3F" w:rsidRPr="00101820" w:rsidDel="00B62E3F" w:rsidRDefault="00B62E3F" w:rsidP="001E7A3C">
            <w:pPr>
              <w:pStyle w:val="TAL"/>
              <w:rPr>
                <w:del w:id="211" w:author="MCC160" w:date="2021-10-24T14:32:00Z"/>
              </w:rPr>
            </w:pPr>
          </w:p>
        </w:tc>
      </w:tr>
      <w:tr w:rsidR="00B62E3F" w:rsidRPr="00101820" w:rsidDel="00B62E3F" w14:paraId="71E79461" w14:textId="5A77476A" w:rsidTr="001E7A3C">
        <w:trPr>
          <w:tblHeader/>
          <w:del w:id="212" w:author="MCC160" w:date="2021-10-24T14:32:00Z"/>
        </w:trPr>
        <w:tc>
          <w:tcPr>
            <w:tcW w:w="2837" w:type="dxa"/>
            <w:tcBorders>
              <w:top w:val="single" w:sz="4" w:space="0" w:color="auto"/>
              <w:left w:val="single" w:sz="4" w:space="0" w:color="auto"/>
              <w:bottom w:val="single" w:sz="4" w:space="0" w:color="auto"/>
              <w:right w:val="single" w:sz="4" w:space="0" w:color="auto"/>
            </w:tcBorders>
          </w:tcPr>
          <w:p w14:paraId="04C479C0" w14:textId="021BEE83" w:rsidR="00B62E3F" w:rsidRPr="00101820" w:rsidDel="00B62E3F" w:rsidRDefault="00B62E3F" w:rsidP="001E7A3C">
            <w:pPr>
              <w:pStyle w:val="TAL"/>
              <w:rPr>
                <w:del w:id="213" w:author="MCC160" w:date="2021-10-24T14:32:00Z"/>
              </w:rPr>
            </w:pPr>
            <w:del w:id="214" w:author="MCC160" w:date="2021-10-24T14:32:00Z">
              <w:r w:rsidRPr="00101820" w:rsidDel="00B62E3F">
                <w:delText xml:space="preserve">      include</w:delText>
              </w:r>
            </w:del>
          </w:p>
        </w:tc>
        <w:tc>
          <w:tcPr>
            <w:tcW w:w="2127" w:type="dxa"/>
            <w:tcBorders>
              <w:top w:val="single" w:sz="4" w:space="0" w:color="auto"/>
              <w:left w:val="single" w:sz="4" w:space="0" w:color="auto"/>
              <w:bottom w:val="single" w:sz="4" w:space="0" w:color="auto"/>
              <w:right w:val="single" w:sz="4" w:space="0" w:color="auto"/>
            </w:tcBorders>
          </w:tcPr>
          <w:p w14:paraId="007F6217" w14:textId="1A46E5E8" w:rsidR="00B62E3F" w:rsidRPr="00101820" w:rsidDel="00B62E3F" w:rsidRDefault="00B62E3F" w:rsidP="001E7A3C">
            <w:pPr>
              <w:pStyle w:val="TAL"/>
              <w:rPr>
                <w:del w:id="215" w:author="MCC160" w:date="2021-10-24T14:32:00Z"/>
              </w:rPr>
            </w:pPr>
            <w:del w:id="216" w:author="MCC160" w:date="2021-10-24T14:32:00Z">
              <w:r w:rsidRPr="00101820" w:rsidDel="00B62E3F">
                <w:delText>"//presence/tuple[@id=" &amp;  px_MCPTT_Client_A_ID &amp; "]"</w:delText>
              </w:r>
            </w:del>
          </w:p>
        </w:tc>
        <w:tc>
          <w:tcPr>
            <w:tcW w:w="2127" w:type="dxa"/>
            <w:tcBorders>
              <w:top w:val="single" w:sz="4" w:space="0" w:color="auto"/>
              <w:left w:val="single" w:sz="4" w:space="0" w:color="auto"/>
              <w:bottom w:val="single" w:sz="4" w:space="0" w:color="auto"/>
              <w:right w:val="single" w:sz="4" w:space="0" w:color="auto"/>
            </w:tcBorders>
          </w:tcPr>
          <w:p w14:paraId="31E2CDB2" w14:textId="5B6AA90F" w:rsidR="00B62E3F" w:rsidRPr="00101820" w:rsidDel="00B62E3F" w:rsidRDefault="00B62E3F" w:rsidP="001E7A3C">
            <w:pPr>
              <w:pStyle w:val="TAL"/>
              <w:rPr>
                <w:del w:id="217" w:author="MCC160" w:date="2021-10-24T14:32:00Z"/>
              </w:rPr>
            </w:pPr>
            <w:del w:id="218" w:author="MCC160" w:date="2021-10-24T14:32:00Z">
              <w:r w:rsidRPr="00101820" w:rsidDel="00B62E3F">
                <w:delText>Not present</w:delText>
              </w:r>
            </w:del>
          </w:p>
        </w:tc>
        <w:tc>
          <w:tcPr>
            <w:tcW w:w="1419" w:type="dxa"/>
            <w:tcBorders>
              <w:top w:val="single" w:sz="4" w:space="0" w:color="auto"/>
              <w:left w:val="single" w:sz="4" w:space="0" w:color="auto"/>
              <w:bottom w:val="single" w:sz="4" w:space="0" w:color="auto"/>
              <w:right w:val="single" w:sz="4" w:space="0" w:color="auto"/>
            </w:tcBorders>
          </w:tcPr>
          <w:p w14:paraId="64F9E820" w14:textId="25E495EE" w:rsidR="00B62E3F" w:rsidRPr="00101820" w:rsidDel="00B62E3F" w:rsidRDefault="00B62E3F" w:rsidP="001E7A3C">
            <w:pPr>
              <w:pStyle w:val="TAL"/>
              <w:rPr>
                <w:del w:id="219" w:author="MCC160" w:date="2021-10-24T14:32:00Z"/>
              </w:rPr>
            </w:pPr>
          </w:p>
        </w:tc>
        <w:tc>
          <w:tcPr>
            <w:tcW w:w="1135" w:type="dxa"/>
            <w:tcBorders>
              <w:top w:val="single" w:sz="4" w:space="0" w:color="auto"/>
              <w:left w:val="single" w:sz="4" w:space="0" w:color="auto"/>
              <w:bottom w:val="single" w:sz="4" w:space="0" w:color="auto"/>
              <w:right w:val="single" w:sz="4" w:space="0" w:color="auto"/>
            </w:tcBorders>
          </w:tcPr>
          <w:p w14:paraId="624AFD62" w14:textId="4D5895CA" w:rsidR="00B62E3F" w:rsidRPr="00101820" w:rsidDel="00B62E3F" w:rsidRDefault="00B62E3F" w:rsidP="001E7A3C">
            <w:pPr>
              <w:pStyle w:val="TAL"/>
              <w:rPr>
                <w:del w:id="220" w:author="MCC160" w:date="2021-10-24T14:32:00Z"/>
              </w:rPr>
            </w:pPr>
          </w:p>
        </w:tc>
      </w:tr>
      <w:tr w:rsidR="00B62E3F" w:rsidRPr="00101820" w:rsidDel="00B62E3F" w14:paraId="2B76E29F" w14:textId="2DF94098" w:rsidTr="001E7A3C">
        <w:trPr>
          <w:tblHeader/>
          <w:del w:id="221" w:author="MCC160" w:date="2021-10-24T14:32:00Z"/>
        </w:trPr>
        <w:tc>
          <w:tcPr>
            <w:tcW w:w="2837" w:type="dxa"/>
            <w:tcBorders>
              <w:top w:val="single" w:sz="4" w:space="0" w:color="auto"/>
              <w:left w:val="single" w:sz="4" w:space="0" w:color="auto"/>
              <w:bottom w:val="single" w:sz="4" w:space="0" w:color="auto"/>
              <w:right w:val="single" w:sz="4" w:space="0" w:color="auto"/>
            </w:tcBorders>
          </w:tcPr>
          <w:p w14:paraId="5C345023" w14:textId="49CEC422" w:rsidR="00B62E3F" w:rsidRPr="00101820" w:rsidDel="00B62E3F" w:rsidRDefault="00B62E3F" w:rsidP="001E7A3C">
            <w:pPr>
              <w:pStyle w:val="TAL"/>
              <w:rPr>
                <w:del w:id="222" w:author="MCC160" w:date="2021-10-24T14:32:00Z"/>
              </w:rPr>
            </w:pPr>
            <w:del w:id="223" w:author="MCC160" w:date="2021-10-24T14:32:00Z">
              <w:r w:rsidRPr="00101820" w:rsidDel="00B62E3F">
                <w:delText xml:space="preserve">      include</w:delText>
              </w:r>
            </w:del>
          </w:p>
        </w:tc>
        <w:tc>
          <w:tcPr>
            <w:tcW w:w="2127" w:type="dxa"/>
            <w:tcBorders>
              <w:top w:val="single" w:sz="4" w:space="0" w:color="auto"/>
              <w:left w:val="single" w:sz="4" w:space="0" w:color="auto"/>
              <w:bottom w:val="single" w:sz="4" w:space="0" w:color="auto"/>
              <w:right w:val="single" w:sz="4" w:space="0" w:color="auto"/>
            </w:tcBorders>
          </w:tcPr>
          <w:p w14:paraId="5DF33524" w14:textId="6E776FA7" w:rsidR="00B62E3F" w:rsidRPr="00101820" w:rsidDel="00B62E3F" w:rsidRDefault="00B62E3F" w:rsidP="001E7A3C">
            <w:pPr>
              <w:pStyle w:val="TAL"/>
              <w:rPr>
                <w:del w:id="224" w:author="MCC160" w:date="2021-10-24T14:32:00Z"/>
              </w:rPr>
            </w:pPr>
            <w:del w:id="225" w:author="MCC160" w:date="2021-10-24T14:32:00Z">
              <w:r w:rsidRPr="00101820" w:rsidDel="00B62E3F">
                <w:rPr>
                  <w:rFonts w:eastAsia="SimSun"/>
                </w:rPr>
                <w:delText>"//pidf:presence/pidf:additionalData/@pidf:groupCallOngoing"</w:delText>
              </w:r>
            </w:del>
          </w:p>
        </w:tc>
        <w:tc>
          <w:tcPr>
            <w:tcW w:w="2127" w:type="dxa"/>
            <w:tcBorders>
              <w:top w:val="single" w:sz="4" w:space="0" w:color="auto"/>
              <w:left w:val="single" w:sz="4" w:space="0" w:color="auto"/>
              <w:bottom w:val="single" w:sz="4" w:space="0" w:color="auto"/>
              <w:right w:val="single" w:sz="4" w:space="0" w:color="auto"/>
            </w:tcBorders>
          </w:tcPr>
          <w:p w14:paraId="564A8B88" w14:textId="77035CCA" w:rsidR="00B62E3F" w:rsidRPr="00101820" w:rsidDel="00B62E3F" w:rsidRDefault="00B62E3F" w:rsidP="001E7A3C">
            <w:pPr>
              <w:pStyle w:val="TAL"/>
              <w:rPr>
                <w:del w:id="226" w:author="MCC160" w:date="2021-10-24T14:32:00Z"/>
              </w:rPr>
            </w:pPr>
          </w:p>
        </w:tc>
        <w:tc>
          <w:tcPr>
            <w:tcW w:w="1419" w:type="dxa"/>
            <w:tcBorders>
              <w:top w:val="single" w:sz="4" w:space="0" w:color="auto"/>
              <w:left w:val="single" w:sz="4" w:space="0" w:color="auto"/>
              <w:bottom w:val="single" w:sz="4" w:space="0" w:color="auto"/>
              <w:right w:val="single" w:sz="4" w:space="0" w:color="auto"/>
            </w:tcBorders>
          </w:tcPr>
          <w:p w14:paraId="04D7B800" w14:textId="75F0A183" w:rsidR="00B62E3F" w:rsidRPr="00101820" w:rsidDel="00B62E3F" w:rsidRDefault="00B62E3F" w:rsidP="001E7A3C">
            <w:pPr>
              <w:pStyle w:val="TAL"/>
              <w:rPr>
                <w:del w:id="227" w:author="MCC160" w:date="2021-10-24T14:32:00Z"/>
              </w:rPr>
            </w:pPr>
            <w:del w:id="228" w:author="MCC160" w:date="2021-10-24T14:32:00Z">
              <w:r w:rsidRPr="00101820" w:rsidDel="00B62E3F">
                <w:delText>TS 24.379 [9] clause 9.3.2.2</w:delText>
              </w:r>
            </w:del>
          </w:p>
        </w:tc>
        <w:tc>
          <w:tcPr>
            <w:tcW w:w="1135" w:type="dxa"/>
            <w:tcBorders>
              <w:top w:val="single" w:sz="4" w:space="0" w:color="auto"/>
              <w:left w:val="single" w:sz="4" w:space="0" w:color="auto"/>
              <w:bottom w:val="single" w:sz="4" w:space="0" w:color="auto"/>
              <w:right w:val="single" w:sz="4" w:space="0" w:color="auto"/>
            </w:tcBorders>
          </w:tcPr>
          <w:p w14:paraId="62BA9870" w14:textId="2B712084" w:rsidR="00B62E3F" w:rsidRPr="00101820" w:rsidDel="00B62E3F" w:rsidRDefault="00B62E3F" w:rsidP="001E7A3C">
            <w:pPr>
              <w:pStyle w:val="TAL"/>
              <w:rPr>
                <w:del w:id="229" w:author="MCC160" w:date="2021-10-24T14:32:00Z"/>
              </w:rPr>
            </w:pPr>
          </w:p>
        </w:tc>
      </w:tr>
    </w:tbl>
    <w:p w14:paraId="0AE0B0C0" w14:textId="77777777" w:rsidR="00B62E3F" w:rsidRPr="00101820" w:rsidRDefault="00B62E3F" w:rsidP="00B62E3F"/>
    <w:p w14:paraId="68E9780F" w14:textId="51BCCC92" w:rsidR="00B62E3F" w:rsidRPr="00101820" w:rsidRDefault="00B62E3F" w:rsidP="00B62E3F">
      <w:pPr>
        <w:pStyle w:val="TH"/>
      </w:pPr>
      <w:r w:rsidRPr="00101820">
        <w:t>Table 5.7.3.3-4: SIP NOTIFY (step 7, Table 5.8.3.2-1</w:t>
      </w:r>
      <w:ins w:id="230" w:author="MCC160" w:date="2021-10-24T14:31:00Z">
        <w:r w:rsidRPr="00101820">
          <w:t xml:space="preserve">; step </w:t>
        </w:r>
        <w:r>
          <w:t>4</w:t>
        </w:r>
        <w:r w:rsidRPr="00101820">
          <w:t>, TS 36.579-1 [2] Table 5.3.29.3-1</w:t>
        </w:r>
      </w:ins>
      <w:r w:rsidRPr="00101820">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62E3F" w:rsidRPr="00101820" w14:paraId="7683E3C3" w14:textId="77777777" w:rsidTr="001E7A3C">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FAFCE22" w14:textId="4E2FDC7D" w:rsidR="00B62E3F" w:rsidRPr="00101820" w:rsidRDefault="00B62E3F" w:rsidP="001E7A3C">
            <w:pPr>
              <w:pStyle w:val="TAL"/>
            </w:pPr>
            <w:r w:rsidRPr="00101820">
              <w:t>Derivation Path: TS 36.579-1 [2], Table 5.5.2.</w:t>
            </w:r>
            <w:ins w:id="231" w:author="MCC160" w:date="2021-10-24T14:33:00Z">
              <w:r>
                <w:t>8</w:t>
              </w:r>
            </w:ins>
            <w:del w:id="232" w:author="MCC160" w:date="2021-10-24T14:33:00Z">
              <w:r w:rsidRPr="00101820" w:rsidDel="00B62E3F">
                <w:delText>14</w:delText>
              </w:r>
            </w:del>
            <w:r w:rsidRPr="00101820">
              <w:t>-1 with condition PRESENCE-EVENT</w:t>
            </w:r>
          </w:p>
        </w:tc>
      </w:tr>
      <w:tr w:rsidR="00B62E3F" w:rsidRPr="00101820" w14:paraId="59E44C9C" w14:textId="77777777" w:rsidTr="001E7A3C">
        <w:trPr>
          <w:tblHeader/>
        </w:trPr>
        <w:tc>
          <w:tcPr>
            <w:tcW w:w="2837" w:type="dxa"/>
            <w:tcBorders>
              <w:top w:val="single" w:sz="4" w:space="0" w:color="auto"/>
              <w:left w:val="single" w:sz="4" w:space="0" w:color="auto"/>
              <w:bottom w:val="single" w:sz="4" w:space="0" w:color="auto"/>
              <w:right w:val="single" w:sz="4" w:space="0" w:color="auto"/>
            </w:tcBorders>
            <w:hideMark/>
          </w:tcPr>
          <w:p w14:paraId="3CC5A1E2" w14:textId="77777777" w:rsidR="00B62E3F" w:rsidRPr="00101820" w:rsidRDefault="00B62E3F" w:rsidP="001E7A3C">
            <w:pPr>
              <w:pStyle w:val="TAH"/>
            </w:pPr>
            <w:r w:rsidRPr="00101820">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4E02044" w14:textId="77777777" w:rsidR="00B62E3F" w:rsidRPr="00101820" w:rsidRDefault="00B62E3F" w:rsidP="001E7A3C">
            <w:pPr>
              <w:pStyle w:val="TAH"/>
            </w:pPr>
            <w:r w:rsidRPr="00101820">
              <w:t>Value/remark</w:t>
            </w:r>
          </w:p>
        </w:tc>
        <w:tc>
          <w:tcPr>
            <w:tcW w:w="2127" w:type="dxa"/>
            <w:tcBorders>
              <w:top w:val="single" w:sz="4" w:space="0" w:color="auto"/>
              <w:left w:val="single" w:sz="4" w:space="0" w:color="auto"/>
              <w:bottom w:val="single" w:sz="4" w:space="0" w:color="auto"/>
              <w:right w:val="single" w:sz="4" w:space="0" w:color="auto"/>
            </w:tcBorders>
            <w:hideMark/>
          </w:tcPr>
          <w:p w14:paraId="254276EB" w14:textId="77777777" w:rsidR="00B62E3F" w:rsidRPr="00101820" w:rsidRDefault="00B62E3F" w:rsidP="001E7A3C">
            <w:pPr>
              <w:pStyle w:val="TAH"/>
            </w:pPr>
            <w:r w:rsidRPr="00101820">
              <w:t>Comment</w:t>
            </w:r>
          </w:p>
        </w:tc>
        <w:tc>
          <w:tcPr>
            <w:tcW w:w="1419" w:type="dxa"/>
            <w:tcBorders>
              <w:top w:val="single" w:sz="4" w:space="0" w:color="auto"/>
              <w:left w:val="single" w:sz="4" w:space="0" w:color="auto"/>
              <w:bottom w:val="single" w:sz="4" w:space="0" w:color="auto"/>
              <w:right w:val="single" w:sz="4" w:space="0" w:color="auto"/>
            </w:tcBorders>
            <w:hideMark/>
          </w:tcPr>
          <w:p w14:paraId="01D8E147" w14:textId="77777777" w:rsidR="00B62E3F" w:rsidRPr="00101820" w:rsidRDefault="00B62E3F" w:rsidP="001E7A3C">
            <w:pPr>
              <w:pStyle w:val="TAH"/>
            </w:pPr>
            <w:r w:rsidRPr="00101820">
              <w:t>Reference</w:t>
            </w:r>
          </w:p>
        </w:tc>
        <w:tc>
          <w:tcPr>
            <w:tcW w:w="1135" w:type="dxa"/>
            <w:tcBorders>
              <w:top w:val="single" w:sz="4" w:space="0" w:color="auto"/>
              <w:left w:val="single" w:sz="4" w:space="0" w:color="auto"/>
              <w:bottom w:val="single" w:sz="4" w:space="0" w:color="auto"/>
              <w:right w:val="single" w:sz="4" w:space="0" w:color="auto"/>
            </w:tcBorders>
            <w:hideMark/>
          </w:tcPr>
          <w:p w14:paraId="78471457" w14:textId="77777777" w:rsidR="00B62E3F" w:rsidRPr="00101820" w:rsidRDefault="00B62E3F" w:rsidP="001E7A3C">
            <w:pPr>
              <w:pStyle w:val="TAH"/>
            </w:pPr>
            <w:r w:rsidRPr="00101820">
              <w:t>Condition</w:t>
            </w:r>
          </w:p>
        </w:tc>
      </w:tr>
      <w:tr w:rsidR="00B62E3F" w:rsidRPr="00101820" w14:paraId="74380B57"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265BE8F2" w14:textId="77777777" w:rsidR="00B62E3F" w:rsidRPr="00101820" w:rsidRDefault="00B62E3F" w:rsidP="001E7A3C">
            <w:pPr>
              <w:pStyle w:val="TAL"/>
            </w:pPr>
            <w:r w:rsidRPr="00101820">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F045173"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53B571D5"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72DCD609"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1D0C196C" w14:textId="77777777" w:rsidR="00B62E3F" w:rsidRPr="00101820" w:rsidRDefault="00B62E3F" w:rsidP="001E7A3C">
            <w:pPr>
              <w:pStyle w:val="TAL"/>
            </w:pPr>
          </w:p>
        </w:tc>
      </w:tr>
      <w:tr w:rsidR="00B62E3F" w:rsidRPr="00101820" w14:paraId="2F58C17D"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2517F0E8" w14:textId="77777777" w:rsidR="00B62E3F" w:rsidRPr="00101820" w:rsidRDefault="00B62E3F" w:rsidP="001E7A3C">
            <w:pPr>
              <w:pStyle w:val="TAL"/>
            </w:pPr>
            <w:r w:rsidRPr="00101820">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281C821"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67E75747" w14:textId="77777777" w:rsidR="00B62E3F" w:rsidRPr="00101820" w:rsidRDefault="00B62E3F" w:rsidP="001E7A3C">
            <w:pPr>
              <w:pStyle w:val="TAL"/>
            </w:pPr>
            <w:r w:rsidRPr="00101820">
              <w:rPr>
                <w:b/>
              </w:rPr>
              <w:t>PIDF</w:t>
            </w:r>
          </w:p>
        </w:tc>
        <w:tc>
          <w:tcPr>
            <w:tcW w:w="1419" w:type="dxa"/>
            <w:tcBorders>
              <w:top w:val="single" w:sz="4" w:space="0" w:color="auto"/>
              <w:left w:val="single" w:sz="4" w:space="0" w:color="auto"/>
              <w:bottom w:val="single" w:sz="4" w:space="0" w:color="auto"/>
              <w:right w:val="single" w:sz="4" w:space="0" w:color="auto"/>
            </w:tcBorders>
          </w:tcPr>
          <w:p w14:paraId="310C2EF6"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3B7269FC" w14:textId="77777777" w:rsidR="00B62E3F" w:rsidRPr="00101820" w:rsidRDefault="00B62E3F" w:rsidP="001E7A3C">
            <w:pPr>
              <w:pStyle w:val="TAL"/>
            </w:pPr>
          </w:p>
        </w:tc>
      </w:tr>
      <w:tr w:rsidR="00B62E3F" w:rsidRPr="00101820" w:rsidDel="00B62E3F" w14:paraId="0930C257" w14:textId="354EFE7B" w:rsidTr="001E7A3C">
        <w:trPr>
          <w:tblHeader/>
          <w:del w:id="233" w:author="MCC160" w:date="2021-10-24T14:33:00Z"/>
        </w:trPr>
        <w:tc>
          <w:tcPr>
            <w:tcW w:w="2837" w:type="dxa"/>
            <w:tcBorders>
              <w:top w:val="single" w:sz="4" w:space="0" w:color="auto"/>
              <w:left w:val="single" w:sz="4" w:space="0" w:color="auto"/>
              <w:bottom w:val="single" w:sz="4" w:space="0" w:color="auto"/>
              <w:right w:val="single" w:sz="4" w:space="0" w:color="auto"/>
            </w:tcBorders>
          </w:tcPr>
          <w:p w14:paraId="7B03A32F" w14:textId="00FE1953" w:rsidR="00B62E3F" w:rsidRPr="00101820" w:rsidDel="00B62E3F" w:rsidRDefault="00B62E3F" w:rsidP="001E7A3C">
            <w:pPr>
              <w:pStyle w:val="TAL"/>
              <w:rPr>
                <w:del w:id="234" w:author="MCC160" w:date="2021-10-24T14:33:00Z"/>
              </w:rPr>
            </w:pPr>
            <w:del w:id="235" w:author="MCC160" w:date="2021-10-24T14:33:00Z">
              <w:r w:rsidRPr="00101820" w:rsidDel="00B62E3F">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
          <w:p w14:paraId="55984CEA" w14:textId="2F1E3C87" w:rsidR="00B62E3F" w:rsidRPr="00101820" w:rsidDel="00B62E3F" w:rsidRDefault="00B62E3F" w:rsidP="001E7A3C">
            <w:pPr>
              <w:pStyle w:val="TAL"/>
              <w:rPr>
                <w:del w:id="236" w:author="MCC160" w:date="2021-10-24T14:33:00Z"/>
              </w:rPr>
            </w:pPr>
          </w:p>
        </w:tc>
        <w:tc>
          <w:tcPr>
            <w:tcW w:w="2127" w:type="dxa"/>
            <w:tcBorders>
              <w:top w:val="single" w:sz="4" w:space="0" w:color="auto"/>
              <w:left w:val="single" w:sz="4" w:space="0" w:color="auto"/>
              <w:bottom w:val="single" w:sz="4" w:space="0" w:color="auto"/>
              <w:right w:val="single" w:sz="4" w:space="0" w:color="auto"/>
            </w:tcBorders>
          </w:tcPr>
          <w:p w14:paraId="4ECB9D2D" w14:textId="3604C370" w:rsidR="00B62E3F" w:rsidRPr="00101820" w:rsidDel="00B62E3F" w:rsidRDefault="00B62E3F" w:rsidP="001E7A3C">
            <w:pPr>
              <w:pStyle w:val="TAL"/>
              <w:rPr>
                <w:del w:id="237" w:author="MCC160" w:date="2021-10-24T14:33:00Z"/>
              </w:rPr>
            </w:pPr>
          </w:p>
        </w:tc>
        <w:tc>
          <w:tcPr>
            <w:tcW w:w="1419" w:type="dxa"/>
            <w:tcBorders>
              <w:top w:val="single" w:sz="4" w:space="0" w:color="auto"/>
              <w:left w:val="single" w:sz="4" w:space="0" w:color="auto"/>
              <w:bottom w:val="single" w:sz="4" w:space="0" w:color="auto"/>
              <w:right w:val="single" w:sz="4" w:space="0" w:color="auto"/>
            </w:tcBorders>
          </w:tcPr>
          <w:p w14:paraId="74599DF6" w14:textId="6FCA6E19" w:rsidR="00B62E3F" w:rsidRPr="00101820" w:rsidDel="00B62E3F" w:rsidRDefault="00B62E3F" w:rsidP="001E7A3C">
            <w:pPr>
              <w:pStyle w:val="TAL"/>
              <w:rPr>
                <w:del w:id="238" w:author="MCC160" w:date="2021-10-24T14:33:00Z"/>
              </w:rPr>
            </w:pPr>
          </w:p>
        </w:tc>
        <w:tc>
          <w:tcPr>
            <w:tcW w:w="1135" w:type="dxa"/>
            <w:tcBorders>
              <w:top w:val="single" w:sz="4" w:space="0" w:color="auto"/>
              <w:left w:val="single" w:sz="4" w:space="0" w:color="auto"/>
              <w:bottom w:val="single" w:sz="4" w:space="0" w:color="auto"/>
              <w:right w:val="single" w:sz="4" w:space="0" w:color="auto"/>
            </w:tcBorders>
          </w:tcPr>
          <w:p w14:paraId="2D0DE5AC" w14:textId="43EEA579" w:rsidR="00B62E3F" w:rsidRPr="00101820" w:rsidDel="00B62E3F" w:rsidRDefault="00B62E3F" w:rsidP="001E7A3C">
            <w:pPr>
              <w:pStyle w:val="TAL"/>
              <w:rPr>
                <w:del w:id="239" w:author="MCC160" w:date="2021-10-24T14:33:00Z"/>
              </w:rPr>
            </w:pPr>
          </w:p>
        </w:tc>
      </w:tr>
      <w:tr w:rsidR="00B62E3F" w:rsidRPr="00101820" w:rsidDel="00B62E3F" w14:paraId="7796AA54" w14:textId="0909A903" w:rsidTr="001E7A3C">
        <w:trPr>
          <w:tblHeader/>
          <w:del w:id="240" w:author="MCC160" w:date="2021-10-24T14:33:00Z"/>
        </w:trPr>
        <w:tc>
          <w:tcPr>
            <w:tcW w:w="2837" w:type="dxa"/>
            <w:tcBorders>
              <w:top w:val="single" w:sz="4" w:space="0" w:color="auto"/>
              <w:left w:val="single" w:sz="4" w:space="0" w:color="auto"/>
              <w:bottom w:val="single" w:sz="4" w:space="0" w:color="auto"/>
              <w:right w:val="single" w:sz="4" w:space="0" w:color="auto"/>
            </w:tcBorders>
          </w:tcPr>
          <w:p w14:paraId="2E9C48B1" w14:textId="46BCB33E" w:rsidR="00B62E3F" w:rsidRPr="00101820" w:rsidDel="00B62E3F" w:rsidRDefault="00B62E3F" w:rsidP="001E7A3C">
            <w:pPr>
              <w:pStyle w:val="TAL"/>
              <w:rPr>
                <w:del w:id="241" w:author="MCC160" w:date="2021-10-24T14:33:00Z"/>
              </w:rPr>
            </w:pPr>
            <w:del w:id="242" w:author="MCC160" w:date="2021-10-24T14:33:00Z">
              <w:r w:rsidRPr="00101820" w:rsidDel="00B62E3F">
                <w:delText xml:space="preserve">      Content-Type</w:delText>
              </w:r>
            </w:del>
          </w:p>
        </w:tc>
        <w:tc>
          <w:tcPr>
            <w:tcW w:w="2127" w:type="dxa"/>
            <w:tcBorders>
              <w:top w:val="single" w:sz="4" w:space="0" w:color="auto"/>
              <w:left w:val="single" w:sz="4" w:space="0" w:color="auto"/>
              <w:bottom w:val="single" w:sz="4" w:space="0" w:color="auto"/>
              <w:right w:val="single" w:sz="4" w:space="0" w:color="auto"/>
            </w:tcBorders>
          </w:tcPr>
          <w:p w14:paraId="3C9D73E9" w14:textId="22D04054" w:rsidR="00B62E3F" w:rsidRPr="00101820" w:rsidDel="00B62E3F" w:rsidRDefault="00B62E3F" w:rsidP="001E7A3C">
            <w:pPr>
              <w:pStyle w:val="TAL"/>
              <w:rPr>
                <w:del w:id="243" w:author="MCC160" w:date="2021-10-24T14:33:00Z"/>
              </w:rPr>
            </w:pPr>
            <w:del w:id="244" w:author="MCC160" w:date="2021-10-24T14:33:00Z">
              <w:r w:rsidRPr="00101820" w:rsidDel="00B62E3F">
                <w:rPr>
                  <w:iCs/>
                </w:rPr>
                <w:delText>"application/pidf+xml"</w:delText>
              </w:r>
            </w:del>
          </w:p>
        </w:tc>
        <w:tc>
          <w:tcPr>
            <w:tcW w:w="2127" w:type="dxa"/>
            <w:tcBorders>
              <w:top w:val="single" w:sz="4" w:space="0" w:color="auto"/>
              <w:left w:val="single" w:sz="4" w:space="0" w:color="auto"/>
              <w:bottom w:val="single" w:sz="4" w:space="0" w:color="auto"/>
              <w:right w:val="single" w:sz="4" w:space="0" w:color="auto"/>
            </w:tcBorders>
          </w:tcPr>
          <w:p w14:paraId="7F7481AA" w14:textId="2A40ABC9" w:rsidR="00B62E3F" w:rsidRPr="00101820" w:rsidDel="00B62E3F" w:rsidRDefault="00B62E3F" w:rsidP="001E7A3C">
            <w:pPr>
              <w:pStyle w:val="TAL"/>
              <w:rPr>
                <w:del w:id="245" w:author="MCC160" w:date="2021-10-24T14:33:00Z"/>
              </w:rPr>
            </w:pPr>
          </w:p>
        </w:tc>
        <w:tc>
          <w:tcPr>
            <w:tcW w:w="1419" w:type="dxa"/>
            <w:tcBorders>
              <w:top w:val="single" w:sz="4" w:space="0" w:color="auto"/>
              <w:left w:val="single" w:sz="4" w:space="0" w:color="auto"/>
              <w:bottom w:val="single" w:sz="4" w:space="0" w:color="auto"/>
              <w:right w:val="single" w:sz="4" w:space="0" w:color="auto"/>
            </w:tcBorders>
          </w:tcPr>
          <w:p w14:paraId="339F56A9" w14:textId="0E0B0C9F" w:rsidR="00B62E3F" w:rsidRPr="00101820" w:rsidDel="00B62E3F" w:rsidRDefault="00B62E3F" w:rsidP="001E7A3C">
            <w:pPr>
              <w:pStyle w:val="TAL"/>
              <w:rPr>
                <w:del w:id="246" w:author="MCC160" w:date="2021-10-24T14:33:00Z"/>
              </w:rPr>
            </w:pPr>
          </w:p>
        </w:tc>
        <w:tc>
          <w:tcPr>
            <w:tcW w:w="1135" w:type="dxa"/>
            <w:tcBorders>
              <w:top w:val="single" w:sz="4" w:space="0" w:color="auto"/>
              <w:left w:val="single" w:sz="4" w:space="0" w:color="auto"/>
              <w:bottom w:val="single" w:sz="4" w:space="0" w:color="auto"/>
              <w:right w:val="single" w:sz="4" w:space="0" w:color="auto"/>
            </w:tcBorders>
          </w:tcPr>
          <w:p w14:paraId="02CC6DA3" w14:textId="58EFF7FE" w:rsidR="00B62E3F" w:rsidRPr="00101820" w:rsidDel="00B62E3F" w:rsidRDefault="00B62E3F" w:rsidP="001E7A3C">
            <w:pPr>
              <w:pStyle w:val="TAL"/>
              <w:rPr>
                <w:del w:id="247" w:author="MCC160" w:date="2021-10-24T14:33:00Z"/>
              </w:rPr>
            </w:pPr>
          </w:p>
        </w:tc>
      </w:tr>
      <w:tr w:rsidR="00B62E3F" w:rsidRPr="00101820" w14:paraId="38A46126"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6A11477C" w14:textId="77777777" w:rsidR="00B62E3F" w:rsidRPr="00101820" w:rsidRDefault="00B62E3F" w:rsidP="001E7A3C">
            <w:pPr>
              <w:pStyle w:val="TAL"/>
              <w:rPr>
                <w:b/>
              </w:rPr>
            </w:pPr>
            <w:r w:rsidRPr="00101820">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33F05144" w14:textId="77777777" w:rsidR="00B62E3F" w:rsidRPr="00101820" w:rsidRDefault="00B62E3F" w:rsidP="001E7A3C">
            <w:pPr>
              <w:pStyle w:val="TAL"/>
            </w:pPr>
            <w:r w:rsidRPr="00101820">
              <w:t>PIDF as described in Table 5.7.3.3-5</w:t>
            </w:r>
          </w:p>
        </w:tc>
        <w:tc>
          <w:tcPr>
            <w:tcW w:w="2127" w:type="dxa"/>
            <w:tcBorders>
              <w:top w:val="single" w:sz="4" w:space="0" w:color="auto"/>
              <w:left w:val="single" w:sz="4" w:space="0" w:color="auto"/>
              <w:bottom w:val="single" w:sz="4" w:space="0" w:color="auto"/>
              <w:right w:val="single" w:sz="4" w:space="0" w:color="auto"/>
            </w:tcBorders>
          </w:tcPr>
          <w:p w14:paraId="256A62CA"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7D5CA4FD"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6632744B" w14:textId="77777777" w:rsidR="00B62E3F" w:rsidRPr="00101820" w:rsidRDefault="00B62E3F" w:rsidP="001E7A3C">
            <w:pPr>
              <w:pStyle w:val="TAL"/>
            </w:pPr>
          </w:p>
        </w:tc>
      </w:tr>
    </w:tbl>
    <w:p w14:paraId="152FCAF8" w14:textId="77777777" w:rsidR="00B62E3F" w:rsidRPr="00101820" w:rsidRDefault="00B62E3F" w:rsidP="00B62E3F"/>
    <w:p w14:paraId="658A4F9A" w14:textId="77777777" w:rsidR="00B62E3F" w:rsidRPr="00101820" w:rsidRDefault="00B62E3F" w:rsidP="00B62E3F">
      <w:pPr>
        <w:pStyle w:val="TH"/>
      </w:pPr>
      <w:r w:rsidRPr="00101820">
        <w:lastRenderedPageBreak/>
        <w:t>Table 5.7.3.3-5: PIDF in SIP NOTIFY (Table 5.7.3.3-4)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62E3F" w:rsidRPr="00101820" w14:paraId="1719C51D" w14:textId="77777777" w:rsidTr="001E7A3C">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061CBA0A" w14:textId="77777777" w:rsidR="00B62E3F" w:rsidRPr="00101820" w:rsidRDefault="00B62E3F" w:rsidP="001E7A3C">
            <w:pPr>
              <w:pStyle w:val="TAL"/>
            </w:pPr>
            <w:r w:rsidRPr="00101820">
              <w:t>Derivation Path: TS 36.579-1 [2], Table 5.5.3.5.2-1</w:t>
            </w:r>
          </w:p>
        </w:tc>
      </w:tr>
      <w:tr w:rsidR="00B62E3F" w:rsidRPr="00101820" w14:paraId="150A07FC" w14:textId="77777777" w:rsidTr="001E7A3C">
        <w:trPr>
          <w:tblHeader/>
        </w:trPr>
        <w:tc>
          <w:tcPr>
            <w:tcW w:w="2837" w:type="dxa"/>
            <w:tcBorders>
              <w:top w:val="single" w:sz="4" w:space="0" w:color="auto"/>
              <w:left w:val="single" w:sz="4" w:space="0" w:color="auto"/>
              <w:bottom w:val="single" w:sz="4" w:space="0" w:color="auto"/>
              <w:right w:val="single" w:sz="4" w:space="0" w:color="auto"/>
            </w:tcBorders>
            <w:hideMark/>
          </w:tcPr>
          <w:p w14:paraId="52AB94D8" w14:textId="77777777" w:rsidR="00B62E3F" w:rsidRPr="00101820" w:rsidRDefault="00B62E3F" w:rsidP="001E7A3C">
            <w:pPr>
              <w:pStyle w:val="TAH"/>
            </w:pPr>
            <w:r w:rsidRPr="00101820">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B79FBDC" w14:textId="77777777" w:rsidR="00B62E3F" w:rsidRPr="00101820" w:rsidRDefault="00B62E3F" w:rsidP="001E7A3C">
            <w:pPr>
              <w:pStyle w:val="TAH"/>
            </w:pPr>
            <w:r w:rsidRPr="00101820">
              <w:t>Value/remark</w:t>
            </w:r>
          </w:p>
        </w:tc>
        <w:tc>
          <w:tcPr>
            <w:tcW w:w="2127" w:type="dxa"/>
            <w:tcBorders>
              <w:top w:val="single" w:sz="4" w:space="0" w:color="auto"/>
              <w:left w:val="single" w:sz="4" w:space="0" w:color="auto"/>
              <w:bottom w:val="single" w:sz="4" w:space="0" w:color="auto"/>
              <w:right w:val="single" w:sz="4" w:space="0" w:color="auto"/>
            </w:tcBorders>
            <w:hideMark/>
          </w:tcPr>
          <w:p w14:paraId="31BFF526" w14:textId="77777777" w:rsidR="00B62E3F" w:rsidRPr="00101820" w:rsidRDefault="00B62E3F" w:rsidP="001E7A3C">
            <w:pPr>
              <w:pStyle w:val="TAH"/>
            </w:pPr>
            <w:r w:rsidRPr="00101820">
              <w:t>Comment</w:t>
            </w:r>
          </w:p>
        </w:tc>
        <w:tc>
          <w:tcPr>
            <w:tcW w:w="1419" w:type="dxa"/>
            <w:tcBorders>
              <w:top w:val="single" w:sz="4" w:space="0" w:color="auto"/>
              <w:left w:val="single" w:sz="4" w:space="0" w:color="auto"/>
              <w:bottom w:val="single" w:sz="4" w:space="0" w:color="auto"/>
              <w:right w:val="single" w:sz="4" w:space="0" w:color="auto"/>
            </w:tcBorders>
            <w:hideMark/>
          </w:tcPr>
          <w:p w14:paraId="2C2C7E8F" w14:textId="77777777" w:rsidR="00B62E3F" w:rsidRPr="00101820" w:rsidRDefault="00B62E3F" w:rsidP="001E7A3C">
            <w:pPr>
              <w:pStyle w:val="TAH"/>
            </w:pPr>
            <w:r w:rsidRPr="00101820">
              <w:t>Reference</w:t>
            </w:r>
          </w:p>
        </w:tc>
        <w:tc>
          <w:tcPr>
            <w:tcW w:w="1135" w:type="dxa"/>
            <w:tcBorders>
              <w:top w:val="single" w:sz="4" w:space="0" w:color="auto"/>
              <w:left w:val="single" w:sz="4" w:space="0" w:color="auto"/>
              <w:bottom w:val="single" w:sz="4" w:space="0" w:color="auto"/>
              <w:right w:val="single" w:sz="4" w:space="0" w:color="auto"/>
            </w:tcBorders>
            <w:hideMark/>
          </w:tcPr>
          <w:p w14:paraId="41FFFFED" w14:textId="77777777" w:rsidR="00B62E3F" w:rsidRPr="00101820" w:rsidRDefault="00B62E3F" w:rsidP="001E7A3C">
            <w:pPr>
              <w:pStyle w:val="TAH"/>
            </w:pPr>
            <w:r w:rsidRPr="00101820">
              <w:t>Condition</w:t>
            </w:r>
          </w:p>
        </w:tc>
      </w:tr>
      <w:tr w:rsidR="00B62E3F" w:rsidRPr="00101820" w14:paraId="48DEAE34"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3CE0FCB4" w14:textId="77777777" w:rsidR="00B62E3F" w:rsidRPr="00101820" w:rsidRDefault="00B62E3F" w:rsidP="001E7A3C">
            <w:pPr>
              <w:pStyle w:val="TAL"/>
            </w:pPr>
            <w:r w:rsidRPr="00101820">
              <w:t>presence</w:t>
            </w:r>
          </w:p>
        </w:tc>
        <w:tc>
          <w:tcPr>
            <w:tcW w:w="2127" w:type="dxa"/>
            <w:tcBorders>
              <w:top w:val="single" w:sz="4" w:space="0" w:color="auto"/>
              <w:left w:val="single" w:sz="4" w:space="0" w:color="auto"/>
              <w:bottom w:val="single" w:sz="4" w:space="0" w:color="auto"/>
              <w:right w:val="single" w:sz="4" w:space="0" w:color="auto"/>
            </w:tcBorders>
          </w:tcPr>
          <w:p w14:paraId="1E4B5B09"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4BF03359"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58EEB752" w14:textId="77777777" w:rsidR="00B62E3F" w:rsidRPr="00101820" w:rsidRDefault="00B62E3F" w:rsidP="001E7A3C">
            <w:pPr>
              <w:pStyle w:val="TAL"/>
            </w:pPr>
            <w:r w:rsidRPr="00101820">
              <w:t>TS 24.379 [9] clause 9.3.1</w:t>
            </w:r>
          </w:p>
        </w:tc>
        <w:tc>
          <w:tcPr>
            <w:tcW w:w="1135" w:type="dxa"/>
            <w:tcBorders>
              <w:top w:val="single" w:sz="4" w:space="0" w:color="auto"/>
              <w:left w:val="single" w:sz="4" w:space="0" w:color="auto"/>
              <w:bottom w:val="single" w:sz="4" w:space="0" w:color="auto"/>
              <w:right w:val="single" w:sz="4" w:space="0" w:color="auto"/>
            </w:tcBorders>
          </w:tcPr>
          <w:p w14:paraId="58FBA465" w14:textId="77777777" w:rsidR="00B62E3F" w:rsidRPr="00101820" w:rsidRDefault="00B62E3F" w:rsidP="001E7A3C">
            <w:pPr>
              <w:pStyle w:val="TAL"/>
            </w:pPr>
          </w:p>
        </w:tc>
      </w:tr>
      <w:tr w:rsidR="00B62E3F" w:rsidRPr="00101820" w14:paraId="79BEE2D7"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21CDCFDE" w14:textId="77777777" w:rsidR="00B62E3F" w:rsidRPr="00101820" w:rsidRDefault="00B62E3F" w:rsidP="001E7A3C">
            <w:pPr>
              <w:pStyle w:val="TAL"/>
            </w:pPr>
            <w:r w:rsidRPr="00101820">
              <w:t xml:space="preserve">  entity attribute</w:t>
            </w:r>
          </w:p>
        </w:tc>
        <w:tc>
          <w:tcPr>
            <w:tcW w:w="2127" w:type="dxa"/>
            <w:tcBorders>
              <w:top w:val="single" w:sz="4" w:space="0" w:color="auto"/>
              <w:left w:val="single" w:sz="4" w:space="0" w:color="auto"/>
              <w:bottom w:val="single" w:sz="4" w:space="0" w:color="auto"/>
              <w:right w:val="single" w:sz="4" w:space="0" w:color="auto"/>
            </w:tcBorders>
          </w:tcPr>
          <w:p w14:paraId="6FAC3C5B" w14:textId="77777777" w:rsidR="00B62E3F" w:rsidRPr="00101820" w:rsidRDefault="00B62E3F" w:rsidP="001E7A3C">
            <w:pPr>
              <w:pStyle w:val="TAL"/>
            </w:pPr>
            <w:r w:rsidRPr="00101820">
              <w:t xml:space="preserve">Encrypted URI (NOTE 1) with value set to </w:t>
            </w:r>
            <w:proofErr w:type="spellStart"/>
            <w:r w:rsidRPr="00101820">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3D945E8D"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7FFC2BD9" w14:textId="77777777" w:rsidR="00B62E3F" w:rsidRPr="00101820" w:rsidRDefault="00B62E3F" w:rsidP="001E7A3C">
            <w:pPr>
              <w:pStyle w:val="TAL"/>
            </w:pPr>
            <w:r w:rsidRPr="00101820">
              <w:t>TS 24.379 [9] clause 9.3.1</w:t>
            </w:r>
          </w:p>
        </w:tc>
        <w:tc>
          <w:tcPr>
            <w:tcW w:w="1135" w:type="dxa"/>
            <w:tcBorders>
              <w:top w:val="single" w:sz="4" w:space="0" w:color="auto"/>
              <w:left w:val="single" w:sz="4" w:space="0" w:color="auto"/>
              <w:bottom w:val="single" w:sz="4" w:space="0" w:color="auto"/>
              <w:right w:val="single" w:sz="4" w:space="0" w:color="auto"/>
            </w:tcBorders>
          </w:tcPr>
          <w:p w14:paraId="082B21DD" w14:textId="77777777" w:rsidR="00B62E3F" w:rsidRPr="00101820" w:rsidRDefault="00B62E3F" w:rsidP="001E7A3C">
            <w:pPr>
              <w:pStyle w:val="TAL"/>
            </w:pPr>
          </w:p>
        </w:tc>
      </w:tr>
      <w:tr w:rsidR="00B62E3F" w:rsidRPr="00101820" w:rsidDel="00B62E3F" w14:paraId="4DBD816C" w14:textId="7D81B48E" w:rsidTr="001E7A3C">
        <w:trPr>
          <w:tblHeader/>
          <w:del w:id="248" w:author="MCC160" w:date="2021-10-24T14:33:00Z"/>
        </w:trPr>
        <w:tc>
          <w:tcPr>
            <w:tcW w:w="2837" w:type="dxa"/>
            <w:tcBorders>
              <w:top w:val="single" w:sz="4" w:space="0" w:color="auto"/>
              <w:left w:val="single" w:sz="4" w:space="0" w:color="auto"/>
              <w:bottom w:val="single" w:sz="4" w:space="0" w:color="auto"/>
              <w:right w:val="single" w:sz="4" w:space="0" w:color="auto"/>
            </w:tcBorders>
          </w:tcPr>
          <w:p w14:paraId="2B113DDB" w14:textId="2AC367B6" w:rsidR="00B62E3F" w:rsidRPr="00101820" w:rsidDel="00B62E3F" w:rsidRDefault="00B62E3F" w:rsidP="001E7A3C">
            <w:pPr>
              <w:pStyle w:val="TAL"/>
              <w:rPr>
                <w:del w:id="249" w:author="MCC160" w:date="2021-10-24T14:33:00Z"/>
              </w:rPr>
            </w:pPr>
            <w:del w:id="250" w:author="MCC160" w:date="2021-10-24T14:33:00Z">
              <w:r w:rsidRPr="00101820" w:rsidDel="00B62E3F">
                <w:delText xml:space="preserve">  </w:delText>
              </w:r>
              <w:r w:rsidRPr="00101820" w:rsidDel="00B62E3F">
                <w:rPr>
                  <w:rFonts w:eastAsia="SimSun"/>
                </w:rPr>
                <w:delText>additionalData</w:delText>
              </w:r>
            </w:del>
          </w:p>
        </w:tc>
        <w:tc>
          <w:tcPr>
            <w:tcW w:w="2127" w:type="dxa"/>
            <w:tcBorders>
              <w:top w:val="single" w:sz="4" w:space="0" w:color="auto"/>
              <w:left w:val="single" w:sz="4" w:space="0" w:color="auto"/>
              <w:bottom w:val="single" w:sz="4" w:space="0" w:color="auto"/>
              <w:right w:val="single" w:sz="4" w:space="0" w:color="auto"/>
            </w:tcBorders>
          </w:tcPr>
          <w:p w14:paraId="4F7EB5D4" w14:textId="256E8590" w:rsidR="00B62E3F" w:rsidRPr="00101820" w:rsidDel="00B62E3F" w:rsidRDefault="00B62E3F" w:rsidP="001E7A3C">
            <w:pPr>
              <w:pStyle w:val="TAL"/>
              <w:rPr>
                <w:del w:id="251" w:author="MCC160" w:date="2021-10-24T14:33:00Z"/>
              </w:rPr>
            </w:pPr>
          </w:p>
        </w:tc>
        <w:tc>
          <w:tcPr>
            <w:tcW w:w="2127" w:type="dxa"/>
            <w:tcBorders>
              <w:top w:val="single" w:sz="4" w:space="0" w:color="auto"/>
              <w:left w:val="single" w:sz="4" w:space="0" w:color="auto"/>
              <w:bottom w:val="single" w:sz="4" w:space="0" w:color="auto"/>
              <w:right w:val="single" w:sz="4" w:space="0" w:color="auto"/>
            </w:tcBorders>
          </w:tcPr>
          <w:p w14:paraId="4B12537E" w14:textId="1C06B3FD" w:rsidR="00B62E3F" w:rsidRPr="00101820" w:rsidDel="00B62E3F" w:rsidRDefault="00B62E3F" w:rsidP="001E7A3C">
            <w:pPr>
              <w:pStyle w:val="TAL"/>
              <w:rPr>
                <w:del w:id="252" w:author="MCC160" w:date="2021-10-24T14:33:00Z"/>
              </w:rPr>
            </w:pPr>
          </w:p>
        </w:tc>
        <w:tc>
          <w:tcPr>
            <w:tcW w:w="1419" w:type="dxa"/>
            <w:tcBorders>
              <w:top w:val="single" w:sz="4" w:space="0" w:color="auto"/>
              <w:left w:val="single" w:sz="4" w:space="0" w:color="auto"/>
              <w:bottom w:val="single" w:sz="4" w:space="0" w:color="auto"/>
              <w:right w:val="single" w:sz="4" w:space="0" w:color="auto"/>
            </w:tcBorders>
          </w:tcPr>
          <w:p w14:paraId="1919DB92" w14:textId="045DCBCA" w:rsidR="00B62E3F" w:rsidRPr="00101820" w:rsidDel="00B62E3F" w:rsidRDefault="00B62E3F" w:rsidP="001E7A3C">
            <w:pPr>
              <w:pStyle w:val="TAL"/>
              <w:rPr>
                <w:del w:id="253" w:author="MCC160" w:date="2021-10-24T14:33:00Z"/>
              </w:rPr>
            </w:pPr>
            <w:del w:id="254" w:author="MCC160" w:date="2021-10-24T14:33:00Z">
              <w:r w:rsidRPr="00101820" w:rsidDel="00B62E3F">
                <w:delText>TS 24.379 [9] clause 9.3.1</w:delText>
              </w:r>
            </w:del>
          </w:p>
        </w:tc>
        <w:tc>
          <w:tcPr>
            <w:tcW w:w="1135" w:type="dxa"/>
            <w:tcBorders>
              <w:top w:val="single" w:sz="4" w:space="0" w:color="auto"/>
              <w:left w:val="single" w:sz="4" w:space="0" w:color="auto"/>
              <w:bottom w:val="single" w:sz="4" w:space="0" w:color="auto"/>
              <w:right w:val="single" w:sz="4" w:space="0" w:color="auto"/>
            </w:tcBorders>
          </w:tcPr>
          <w:p w14:paraId="10093EDE" w14:textId="1D5FC127" w:rsidR="00B62E3F" w:rsidRPr="00101820" w:rsidDel="00B62E3F" w:rsidRDefault="00B62E3F" w:rsidP="001E7A3C">
            <w:pPr>
              <w:pStyle w:val="TAL"/>
              <w:rPr>
                <w:del w:id="255" w:author="MCC160" w:date="2021-10-24T14:33:00Z"/>
              </w:rPr>
            </w:pPr>
          </w:p>
        </w:tc>
      </w:tr>
      <w:tr w:rsidR="00B62E3F" w:rsidRPr="00101820" w:rsidDel="00B62E3F" w14:paraId="5994FA21" w14:textId="3B2EF036" w:rsidTr="001E7A3C">
        <w:trPr>
          <w:tblHeader/>
          <w:del w:id="256" w:author="MCC160" w:date="2021-10-24T14:33:00Z"/>
        </w:trPr>
        <w:tc>
          <w:tcPr>
            <w:tcW w:w="2837" w:type="dxa"/>
            <w:tcBorders>
              <w:top w:val="single" w:sz="4" w:space="0" w:color="auto"/>
              <w:left w:val="single" w:sz="4" w:space="0" w:color="auto"/>
              <w:bottom w:val="single" w:sz="4" w:space="0" w:color="auto"/>
              <w:right w:val="single" w:sz="4" w:space="0" w:color="auto"/>
            </w:tcBorders>
          </w:tcPr>
          <w:p w14:paraId="7A1ADD9A" w14:textId="23FA8C1E" w:rsidR="00B62E3F" w:rsidRPr="00101820" w:rsidDel="00B62E3F" w:rsidRDefault="00B62E3F" w:rsidP="001E7A3C">
            <w:pPr>
              <w:pStyle w:val="TAL"/>
              <w:rPr>
                <w:del w:id="257" w:author="MCC160" w:date="2021-10-24T14:33:00Z"/>
              </w:rPr>
            </w:pPr>
            <w:del w:id="258" w:author="MCC160" w:date="2021-10-24T14:33:00Z">
              <w:r w:rsidRPr="00101820" w:rsidDel="00B62E3F">
                <w:delText xml:space="preserve">    groupCallOnoing</w:delText>
              </w:r>
            </w:del>
          </w:p>
        </w:tc>
        <w:tc>
          <w:tcPr>
            <w:tcW w:w="2127" w:type="dxa"/>
            <w:tcBorders>
              <w:top w:val="single" w:sz="4" w:space="0" w:color="auto"/>
              <w:left w:val="single" w:sz="4" w:space="0" w:color="auto"/>
              <w:bottom w:val="single" w:sz="4" w:space="0" w:color="auto"/>
              <w:right w:val="single" w:sz="4" w:space="0" w:color="auto"/>
            </w:tcBorders>
          </w:tcPr>
          <w:p w14:paraId="73B4672F" w14:textId="2D586DD7" w:rsidR="00B62E3F" w:rsidRPr="00101820" w:rsidDel="00B62E3F" w:rsidRDefault="00B62E3F" w:rsidP="001E7A3C">
            <w:pPr>
              <w:pStyle w:val="TAL"/>
              <w:rPr>
                <w:del w:id="259" w:author="MCC160" w:date="2021-10-24T14:33:00Z"/>
              </w:rPr>
            </w:pPr>
            <w:del w:id="260" w:author="MCC160" w:date="2021-10-24T14:33:00Z">
              <w:r w:rsidRPr="00101820" w:rsidDel="00B62E3F">
                <w:delText>"true"</w:delText>
              </w:r>
            </w:del>
          </w:p>
        </w:tc>
        <w:tc>
          <w:tcPr>
            <w:tcW w:w="2127" w:type="dxa"/>
            <w:tcBorders>
              <w:top w:val="single" w:sz="4" w:space="0" w:color="auto"/>
              <w:left w:val="single" w:sz="4" w:space="0" w:color="auto"/>
              <w:bottom w:val="single" w:sz="4" w:space="0" w:color="auto"/>
              <w:right w:val="single" w:sz="4" w:space="0" w:color="auto"/>
            </w:tcBorders>
          </w:tcPr>
          <w:p w14:paraId="6AE77B38" w14:textId="347A89FA" w:rsidR="00B62E3F" w:rsidRPr="00101820" w:rsidDel="00B62E3F" w:rsidRDefault="00B62E3F" w:rsidP="001E7A3C">
            <w:pPr>
              <w:pStyle w:val="TAL"/>
              <w:rPr>
                <w:del w:id="261" w:author="MCC160" w:date="2021-10-24T14:33:00Z"/>
              </w:rPr>
            </w:pPr>
          </w:p>
        </w:tc>
        <w:tc>
          <w:tcPr>
            <w:tcW w:w="1419" w:type="dxa"/>
            <w:tcBorders>
              <w:top w:val="single" w:sz="4" w:space="0" w:color="auto"/>
              <w:left w:val="single" w:sz="4" w:space="0" w:color="auto"/>
              <w:bottom w:val="single" w:sz="4" w:space="0" w:color="auto"/>
              <w:right w:val="single" w:sz="4" w:space="0" w:color="auto"/>
            </w:tcBorders>
          </w:tcPr>
          <w:p w14:paraId="4D6F0B01" w14:textId="446BC91C" w:rsidR="00B62E3F" w:rsidRPr="00101820" w:rsidDel="00B62E3F" w:rsidRDefault="00B62E3F" w:rsidP="001E7A3C">
            <w:pPr>
              <w:pStyle w:val="TAL"/>
              <w:rPr>
                <w:del w:id="262" w:author="MCC160" w:date="2021-10-24T14:33:00Z"/>
              </w:rPr>
            </w:pPr>
            <w:del w:id="263" w:author="MCC160" w:date="2021-10-24T14:33:00Z">
              <w:r w:rsidRPr="00101820" w:rsidDel="00B62E3F">
                <w:delText>TS 24.379 [9] clause 9.3.1</w:delText>
              </w:r>
            </w:del>
          </w:p>
        </w:tc>
        <w:tc>
          <w:tcPr>
            <w:tcW w:w="1135" w:type="dxa"/>
            <w:tcBorders>
              <w:top w:val="single" w:sz="4" w:space="0" w:color="auto"/>
              <w:left w:val="single" w:sz="4" w:space="0" w:color="auto"/>
              <w:bottom w:val="single" w:sz="4" w:space="0" w:color="auto"/>
              <w:right w:val="single" w:sz="4" w:space="0" w:color="auto"/>
            </w:tcBorders>
          </w:tcPr>
          <w:p w14:paraId="3806025A" w14:textId="760F11E8" w:rsidR="00B62E3F" w:rsidRPr="00101820" w:rsidDel="00B62E3F" w:rsidRDefault="00B62E3F" w:rsidP="001E7A3C">
            <w:pPr>
              <w:pStyle w:val="TAL"/>
              <w:rPr>
                <w:del w:id="264" w:author="MCC160" w:date="2021-10-24T14:33:00Z"/>
              </w:rPr>
            </w:pPr>
          </w:p>
        </w:tc>
      </w:tr>
      <w:tr w:rsidR="00B62E3F" w:rsidRPr="00101820" w14:paraId="7907F154"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434CB01C" w14:textId="77777777" w:rsidR="00B62E3F" w:rsidRPr="00101820" w:rsidRDefault="00B62E3F" w:rsidP="001E7A3C">
            <w:pPr>
              <w:pStyle w:val="TAL"/>
            </w:pPr>
            <w:r w:rsidRPr="00101820">
              <w:t xml:space="preserve">  tuple</w:t>
            </w:r>
          </w:p>
        </w:tc>
        <w:tc>
          <w:tcPr>
            <w:tcW w:w="2127" w:type="dxa"/>
            <w:tcBorders>
              <w:top w:val="single" w:sz="4" w:space="0" w:color="auto"/>
              <w:left w:val="single" w:sz="4" w:space="0" w:color="auto"/>
              <w:bottom w:val="single" w:sz="4" w:space="0" w:color="auto"/>
              <w:right w:val="single" w:sz="4" w:space="0" w:color="auto"/>
            </w:tcBorders>
          </w:tcPr>
          <w:p w14:paraId="700D0021"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3DCAE9A6"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2C72624B" w14:textId="77777777" w:rsidR="00B62E3F" w:rsidRPr="00101820" w:rsidRDefault="00B62E3F" w:rsidP="001E7A3C">
            <w:pPr>
              <w:pStyle w:val="TAL"/>
            </w:pPr>
            <w:r w:rsidRPr="00101820">
              <w:t>TS 24.379 [9] clause 9.3.1</w:t>
            </w:r>
          </w:p>
        </w:tc>
        <w:tc>
          <w:tcPr>
            <w:tcW w:w="1135" w:type="dxa"/>
            <w:tcBorders>
              <w:top w:val="single" w:sz="4" w:space="0" w:color="auto"/>
              <w:left w:val="single" w:sz="4" w:space="0" w:color="auto"/>
              <w:bottom w:val="single" w:sz="4" w:space="0" w:color="auto"/>
              <w:right w:val="single" w:sz="4" w:space="0" w:color="auto"/>
            </w:tcBorders>
          </w:tcPr>
          <w:p w14:paraId="3B319AAF" w14:textId="77777777" w:rsidR="00B62E3F" w:rsidRPr="00101820" w:rsidRDefault="00B62E3F" w:rsidP="001E7A3C">
            <w:pPr>
              <w:pStyle w:val="TAL"/>
            </w:pPr>
          </w:p>
        </w:tc>
      </w:tr>
      <w:tr w:rsidR="00B62E3F" w:rsidRPr="00101820" w14:paraId="5A2BE897"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40C227D7" w14:textId="77777777" w:rsidR="00B62E3F" w:rsidRPr="00101820" w:rsidRDefault="00B62E3F" w:rsidP="001E7A3C">
            <w:pPr>
              <w:pStyle w:val="TAL"/>
            </w:pPr>
            <w:r w:rsidRPr="00101820">
              <w:t xml:space="preserve">    id attribute</w:t>
            </w:r>
          </w:p>
        </w:tc>
        <w:tc>
          <w:tcPr>
            <w:tcW w:w="2127" w:type="dxa"/>
            <w:tcBorders>
              <w:top w:val="single" w:sz="4" w:space="0" w:color="auto"/>
              <w:left w:val="single" w:sz="4" w:space="0" w:color="auto"/>
              <w:bottom w:val="single" w:sz="4" w:space="0" w:color="auto"/>
              <w:right w:val="single" w:sz="4" w:space="0" w:color="auto"/>
            </w:tcBorders>
          </w:tcPr>
          <w:p w14:paraId="737F348D" w14:textId="77777777" w:rsidR="00B62E3F" w:rsidRPr="00101820" w:rsidRDefault="00B62E3F" w:rsidP="001E7A3C">
            <w:pPr>
              <w:pStyle w:val="TAL"/>
            </w:pPr>
            <w:r w:rsidRPr="00101820">
              <w:t xml:space="preserve">Encrypted URI (NOTE 1) with value set to </w:t>
            </w:r>
            <w:proofErr w:type="spellStart"/>
            <w:r w:rsidRPr="00101820">
              <w:t>px_MCPTT_ID_User_A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720FF011"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6879BD46" w14:textId="77777777" w:rsidR="00B62E3F" w:rsidRPr="00101820" w:rsidRDefault="00B62E3F" w:rsidP="001E7A3C">
            <w:pPr>
              <w:pStyle w:val="TAL"/>
            </w:pPr>
            <w:r w:rsidRPr="00101820">
              <w:t>TS 24.379 [9] clause 9.3.1</w:t>
            </w:r>
          </w:p>
        </w:tc>
        <w:tc>
          <w:tcPr>
            <w:tcW w:w="1135" w:type="dxa"/>
            <w:tcBorders>
              <w:top w:val="single" w:sz="4" w:space="0" w:color="auto"/>
              <w:left w:val="single" w:sz="4" w:space="0" w:color="auto"/>
              <w:bottom w:val="single" w:sz="4" w:space="0" w:color="auto"/>
              <w:right w:val="single" w:sz="4" w:space="0" w:color="auto"/>
            </w:tcBorders>
          </w:tcPr>
          <w:p w14:paraId="215F256F" w14:textId="77777777" w:rsidR="00B62E3F" w:rsidRPr="00101820" w:rsidRDefault="00B62E3F" w:rsidP="001E7A3C">
            <w:pPr>
              <w:pStyle w:val="TAL"/>
            </w:pPr>
          </w:p>
        </w:tc>
      </w:tr>
      <w:tr w:rsidR="00B62E3F" w:rsidRPr="00101820" w14:paraId="05AF87EE"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6186DDD1" w14:textId="77777777" w:rsidR="00B62E3F" w:rsidRPr="00101820" w:rsidRDefault="00B62E3F" w:rsidP="001E7A3C">
            <w:pPr>
              <w:pStyle w:val="TAL"/>
            </w:pPr>
            <w:r w:rsidRPr="00101820">
              <w:t xml:space="preserve">    status</w:t>
            </w:r>
          </w:p>
        </w:tc>
        <w:tc>
          <w:tcPr>
            <w:tcW w:w="2127" w:type="dxa"/>
            <w:tcBorders>
              <w:top w:val="single" w:sz="4" w:space="0" w:color="auto"/>
              <w:left w:val="single" w:sz="4" w:space="0" w:color="auto"/>
              <w:bottom w:val="single" w:sz="4" w:space="0" w:color="auto"/>
              <w:right w:val="single" w:sz="4" w:space="0" w:color="auto"/>
            </w:tcBorders>
          </w:tcPr>
          <w:p w14:paraId="0DF88986"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12C0910E"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0089827B" w14:textId="77777777" w:rsidR="00B62E3F" w:rsidRPr="00101820" w:rsidRDefault="00B62E3F" w:rsidP="001E7A3C">
            <w:pPr>
              <w:pStyle w:val="TAL"/>
            </w:pPr>
            <w:r w:rsidRPr="00101820">
              <w:t>TS 24.379 [9] clause 9.3.1</w:t>
            </w:r>
          </w:p>
        </w:tc>
        <w:tc>
          <w:tcPr>
            <w:tcW w:w="1135" w:type="dxa"/>
            <w:tcBorders>
              <w:top w:val="single" w:sz="4" w:space="0" w:color="auto"/>
              <w:left w:val="single" w:sz="4" w:space="0" w:color="auto"/>
              <w:bottom w:val="single" w:sz="4" w:space="0" w:color="auto"/>
              <w:right w:val="single" w:sz="4" w:space="0" w:color="auto"/>
            </w:tcBorders>
          </w:tcPr>
          <w:p w14:paraId="365F6B98" w14:textId="77777777" w:rsidR="00B62E3F" w:rsidRPr="00101820" w:rsidRDefault="00B62E3F" w:rsidP="001E7A3C">
            <w:pPr>
              <w:pStyle w:val="TAL"/>
            </w:pPr>
          </w:p>
        </w:tc>
      </w:tr>
      <w:tr w:rsidR="00B62E3F" w:rsidRPr="00101820" w14:paraId="6AFB5A65"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39FE6F02" w14:textId="77777777" w:rsidR="00B62E3F" w:rsidRPr="00101820" w:rsidRDefault="00B62E3F" w:rsidP="001E7A3C">
            <w:pPr>
              <w:pStyle w:val="TAL"/>
            </w:pPr>
            <w:r w:rsidRPr="00101820">
              <w:t xml:space="preserve">      affiliation</w:t>
            </w:r>
          </w:p>
        </w:tc>
        <w:tc>
          <w:tcPr>
            <w:tcW w:w="2127" w:type="dxa"/>
            <w:tcBorders>
              <w:top w:val="single" w:sz="4" w:space="0" w:color="auto"/>
              <w:left w:val="single" w:sz="4" w:space="0" w:color="auto"/>
              <w:bottom w:val="single" w:sz="4" w:space="0" w:color="auto"/>
              <w:right w:val="single" w:sz="4" w:space="0" w:color="auto"/>
            </w:tcBorders>
          </w:tcPr>
          <w:p w14:paraId="70F56662"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1165A275"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031628DE" w14:textId="77777777" w:rsidR="00B62E3F" w:rsidRPr="00101820" w:rsidRDefault="00B62E3F" w:rsidP="001E7A3C">
            <w:pPr>
              <w:pStyle w:val="TAL"/>
            </w:pPr>
            <w:r w:rsidRPr="00101820">
              <w:t>TS 24.379 [9] clause 9.3.1</w:t>
            </w:r>
          </w:p>
        </w:tc>
        <w:tc>
          <w:tcPr>
            <w:tcW w:w="1135" w:type="dxa"/>
            <w:tcBorders>
              <w:top w:val="single" w:sz="4" w:space="0" w:color="auto"/>
              <w:left w:val="single" w:sz="4" w:space="0" w:color="auto"/>
              <w:bottom w:val="single" w:sz="4" w:space="0" w:color="auto"/>
              <w:right w:val="single" w:sz="4" w:space="0" w:color="auto"/>
            </w:tcBorders>
          </w:tcPr>
          <w:p w14:paraId="042A6F45" w14:textId="77777777" w:rsidR="00B62E3F" w:rsidRPr="00101820" w:rsidRDefault="00B62E3F" w:rsidP="001E7A3C">
            <w:pPr>
              <w:pStyle w:val="TAL"/>
            </w:pPr>
          </w:p>
        </w:tc>
      </w:tr>
      <w:tr w:rsidR="00B62E3F" w:rsidRPr="00101820" w14:paraId="13E98EDB"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47C7CB98" w14:textId="77777777" w:rsidR="00B62E3F" w:rsidRPr="00101820" w:rsidRDefault="00B62E3F" w:rsidP="001E7A3C">
            <w:pPr>
              <w:pStyle w:val="TAL"/>
            </w:pPr>
            <w:r w:rsidRPr="00101820">
              <w:t xml:space="preserve">        group</w:t>
            </w:r>
          </w:p>
        </w:tc>
        <w:tc>
          <w:tcPr>
            <w:tcW w:w="2127" w:type="dxa"/>
            <w:tcBorders>
              <w:top w:val="single" w:sz="4" w:space="0" w:color="auto"/>
              <w:left w:val="single" w:sz="4" w:space="0" w:color="auto"/>
              <w:bottom w:val="single" w:sz="4" w:space="0" w:color="auto"/>
              <w:right w:val="single" w:sz="4" w:space="0" w:color="auto"/>
            </w:tcBorders>
          </w:tcPr>
          <w:p w14:paraId="56DA5AF6" w14:textId="77777777" w:rsidR="00B62E3F" w:rsidRPr="00101820" w:rsidRDefault="00B62E3F" w:rsidP="001E7A3C">
            <w:pPr>
              <w:pStyle w:val="TAL"/>
            </w:pPr>
            <w:r w:rsidRPr="00101820">
              <w:t>not present</w:t>
            </w:r>
          </w:p>
        </w:tc>
        <w:tc>
          <w:tcPr>
            <w:tcW w:w="2127" w:type="dxa"/>
            <w:tcBorders>
              <w:top w:val="single" w:sz="4" w:space="0" w:color="auto"/>
              <w:left w:val="single" w:sz="4" w:space="0" w:color="auto"/>
              <w:bottom w:val="single" w:sz="4" w:space="0" w:color="auto"/>
              <w:right w:val="single" w:sz="4" w:space="0" w:color="auto"/>
            </w:tcBorders>
          </w:tcPr>
          <w:p w14:paraId="11E079EB"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6BB1EB15"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2394861B" w14:textId="77777777" w:rsidR="00B62E3F" w:rsidRPr="00101820" w:rsidRDefault="00B62E3F" w:rsidP="001E7A3C">
            <w:pPr>
              <w:pStyle w:val="TAL"/>
            </w:pPr>
          </w:p>
        </w:tc>
      </w:tr>
      <w:tr w:rsidR="00B62E3F" w:rsidRPr="00101820" w14:paraId="5C184601"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021A2142" w14:textId="77777777" w:rsidR="00B62E3F" w:rsidRPr="00101820" w:rsidRDefault="00B62E3F" w:rsidP="001E7A3C">
            <w:pPr>
              <w:pStyle w:val="TAL"/>
            </w:pPr>
            <w:r w:rsidRPr="00101820">
              <w:t xml:space="preserve">        client</w:t>
            </w:r>
          </w:p>
        </w:tc>
        <w:tc>
          <w:tcPr>
            <w:tcW w:w="2127" w:type="dxa"/>
            <w:tcBorders>
              <w:top w:val="single" w:sz="4" w:space="0" w:color="auto"/>
              <w:left w:val="single" w:sz="4" w:space="0" w:color="auto"/>
              <w:bottom w:val="single" w:sz="4" w:space="0" w:color="auto"/>
              <w:right w:val="single" w:sz="4" w:space="0" w:color="auto"/>
            </w:tcBorders>
          </w:tcPr>
          <w:p w14:paraId="3F7A8F35" w14:textId="4D73CFD4" w:rsidR="00B62E3F" w:rsidRPr="00101820" w:rsidRDefault="00B62E3F" w:rsidP="001E7A3C">
            <w:pPr>
              <w:pStyle w:val="TAL"/>
            </w:pPr>
            <w:r w:rsidRPr="00101820">
              <w:t xml:space="preserve">Encrypted URI (NOTE 1) with value set to </w:t>
            </w:r>
            <w:ins w:id="265" w:author="MCC160" w:date="2021-10-24T14:34:00Z">
              <w:r w:rsidRPr="00FC0C98">
                <w:t xml:space="preserve">the </w:t>
              </w:r>
              <w:proofErr w:type="spellStart"/>
              <w:r w:rsidRPr="00FC0C98">
                <w:t>mcptt</w:t>
              </w:r>
              <w:proofErr w:type="spellEnd"/>
              <w:r w:rsidRPr="00FC0C98">
                <w:t xml:space="preserve">-client-id as provided by the UE at </w:t>
              </w:r>
              <w:r>
                <w:t>registration</w:t>
              </w:r>
              <w:r w:rsidRPr="00101820" w:rsidDel="00B62E3F">
                <w:t xml:space="preserve"> </w:t>
              </w:r>
            </w:ins>
            <w:del w:id="266" w:author="MCC160" w:date="2021-10-24T14:34:00Z">
              <w:r w:rsidRPr="00101820" w:rsidDel="00B62E3F">
                <w:delText>px_MCPTT_ID_User_A</w:delText>
              </w:r>
            </w:del>
          </w:p>
        </w:tc>
        <w:tc>
          <w:tcPr>
            <w:tcW w:w="2127" w:type="dxa"/>
            <w:tcBorders>
              <w:top w:val="single" w:sz="4" w:space="0" w:color="auto"/>
              <w:left w:val="single" w:sz="4" w:space="0" w:color="auto"/>
              <w:bottom w:val="single" w:sz="4" w:space="0" w:color="auto"/>
              <w:right w:val="single" w:sz="4" w:space="0" w:color="auto"/>
            </w:tcBorders>
          </w:tcPr>
          <w:p w14:paraId="5BD4C0DE"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0BF7E29D" w14:textId="77777777" w:rsidR="00B62E3F" w:rsidRPr="00101820" w:rsidRDefault="00B62E3F" w:rsidP="001E7A3C">
            <w:pPr>
              <w:pStyle w:val="TAL"/>
            </w:pPr>
            <w:r w:rsidRPr="00101820">
              <w:t>TS 24.379 [9] clause 9.3.1</w:t>
            </w:r>
          </w:p>
        </w:tc>
        <w:tc>
          <w:tcPr>
            <w:tcW w:w="1135" w:type="dxa"/>
            <w:tcBorders>
              <w:top w:val="single" w:sz="4" w:space="0" w:color="auto"/>
              <w:left w:val="single" w:sz="4" w:space="0" w:color="auto"/>
              <w:bottom w:val="single" w:sz="4" w:space="0" w:color="auto"/>
              <w:right w:val="single" w:sz="4" w:space="0" w:color="auto"/>
            </w:tcBorders>
          </w:tcPr>
          <w:p w14:paraId="3FBD4BF8" w14:textId="77777777" w:rsidR="00B62E3F" w:rsidRPr="00101820" w:rsidRDefault="00B62E3F" w:rsidP="001E7A3C">
            <w:pPr>
              <w:pStyle w:val="TAL"/>
            </w:pPr>
          </w:p>
        </w:tc>
      </w:tr>
      <w:tr w:rsidR="00B62E3F" w:rsidRPr="00101820" w14:paraId="511187EB"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2A427732" w14:textId="77777777" w:rsidR="00B62E3F" w:rsidRPr="00101820" w:rsidRDefault="00B62E3F" w:rsidP="001E7A3C">
            <w:pPr>
              <w:pStyle w:val="TAL"/>
            </w:pPr>
            <w:r w:rsidRPr="00101820">
              <w:t xml:space="preserve">        status</w:t>
            </w:r>
          </w:p>
        </w:tc>
        <w:tc>
          <w:tcPr>
            <w:tcW w:w="2127" w:type="dxa"/>
            <w:tcBorders>
              <w:top w:val="single" w:sz="4" w:space="0" w:color="auto"/>
              <w:left w:val="single" w:sz="4" w:space="0" w:color="auto"/>
              <w:bottom w:val="single" w:sz="4" w:space="0" w:color="auto"/>
              <w:right w:val="single" w:sz="4" w:space="0" w:color="auto"/>
            </w:tcBorders>
          </w:tcPr>
          <w:p w14:paraId="52E3830B" w14:textId="77777777" w:rsidR="00B62E3F" w:rsidRPr="00101820" w:rsidRDefault="00B62E3F" w:rsidP="001E7A3C">
            <w:pPr>
              <w:pStyle w:val="TAL"/>
            </w:pPr>
            <w:r w:rsidRPr="00101820">
              <w:t>not present</w:t>
            </w:r>
          </w:p>
        </w:tc>
        <w:tc>
          <w:tcPr>
            <w:tcW w:w="2127" w:type="dxa"/>
            <w:tcBorders>
              <w:top w:val="single" w:sz="4" w:space="0" w:color="auto"/>
              <w:left w:val="single" w:sz="4" w:space="0" w:color="auto"/>
              <w:bottom w:val="single" w:sz="4" w:space="0" w:color="auto"/>
              <w:right w:val="single" w:sz="4" w:space="0" w:color="auto"/>
            </w:tcBorders>
          </w:tcPr>
          <w:p w14:paraId="7D271A94"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60339AF2"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36CC276E" w14:textId="77777777" w:rsidR="00B62E3F" w:rsidRPr="00101820" w:rsidRDefault="00B62E3F" w:rsidP="001E7A3C">
            <w:pPr>
              <w:pStyle w:val="TAL"/>
            </w:pPr>
          </w:p>
        </w:tc>
      </w:tr>
      <w:tr w:rsidR="00B62E3F" w:rsidRPr="00101820" w14:paraId="30A9E4D5"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28981DDC" w14:textId="77777777" w:rsidR="00B62E3F" w:rsidRPr="00101820" w:rsidRDefault="00B62E3F" w:rsidP="001E7A3C">
            <w:pPr>
              <w:pStyle w:val="TAL"/>
            </w:pPr>
            <w:r w:rsidRPr="00101820">
              <w:t xml:space="preserve">  tuple</w:t>
            </w:r>
          </w:p>
        </w:tc>
        <w:tc>
          <w:tcPr>
            <w:tcW w:w="2127" w:type="dxa"/>
            <w:tcBorders>
              <w:top w:val="single" w:sz="4" w:space="0" w:color="auto"/>
              <w:left w:val="single" w:sz="4" w:space="0" w:color="auto"/>
              <w:bottom w:val="single" w:sz="4" w:space="0" w:color="auto"/>
              <w:right w:val="single" w:sz="4" w:space="0" w:color="auto"/>
            </w:tcBorders>
          </w:tcPr>
          <w:p w14:paraId="6EBE5271"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166DAADF"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0840DD32" w14:textId="77777777" w:rsidR="00B62E3F" w:rsidRPr="00101820" w:rsidRDefault="00B62E3F" w:rsidP="001E7A3C">
            <w:pPr>
              <w:pStyle w:val="TAL"/>
            </w:pPr>
            <w:r w:rsidRPr="00101820">
              <w:t>TS 24.379 [9] clause 9.3.1</w:t>
            </w:r>
          </w:p>
        </w:tc>
        <w:tc>
          <w:tcPr>
            <w:tcW w:w="1135" w:type="dxa"/>
            <w:tcBorders>
              <w:top w:val="single" w:sz="4" w:space="0" w:color="auto"/>
              <w:left w:val="single" w:sz="4" w:space="0" w:color="auto"/>
              <w:bottom w:val="single" w:sz="4" w:space="0" w:color="auto"/>
              <w:right w:val="single" w:sz="4" w:space="0" w:color="auto"/>
            </w:tcBorders>
          </w:tcPr>
          <w:p w14:paraId="3B7272C6" w14:textId="77777777" w:rsidR="00B62E3F" w:rsidRPr="00101820" w:rsidRDefault="00B62E3F" w:rsidP="001E7A3C">
            <w:pPr>
              <w:pStyle w:val="TAL"/>
            </w:pPr>
          </w:p>
        </w:tc>
      </w:tr>
      <w:tr w:rsidR="00B62E3F" w:rsidRPr="00101820" w14:paraId="42D43534"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00BC7D20" w14:textId="77777777" w:rsidR="00B62E3F" w:rsidRPr="00101820" w:rsidRDefault="00B62E3F" w:rsidP="001E7A3C">
            <w:pPr>
              <w:pStyle w:val="TAL"/>
            </w:pPr>
            <w:r w:rsidRPr="00101820">
              <w:t xml:space="preserve">    id attribute</w:t>
            </w:r>
          </w:p>
        </w:tc>
        <w:tc>
          <w:tcPr>
            <w:tcW w:w="2127" w:type="dxa"/>
            <w:tcBorders>
              <w:top w:val="single" w:sz="4" w:space="0" w:color="auto"/>
              <w:left w:val="single" w:sz="4" w:space="0" w:color="auto"/>
              <w:bottom w:val="single" w:sz="4" w:space="0" w:color="auto"/>
              <w:right w:val="single" w:sz="4" w:space="0" w:color="auto"/>
            </w:tcBorders>
          </w:tcPr>
          <w:p w14:paraId="5A18DB83" w14:textId="77777777" w:rsidR="00B62E3F" w:rsidRPr="00101820" w:rsidRDefault="00B62E3F" w:rsidP="001E7A3C">
            <w:pPr>
              <w:pStyle w:val="TAL"/>
            </w:pPr>
            <w:r w:rsidRPr="00101820">
              <w:t xml:space="preserve">Encrypted URI (NOTE 1) with value set to </w:t>
            </w:r>
            <w:proofErr w:type="spellStart"/>
            <w:r w:rsidRPr="00101820">
              <w:t>px_MCPTT_ID_User_B</w:t>
            </w:r>
            <w:proofErr w:type="spellEnd"/>
          </w:p>
        </w:tc>
        <w:tc>
          <w:tcPr>
            <w:tcW w:w="2127" w:type="dxa"/>
            <w:tcBorders>
              <w:top w:val="single" w:sz="4" w:space="0" w:color="auto"/>
              <w:left w:val="single" w:sz="4" w:space="0" w:color="auto"/>
              <w:bottom w:val="single" w:sz="4" w:space="0" w:color="auto"/>
              <w:right w:val="single" w:sz="4" w:space="0" w:color="auto"/>
            </w:tcBorders>
          </w:tcPr>
          <w:p w14:paraId="06AA14D9"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45EE891F" w14:textId="77777777" w:rsidR="00B62E3F" w:rsidRPr="00101820" w:rsidRDefault="00B62E3F" w:rsidP="001E7A3C">
            <w:pPr>
              <w:pStyle w:val="TAL"/>
            </w:pPr>
            <w:r w:rsidRPr="00101820">
              <w:t>TS 24.379 [9] clause 9.3.1</w:t>
            </w:r>
          </w:p>
        </w:tc>
        <w:tc>
          <w:tcPr>
            <w:tcW w:w="1135" w:type="dxa"/>
            <w:tcBorders>
              <w:top w:val="single" w:sz="4" w:space="0" w:color="auto"/>
              <w:left w:val="single" w:sz="4" w:space="0" w:color="auto"/>
              <w:bottom w:val="single" w:sz="4" w:space="0" w:color="auto"/>
              <w:right w:val="single" w:sz="4" w:space="0" w:color="auto"/>
            </w:tcBorders>
          </w:tcPr>
          <w:p w14:paraId="6B0F3E41" w14:textId="77777777" w:rsidR="00B62E3F" w:rsidRPr="00101820" w:rsidRDefault="00B62E3F" w:rsidP="001E7A3C">
            <w:pPr>
              <w:pStyle w:val="TAL"/>
            </w:pPr>
          </w:p>
        </w:tc>
      </w:tr>
      <w:tr w:rsidR="00B62E3F" w:rsidRPr="00101820" w14:paraId="306E198A"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6209F3D0" w14:textId="77777777" w:rsidR="00B62E3F" w:rsidRPr="00101820" w:rsidRDefault="00B62E3F" w:rsidP="001E7A3C">
            <w:pPr>
              <w:pStyle w:val="TAL"/>
            </w:pPr>
            <w:r w:rsidRPr="00101820">
              <w:t xml:space="preserve">    status</w:t>
            </w:r>
          </w:p>
        </w:tc>
        <w:tc>
          <w:tcPr>
            <w:tcW w:w="2127" w:type="dxa"/>
            <w:tcBorders>
              <w:top w:val="single" w:sz="4" w:space="0" w:color="auto"/>
              <w:left w:val="single" w:sz="4" w:space="0" w:color="auto"/>
              <w:bottom w:val="single" w:sz="4" w:space="0" w:color="auto"/>
              <w:right w:val="single" w:sz="4" w:space="0" w:color="auto"/>
            </w:tcBorders>
          </w:tcPr>
          <w:p w14:paraId="32DB704B"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276FBF25"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0504B660" w14:textId="77777777" w:rsidR="00B62E3F" w:rsidRPr="00101820" w:rsidRDefault="00B62E3F" w:rsidP="001E7A3C">
            <w:pPr>
              <w:pStyle w:val="TAL"/>
            </w:pPr>
            <w:r w:rsidRPr="00101820">
              <w:t>TS 24.379 [9] clause 9.3.1</w:t>
            </w:r>
          </w:p>
        </w:tc>
        <w:tc>
          <w:tcPr>
            <w:tcW w:w="1135" w:type="dxa"/>
            <w:tcBorders>
              <w:top w:val="single" w:sz="4" w:space="0" w:color="auto"/>
              <w:left w:val="single" w:sz="4" w:space="0" w:color="auto"/>
              <w:bottom w:val="single" w:sz="4" w:space="0" w:color="auto"/>
              <w:right w:val="single" w:sz="4" w:space="0" w:color="auto"/>
            </w:tcBorders>
          </w:tcPr>
          <w:p w14:paraId="20D542BD" w14:textId="77777777" w:rsidR="00B62E3F" w:rsidRPr="00101820" w:rsidRDefault="00B62E3F" w:rsidP="001E7A3C">
            <w:pPr>
              <w:pStyle w:val="TAL"/>
            </w:pPr>
          </w:p>
        </w:tc>
      </w:tr>
      <w:tr w:rsidR="00B62E3F" w:rsidRPr="00101820" w14:paraId="3956F006"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0AD6848C" w14:textId="77777777" w:rsidR="00B62E3F" w:rsidRPr="00101820" w:rsidRDefault="00B62E3F" w:rsidP="001E7A3C">
            <w:pPr>
              <w:pStyle w:val="TAL"/>
            </w:pPr>
            <w:r w:rsidRPr="00101820">
              <w:t xml:space="preserve">      affiliation</w:t>
            </w:r>
          </w:p>
        </w:tc>
        <w:tc>
          <w:tcPr>
            <w:tcW w:w="2127" w:type="dxa"/>
            <w:tcBorders>
              <w:top w:val="single" w:sz="4" w:space="0" w:color="auto"/>
              <w:left w:val="single" w:sz="4" w:space="0" w:color="auto"/>
              <w:bottom w:val="single" w:sz="4" w:space="0" w:color="auto"/>
              <w:right w:val="single" w:sz="4" w:space="0" w:color="auto"/>
            </w:tcBorders>
          </w:tcPr>
          <w:p w14:paraId="62A7B84A"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5755C905"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110DB25D" w14:textId="77777777" w:rsidR="00B62E3F" w:rsidRPr="00101820" w:rsidRDefault="00B62E3F" w:rsidP="001E7A3C">
            <w:pPr>
              <w:pStyle w:val="TAL"/>
            </w:pPr>
            <w:r w:rsidRPr="00101820">
              <w:t>TS 24.379 [9] clause 9.3.1</w:t>
            </w:r>
          </w:p>
        </w:tc>
        <w:tc>
          <w:tcPr>
            <w:tcW w:w="1135" w:type="dxa"/>
            <w:tcBorders>
              <w:top w:val="single" w:sz="4" w:space="0" w:color="auto"/>
              <w:left w:val="single" w:sz="4" w:space="0" w:color="auto"/>
              <w:bottom w:val="single" w:sz="4" w:space="0" w:color="auto"/>
              <w:right w:val="single" w:sz="4" w:space="0" w:color="auto"/>
            </w:tcBorders>
          </w:tcPr>
          <w:p w14:paraId="558062B0" w14:textId="77777777" w:rsidR="00B62E3F" w:rsidRPr="00101820" w:rsidRDefault="00B62E3F" w:rsidP="001E7A3C">
            <w:pPr>
              <w:pStyle w:val="TAL"/>
            </w:pPr>
          </w:p>
        </w:tc>
      </w:tr>
      <w:tr w:rsidR="00B62E3F" w:rsidRPr="00101820" w14:paraId="2D5160E9"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5742FA35" w14:textId="77777777" w:rsidR="00B62E3F" w:rsidRPr="00101820" w:rsidRDefault="00B62E3F" w:rsidP="001E7A3C">
            <w:pPr>
              <w:pStyle w:val="TAL"/>
            </w:pPr>
            <w:r w:rsidRPr="00101820">
              <w:t xml:space="preserve">        group</w:t>
            </w:r>
          </w:p>
        </w:tc>
        <w:tc>
          <w:tcPr>
            <w:tcW w:w="2127" w:type="dxa"/>
            <w:tcBorders>
              <w:top w:val="single" w:sz="4" w:space="0" w:color="auto"/>
              <w:left w:val="single" w:sz="4" w:space="0" w:color="auto"/>
              <w:bottom w:val="single" w:sz="4" w:space="0" w:color="auto"/>
              <w:right w:val="single" w:sz="4" w:space="0" w:color="auto"/>
            </w:tcBorders>
          </w:tcPr>
          <w:p w14:paraId="3F85AFE6" w14:textId="77777777" w:rsidR="00B62E3F" w:rsidRPr="00101820" w:rsidRDefault="00B62E3F" w:rsidP="001E7A3C">
            <w:pPr>
              <w:pStyle w:val="TAL"/>
            </w:pPr>
            <w:r w:rsidRPr="00101820">
              <w:t>not present</w:t>
            </w:r>
          </w:p>
        </w:tc>
        <w:tc>
          <w:tcPr>
            <w:tcW w:w="2127" w:type="dxa"/>
            <w:tcBorders>
              <w:top w:val="single" w:sz="4" w:space="0" w:color="auto"/>
              <w:left w:val="single" w:sz="4" w:space="0" w:color="auto"/>
              <w:bottom w:val="single" w:sz="4" w:space="0" w:color="auto"/>
              <w:right w:val="single" w:sz="4" w:space="0" w:color="auto"/>
            </w:tcBorders>
          </w:tcPr>
          <w:p w14:paraId="06B9F2EF"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26A96F47"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4D1EAFF6" w14:textId="77777777" w:rsidR="00B62E3F" w:rsidRPr="00101820" w:rsidRDefault="00B62E3F" w:rsidP="001E7A3C">
            <w:pPr>
              <w:pStyle w:val="TAL"/>
            </w:pPr>
          </w:p>
        </w:tc>
      </w:tr>
      <w:tr w:rsidR="00B62E3F" w:rsidRPr="00101820" w14:paraId="1C26C639"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25FF9DBE" w14:textId="77777777" w:rsidR="00B62E3F" w:rsidRPr="00101820" w:rsidRDefault="00B62E3F" w:rsidP="001E7A3C">
            <w:pPr>
              <w:pStyle w:val="TAL"/>
            </w:pPr>
            <w:r w:rsidRPr="00101820">
              <w:t xml:space="preserve">        client</w:t>
            </w:r>
          </w:p>
        </w:tc>
        <w:tc>
          <w:tcPr>
            <w:tcW w:w="2127" w:type="dxa"/>
            <w:tcBorders>
              <w:top w:val="single" w:sz="4" w:space="0" w:color="auto"/>
              <w:left w:val="single" w:sz="4" w:space="0" w:color="auto"/>
              <w:bottom w:val="single" w:sz="4" w:space="0" w:color="auto"/>
              <w:right w:val="single" w:sz="4" w:space="0" w:color="auto"/>
            </w:tcBorders>
          </w:tcPr>
          <w:p w14:paraId="5A53465B" w14:textId="59023A06" w:rsidR="00B62E3F" w:rsidRPr="00101820" w:rsidRDefault="00B62E3F" w:rsidP="001E7A3C">
            <w:pPr>
              <w:pStyle w:val="TAL"/>
            </w:pPr>
            <w:r w:rsidRPr="00101820">
              <w:t xml:space="preserve">Encrypted URI (NOTE 1) with value set to </w:t>
            </w:r>
            <w:proofErr w:type="spellStart"/>
            <w:ins w:id="267" w:author="MCC160" w:date="2021-10-24T14:34:00Z">
              <w:r w:rsidRPr="006966DB">
                <w:t>px_MCPTT_Client_B_ID</w:t>
              </w:r>
            </w:ins>
            <w:proofErr w:type="spellEnd"/>
            <w:del w:id="268" w:author="MCC160" w:date="2021-10-24T14:34:00Z">
              <w:r w:rsidRPr="00101820" w:rsidDel="00B62E3F">
                <w:delText>px_MCPTT_ID_User_B</w:delText>
              </w:r>
            </w:del>
          </w:p>
        </w:tc>
        <w:tc>
          <w:tcPr>
            <w:tcW w:w="2127" w:type="dxa"/>
            <w:tcBorders>
              <w:top w:val="single" w:sz="4" w:space="0" w:color="auto"/>
              <w:left w:val="single" w:sz="4" w:space="0" w:color="auto"/>
              <w:bottom w:val="single" w:sz="4" w:space="0" w:color="auto"/>
              <w:right w:val="single" w:sz="4" w:space="0" w:color="auto"/>
            </w:tcBorders>
          </w:tcPr>
          <w:p w14:paraId="47BF0413"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060C1FC7" w14:textId="77777777" w:rsidR="00B62E3F" w:rsidRPr="00101820" w:rsidRDefault="00B62E3F" w:rsidP="001E7A3C">
            <w:pPr>
              <w:pStyle w:val="TAL"/>
            </w:pPr>
            <w:r w:rsidRPr="00101820">
              <w:t>TS 24.379 [9] clause 9.3.1</w:t>
            </w:r>
          </w:p>
        </w:tc>
        <w:tc>
          <w:tcPr>
            <w:tcW w:w="1135" w:type="dxa"/>
            <w:tcBorders>
              <w:top w:val="single" w:sz="4" w:space="0" w:color="auto"/>
              <w:left w:val="single" w:sz="4" w:space="0" w:color="auto"/>
              <w:bottom w:val="single" w:sz="4" w:space="0" w:color="auto"/>
              <w:right w:val="single" w:sz="4" w:space="0" w:color="auto"/>
            </w:tcBorders>
          </w:tcPr>
          <w:p w14:paraId="1A2BC4BA" w14:textId="77777777" w:rsidR="00B62E3F" w:rsidRPr="00101820" w:rsidRDefault="00B62E3F" w:rsidP="001E7A3C">
            <w:pPr>
              <w:pStyle w:val="TAL"/>
            </w:pPr>
          </w:p>
        </w:tc>
      </w:tr>
      <w:tr w:rsidR="00B62E3F" w:rsidRPr="00101820" w14:paraId="1CADF6CC"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168F4A75" w14:textId="77777777" w:rsidR="00B62E3F" w:rsidRPr="00101820" w:rsidRDefault="00B62E3F" w:rsidP="001E7A3C">
            <w:pPr>
              <w:pStyle w:val="TAL"/>
            </w:pPr>
            <w:r w:rsidRPr="00101820">
              <w:t xml:space="preserve">        status</w:t>
            </w:r>
          </w:p>
        </w:tc>
        <w:tc>
          <w:tcPr>
            <w:tcW w:w="2127" w:type="dxa"/>
            <w:tcBorders>
              <w:top w:val="single" w:sz="4" w:space="0" w:color="auto"/>
              <w:left w:val="single" w:sz="4" w:space="0" w:color="auto"/>
              <w:bottom w:val="single" w:sz="4" w:space="0" w:color="auto"/>
              <w:right w:val="single" w:sz="4" w:space="0" w:color="auto"/>
            </w:tcBorders>
          </w:tcPr>
          <w:p w14:paraId="12282480" w14:textId="77777777" w:rsidR="00B62E3F" w:rsidRPr="00101820" w:rsidRDefault="00B62E3F" w:rsidP="001E7A3C">
            <w:pPr>
              <w:pStyle w:val="TAL"/>
            </w:pPr>
            <w:r w:rsidRPr="00101820">
              <w:t>not present</w:t>
            </w:r>
          </w:p>
        </w:tc>
        <w:tc>
          <w:tcPr>
            <w:tcW w:w="2127" w:type="dxa"/>
            <w:tcBorders>
              <w:top w:val="single" w:sz="4" w:space="0" w:color="auto"/>
              <w:left w:val="single" w:sz="4" w:space="0" w:color="auto"/>
              <w:bottom w:val="single" w:sz="4" w:space="0" w:color="auto"/>
              <w:right w:val="single" w:sz="4" w:space="0" w:color="auto"/>
            </w:tcBorders>
          </w:tcPr>
          <w:p w14:paraId="290D0C9B"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74A9626F"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21322B25" w14:textId="77777777" w:rsidR="00B62E3F" w:rsidRPr="00101820" w:rsidRDefault="00B62E3F" w:rsidP="001E7A3C">
            <w:pPr>
              <w:pStyle w:val="TAL"/>
            </w:pPr>
          </w:p>
        </w:tc>
      </w:tr>
      <w:tr w:rsidR="00B62E3F" w:rsidRPr="00101820" w14:paraId="2ABBC7D5" w14:textId="77777777" w:rsidTr="001E7A3C">
        <w:trPr>
          <w:tblHeader/>
          <w:ins w:id="269" w:author="MCC160" w:date="2021-10-24T14:35:00Z"/>
        </w:trPr>
        <w:tc>
          <w:tcPr>
            <w:tcW w:w="2837" w:type="dxa"/>
            <w:tcBorders>
              <w:top w:val="single" w:sz="4" w:space="0" w:color="auto"/>
              <w:left w:val="single" w:sz="4" w:space="0" w:color="auto"/>
              <w:bottom w:val="single" w:sz="4" w:space="0" w:color="auto"/>
              <w:right w:val="single" w:sz="4" w:space="0" w:color="auto"/>
            </w:tcBorders>
          </w:tcPr>
          <w:p w14:paraId="286B72BA" w14:textId="3364C281" w:rsidR="00B62E3F" w:rsidRPr="00101820" w:rsidRDefault="00B62E3F" w:rsidP="00B62E3F">
            <w:pPr>
              <w:pStyle w:val="TAL"/>
              <w:rPr>
                <w:ins w:id="270" w:author="MCC160" w:date="2021-10-24T14:35:00Z"/>
              </w:rPr>
            </w:pPr>
            <w:ins w:id="271" w:author="MCC160" w:date="2021-10-24T14:35:00Z">
              <w:r w:rsidRPr="0084001A">
                <w:t xml:space="preserve">  </w:t>
              </w:r>
              <w:proofErr w:type="spellStart"/>
              <w:r w:rsidRPr="0084001A">
                <w:rPr>
                  <w:rFonts w:eastAsia="SimSun"/>
                  <w:lang w:val="en-US"/>
                </w:rPr>
                <w:t>additionalData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D1D2343" w14:textId="77777777" w:rsidR="00B62E3F" w:rsidRPr="00101820" w:rsidRDefault="00B62E3F" w:rsidP="00B62E3F">
            <w:pPr>
              <w:pStyle w:val="TAL"/>
              <w:rPr>
                <w:ins w:id="272" w:author="MCC160" w:date="2021-10-24T14:35:00Z"/>
              </w:rPr>
            </w:pPr>
          </w:p>
        </w:tc>
        <w:tc>
          <w:tcPr>
            <w:tcW w:w="2127" w:type="dxa"/>
            <w:tcBorders>
              <w:top w:val="single" w:sz="4" w:space="0" w:color="auto"/>
              <w:left w:val="single" w:sz="4" w:space="0" w:color="auto"/>
              <w:bottom w:val="single" w:sz="4" w:space="0" w:color="auto"/>
              <w:right w:val="single" w:sz="4" w:space="0" w:color="auto"/>
            </w:tcBorders>
          </w:tcPr>
          <w:p w14:paraId="21DE8514" w14:textId="77777777" w:rsidR="00B62E3F" w:rsidRPr="00101820" w:rsidRDefault="00B62E3F" w:rsidP="00B62E3F">
            <w:pPr>
              <w:pStyle w:val="TAL"/>
              <w:rPr>
                <w:ins w:id="273" w:author="MCC160" w:date="2021-10-24T14:35:00Z"/>
              </w:rPr>
            </w:pPr>
          </w:p>
        </w:tc>
        <w:tc>
          <w:tcPr>
            <w:tcW w:w="1419" w:type="dxa"/>
            <w:tcBorders>
              <w:top w:val="single" w:sz="4" w:space="0" w:color="auto"/>
              <w:left w:val="single" w:sz="4" w:space="0" w:color="auto"/>
              <w:bottom w:val="single" w:sz="4" w:space="0" w:color="auto"/>
              <w:right w:val="single" w:sz="4" w:space="0" w:color="auto"/>
            </w:tcBorders>
          </w:tcPr>
          <w:p w14:paraId="70A40B88" w14:textId="3B8694C6" w:rsidR="00B62E3F" w:rsidRPr="00101820" w:rsidRDefault="00B62E3F" w:rsidP="00B62E3F">
            <w:pPr>
              <w:pStyle w:val="TAL"/>
              <w:rPr>
                <w:ins w:id="274" w:author="MCC160" w:date="2021-10-24T14:35:00Z"/>
              </w:rPr>
            </w:pPr>
            <w:ins w:id="275" w:author="MCC160" w:date="2021-10-24T14:35:00Z">
              <w:r w:rsidRPr="0084001A">
                <w:t>TS 24.379 [9] clause 9.3.1</w:t>
              </w:r>
            </w:ins>
          </w:p>
        </w:tc>
        <w:tc>
          <w:tcPr>
            <w:tcW w:w="1135" w:type="dxa"/>
            <w:tcBorders>
              <w:top w:val="single" w:sz="4" w:space="0" w:color="auto"/>
              <w:left w:val="single" w:sz="4" w:space="0" w:color="auto"/>
              <w:bottom w:val="single" w:sz="4" w:space="0" w:color="auto"/>
              <w:right w:val="single" w:sz="4" w:space="0" w:color="auto"/>
            </w:tcBorders>
          </w:tcPr>
          <w:p w14:paraId="605B543E" w14:textId="77777777" w:rsidR="00B62E3F" w:rsidRPr="00101820" w:rsidRDefault="00B62E3F" w:rsidP="00B62E3F">
            <w:pPr>
              <w:pStyle w:val="TAL"/>
              <w:rPr>
                <w:ins w:id="276" w:author="MCC160" w:date="2021-10-24T14:35:00Z"/>
              </w:rPr>
            </w:pPr>
          </w:p>
        </w:tc>
      </w:tr>
      <w:tr w:rsidR="00B62E3F" w:rsidRPr="00101820" w14:paraId="614B5E96" w14:textId="77777777" w:rsidTr="001E7A3C">
        <w:trPr>
          <w:tblHeader/>
          <w:ins w:id="277" w:author="MCC160" w:date="2021-10-24T14:35:00Z"/>
        </w:trPr>
        <w:tc>
          <w:tcPr>
            <w:tcW w:w="2837" w:type="dxa"/>
            <w:tcBorders>
              <w:top w:val="single" w:sz="4" w:space="0" w:color="auto"/>
              <w:left w:val="single" w:sz="4" w:space="0" w:color="auto"/>
              <w:bottom w:val="single" w:sz="4" w:space="0" w:color="auto"/>
              <w:right w:val="single" w:sz="4" w:space="0" w:color="auto"/>
            </w:tcBorders>
          </w:tcPr>
          <w:p w14:paraId="0D534685" w14:textId="35063577" w:rsidR="00B62E3F" w:rsidRPr="00101820" w:rsidRDefault="00B62E3F" w:rsidP="00B62E3F">
            <w:pPr>
              <w:pStyle w:val="TAL"/>
              <w:rPr>
                <w:ins w:id="278" w:author="MCC160" w:date="2021-10-24T14:35:00Z"/>
              </w:rPr>
            </w:pPr>
            <w:ins w:id="279" w:author="MCC160" w:date="2021-10-24T14:35:00Z">
              <w:r w:rsidRPr="0084001A">
                <w:t xml:space="preserve">    </w:t>
              </w:r>
              <w:proofErr w:type="spellStart"/>
              <w:r w:rsidRPr="0084001A">
                <w:t>groupCallOn</w:t>
              </w:r>
              <w:r>
                <w:t>g</w:t>
              </w:r>
              <w:r w:rsidRPr="0084001A">
                <w:t>oing</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EC50C32" w14:textId="4A3DDF49" w:rsidR="00B62E3F" w:rsidRPr="00101820" w:rsidRDefault="00B62E3F" w:rsidP="00B62E3F">
            <w:pPr>
              <w:pStyle w:val="TAL"/>
              <w:rPr>
                <w:ins w:id="280" w:author="MCC160" w:date="2021-10-24T14:35:00Z"/>
              </w:rPr>
            </w:pPr>
            <w:ins w:id="281" w:author="MCC160" w:date="2021-10-24T14:35:00Z">
              <w:r w:rsidRPr="0084001A">
                <w:t>"true"</w:t>
              </w:r>
            </w:ins>
          </w:p>
        </w:tc>
        <w:tc>
          <w:tcPr>
            <w:tcW w:w="2127" w:type="dxa"/>
            <w:tcBorders>
              <w:top w:val="single" w:sz="4" w:space="0" w:color="auto"/>
              <w:left w:val="single" w:sz="4" w:space="0" w:color="auto"/>
              <w:bottom w:val="single" w:sz="4" w:space="0" w:color="auto"/>
              <w:right w:val="single" w:sz="4" w:space="0" w:color="auto"/>
            </w:tcBorders>
          </w:tcPr>
          <w:p w14:paraId="7871B69F" w14:textId="77777777" w:rsidR="00B62E3F" w:rsidRPr="00101820" w:rsidRDefault="00B62E3F" w:rsidP="00B62E3F">
            <w:pPr>
              <w:pStyle w:val="TAL"/>
              <w:rPr>
                <w:ins w:id="282" w:author="MCC160" w:date="2021-10-24T14:35:00Z"/>
              </w:rPr>
            </w:pPr>
          </w:p>
        </w:tc>
        <w:tc>
          <w:tcPr>
            <w:tcW w:w="1419" w:type="dxa"/>
            <w:tcBorders>
              <w:top w:val="single" w:sz="4" w:space="0" w:color="auto"/>
              <w:left w:val="single" w:sz="4" w:space="0" w:color="auto"/>
              <w:bottom w:val="single" w:sz="4" w:space="0" w:color="auto"/>
              <w:right w:val="single" w:sz="4" w:space="0" w:color="auto"/>
            </w:tcBorders>
          </w:tcPr>
          <w:p w14:paraId="3D77F782" w14:textId="42ABD12E" w:rsidR="00B62E3F" w:rsidRPr="00101820" w:rsidRDefault="00B62E3F" w:rsidP="00B62E3F">
            <w:pPr>
              <w:pStyle w:val="TAL"/>
              <w:rPr>
                <w:ins w:id="283" w:author="MCC160" w:date="2021-10-24T14:35:00Z"/>
              </w:rPr>
            </w:pPr>
            <w:ins w:id="284" w:author="MCC160" w:date="2021-10-24T14:35:00Z">
              <w:r w:rsidRPr="0084001A">
                <w:t>TS 24.379 [9] clause 9.3.1</w:t>
              </w:r>
            </w:ins>
          </w:p>
        </w:tc>
        <w:tc>
          <w:tcPr>
            <w:tcW w:w="1135" w:type="dxa"/>
            <w:tcBorders>
              <w:top w:val="single" w:sz="4" w:space="0" w:color="auto"/>
              <w:left w:val="single" w:sz="4" w:space="0" w:color="auto"/>
              <w:bottom w:val="single" w:sz="4" w:space="0" w:color="auto"/>
              <w:right w:val="single" w:sz="4" w:space="0" w:color="auto"/>
            </w:tcBorders>
          </w:tcPr>
          <w:p w14:paraId="3E5F18E8" w14:textId="77777777" w:rsidR="00B62E3F" w:rsidRPr="00101820" w:rsidRDefault="00B62E3F" w:rsidP="00B62E3F">
            <w:pPr>
              <w:pStyle w:val="TAL"/>
              <w:rPr>
                <w:ins w:id="285" w:author="MCC160" w:date="2021-10-24T14:35:00Z"/>
              </w:rPr>
            </w:pPr>
          </w:p>
        </w:tc>
      </w:tr>
      <w:tr w:rsidR="00B62E3F" w:rsidRPr="00101820" w14:paraId="63D49D15" w14:textId="77777777" w:rsidTr="001E7A3C">
        <w:trPr>
          <w:tblHeader/>
        </w:trPr>
        <w:tc>
          <w:tcPr>
            <w:tcW w:w="9645" w:type="dxa"/>
            <w:gridSpan w:val="5"/>
            <w:tcBorders>
              <w:top w:val="single" w:sz="4" w:space="0" w:color="auto"/>
              <w:left w:val="single" w:sz="4" w:space="0" w:color="auto"/>
              <w:bottom w:val="single" w:sz="4" w:space="0" w:color="auto"/>
              <w:right w:val="single" w:sz="4" w:space="0" w:color="auto"/>
            </w:tcBorders>
          </w:tcPr>
          <w:p w14:paraId="58E1A71B" w14:textId="77777777" w:rsidR="00B62E3F" w:rsidRPr="00101820" w:rsidRDefault="00B62E3F" w:rsidP="00B62E3F">
            <w:pPr>
              <w:pStyle w:val="TAN"/>
            </w:pPr>
            <w:r w:rsidRPr="00101820">
              <w:t xml:space="preserve">NOTE 1: </w:t>
            </w:r>
            <w:r w:rsidRPr="00101820">
              <w:tab/>
              <w:t>Encrypted attribute as described in TS 36.579-1 [2], Table 5.5.13.3-1</w:t>
            </w:r>
          </w:p>
        </w:tc>
      </w:tr>
    </w:tbl>
    <w:p w14:paraId="6E9B2C82" w14:textId="77777777" w:rsidR="00B62E3F" w:rsidRPr="00101820" w:rsidRDefault="00B62E3F" w:rsidP="00B62E3F"/>
    <w:p w14:paraId="5207570F" w14:textId="0100CE89" w:rsidR="00B62E3F" w:rsidRPr="00101820" w:rsidRDefault="00B62E3F" w:rsidP="00B62E3F">
      <w:pPr>
        <w:pStyle w:val="TH"/>
      </w:pPr>
      <w:r w:rsidRPr="00101820">
        <w:lastRenderedPageBreak/>
        <w:t>Table 5.7.3.3-6: SIP SUBSCRIBE (step 10, Table 5.</w:t>
      </w:r>
      <w:del w:id="286" w:author="MCC160" w:date="2021-10-24T14:35:00Z">
        <w:r w:rsidRPr="00101820" w:rsidDel="00B62E3F">
          <w:delText>8</w:delText>
        </w:r>
      </w:del>
      <w:ins w:id="287" w:author="MCC160" w:date="2021-10-24T14:35:00Z">
        <w:r>
          <w:t>7</w:t>
        </w:r>
      </w:ins>
      <w:r w:rsidRPr="00101820">
        <w:t>.3.2-1</w:t>
      </w:r>
      <w:ins w:id="288" w:author="MCC160" w:date="2021-10-24T14:31:00Z">
        <w:r w:rsidRPr="00101820">
          <w:t>; step 2, TS 36.579-1 [2] Table 5.3.29.3-1</w:t>
        </w:r>
      </w:ins>
      <w:r w:rsidRPr="00101820">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62E3F" w:rsidRPr="00101820" w14:paraId="6B1FB758" w14:textId="77777777" w:rsidTr="001E7A3C">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7EA3C093" w14:textId="3E25F614" w:rsidR="00B62E3F" w:rsidRPr="00101820" w:rsidRDefault="00B62E3F" w:rsidP="001E7A3C">
            <w:pPr>
              <w:pStyle w:val="TAL"/>
            </w:pPr>
            <w:r w:rsidRPr="00101820">
              <w:t>Derivation Path: TS 36.579-1 [2], Table 5.5.2.14-1 with conditions MCPTT,</w:t>
            </w:r>
            <w:ins w:id="289" w:author="MCC160" w:date="2021-10-24T14:35:00Z">
              <w:r w:rsidRPr="00554EAB">
                <w:t xml:space="preserve"> PRESENCE-EVENT</w:t>
              </w:r>
              <w:r>
                <w:t>,</w:t>
              </w:r>
            </w:ins>
            <w:r w:rsidRPr="00101820">
              <w:t xml:space="preserve"> </w:t>
            </w:r>
            <w:proofErr w:type="spellStart"/>
            <w:r w:rsidRPr="00101820">
              <w:t>re_SUBSCRIBE</w:t>
            </w:r>
            <w:proofErr w:type="spellEnd"/>
          </w:p>
        </w:tc>
      </w:tr>
      <w:tr w:rsidR="00B62E3F" w:rsidRPr="00101820" w14:paraId="6E78F20B" w14:textId="77777777" w:rsidTr="001E7A3C">
        <w:trPr>
          <w:tblHeader/>
        </w:trPr>
        <w:tc>
          <w:tcPr>
            <w:tcW w:w="2837" w:type="dxa"/>
            <w:tcBorders>
              <w:top w:val="single" w:sz="4" w:space="0" w:color="auto"/>
              <w:left w:val="single" w:sz="4" w:space="0" w:color="auto"/>
              <w:bottom w:val="single" w:sz="4" w:space="0" w:color="auto"/>
              <w:right w:val="single" w:sz="4" w:space="0" w:color="auto"/>
            </w:tcBorders>
            <w:hideMark/>
          </w:tcPr>
          <w:p w14:paraId="3AC99332" w14:textId="77777777" w:rsidR="00B62E3F" w:rsidRPr="00101820" w:rsidRDefault="00B62E3F" w:rsidP="001E7A3C">
            <w:pPr>
              <w:pStyle w:val="TAH"/>
            </w:pPr>
            <w:r w:rsidRPr="00101820">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220B21D" w14:textId="77777777" w:rsidR="00B62E3F" w:rsidRPr="00101820" w:rsidRDefault="00B62E3F" w:rsidP="001E7A3C">
            <w:pPr>
              <w:pStyle w:val="TAH"/>
            </w:pPr>
            <w:r w:rsidRPr="00101820">
              <w:t>Value/remark</w:t>
            </w:r>
          </w:p>
        </w:tc>
        <w:tc>
          <w:tcPr>
            <w:tcW w:w="2127" w:type="dxa"/>
            <w:tcBorders>
              <w:top w:val="single" w:sz="4" w:space="0" w:color="auto"/>
              <w:left w:val="single" w:sz="4" w:space="0" w:color="auto"/>
              <w:bottom w:val="single" w:sz="4" w:space="0" w:color="auto"/>
              <w:right w:val="single" w:sz="4" w:space="0" w:color="auto"/>
            </w:tcBorders>
            <w:hideMark/>
          </w:tcPr>
          <w:p w14:paraId="1B5DF148" w14:textId="77777777" w:rsidR="00B62E3F" w:rsidRPr="00101820" w:rsidRDefault="00B62E3F" w:rsidP="001E7A3C">
            <w:pPr>
              <w:pStyle w:val="TAH"/>
            </w:pPr>
            <w:r w:rsidRPr="00101820">
              <w:t>Comment</w:t>
            </w:r>
          </w:p>
        </w:tc>
        <w:tc>
          <w:tcPr>
            <w:tcW w:w="1419" w:type="dxa"/>
            <w:tcBorders>
              <w:top w:val="single" w:sz="4" w:space="0" w:color="auto"/>
              <w:left w:val="single" w:sz="4" w:space="0" w:color="auto"/>
              <w:bottom w:val="single" w:sz="4" w:space="0" w:color="auto"/>
              <w:right w:val="single" w:sz="4" w:space="0" w:color="auto"/>
            </w:tcBorders>
            <w:hideMark/>
          </w:tcPr>
          <w:p w14:paraId="7DFE1C76" w14:textId="77777777" w:rsidR="00B62E3F" w:rsidRPr="00101820" w:rsidRDefault="00B62E3F" w:rsidP="001E7A3C">
            <w:pPr>
              <w:pStyle w:val="TAH"/>
            </w:pPr>
            <w:r w:rsidRPr="00101820">
              <w:t>Reference</w:t>
            </w:r>
          </w:p>
        </w:tc>
        <w:tc>
          <w:tcPr>
            <w:tcW w:w="1135" w:type="dxa"/>
            <w:tcBorders>
              <w:top w:val="single" w:sz="4" w:space="0" w:color="auto"/>
              <w:left w:val="single" w:sz="4" w:space="0" w:color="auto"/>
              <w:bottom w:val="single" w:sz="4" w:space="0" w:color="auto"/>
              <w:right w:val="single" w:sz="4" w:space="0" w:color="auto"/>
            </w:tcBorders>
            <w:hideMark/>
          </w:tcPr>
          <w:p w14:paraId="1896DBBF" w14:textId="77777777" w:rsidR="00B62E3F" w:rsidRPr="00101820" w:rsidRDefault="00B62E3F" w:rsidP="001E7A3C">
            <w:pPr>
              <w:pStyle w:val="TAH"/>
            </w:pPr>
            <w:r w:rsidRPr="00101820">
              <w:t>Condition</w:t>
            </w:r>
          </w:p>
        </w:tc>
      </w:tr>
      <w:tr w:rsidR="00B62E3F" w:rsidRPr="00101820" w14:paraId="07B976EF" w14:textId="77777777" w:rsidTr="001E7A3C">
        <w:trPr>
          <w:tblHeader/>
        </w:trPr>
        <w:tc>
          <w:tcPr>
            <w:tcW w:w="2837" w:type="dxa"/>
            <w:tcBorders>
              <w:top w:val="single" w:sz="4" w:space="0" w:color="auto"/>
              <w:left w:val="single" w:sz="4" w:space="0" w:color="auto"/>
              <w:bottom w:val="single" w:sz="4" w:space="0" w:color="auto"/>
              <w:right w:val="single" w:sz="4" w:space="0" w:color="auto"/>
            </w:tcBorders>
            <w:hideMark/>
          </w:tcPr>
          <w:p w14:paraId="30EA9106" w14:textId="77777777" w:rsidR="00B62E3F" w:rsidRPr="00101820" w:rsidRDefault="00B62E3F" w:rsidP="001E7A3C">
            <w:pPr>
              <w:pStyle w:val="TAL"/>
              <w:rPr>
                <w:b/>
                <w:bCs/>
              </w:rPr>
            </w:pPr>
            <w:r w:rsidRPr="00101820">
              <w:rPr>
                <w:b/>
                <w:bCs/>
              </w:rPr>
              <w:t>Expires</w:t>
            </w:r>
          </w:p>
        </w:tc>
        <w:tc>
          <w:tcPr>
            <w:tcW w:w="2127" w:type="dxa"/>
            <w:tcBorders>
              <w:top w:val="single" w:sz="4" w:space="0" w:color="auto"/>
              <w:left w:val="single" w:sz="4" w:space="0" w:color="auto"/>
              <w:bottom w:val="single" w:sz="4" w:space="0" w:color="auto"/>
              <w:right w:val="single" w:sz="4" w:space="0" w:color="auto"/>
            </w:tcBorders>
          </w:tcPr>
          <w:p w14:paraId="31CA64ED"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3C8EB875"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A472A9C" w14:textId="77777777" w:rsidR="00B62E3F" w:rsidRPr="00101820" w:rsidRDefault="00B62E3F" w:rsidP="001E7A3C">
            <w:pPr>
              <w:pStyle w:val="TAL"/>
            </w:pPr>
            <w:r w:rsidRPr="00101820">
              <w:t>TS 24.379 [9] clause 9.2.1.6</w:t>
            </w:r>
          </w:p>
        </w:tc>
        <w:tc>
          <w:tcPr>
            <w:tcW w:w="1135" w:type="dxa"/>
            <w:tcBorders>
              <w:top w:val="single" w:sz="4" w:space="0" w:color="auto"/>
              <w:left w:val="single" w:sz="4" w:space="0" w:color="auto"/>
              <w:bottom w:val="single" w:sz="4" w:space="0" w:color="auto"/>
              <w:right w:val="single" w:sz="4" w:space="0" w:color="auto"/>
            </w:tcBorders>
          </w:tcPr>
          <w:p w14:paraId="273A6ECD" w14:textId="77777777" w:rsidR="00B62E3F" w:rsidRPr="00101820" w:rsidRDefault="00B62E3F" w:rsidP="001E7A3C">
            <w:pPr>
              <w:pStyle w:val="TAL"/>
            </w:pPr>
          </w:p>
        </w:tc>
      </w:tr>
      <w:tr w:rsidR="00B62E3F" w:rsidRPr="00101820" w14:paraId="35C0846D" w14:textId="77777777" w:rsidTr="001E7A3C">
        <w:trPr>
          <w:tblHeader/>
        </w:trPr>
        <w:tc>
          <w:tcPr>
            <w:tcW w:w="2837" w:type="dxa"/>
            <w:tcBorders>
              <w:top w:val="single" w:sz="4" w:space="0" w:color="auto"/>
              <w:left w:val="single" w:sz="4" w:space="0" w:color="auto"/>
              <w:bottom w:val="single" w:sz="4" w:space="0" w:color="auto"/>
              <w:right w:val="single" w:sz="4" w:space="0" w:color="auto"/>
            </w:tcBorders>
            <w:hideMark/>
          </w:tcPr>
          <w:p w14:paraId="711454BC" w14:textId="77777777" w:rsidR="00B62E3F" w:rsidRPr="00101820" w:rsidRDefault="00B62E3F" w:rsidP="001E7A3C">
            <w:pPr>
              <w:pStyle w:val="TAL"/>
            </w:pPr>
            <w:r w:rsidRPr="00101820">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3403AD0E" w14:textId="77777777" w:rsidR="00B62E3F" w:rsidRPr="00101820" w:rsidRDefault="00B62E3F" w:rsidP="001E7A3C">
            <w:pPr>
              <w:pStyle w:val="TAL"/>
            </w:pPr>
            <w:r w:rsidRPr="00101820">
              <w:t>"</w:t>
            </w:r>
            <w:r w:rsidRPr="00101820">
              <w:rPr>
                <w:rFonts w:eastAsia="SimSun"/>
              </w:rPr>
              <w:t>0"</w:t>
            </w:r>
          </w:p>
        </w:tc>
        <w:tc>
          <w:tcPr>
            <w:tcW w:w="2127" w:type="dxa"/>
            <w:tcBorders>
              <w:top w:val="single" w:sz="4" w:space="0" w:color="auto"/>
              <w:left w:val="single" w:sz="4" w:space="0" w:color="auto"/>
              <w:bottom w:val="single" w:sz="4" w:space="0" w:color="auto"/>
              <w:right w:val="single" w:sz="4" w:space="0" w:color="auto"/>
            </w:tcBorders>
          </w:tcPr>
          <w:p w14:paraId="0C12B633"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44E47A46"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0C33AEAB" w14:textId="77777777" w:rsidR="00B62E3F" w:rsidRPr="00101820" w:rsidRDefault="00B62E3F" w:rsidP="001E7A3C">
            <w:pPr>
              <w:pStyle w:val="TAL"/>
            </w:pPr>
          </w:p>
        </w:tc>
      </w:tr>
      <w:tr w:rsidR="00B62E3F" w:rsidRPr="00101820" w14:paraId="1757BD46"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35A52D2E" w14:textId="77777777" w:rsidR="00B62E3F" w:rsidRPr="00101820" w:rsidRDefault="00B62E3F" w:rsidP="001E7A3C">
            <w:pPr>
              <w:pStyle w:val="TAL"/>
            </w:pPr>
            <w:r w:rsidRPr="00101820">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CC3008D"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7FF8D598"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08272727"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6115AB41" w14:textId="77777777" w:rsidR="00B62E3F" w:rsidRPr="00101820" w:rsidRDefault="00B62E3F" w:rsidP="001E7A3C">
            <w:pPr>
              <w:pStyle w:val="TAL"/>
            </w:pPr>
          </w:p>
        </w:tc>
      </w:tr>
      <w:tr w:rsidR="00B62E3F" w:rsidRPr="00101820" w14:paraId="35B8DFED"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1C04E60C" w14:textId="77777777" w:rsidR="00B62E3F" w:rsidRPr="00101820" w:rsidRDefault="00B62E3F" w:rsidP="001E7A3C">
            <w:pPr>
              <w:pStyle w:val="TAL"/>
            </w:pPr>
            <w:r w:rsidRPr="00101820">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2FA1602"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4F2AEE51" w14:textId="515E24F9" w:rsidR="00B62E3F" w:rsidRPr="00101820" w:rsidRDefault="00B62E3F" w:rsidP="001E7A3C">
            <w:pPr>
              <w:pStyle w:val="TAL"/>
            </w:pPr>
            <w:r w:rsidRPr="00101820">
              <w:rPr>
                <w:b/>
                <w:bCs/>
                <w:szCs w:val="18"/>
              </w:rPr>
              <w:t>MCPTT</w:t>
            </w:r>
            <w:del w:id="290" w:author="MCC160" w:date="2021-10-24T14:36:00Z">
              <w:r w:rsidRPr="00101820" w:rsidDel="00B62E3F">
                <w:rPr>
                  <w:b/>
                  <w:bCs/>
                  <w:szCs w:val="18"/>
                </w:rPr>
                <w:delText>/MCVideo/MCData</w:delText>
              </w:r>
            </w:del>
            <w:r w:rsidRPr="00101820">
              <w:rPr>
                <w:b/>
                <w:bCs/>
                <w:szCs w:val="18"/>
              </w:rPr>
              <w:t xml:space="preserve"> Info</w:t>
            </w:r>
          </w:p>
        </w:tc>
        <w:tc>
          <w:tcPr>
            <w:tcW w:w="1419" w:type="dxa"/>
            <w:tcBorders>
              <w:top w:val="single" w:sz="4" w:space="0" w:color="auto"/>
              <w:left w:val="single" w:sz="4" w:space="0" w:color="auto"/>
              <w:bottom w:val="single" w:sz="4" w:space="0" w:color="auto"/>
              <w:right w:val="single" w:sz="4" w:space="0" w:color="auto"/>
            </w:tcBorders>
          </w:tcPr>
          <w:p w14:paraId="3D057DFB"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16BEEDE3" w14:textId="77777777" w:rsidR="00B62E3F" w:rsidRPr="00101820" w:rsidRDefault="00B62E3F" w:rsidP="001E7A3C">
            <w:pPr>
              <w:pStyle w:val="TAL"/>
            </w:pPr>
          </w:p>
        </w:tc>
      </w:tr>
      <w:tr w:rsidR="00B62E3F" w:rsidRPr="00101820" w14:paraId="560E5EAC"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1073655C" w14:textId="77777777" w:rsidR="00B62E3F" w:rsidRPr="00101820" w:rsidRDefault="00B62E3F" w:rsidP="001E7A3C">
            <w:pPr>
              <w:pStyle w:val="TAL"/>
            </w:pPr>
            <w:r w:rsidRPr="00101820">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3604413B"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5C4740DC"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34901C40"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1798A569" w14:textId="77777777" w:rsidR="00B62E3F" w:rsidRPr="00101820" w:rsidRDefault="00B62E3F" w:rsidP="001E7A3C">
            <w:pPr>
              <w:pStyle w:val="TAL"/>
            </w:pPr>
          </w:p>
        </w:tc>
      </w:tr>
      <w:tr w:rsidR="00B62E3F" w:rsidRPr="00101820" w:rsidDel="00B62E3F" w14:paraId="4BCF99B7" w14:textId="297EB98E" w:rsidTr="001E7A3C">
        <w:trPr>
          <w:tblHeader/>
          <w:del w:id="291" w:author="MCC160" w:date="2021-10-24T14:36:00Z"/>
        </w:trPr>
        <w:tc>
          <w:tcPr>
            <w:tcW w:w="2837" w:type="dxa"/>
            <w:tcBorders>
              <w:top w:val="single" w:sz="4" w:space="0" w:color="auto"/>
              <w:left w:val="single" w:sz="4" w:space="0" w:color="auto"/>
              <w:bottom w:val="single" w:sz="4" w:space="0" w:color="auto"/>
              <w:right w:val="single" w:sz="4" w:space="0" w:color="auto"/>
            </w:tcBorders>
          </w:tcPr>
          <w:p w14:paraId="0052C8CD" w14:textId="192E9610" w:rsidR="00B62E3F" w:rsidRPr="00101820" w:rsidDel="00B62E3F" w:rsidRDefault="00B62E3F" w:rsidP="001E7A3C">
            <w:pPr>
              <w:pStyle w:val="TAL"/>
              <w:rPr>
                <w:del w:id="292" w:author="MCC160" w:date="2021-10-24T14:36:00Z"/>
              </w:rPr>
            </w:pPr>
            <w:del w:id="293" w:author="MCC160" w:date="2021-10-24T14:36:00Z">
              <w:r w:rsidRPr="00101820" w:rsidDel="00B62E3F">
                <w:rPr>
                  <w:b/>
                </w:rPr>
                <w:delText xml:space="preserve">      </w:delText>
              </w:r>
              <w:r w:rsidRPr="00101820" w:rsidDel="00B62E3F">
                <w:rPr>
                  <w:bCs/>
                </w:rPr>
                <w:delText>Content-Type</w:delText>
              </w:r>
            </w:del>
          </w:p>
        </w:tc>
        <w:tc>
          <w:tcPr>
            <w:tcW w:w="2127" w:type="dxa"/>
            <w:tcBorders>
              <w:top w:val="single" w:sz="4" w:space="0" w:color="auto"/>
              <w:left w:val="single" w:sz="4" w:space="0" w:color="auto"/>
              <w:bottom w:val="single" w:sz="4" w:space="0" w:color="auto"/>
              <w:right w:val="single" w:sz="4" w:space="0" w:color="auto"/>
            </w:tcBorders>
          </w:tcPr>
          <w:p w14:paraId="02EE0B8F" w14:textId="40BB8DA4" w:rsidR="00B62E3F" w:rsidRPr="00101820" w:rsidDel="00B62E3F" w:rsidRDefault="00B62E3F" w:rsidP="001E7A3C">
            <w:pPr>
              <w:pStyle w:val="TAL"/>
              <w:rPr>
                <w:del w:id="294" w:author="MCC160" w:date="2021-10-24T14:36:00Z"/>
              </w:rPr>
            </w:pPr>
            <w:del w:id="295" w:author="MCC160" w:date="2021-10-24T14:36:00Z">
              <w:r w:rsidRPr="00101820" w:rsidDel="00B62E3F">
                <w:delText>"application/vnd.3gpp.mcptt-info+xml"</w:delText>
              </w:r>
            </w:del>
          </w:p>
        </w:tc>
        <w:tc>
          <w:tcPr>
            <w:tcW w:w="2127" w:type="dxa"/>
            <w:tcBorders>
              <w:top w:val="single" w:sz="4" w:space="0" w:color="auto"/>
              <w:left w:val="single" w:sz="4" w:space="0" w:color="auto"/>
              <w:bottom w:val="single" w:sz="4" w:space="0" w:color="auto"/>
              <w:right w:val="single" w:sz="4" w:space="0" w:color="auto"/>
            </w:tcBorders>
          </w:tcPr>
          <w:p w14:paraId="013E3170" w14:textId="7635B480" w:rsidR="00B62E3F" w:rsidRPr="00101820" w:rsidDel="00B62E3F" w:rsidRDefault="00B62E3F" w:rsidP="001E7A3C">
            <w:pPr>
              <w:pStyle w:val="TAL"/>
              <w:rPr>
                <w:del w:id="296" w:author="MCC160" w:date="2021-10-24T14:36:00Z"/>
              </w:rPr>
            </w:pPr>
          </w:p>
        </w:tc>
        <w:tc>
          <w:tcPr>
            <w:tcW w:w="1419" w:type="dxa"/>
            <w:tcBorders>
              <w:top w:val="single" w:sz="4" w:space="0" w:color="auto"/>
              <w:left w:val="single" w:sz="4" w:space="0" w:color="auto"/>
              <w:bottom w:val="single" w:sz="4" w:space="0" w:color="auto"/>
              <w:right w:val="single" w:sz="4" w:space="0" w:color="auto"/>
            </w:tcBorders>
          </w:tcPr>
          <w:p w14:paraId="49FB5849" w14:textId="055A903C" w:rsidR="00B62E3F" w:rsidRPr="00101820" w:rsidDel="00B62E3F" w:rsidRDefault="00B62E3F" w:rsidP="001E7A3C">
            <w:pPr>
              <w:pStyle w:val="TAL"/>
              <w:rPr>
                <w:del w:id="297" w:author="MCC160" w:date="2021-10-24T14:36:00Z"/>
              </w:rPr>
            </w:pPr>
          </w:p>
        </w:tc>
        <w:tc>
          <w:tcPr>
            <w:tcW w:w="1135" w:type="dxa"/>
            <w:tcBorders>
              <w:top w:val="single" w:sz="4" w:space="0" w:color="auto"/>
              <w:left w:val="single" w:sz="4" w:space="0" w:color="auto"/>
              <w:bottom w:val="single" w:sz="4" w:space="0" w:color="auto"/>
              <w:right w:val="single" w:sz="4" w:space="0" w:color="auto"/>
            </w:tcBorders>
          </w:tcPr>
          <w:p w14:paraId="4A76D4D4" w14:textId="7E5BF97A" w:rsidR="00B62E3F" w:rsidRPr="00101820" w:rsidDel="00B62E3F" w:rsidRDefault="00B62E3F" w:rsidP="001E7A3C">
            <w:pPr>
              <w:pStyle w:val="TAL"/>
              <w:rPr>
                <w:del w:id="298" w:author="MCC160" w:date="2021-10-24T14:36:00Z"/>
              </w:rPr>
            </w:pPr>
          </w:p>
        </w:tc>
      </w:tr>
      <w:tr w:rsidR="00B62E3F" w:rsidRPr="00101820" w:rsidDel="00B62E3F" w14:paraId="42A15CBC" w14:textId="0B2C65D1" w:rsidTr="001E7A3C">
        <w:trPr>
          <w:tblHeader/>
          <w:del w:id="299" w:author="MCC160" w:date="2021-10-24T14:36:00Z"/>
        </w:trPr>
        <w:tc>
          <w:tcPr>
            <w:tcW w:w="2837" w:type="dxa"/>
            <w:tcBorders>
              <w:top w:val="single" w:sz="4" w:space="0" w:color="auto"/>
              <w:left w:val="single" w:sz="4" w:space="0" w:color="auto"/>
              <w:bottom w:val="single" w:sz="4" w:space="0" w:color="auto"/>
              <w:right w:val="single" w:sz="4" w:space="0" w:color="auto"/>
            </w:tcBorders>
          </w:tcPr>
          <w:p w14:paraId="7648CD01" w14:textId="2CAF1C9F" w:rsidR="00B62E3F" w:rsidRPr="00101820" w:rsidDel="00B62E3F" w:rsidRDefault="00B62E3F" w:rsidP="001E7A3C">
            <w:pPr>
              <w:pStyle w:val="TAL"/>
              <w:rPr>
                <w:del w:id="300" w:author="MCC160" w:date="2021-10-24T14:36:00Z"/>
                <w:b/>
              </w:rPr>
            </w:pPr>
            <w:del w:id="301" w:author="MCC160" w:date="2021-10-24T14:36:00Z">
              <w:r w:rsidRPr="00101820" w:rsidDel="00B62E3F">
                <w:delText xml:space="preserve">      Content-ID</w:delText>
              </w:r>
            </w:del>
          </w:p>
        </w:tc>
        <w:tc>
          <w:tcPr>
            <w:tcW w:w="2127" w:type="dxa"/>
            <w:tcBorders>
              <w:top w:val="single" w:sz="4" w:space="0" w:color="auto"/>
              <w:left w:val="single" w:sz="4" w:space="0" w:color="auto"/>
              <w:bottom w:val="single" w:sz="4" w:space="0" w:color="auto"/>
              <w:right w:val="single" w:sz="4" w:space="0" w:color="auto"/>
            </w:tcBorders>
          </w:tcPr>
          <w:p w14:paraId="61EDA329" w14:textId="2A1FBCB0" w:rsidR="00B62E3F" w:rsidRPr="00101820" w:rsidDel="00B62E3F" w:rsidRDefault="00B62E3F" w:rsidP="001E7A3C">
            <w:pPr>
              <w:pStyle w:val="TAL"/>
              <w:rPr>
                <w:del w:id="302" w:author="MCC160" w:date="2021-10-24T14:36:00Z"/>
              </w:rPr>
            </w:pPr>
            <w:del w:id="303" w:author="MCC160" w:date="2021-10-24T14:36:00Z">
              <w:r w:rsidRPr="00101820" w:rsidDel="00B62E3F">
                <w:delText>any value</w:delText>
              </w:r>
            </w:del>
          </w:p>
        </w:tc>
        <w:tc>
          <w:tcPr>
            <w:tcW w:w="2127" w:type="dxa"/>
            <w:tcBorders>
              <w:top w:val="single" w:sz="4" w:space="0" w:color="auto"/>
              <w:left w:val="single" w:sz="4" w:space="0" w:color="auto"/>
              <w:bottom w:val="single" w:sz="4" w:space="0" w:color="auto"/>
              <w:right w:val="single" w:sz="4" w:space="0" w:color="auto"/>
            </w:tcBorders>
          </w:tcPr>
          <w:p w14:paraId="74994936" w14:textId="0DE7C85E" w:rsidR="00B62E3F" w:rsidRPr="00101820" w:rsidDel="00B62E3F" w:rsidRDefault="00B62E3F" w:rsidP="001E7A3C">
            <w:pPr>
              <w:pStyle w:val="TAL"/>
              <w:rPr>
                <w:del w:id="304" w:author="MCC160" w:date="2021-10-24T14:36:00Z"/>
              </w:rPr>
            </w:pPr>
            <w:del w:id="305" w:author="MCC160" w:date="2021-10-24T14:36:00Z">
              <w:r w:rsidRPr="00101820" w:rsidDel="00B62E3F">
                <w:delText>Unique URL identifying the MCPTT/MCVideo/MCData Info XML MIME body; used as reference in the signature MIME body</w:delText>
              </w:r>
            </w:del>
          </w:p>
        </w:tc>
        <w:tc>
          <w:tcPr>
            <w:tcW w:w="1419" w:type="dxa"/>
            <w:tcBorders>
              <w:top w:val="single" w:sz="4" w:space="0" w:color="auto"/>
              <w:left w:val="single" w:sz="4" w:space="0" w:color="auto"/>
              <w:bottom w:val="single" w:sz="4" w:space="0" w:color="auto"/>
              <w:right w:val="single" w:sz="4" w:space="0" w:color="auto"/>
            </w:tcBorders>
          </w:tcPr>
          <w:p w14:paraId="379A9D58" w14:textId="0FFE7586" w:rsidR="00B62E3F" w:rsidRPr="00101820" w:rsidDel="00B62E3F" w:rsidRDefault="00B62E3F" w:rsidP="001E7A3C">
            <w:pPr>
              <w:pStyle w:val="TAL"/>
              <w:rPr>
                <w:del w:id="306" w:author="MCC160" w:date="2021-10-24T14:36:00Z"/>
              </w:rPr>
            </w:pPr>
          </w:p>
        </w:tc>
        <w:tc>
          <w:tcPr>
            <w:tcW w:w="1135" w:type="dxa"/>
            <w:tcBorders>
              <w:top w:val="single" w:sz="4" w:space="0" w:color="auto"/>
              <w:left w:val="single" w:sz="4" w:space="0" w:color="auto"/>
              <w:bottom w:val="single" w:sz="4" w:space="0" w:color="auto"/>
              <w:right w:val="single" w:sz="4" w:space="0" w:color="auto"/>
            </w:tcBorders>
          </w:tcPr>
          <w:p w14:paraId="41931535" w14:textId="2FEF5213" w:rsidR="00B62E3F" w:rsidRPr="00101820" w:rsidDel="00B62E3F" w:rsidRDefault="00B62E3F" w:rsidP="001E7A3C">
            <w:pPr>
              <w:pStyle w:val="TAL"/>
              <w:rPr>
                <w:del w:id="307" w:author="MCC160" w:date="2021-10-24T14:36:00Z"/>
              </w:rPr>
            </w:pPr>
          </w:p>
        </w:tc>
      </w:tr>
      <w:tr w:rsidR="00B62E3F" w:rsidRPr="00101820" w14:paraId="0E443701"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436F60E7" w14:textId="77777777" w:rsidR="00B62E3F" w:rsidRPr="00101820" w:rsidRDefault="00B62E3F" w:rsidP="001E7A3C">
            <w:pPr>
              <w:pStyle w:val="TAL"/>
              <w:rPr>
                <w:b/>
              </w:rPr>
            </w:pPr>
            <w:r w:rsidRPr="00101820">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22E55822" w14:textId="77777777" w:rsidR="00B62E3F" w:rsidRPr="00101820" w:rsidRDefault="00B62E3F" w:rsidP="001E7A3C">
            <w:pPr>
              <w:pStyle w:val="TAL"/>
            </w:pPr>
            <w:r w:rsidRPr="00101820">
              <w:t>MCPTT-Info as described in Table 5.7.3.3-2</w:t>
            </w:r>
          </w:p>
        </w:tc>
        <w:tc>
          <w:tcPr>
            <w:tcW w:w="2127" w:type="dxa"/>
            <w:tcBorders>
              <w:top w:val="single" w:sz="4" w:space="0" w:color="auto"/>
              <w:left w:val="single" w:sz="4" w:space="0" w:color="auto"/>
              <w:bottom w:val="single" w:sz="4" w:space="0" w:color="auto"/>
              <w:right w:val="single" w:sz="4" w:space="0" w:color="auto"/>
            </w:tcBorders>
          </w:tcPr>
          <w:p w14:paraId="5372DE80"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78CEBFA5"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2E9B1368" w14:textId="77777777" w:rsidR="00B62E3F" w:rsidRPr="00101820" w:rsidRDefault="00B62E3F" w:rsidP="001E7A3C">
            <w:pPr>
              <w:pStyle w:val="TAL"/>
            </w:pPr>
          </w:p>
        </w:tc>
      </w:tr>
      <w:tr w:rsidR="00B62E3F" w:rsidRPr="00101820" w14:paraId="43D3C060"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69FEDA02" w14:textId="77777777" w:rsidR="00B62E3F" w:rsidRPr="00101820" w:rsidRDefault="00B62E3F" w:rsidP="001E7A3C">
            <w:pPr>
              <w:pStyle w:val="TAL"/>
            </w:pPr>
            <w:r w:rsidRPr="00101820">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0FE64DA"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6A6FEF23" w14:textId="77777777" w:rsidR="00B62E3F" w:rsidRPr="00101820" w:rsidRDefault="00B62E3F" w:rsidP="001E7A3C">
            <w:pPr>
              <w:pStyle w:val="TAL"/>
            </w:pPr>
            <w:r w:rsidRPr="00101820">
              <w:rPr>
                <w:b/>
                <w:bCs/>
              </w:rPr>
              <w:t>SIMPLE-FILTER</w:t>
            </w:r>
          </w:p>
        </w:tc>
        <w:tc>
          <w:tcPr>
            <w:tcW w:w="1419" w:type="dxa"/>
            <w:tcBorders>
              <w:top w:val="single" w:sz="4" w:space="0" w:color="auto"/>
              <w:left w:val="single" w:sz="4" w:space="0" w:color="auto"/>
              <w:bottom w:val="single" w:sz="4" w:space="0" w:color="auto"/>
              <w:right w:val="single" w:sz="4" w:space="0" w:color="auto"/>
            </w:tcBorders>
          </w:tcPr>
          <w:p w14:paraId="6335F9F0"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28C25F6E" w14:textId="77777777" w:rsidR="00B62E3F" w:rsidRPr="00101820" w:rsidRDefault="00B62E3F" w:rsidP="001E7A3C">
            <w:pPr>
              <w:pStyle w:val="TAL"/>
            </w:pPr>
          </w:p>
        </w:tc>
      </w:tr>
      <w:tr w:rsidR="00B62E3F" w:rsidRPr="00101820" w14:paraId="2DBE11EA"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2D87EC4E" w14:textId="77777777" w:rsidR="00B62E3F" w:rsidRPr="00101820" w:rsidRDefault="00B62E3F" w:rsidP="001E7A3C">
            <w:pPr>
              <w:pStyle w:val="TAL"/>
            </w:pPr>
            <w:r w:rsidRPr="00101820">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2814679" w14:textId="77777777" w:rsidR="00B62E3F" w:rsidRPr="00101820" w:rsidRDefault="00B62E3F"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44797D81"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03D086C6"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71CF034A" w14:textId="77777777" w:rsidR="00B62E3F" w:rsidRPr="00101820" w:rsidRDefault="00B62E3F" w:rsidP="001E7A3C">
            <w:pPr>
              <w:pStyle w:val="TAL"/>
            </w:pPr>
          </w:p>
        </w:tc>
      </w:tr>
      <w:tr w:rsidR="00B62E3F" w:rsidRPr="00101820" w:rsidDel="00B62E3F" w14:paraId="2C81DDD8" w14:textId="2E7394CC" w:rsidTr="001E7A3C">
        <w:trPr>
          <w:tblHeader/>
          <w:del w:id="308" w:author="MCC160" w:date="2021-10-24T14:36:00Z"/>
        </w:trPr>
        <w:tc>
          <w:tcPr>
            <w:tcW w:w="2837" w:type="dxa"/>
            <w:tcBorders>
              <w:top w:val="single" w:sz="4" w:space="0" w:color="auto"/>
              <w:left w:val="single" w:sz="4" w:space="0" w:color="auto"/>
              <w:bottom w:val="single" w:sz="4" w:space="0" w:color="auto"/>
              <w:right w:val="single" w:sz="4" w:space="0" w:color="auto"/>
            </w:tcBorders>
          </w:tcPr>
          <w:p w14:paraId="6FC2045D" w14:textId="16E23D44" w:rsidR="00B62E3F" w:rsidRPr="00101820" w:rsidDel="00B62E3F" w:rsidRDefault="00B62E3F" w:rsidP="001E7A3C">
            <w:pPr>
              <w:pStyle w:val="TAL"/>
              <w:rPr>
                <w:del w:id="309" w:author="MCC160" w:date="2021-10-24T14:36:00Z"/>
              </w:rPr>
            </w:pPr>
            <w:del w:id="310" w:author="MCC160" w:date="2021-10-24T14:36:00Z">
              <w:r w:rsidRPr="00101820" w:rsidDel="00B62E3F">
                <w:rPr>
                  <w:b/>
                </w:rPr>
                <w:delText xml:space="preserve">      </w:delText>
              </w:r>
              <w:r w:rsidRPr="00101820" w:rsidDel="00B62E3F">
                <w:rPr>
                  <w:bCs/>
                </w:rPr>
                <w:delText>Content-Type</w:delText>
              </w:r>
            </w:del>
          </w:p>
        </w:tc>
        <w:tc>
          <w:tcPr>
            <w:tcW w:w="2127" w:type="dxa"/>
            <w:tcBorders>
              <w:top w:val="single" w:sz="4" w:space="0" w:color="auto"/>
              <w:left w:val="single" w:sz="4" w:space="0" w:color="auto"/>
              <w:bottom w:val="single" w:sz="4" w:space="0" w:color="auto"/>
              <w:right w:val="single" w:sz="4" w:space="0" w:color="auto"/>
            </w:tcBorders>
          </w:tcPr>
          <w:p w14:paraId="012E5322" w14:textId="5E14BF46" w:rsidR="00B62E3F" w:rsidRPr="00101820" w:rsidDel="00B62E3F" w:rsidRDefault="00B62E3F" w:rsidP="001E7A3C">
            <w:pPr>
              <w:pStyle w:val="TAL"/>
              <w:rPr>
                <w:del w:id="311" w:author="MCC160" w:date="2021-10-24T14:36:00Z"/>
              </w:rPr>
            </w:pPr>
            <w:del w:id="312" w:author="MCC160" w:date="2021-10-24T14:36:00Z">
              <w:r w:rsidRPr="00101820" w:rsidDel="00B62E3F">
                <w:delText>"application/simple-filter+xml"</w:delText>
              </w:r>
            </w:del>
          </w:p>
        </w:tc>
        <w:tc>
          <w:tcPr>
            <w:tcW w:w="2127" w:type="dxa"/>
            <w:tcBorders>
              <w:top w:val="single" w:sz="4" w:space="0" w:color="auto"/>
              <w:left w:val="single" w:sz="4" w:space="0" w:color="auto"/>
              <w:bottom w:val="single" w:sz="4" w:space="0" w:color="auto"/>
              <w:right w:val="single" w:sz="4" w:space="0" w:color="auto"/>
            </w:tcBorders>
          </w:tcPr>
          <w:p w14:paraId="6937EFD4" w14:textId="5CFABB51" w:rsidR="00B62E3F" w:rsidRPr="00101820" w:rsidDel="00B62E3F" w:rsidRDefault="00B62E3F" w:rsidP="001E7A3C">
            <w:pPr>
              <w:pStyle w:val="TAL"/>
              <w:rPr>
                <w:del w:id="313" w:author="MCC160" w:date="2021-10-24T14:36:00Z"/>
              </w:rPr>
            </w:pPr>
          </w:p>
        </w:tc>
        <w:tc>
          <w:tcPr>
            <w:tcW w:w="1419" w:type="dxa"/>
            <w:tcBorders>
              <w:top w:val="single" w:sz="4" w:space="0" w:color="auto"/>
              <w:left w:val="single" w:sz="4" w:space="0" w:color="auto"/>
              <w:bottom w:val="single" w:sz="4" w:space="0" w:color="auto"/>
              <w:right w:val="single" w:sz="4" w:space="0" w:color="auto"/>
            </w:tcBorders>
          </w:tcPr>
          <w:p w14:paraId="21F885DD" w14:textId="19F10751" w:rsidR="00B62E3F" w:rsidRPr="00101820" w:rsidDel="00B62E3F" w:rsidRDefault="00B62E3F" w:rsidP="001E7A3C">
            <w:pPr>
              <w:pStyle w:val="TAL"/>
              <w:rPr>
                <w:del w:id="314" w:author="MCC160" w:date="2021-10-24T14:36:00Z"/>
              </w:rPr>
            </w:pPr>
          </w:p>
        </w:tc>
        <w:tc>
          <w:tcPr>
            <w:tcW w:w="1135" w:type="dxa"/>
            <w:tcBorders>
              <w:top w:val="single" w:sz="4" w:space="0" w:color="auto"/>
              <w:left w:val="single" w:sz="4" w:space="0" w:color="auto"/>
              <w:bottom w:val="single" w:sz="4" w:space="0" w:color="auto"/>
              <w:right w:val="single" w:sz="4" w:space="0" w:color="auto"/>
            </w:tcBorders>
          </w:tcPr>
          <w:p w14:paraId="5634392A" w14:textId="4EB26FB0" w:rsidR="00B62E3F" w:rsidRPr="00101820" w:rsidDel="00B62E3F" w:rsidRDefault="00B62E3F" w:rsidP="001E7A3C">
            <w:pPr>
              <w:pStyle w:val="TAL"/>
              <w:rPr>
                <w:del w:id="315" w:author="MCC160" w:date="2021-10-24T14:36:00Z"/>
              </w:rPr>
            </w:pPr>
          </w:p>
        </w:tc>
      </w:tr>
      <w:tr w:rsidR="00B62E3F" w:rsidRPr="00101820" w14:paraId="4AC02C69"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0D287C4A" w14:textId="77777777" w:rsidR="00B62E3F" w:rsidRPr="00101820" w:rsidRDefault="00B62E3F" w:rsidP="001E7A3C">
            <w:pPr>
              <w:pStyle w:val="TAL"/>
            </w:pPr>
            <w:r w:rsidRPr="00101820">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6534EE09" w14:textId="77777777" w:rsidR="00B62E3F" w:rsidRPr="00101820" w:rsidRDefault="00B62E3F" w:rsidP="001E7A3C">
            <w:pPr>
              <w:pStyle w:val="TAL"/>
            </w:pPr>
            <w:r w:rsidRPr="00101820">
              <w:rPr>
                <w:bCs/>
              </w:rPr>
              <w:t>SIMPLE-FILTER</w:t>
            </w:r>
            <w:r w:rsidRPr="00101820">
              <w:t xml:space="preserve"> as described in Table 5.7.3.3-3</w:t>
            </w:r>
          </w:p>
        </w:tc>
        <w:tc>
          <w:tcPr>
            <w:tcW w:w="2127" w:type="dxa"/>
            <w:tcBorders>
              <w:top w:val="single" w:sz="4" w:space="0" w:color="auto"/>
              <w:left w:val="single" w:sz="4" w:space="0" w:color="auto"/>
              <w:bottom w:val="single" w:sz="4" w:space="0" w:color="auto"/>
              <w:right w:val="single" w:sz="4" w:space="0" w:color="auto"/>
            </w:tcBorders>
          </w:tcPr>
          <w:p w14:paraId="3A9CB03A" w14:textId="77777777" w:rsidR="00B62E3F" w:rsidRPr="00101820" w:rsidRDefault="00B62E3F"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28217C8F" w14:textId="77777777" w:rsidR="00B62E3F" w:rsidRPr="00101820" w:rsidRDefault="00B62E3F"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27B44B79" w14:textId="77777777" w:rsidR="00B62E3F" w:rsidRPr="00101820" w:rsidRDefault="00B62E3F" w:rsidP="001E7A3C">
            <w:pPr>
              <w:pStyle w:val="TAL"/>
            </w:pPr>
          </w:p>
        </w:tc>
      </w:tr>
    </w:tbl>
    <w:p w14:paraId="49748E9D" w14:textId="77777777" w:rsidR="00B62E3F" w:rsidRPr="00101820" w:rsidRDefault="00B62E3F" w:rsidP="00B62E3F"/>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2F863" w14:textId="77777777" w:rsidR="00C1457D" w:rsidRDefault="00C1457D">
      <w:pPr>
        <w:spacing w:after="0"/>
      </w:pPr>
      <w:r>
        <w:separator/>
      </w:r>
    </w:p>
  </w:endnote>
  <w:endnote w:type="continuationSeparator" w:id="0">
    <w:p w14:paraId="4FB5165A" w14:textId="77777777" w:rsidR="00C1457D" w:rsidRDefault="00C145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66AE0" w14:textId="77777777" w:rsidR="00C1457D" w:rsidRDefault="00C1457D">
      <w:pPr>
        <w:spacing w:after="0"/>
      </w:pPr>
      <w:r>
        <w:separator/>
      </w:r>
    </w:p>
  </w:footnote>
  <w:footnote w:type="continuationSeparator" w:id="0">
    <w:p w14:paraId="58E1CE5C" w14:textId="77777777" w:rsidR="00C1457D" w:rsidRDefault="00C145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75F"/>
    <w:rsid w:val="00044FE6"/>
    <w:rsid w:val="00056BE5"/>
    <w:rsid w:val="00065ED1"/>
    <w:rsid w:val="00076237"/>
    <w:rsid w:val="000A4928"/>
    <w:rsid w:val="000D5F87"/>
    <w:rsid w:val="000E0D85"/>
    <w:rsid w:val="000E29E8"/>
    <w:rsid w:val="000F6FF5"/>
    <w:rsid w:val="000F7099"/>
    <w:rsid w:val="00115C1D"/>
    <w:rsid w:val="00121171"/>
    <w:rsid w:val="00140D97"/>
    <w:rsid w:val="00161977"/>
    <w:rsid w:val="001757EA"/>
    <w:rsid w:val="001840E0"/>
    <w:rsid w:val="001B0E21"/>
    <w:rsid w:val="001B7068"/>
    <w:rsid w:val="001D13CE"/>
    <w:rsid w:val="0020348D"/>
    <w:rsid w:val="00207EF1"/>
    <w:rsid w:val="002254E6"/>
    <w:rsid w:val="002578EA"/>
    <w:rsid w:val="00274C57"/>
    <w:rsid w:val="00283D59"/>
    <w:rsid w:val="00284A6B"/>
    <w:rsid w:val="002A4654"/>
    <w:rsid w:val="002A7193"/>
    <w:rsid w:val="002B4339"/>
    <w:rsid w:val="002C13D7"/>
    <w:rsid w:val="002E7A8C"/>
    <w:rsid w:val="002F1258"/>
    <w:rsid w:val="003012FD"/>
    <w:rsid w:val="0031620E"/>
    <w:rsid w:val="00337A84"/>
    <w:rsid w:val="003413E4"/>
    <w:rsid w:val="0034279C"/>
    <w:rsid w:val="00360263"/>
    <w:rsid w:val="00363D3B"/>
    <w:rsid w:val="00381ED2"/>
    <w:rsid w:val="003A26D7"/>
    <w:rsid w:val="003B3DB8"/>
    <w:rsid w:val="003B7FF2"/>
    <w:rsid w:val="003D6F0B"/>
    <w:rsid w:val="003F519B"/>
    <w:rsid w:val="0041229A"/>
    <w:rsid w:val="00433212"/>
    <w:rsid w:val="00437E62"/>
    <w:rsid w:val="00455B19"/>
    <w:rsid w:val="00460798"/>
    <w:rsid w:val="00470743"/>
    <w:rsid w:val="00493DE2"/>
    <w:rsid w:val="00494C2C"/>
    <w:rsid w:val="00496E56"/>
    <w:rsid w:val="004A6B86"/>
    <w:rsid w:val="004B0DA3"/>
    <w:rsid w:val="004B3126"/>
    <w:rsid w:val="004D7289"/>
    <w:rsid w:val="004F0A1A"/>
    <w:rsid w:val="004F68F6"/>
    <w:rsid w:val="00504A43"/>
    <w:rsid w:val="00520432"/>
    <w:rsid w:val="0052248A"/>
    <w:rsid w:val="00536878"/>
    <w:rsid w:val="00554EAB"/>
    <w:rsid w:val="00561608"/>
    <w:rsid w:val="00566B33"/>
    <w:rsid w:val="00572B71"/>
    <w:rsid w:val="005738E1"/>
    <w:rsid w:val="0057744F"/>
    <w:rsid w:val="005779C2"/>
    <w:rsid w:val="00581B3B"/>
    <w:rsid w:val="0058763A"/>
    <w:rsid w:val="005E1361"/>
    <w:rsid w:val="005F4951"/>
    <w:rsid w:val="0060796A"/>
    <w:rsid w:val="00614D57"/>
    <w:rsid w:val="00624428"/>
    <w:rsid w:val="006313E2"/>
    <w:rsid w:val="00632245"/>
    <w:rsid w:val="00641915"/>
    <w:rsid w:val="00642814"/>
    <w:rsid w:val="0064327C"/>
    <w:rsid w:val="00646E24"/>
    <w:rsid w:val="00651D02"/>
    <w:rsid w:val="00654CCA"/>
    <w:rsid w:val="00670D90"/>
    <w:rsid w:val="00673713"/>
    <w:rsid w:val="00676114"/>
    <w:rsid w:val="006818B3"/>
    <w:rsid w:val="006966DB"/>
    <w:rsid w:val="006B5F86"/>
    <w:rsid w:val="00711C11"/>
    <w:rsid w:val="0074141E"/>
    <w:rsid w:val="00747A1F"/>
    <w:rsid w:val="00751F17"/>
    <w:rsid w:val="007714DF"/>
    <w:rsid w:val="00777B97"/>
    <w:rsid w:val="0078304D"/>
    <w:rsid w:val="007843BE"/>
    <w:rsid w:val="007B34F8"/>
    <w:rsid w:val="007B4A35"/>
    <w:rsid w:val="007B54B2"/>
    <w:rsid w:val="007C0CC5"/>
    <w:rsid w:val="007E0BD8"/>
    <w:rsid w:val="007E78FB"/>
    <w:rsid w:val="007F261E"/>
    <w:rsid w:val="007F5DF3"/>
    <w:rsid w:val="00814793"/>
    <w:rsid w:val="00816CB3"/>
    <w:rsid w:val="0084001A"/>
    <w:rsid w:val="00843918"/>
    <w:rsid w:val="008455E5"/>
    <w:rsid w:val="00860BFF"/>
    <w:rsid w:val="00867894"/>
    <w:rsid w:val="008728CD"/>
    <w:rsid w:val="008A152F"/>
    <w:rsid w:val="008B6F83"/>
    <w:rsid w:val="008D4507"/>
    <w:rsid w:val="008D5A5A"/>
    <w:rsid w:val="008D7179"/>
    <w:rsid w:val="008E1130"/>
    <w:rsid w:val="0091662A"/>
    <w:rsid w:val="00940C98"/>
    <w:rsid w:val="00944608"/>
    <w:rsid w:val="00944925"/>
    <w:rsid w:val="009860AB"/>
    <w:rsid w:val="009868CD"/>
    <w:rsid w:val="009C0D6C"/>
    <w:rsid w:val="009C6E1D"/>
    <w:rsid w:val="009D5DFB"/>
    <w:rsid w:val="009F0525"/>
    <w:rsid w:val="00A240F4"/>
    <w:rsid w:val="00A2595B"/>
    <w:rsid w:val="00A45116"/>
    <w:rsid w:val="00A70C52"/>
    <w:rsid w:val="00AC393B"/>
    <w:rsid w:val="00AC3A60"/>
    <w:rsid w:val="00AC45F3"/>
    <w:rsid w:val="00AC7B0E"/>
    <w:rsid w:val="00AE10BC"/>
    <w:rsid w:val="00B53EB0"/>
    <w:rsid w:val="00B62E3F"/>
    <w:rsid w:val="00B825F1"/>
    <w:rsid w:val="00BB4018"/>
    <w:rsid w:val="00BE4989"/>
    <w:rsid w:val="00BF1CC7"/>
    <w:rsid w:val="00BF31F3"/>
    <w:rsid w:val="00C0082E"/>
    <w:rsid w:val="00C1457D"/>
    <w:rsid w:val="00C200E2"/>
    <w:rsid w:val="00C25AAA"/>
    <w:rsid w:val="00C352A0"/>
    <w:rsid w:val="00C450F4"/>
    <w:rsid w:val="00C5434B"/>
    <w:rsid w:val="00C6654C"/>
    <w:rsid w:val="00C81E29"/>
    <w:rsid w:val="00C82D12"/>
    <w:rsid w:val="00CE4E79"/>
    <w:rsid w:val="00CE5E63"/>
    <w:rsid w:val="00D033AF"/>
    <w:rsid w:val="00D05EF7"/>
    <w:rsid w:val="00D127F1"/>
    <w:rsid w:val="00D21076"/>
    <w:rsid w:val="00D311AE"/>
    <w:rsid w:val="00D37B1C"/>
    <w:rsid w:val="00D56468"/>
    <w:rsid w:val="00D5794A"/>
    <w:rsid w:val="00D64955"/>
    <w:rsid w:val="00D97DBF"/>
    <w:rsid w:val="00DB14E3"/>
    <w:rsid w:val="00DC6E62"/>
    <w:rsid w:val="00DE162E"/>
    <w:rsid w:val="00DE1F54"/>
    <w:rsid w:val="00DE2CD2"/>
    <w:rsid w:val="00DF40ED"/>
    <w:rsid w:val="00DF5B4D"/>
    <w:rsid w:val="00E4195B"/>
    <w:rsid w:val="00E6783E"/>
    <w:rsid w:val="00E72F2C"/>
    <w:rsid w:val="00E804F5"/>
    <w:rsid w:val="00EA0D16"/>
    <w:rsid w:val="00EC4401"/>
    <w:rsid w:val="00ED5FE3"/>
    <w:rsid w:val="00EE0843"/>
    <w:rsid w:val="00F2185F"/>
    <w:rsid w:val="00F218E6"/>
    <w:rsid w:val="00F2741C"/>
    <w:rsid w:val="00F43BC4"/>
    <w:rsid w:val="00F528EA"/>
    <w:rsid w:val="00F533B1"/>
    <w:rsid w:val="00F6055B"/>
    <w:rsid w:val="00F62207"/>
    <w:rsid w:val="00F83D5E"/>
    <w:rsid w:val="00F95608"/>
    <w:rsid w:val="00FA11C8"/>
    <w:rsid w:val="00FB4171"/>
    <w:rsid w:val="00FB6A10"/>
    <w:rsid w:val="00FC0C98"/>
    <w:rsid w:val="00FD19B3"/>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numbering" w:customStyle="1" w:styleId="NoList60">
    <w:name w:val="No List60"/>
    <w:next w:val="NoList"/>
    <w:uiPriority w:val="99"/>
    <w:semiHidden/>
    <w:unhideWhenUsed/>
    <w:rsid w:val="00E6783E"/>
  </w:style>
  <w:style w:type="table" w:customStyle="1" w:styleId="TableGrid10">
    <w:name w:val="Table Grid10"/>
    <w:basedOn w:val="TableNormal"/>
    <w:next w:val="TableGrid"/>
    <w:rsid w:val="00E6783E"/>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E6783E"/>
  </w:style>
  <w:style w:type="numbering" w:customStyle="1" w:styleId="NoList1128">
    <w:name w:val="No List1128"/>
    <w:next w:val="NoList"/>
    <w:semiHidden/>
    <w:rsid w:val="00E6783E"/>
  </w:style>
  <w:style w:type="numbering" w:customStyle="1" w:styleId="NoList240">
    <w:name w:val="No List240"/>
    <w:next w:val="NoList"/>
    <w:semiHidden/>
    <w:rsid w:val="00E6783E"/>
  </w:style>
  <w:style w:type="table" w:customStyle="1" w:styleId="TableGrid12">
    <w:name w:val="Table Grid12"/>
    <w:basedOn w:val="TableNormal"/>
    <w:next w:val="TableGrid"/>
    <w:rsid w:val="00E6783E"/>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a">
    <w:name w:val="Char"/>
    <w:semiHidden/>
    <w:rsid w:val="00E6783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6783E"/>
    <w:rPr>
      <w:rFonts w:ascii="Arial" w:hAnsi="Arial"/>
      <w:sz w:val="24"/>
      <w:lang w:val="en-GB"/>
    </w:rPr>
  </w:style>
  <w:style w:type="character" w:customStyle="1" w:styleId="h52">
    <w:name w:val="h5"/>
    <w:rsid w:val="00E6783E"/>
    <w:rPr>
      <w:rFonts w:ascii="Arial" w:eastAsia="SimSun" w:hAnsi="Arial"/>
      <w:sz w:val="22"/>
      <w:lang w:val="en-GB" w:eastAsia="en-US" w:bidi="ar-SA"/>
    </w:rPr>
  </w:style>
  <w:style w:type="paragraph" w:customStyle="1" w:styleId="TOC95">
    <w:name w:val="TOC 95"/>
    <w:basedOn w:val="TOC8"/>
    <w:rsid w:val="00E6783E"/>
    <w:pPr>
      <w:ind w:left="1418" w:hanging="1418"/>
    </w:pPr>
    <w:rPr>
      <w:rFonts w:eastAsia="MS Mincho"/>
    </w:rPr>
  </w:style>
  <w:style w:type="character" w:customStyle="1" w:styleId="CharChar212">
    <w:name w:val="Char Char21"/>
    <w:rsid w:val="00E6783E"/>
    <w:rPr>
      <w:rFonts w:ascii="Times New Roman" w:hAnsi="Times New Roman"/>
      <w:lang w:val="en-GB" w:eastAsia="en-US"/>
    </w:rPr>
  </w:style>
  <w:style w:type="paragraph" w:customStyle="1" w:styleId="CarCara">
    <w:name w:val="Car C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6783E"/>
    <w:rPr>
      <w:rFonts w:ascii="Times New Roman" w:hAnsi="Times New Roman"/>
      <w:b/>
      <w:bCs/>
      <w:lang w:val="en-GB" w:eastAsia="en-US"/>
    </w:rPr>
  </w:style>
  <w:style w:type="character" w:customStyle="1" w:styleId="CharChar132">
    <w:name w:val="Char Char13"/>
    <w:semiHidden/>
    <w:rsid w:val="00E6783E"/>
    <w:rPr>
      <w:rFonts w:eastAsia="SimSun"/>
      <w:lang w:val="en-GB" w:eastAsia="en-US" w:bidi="ar-SA"/>
    </w:rPr>
  </w:style>
  <w:style w:type="character" w:customStyle="1" w:styleId="CharChar72">
    <w:name w:val="Char Char7"/>
    <w:rsid w:val="00E6783E"/>
    <w:rPr>
      <w:rFonts w:ascii="Arial" w:eastAsia="SimSun" w:hAnsi="Arial"/>
      <w:sz w:val="36"/>
      <w:lang w:val="en-GB" w:eastAsia="en-US" w:bidi="ar-SA"/>
    </w:rPr>
  </w:style>
  <w:style w:type="character" w:customStyle="1" w:styleId="CharChar62">
    <w:name w:val="Char Char6"/>
    <w:rsid w:val="00E6783E"/>
    <w:rPr>
      <w:rFonts w:ascii="Arial" w:eastAsia="SimSun" w:hAnsi="Arial"/>
      <w:sz w:val="32"/>
      <w:lang w:val="en-GB" w:eastAsia="en-US" w:bidi="ar-SA"/>
    </w:rPr>
  </w:style>
  <w:style w:type="character" w:customStyle="1" w:styleId="CharChar52">
    <w:name w:val="Char Char5"/>
    <w:rsid w:val="00E6783E"/>
    <w:rPr>
      <w:rFonts w:ascii="Arial" w:eastAsia="SimSun" w:hAnsi="Arial"/>
      <w:sz w:val="28"/>
      <w:lang w:val="en-GB" w:eastAsia="en-US" w:bidi="ar-SA"/>
    </w:rPr>
  </w:style>
  <w:style w:type="character" w:customStyle="1" w:styleId="CharChar162">
    <w:name w:val="Char Char16"/>
    <w:rsid w:val="00E6783E"/>
    <w:rPr>
      <w:rFonts w:ascii="Arial" w:eastAsia="SimSun" w:hAnsi="Arial"/>
      <w:lang w:val="en-GB" w:eastAsia="en-US" w:bidi="ar-SA"/>
    </w:rPr>
  </w:style>
  <w:style w:type="character" w:customStyle="1" w:styleId="CharChar142">
    <w:name w:val="Char Char14"/>
    <w:rsid w:val="00E6783E"/>
    <w:rPr>
      <w:rFonts w:ascii="Arial" w:eastAsia="SimSun" w:hAnsi="Arial"/>
      <w:sz w:val="36"/>
      <w:lang w:val="en-GB" w:eastAsia="en-US" w:bidi="ar-SA"/>
    </w:rPr>
  </w:style>
  <w:style w:type="character" w:customStyle="1" w:styleId="CharChar112">
    <w:name w:val="Char Char11"/>
    <w:rsid w:val="00E6783E"/>
    <w:rPr>
      <w:rFonts w:ascii="Tahoma" w:eastAsia="SimSun" w:hAnsi="Tahoma" w:cs="Tahoma"/>
      <w:lang w:val="en-GB" w:eastAsia="en-US" w:bidi="ar-SA"/>
    </w:rPr>
  </w:style>
  <w:style w:type="paragraph" w:customStyle="1" w:styleId="CharCharCharCharCharChar2">
    <w:name w:val="Char Char Char Char Char Ch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6783E"/>
    <w:rPr>
      <w:rFonts w:ascii="Tahoma" w:hAnsi="Tahoma" w:cs="Tahoma"/>
      <w:sz w:val="16"/>
      <w:szCs w:val="16"/>
      <w:lang w:val="en-GB" w:eastAsia="en-US" w:bidi="ar-SA"/>
    </w:rPr>
  </w:style>
  <w:style w:type="character" w:customStyle="1" w:styleId="CharChar252">
    <w:name w:val="Char Char25"/>
    <w:rsid w:val="00E6783E"/>
    <w:rPr>
      <w:rFonts w:ascii="Arial" w:hAnsi="Arial"/>
      <w:lang w:val="en-GB" w:eastAsia="en-US"/>
    </w:rPr>
  </w:style>
  <w:style w:type="character" w:customStyle="1" w:styleId="CharChar242">
    <w:name w:val="Char Char24"/>
    <w:rsid w:val="00E6783E"/>
    <w:rPr>
      <w:rFonts w:ascii="Arial" w:hAnsi="Arial"/>
      <w:sz w:val="36"/>
      <w:lang w:val="en-GB" w:eastAsia="en-US"/>
    </w:rPr>
  </w:style>
  <w:style w:type="character" w:customStyle="1" w:styleId="CharChar172">
    <w:name w:val="Char Char17"/>
    <w:rsid w:val="00E6783E"/>
    <w:rPr>
      <w:rFonts w:ascii="Tahoma" w:hAnsi="Tahoma" w:cs="Tahoma"/>
      <w:shd w:val="clear" w:color="auto" w:fill="000080"/>
      <w:lang w:val="en-GB" w:eastAsia="en-US"/>
    </w:rPr>
  </w:style>
  <w:style w:type="character" w:customStyle="1" w:styleId="CharChar192">
    <w:name w:val="Char Char19"/>
    <w:rsid w:val="00E6783E"/>
    <w:rPr>
      <w:rFonts w:ascii="Times New Roman" w:hAnsi="Times New Roman"/>
      <w:lang w:val="en-GB"/>
    </w:rPr>
  </w:style>
  <w:style w:type="character" w:customStyle="1" w:styleId="CharChar202">
    <w:name w:val="Char Char20"/>
    <w:rsid w:val="00E6783E"/>
    <w:rPr>
      <w:rFonts w:ascii="Tahoma" w:hAnsi="Tahoma" w:cs="Tahoma"/>
      <w:sz w:val="16"/>
      <w:szCs w:val="16"/>
      <w:lang w:val="en-GB" w:eastAsia="en-US"/>
    </w:rPr>
  </w:style>
  <w:style w:type="character" w:customStyle="1" w:styleId="CharChar302">
    <w:name w:val="Char Char30"/>
    <w:rsid w:val="00E6783E"/>
    <w:rPr>
      <w:rFonts w:ascii="Arial" w:hAnsi="Arial"/>
      <w:lang w:val="en-GB" w:eastAsia="en-US"/>
    </w:rPr>
  </w:style>
  <w:style w:type="character" w:customStyle="1" w:styleId="CharChar292">
    <w:name w:val="Char Char29"/>
    <w:rsid w:val="00E6783E"/>
    <w:rPr>
      <w:rFonts w:ascii="Arial" w:hAnsi="Arial"/>
      <w:sz w:val="36"/>
      <w:lang w:val="en-GB" w:eastAsia="en-US"/>
    </w:rPr>
  </w:style>
  <w:style w:type="character" w:customStyle="1" w:styleId="CharChar262">
    <w:name w:val="Char Char26"/>
    <w:rsid w:val="00E6783E"/>
    <w:rPr>
      <w:rFonts w:ascii="Times New Roman" w:hAnsi="Times New Roman"/>
      <w:lang w:val="en-GB" w:eastAsia="en-US"/>
    </w:rPr>
  </w:style>
  <w:style w:type="character" w:customStyle="1" w:styleId="CharChar282">
    <w:name w:val="Char Char28"/>
    <w:rsid w:val="00E6783E"/>
    <w:rPr>
      <w:rFonts w:ascii="Arial" w:hAnsi="Arial"/>
      <w:sz w:val="36"/>
      <w:lang w:val="en-GB" w:eastAsia="en-US"/>
    </w:rPr>
  </w:style>
  <w:style w:type="character" w:customStyle="1" w:styleId="CharChar272">
    <w:name w:val="Char Char27"/>
    <w:rsid w:val="00E6783E"/>
    <w:rPr>
      <w:rFonts w:ascii="Arial" w:hAnsi="Arial"/>
      <w:b/>
      <w:i/>
      <w:noProof/>
      <w:sz w:val="18"/>
      <w:lang w:val="en-GB" w:eastAsia="en-US"/>
    </w:rPr>
  </w:style>
  <w:style w:type="paragraph" w:customStyle="1" w:styleId="48">
    <w:name w:val="(文字) (文字)4"/>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6783E"/>
    <w:rPr>
      <w:rFonts w:ascii="Arial" w:eastAsia="MS Mincho" w:hAnsi="Arial" w:cs="CG Times (WN)"/>
      <w:kern w:val="0"/>
      <w:sz w:val="22"/>
      <w:szCs w:val="20"/>
      <w:lang w:val="en-GB" w:eastAsia="ar-SA"/>
    </w:rPr>
  </w:style>
  <w:style w:type="character" w:customStyle="1" w:styleId="CharChar33">
    <w:name w:val="Char Char3"/>
    <w:rsid w:val="00E6783E"/>
    <w:rPr>
      <w:rFonts w:ascii="Arial" w:hAnsi="Arial"/>
      <w:sz w:val="22"/>
      <w:lang w:val="en-GB" w:eastAsia="en-US" w:bidi="ar-SA"/>
    </w:rPr>
  </w:style>
  <w:style w:type="paragraph" w:customStyle="1" w:styleId="CharCharCharCharChar2">
    <w:name w:val="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6783E"/>
    <w:rPr>
      <w:lang w:val="en-GB" w:eastAsia="ja-JP" w:bidi="ar-SA"/>
    </w:rPr>
  </w:style>
  <w:style w:type="paragraph" w:customStyle="1" w:styleId="CharChar1CharChar2">
    <w:name w:val="Char Char1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678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6783E"/>
    <w:rPr>
      <w:rFonts w:ascii="Courier New" w:hAnsi="Courier New"/>
      <w:lang w:val="nb-NO" w:eastAsia="ja-JP" w:bidi="ar-SA"/>
    </w:rPr>
  </w:style>
  <w:style w:type="character" w:customStyle="1" w:styleId="CharChar102">
    <w:name w:val="Char Char10"/>
    <w:rsid w:val="00E6783E"/>
    <w:rPr>
      <w:rFonts w:ascii="Times New Roman" w:hAnsi="Times New Roman"/>
      <w:lang w:val="en-GB" w:eastAsia="en-US"/>
    </w:rPr>
  </w:style>
  <w:style w:type="character" w:customStyle="1" w:styleId="CharChar152">
    <w:name w:val="Char Char15"/>
    <w:rsid w:val="00E6783E"/>
    <w:rPr>
      <w:rFonts w:ascii="Arial" w:hAnsi="Arial"/>
      <w:sz w:val="36"/>
      <w:lang w:val="en-GB"/>
    </w:rPr>
  </w:style>
  <w:style w:type="numbering" w:customStyle="1" w:styleId="NoList328">
    <w:name w:val="No List328"/>
    <w:next w:val="NoList"/>
    <w:semiHidden/>
    <w:unhideWhenUsed/>
    <w:rsid w:val="00E6783E"/>
  </w:style>
  <w:style w:type="character" w:customStyle="1" w:styleId="CharChar2b">
    <w:name w:val="Char Char2"/>
    <w:rsid w:val="00E6783E"/>
    <w:rPr>
      <w:rFonts w:ascii="Arial" w:hAnsi="Arial"/>
      <w:lang w:val="en-GB" w:eastAsia="en-US" w:bidi="ar-SA"/>
    </w:rPr>
  </w:style>
  <w:style w:type="paragraph" w:customStyle="1" w:styleId="CarCar52">
    <w:name w:val="Car Car5"/>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2">
    <w:name w:val="Table Style12"/>
    <w:basedOn w:val="TableNormal"/>
    <w:rsid w:val="00E6783E"/>
    <w:rPr>
      <w:rFonts w:ascii="Times New Roman" w:eastAsia="MS Mincho" w:hAnsi="Times New Roman"/>
    </w:rPr>
    <w:tblPr/>
  </w:style>
  <w:style w:type="paragraph" w:customStyle="1" w:styleId="Caption6">
    <w:name w:val="Caption6"/>
    <w:basedOn w:val="Normal"/>
    <w:next w:val="Normal"/>
    <w:rsid w:val="00E6783E"/>
    <w:pPr>
      <w:spacing w:before="120" w:after="120"/>
    </w:pPr>
    <w:rPr>
      <w:rFonts w:eastAsia="MS Mincho"/>
      <w:b/>
    </w:rPr>
  </w:style>
  <w:style w:type="paragraph" w:customStyle="1" w:styleId="TableofFigures5">
    <w:name w:val="Table of Figures5"/>
    <w:basedOn w:val="Normal"/>
    <w:next w:val="Normal"/>
    <w:rsid w:val="00E6783E"/>
    <w:pPr>
      <w:ind w:left="400" w:hanging="400"/>
      <w:jc w:val="center"/>
    </w:pPr>
    <w:rPr>
      <w:rFonts w:eastAsia="MS Mincho"/>
      <w:b/>
    </w:rPr>
  </w:style>
  <w:style w:type="table" w:customStyle="1" w:styleId="Tabellengitternetz12">
    <w:name w:val="Tabellengitternetz1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E6783E"/>
  </w:style>
  <w:style w:type="numbering" w:customStyle="1" w:styleId="2100">
    <w:name w:val="목록 없음210"/>
    <w:next w:val="NoList"/>
    <w:semiHidden/>
    <w:rsid w:val="00E6783E"/>
  </w:style>
  <w:style w:type="numbering" w:customStyle="1" w:styleId="NoList420">
    <w:name w:val="No List420"/>
    <w:next w:val="NoList"/>
    <w:semiHidden/>
    <w:unhideWhenUsed/>
    <w:rsid w:val="00E6783E"/>
  </w:style>
  <w:style w:type="numbering" w:customStyle="1" w:styleId="NoList520">
    <w:name w:val="No List520"/>
    <w:next w:val="NoList"/>
    <w:semiHidden/>
    <w:rsid w:val="00E6783E"/>
  </w:style>
  <w:style w:type="numbering" w:customStyle="1" w:styleId="NoList610">
    <w:name w:val="No List610"/>
    <w:next w:val="NoList"/>
    <w:semiHidden/>
    <w:rsid w:val="00E6783E"/>
  </w:style>
  <w:style w:type="numbering" w:customStyle="1" w:styleId="NoList710">
    <w:name w:val="No List710"/>
    <w:next w:val="NoList"/>
    <w:semiHidden/>
    <w:rsid w:val="00E6783E"/>
  </w:style>
  <w:style w:type="numbering" w:customStyle="1" w:styleId="NoList2120">
    <w:name w:val="No List2120"/>
    <w:next w:val="NoList"/>
    <w:semiHidden/>
    <w:rsid w:val="00E6783E"/>
  </w:style>
  <w:style w:type="numbering" w:customStyle="1" w:styleId="NoList810">
    <w:name w:val="No List810"/>
    <w:next w:val="NoList"/>
    <w:semiHidden/>
    <w:rsid w:val="00E6783E"/>
  </w:style>
  <w:style w:type="numbering" w:customStyle="1" w:styleId="NoList1219">
    <w:name w:val="No List1219"/>
    <w:next w:val="NoList"/>
    <w:semiHidden/>
    <w:rsid w:val="00E6783E"/>
  </w:style>
  <w:style w:type="numbering" w:customStyle="1" w:styleId="NoList2218">
    <w:name w:val="No List2218"/>
    <w:next w:val="NoList"/>
    <w:semiHidden/>
    <w:rsid w:val="00E6783E"/>
  </w:style>
  <w:style w:type="numbering" w:customStyle="1" w:styleId="NoList910">
    <w:name w:val="No List910"/>
    <w:next w:val="NoList"/>
    <w:semiHidden/>
    <w:rsid w:val="00E6783E"/>
  </w:style>
  <w:style w:type="numbering" w:customStyle="1" w:styleId="NoList1310">
    <w:name w:val="No List1310"/>
    <w:next w:val="NoList"/>
    <w:semiHidden/>
    <w:rsid w:val="00E6783E"/>
  </w:style>
  <w:style w:type="numbering" w:customStyle="1" w:styleId="NoList2310">
    <w:name w:val="No List2310"/>
    <w:next w:val="NoList"/>
    <w:semiHidden/>
    <w:rsid w:val="00E6783E"/>
  </w:style>
  <w:style w:type="numbering" w:customStyle="1" w:styleId="NoList1010">
    <w:name w:val="No List1010"/>
    <w:next w:val="NoList"/>
    <w:semiHidden/>
    <w:rsid w:val="00E6783E"/>
  </w:style>
  <w:style w:type="numbering" w:customStyle="1" w:styleId="NoList1410">
    <w:name w:val="No List1410"/>
    <w:next w:val="NoList"/>
    <w:semiHidden/>
    <w:rsid w:val="00E6783E"/>
  </w:style>
  <w:style w:type="numbering" w:customStyle="1" w:styleId="NoList2410">
    <w:name w:val="No List2410"/>
    <w:next w:val="NoList"/>
    <w:semiHidden/>
    <w:rsid w:val="00E6783E"/>
  </w:style>
  <w:style w:type="numbering" w:customStyle="1" w:styleId="NoList3118">
    <w:name w:val="No List3118"/>
    <w:next w:val="NoList"/>
    <w:semiHidden/>
    <w:rsid w:val="00E6783E"/>
  </w:style>
  <w:style w:type="numbering" w:customStyle="1" w:styleId="NoList4118">
    <w:name w:val="No List4118"/>
    <w:next w:val="NoList"/>
    <w:semiHidden/>
    <w:rsid w:val="00E6783E"/>
  </w:style>
  <w:style w:type="numbering" w:customStyle="1" w:styleId="NoList5110">
    <w:name w:val="No List5110"/>
    <w:next w:val="NoList"/>
    <w:semiHidden/>
    <w:rsid w:val="00E6783E"/>
  </w:style>
  <w:style w:type="numbering" w:customStyle="1" w:styleId="NoList1510">
    <w:name w:val="No List1510"/>
    <w:next w:val="NoList"/>
    <w:semiHidden/>
    <w:rsid w:val="00E6783E"/>
  </w:style>
  <w:style w:type="numbering" w:customStyle="1" w:styleId="NoList1610">
    <w:name w:val="No List1610"/>
    <w:next w:val="NoList"/>
    <w:semiHidden/>
    <w:rsid w:val="00E6783E"/>
  </w:style>
  <w:style w:type="numbering" w:customStyle="1" w:styleId="1101">
    <w:name w:val="无列表110"/>
    <w:next w:val="NoList"/>
    <w:semiHidden/>
    <w:rsid w:val="00E6783E"/>
  </w:style>
  <w:style w:type="table" w:customStyle="1" w:styleId="321">
    <w:name w:val="网格型3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E6783E"/>
  </w:style>
  <w:style w:type="paragraph" w:customStyle="1" w:styleId="Char16">
    <w:name w:val="Char1"/>
    <w:semiHidden/>
    <w:rsid w:val="00E678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6783E"/>
    <w:rPr>
      <w:rFonts w:ascii="Arial" w:hAnsi="Arial"/>
      <w:b/>
      <w:i/>
      <w:noProof/>
      <w:sz w:val="18"/>
      <w:lang w:val="en-GB"/>
    </w:rPr>
  </w:style>
  <w:style w:type="character" w:customStyle="1" w:styleId="afb">
    <w:name w:val="(文字) (文字)"/>
    <w:rsid w:val="00E6783E"/>
    <w:rPr>
      <w:rFonts w:ascii="Arial" w:eastAsia="MS Mincho" w:hAnsi="Arial" w:cs="Arial"/>
      <w:sz w:val="28"/>
      <w:szCs w:val="28"/>
      <w:lang w:val="en-GB" w:eastAsia="ja-JP"/>
    </w:rPr>
  </w:style>
  <w:style w:type="character" w:customStyle="1" w:styleId="CharChar182">
    <w:name w:val="Char Char18"/>
    <w:rsid w:val="00E6783E"/>
    <w:rPr>
      <w:rFonts w:ascii="Arial" w:hAnsi="Arial"/>
      <w:lang w:eastAsia="en-US"/>
    </w:rPr>
  </w:style>
  <w:style w:type="paragraph" w:customStyle="1" w:styleId="CharCharCharChar3">
    <w:name w:val="Char Char Char Char"/>
    <w:rsid w:val="00E6783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6783E"/>
    <w:rPr>
      <w:rFonts w:ascii="Arial" w:eastAsia="MS Mincho" w:hAnsi="Arial"/>
      <w:lang w:val="en-GB" w:eastAsia="en-US" w:bidi="ar-SA"/>
    </w:rPr>
  </w:style>
  <w:style w:type="character" w:customStyle="1" w:styleId="CarCar82">
    <w:name w:val="Car Car8"/>
    <w:rsid w:val="00E6783E"/>
    <w:rPr>
      <w:rFonts w:ascii="Arial" w:eastAsia="MS Mincho" w:hAnsi="Arial"/>
      <w:sz w:val="36"/>
      <w:lang w:val="en-GB" w:eastAsia="en-US" w:bidi="ar-SA"/>
    </w:rPr>
  </w:style>
  <w:style w:type="character" w:customStyle="1" w:styleId="CarCar32">
    <w:name w:val="Car Car3"/>
    <w:rsid w:val="00E6783E"/>
    <w:rPr>
      <w:rFonts w:ascii="Arial" w:eastAsia="MS Mincho" w:hAnsi="Arial"/>
      <w:sz w:val="36"/>
      <w:lang w:val="en-GB" w:eastAsia="en-US" w:bidi="ar-SA"/>
    </w:rPr>
  </w:style>
  <w:style w:type="character" w:customStyle="1" w:styleId="CarCar72">
    <w:name w:val="Car Car7"/>
    <w:rsid w:val="00E6783E"/>
    <w:rPr>
      <w:rFonts w:eastAsia="MS Mincho"/>
      <w:lang w:val="en-GB" w:eastAsia="en-US" w:bidi="ar-SA"/>
    </w:rPr>
  </w:style>
  <w:style w:type="character" w:customStyle="1" w:styleId="CarCar62">
    <w:name w:val="Car Car6"/>
    <w:rsid w:val="00E6783E"/>
    <w:rPr>
      <w:rFonts w:ascii="Courier New" w:hAnsi="Courier New"/>
      <w:lang w:val="nb-NO" w:eastAsia="ja-JP" w:bidi="ar-SA"/>
    </w:rPr>
  </w:style>
  <w:style w:type="character" w:customStyle="1" w:styleId="CarCar22">
    <w:name w:val="Car Car2"/>
    <w:rsid w:val="00E6783E"/>
    <w:rPr>
      <w:rFonts w:eastAsia="MS Mincho"/>
      <w:lang w:val="en-GB" w:eastAsia="ja-JP" w:bidi="ar-SA"/>
    </w:rPr>
  </w:style>
  <w:style w:type="character" w:customStyle="1" w:styleId="CarCar92">
    <w:name w:val="Car Car9"/>
    <w:rsid w:val="00E6783E"/>
    <w:rPr>
      <w:rFonts w:ascii="Arial" w:hAnsi="Arial"/>
      <w:lang w:val="en-GB" w:eastAsia="ja-JP" w:bidi="ar-SA"/>
    </w:rPr>
  </w:style>
  <w:style w:type="character" w:customStyle="1" w:styleId="CarCar102">
    <w:name w:val="Car Car10"/>
    <w:rsid w:val="00E6783E"/>
    <w:rPr>
      <w:rFonts w:ascii="Arial" w:hAnsi="Arial"/>
      <w:lang w:val="en-GB" w:eastAsia="ja-JP" w:bidi="ar-SA"/>
    </w:rPr>
  </w:style>
  <w:style w:type="character" w:customStyle="1" w:styleId="82">
    <w:name w:val="(文字) (文字)8"/>
    <w:rsid w:val="00E6783E"/>
    <w:rPr>
      <w:rFonts w:ascii="Arial" w:eastAsia="MS Mincho" w:hAnsi="Arial"/>
      <w:lang w:val="en-GB" w:eastAsia="ar-SA" w:bidi="ar-SA"/>
    </w:rPr>
  </w:style>
  <w:style w:type="character" w:customStyle="1" w:styleId="72">
    <w:name w:val="(文字) (文字)7"/>
    <w:rsid w:val="00E6783E"/>
    <w:rPr>
      <w:rFonts w:ascii="Arial" w:eastAsia="MS Mincho" w:hAnsi="Arial"/>
      <w:sz w:val="36"/>
      <w:lang w:val="en-GB" w:eastAsia="ar-SA" w:bidi="ar-SA"/>
    </w:rPr>
  </w:style>
  <w:style w:type="character" w:customStyle="1" w:styleId="63">
    <w:name w:val="(文字) (文字)6"/>
    <w:rsid w:val="00E6783E"/>
    <w:rPr>
      <w:rFonts w:eastAsia="MS Mincho"/>
      <w:lang w:val="en-GB" w:eastAsia="ar-SA" w:bidi="ar-SA"/>
    </w:rPr>
  </w:style>
  <w:style w:type="character" w:customStyle="1" w:styleId="56">
    <w:name w:val="(文字) (文字)5"/>
    <w:rsid w:val="00E6783E"/>
    <w:rPr>
      <w:rFonts w:ascii="Courier New" w:eastAsia="MS Mincho" w:hAnsi="Courier New"/>
      <w:lang w:val="nb-NO" w:eastAsia="ar-SA" w:bidi="ar-SA"/>
    </w:rPr>
  </w:style>
  <w:style w:type="character" w:customStyle="1" w:styleId="3a">
    <w:name w:val="(文字) (文字)3"/>
    <w:rsid w:val="00E6783E"/>
    <w:rPr>
      <w:rFonts w:eastAsia="MS Mincho"/>
      <w:lang w:val="en-GB" w:eastAsia="ar-SA" w:bidi="ar-SA"/>
    </w:rPr>
  </w:style>
  <w:style w:type="character" w:customStyle="1" w:styleId="1fa">
    <w:name w:val="(文字) (文字)1"/>
    <w:rsid w:val="00E6783E"/>
    <w:rPr>
      <w:rFonts w:eastAsia="MS Mincho"/>
      <w:lang w:val="en-GB" w:eastAsia="ar-SA" w:bidi="ar-SA"/>
    </w:rPr>
  </w:style>
  <w:style w:type="paragraph" w:customStyle="1" w:styleId="2d">
    <w:name w:val="(文字) (文字)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6783E"/>
    <w:rPr>
      <w:rFonts w:ascii="Arial" w:hAnsi="Arial"/>
      <w:lang w:val="en-GB" w:eastAsia="en-US"/>
    </w:rPr>
  </w:style>
  <w:style w:type="character" w:customStyle="1" w:styleId="Head2A3">
    <w:name w:val="Head2A"/>
    <w:rsid w:val="00E6783E"/>
    <w:rPr>
      <w:rFonts w:ascii="Arial" w:eastAsia="MS Mincho" w:hAnsi="Arial"/>
      <w:sz w:val="32"/>
      <w:lang w:val="en-GB" w:eastAsia="en-US" w:bidi="ar-SA"/>
    </w:rPr>
  </w:style>
  <w:style w:type="character" w:customStyle="1" w:styleId="Titre35">
    <w:name w:val="Titre 3"/>
    <w:rsid w:val="00E6783E"/>
    <w:rPr>
      <w:rFonts w:ascii="Arial" w:hAnsi="Arial"/>
      <w:sz w:val="28"/>
      <w:szCs w:val="28"/>
      <w:lang w:val="en-GB" w:eastAsia="en-GB"/>
    </w:rPr>
  </w:style>
  <w:style w:type="paragraph" w:customStyle="1" w:styleId="1Char3">
    <w:name w:val="(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E6783E"/>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2">
    <w:name w:val="Table Grid62"/>
    <w:basedOn w:val="TableNormal"/>
    <w:next w:val="TableGrid"/>
    <w:uiPriority w:val="59"/>
    <w:rsid w:val="00E678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E6783E"/>
  </w:style>
  <w:style w:type="numbering" w:customStyle="1" w:styleId="NoList188">
    <w:name w:val="No List188"/>
    <w:next w:val="NoList"/>
    <w:uiPriority w:val="99"/>
    <w:semiHidden/>
    <w:rsid w:val="00E6783E"/>
  </w:style>
  <w:style w:type="numbering" w:customStyle="1" w:styleId="NoList258">
    <w:name w:val="No List258"/>
    <w:next w:val="NoList"/>
    <w:semiHidden/>
    <w:rsid w:val="00E6783E"/>
  </w:style>
  <w:style w:type="numbering" w:customStyle="1" w:styleId="NoList329">
    <w:name w:val="No List329"/>
    <w:next w:val="NoList"/>
    <w:semiHidden/>
    <w:unhideWhenUsed/>
    <w:rsid w:val="00E6783E"/>
  </w:style>
  <w:style w:type="numbering" w:customStyle="1" w:styleId="118">
    <w:name w:val="목록 없음118"/>
    <w:next w:val="NoList"/>
    <w:semiHidden/>
    <w:unhideWhenUsed/>
    <w:rsid w:val="00E6783E"/>
  </w:style>
  <w:style w:type="numbering" w:customStyle="1" w:styleId="218">
    <w:name w:val="목록 없음218"/>
    <w:next w:val="NoList"/>
    <w:semiHidden/>
    <w:rsid w:val="00E6783E"/>
  </w:style>
  <w:style w:type="numbering" w:customStyle="1" w:styleId="NoList428">
    <w:name w:val="No List428"/>
    <w:next w:val="NoList"/>
    <w:semiHidden/>
    <w:unhideWhenUsed/>
    <w:rsid w:val="00E6783E"/>
  </w:style>
  <w:style w:type="numbering" w:customStyle="1" w:styleId="NoList528">
    <w:name w:val="No List528"/>
    <w:next w:val="NoList"/>
    <w:semiHidden/>
    <w:rsid w:val="00E6783E"/>
  </w:style>
  <w:style w:type="numbering" w:customStyle="1" w:styleId="NoList618">
    <w:name w:val="No List618"/>
    <w:next w:val="NoList"/>
    <w:semiHidden/>
    <w:rsid w:val="00E6783E"/>
  </w:style>
  <w:style w:type="numbering" w:customStyle="1" w:styleId="NoList718">
    <w:name w:val="No List718"/>
    <w:next w:val="NoList"/>
    <w:semiHidden/>
    <w:rsid w:val="00E6783E"/>
  </w:style>
  <w:style w:type="numbering" w:customStyle="1" w:styleId="NoList1129">
    <w:name w:val="No List1129"/>
    <w:next w:val="NoList"/>
    <w:semiHidden/>
    <w:rsid w:val="00E6783E"/>
  </w:style>
  <w:style w:type="numbering" w:customStyle="1" w:styleId="NoList21110">
    <w:name w:val="No List21110"/>
    <w:next w:val="NoList"/>
    <w:semiHidden/>
    <w:rsid w:val="00E6783E"/>
  </w:style>
  <w:style w:type="numbering" w:customStyle="1" w:styleId="NoList818">
    <w:name w:val="No List818"/>
    <w:next w:val="NoList"/>
    <w:semiHidden/>
    <w:rsid w:val="00E6783E"/>
  </w:style>
  <w:style w:type="numbering" w:customStyle="1" w:styleId="NoList12110">
    <w:name w:val="No List12110"/>
    <w:next w:val="NoList"/>
    <w:semiHidden/>
    <w:rsid w:val="00E6783E"/>
  </w:style>
  <w:style w:type="numbering" w:customStyle="1" w:styleId="NoList2219">
    <w:name w:val="No List2219"/>
    <w:next w:val="NoList"/>
    <w:semiHidden/>
    <w:rsid w:val="00E6783E"/>
  </w:style>
  <w:style w:type="numbering" w:customStyle="1" w:styleId="NoList918">
    <w:name w:val="No List918"/>
    <w:next w:val="NoList"/>
    <w:semiHidden/>
    <w:rsid w:val="00E6783E"/>
  </w:style>
  <w:style w:type="numbering" w:customStyle="1" w:styleId="NoList1318">
    <w:name w:val="No List1318"/>
    <w:next w:val="NoList"/>
    <w:semiHidden/>
    <w:rsid w:val="00E6783E"/>
  </w:style>
  <w:style w:type="numbering" w:customStyle="1" w:styleId="NoList2318">
    <w:name w:val="No List2318"/>
    <w:next w:val="NoList"/>
    <w:semiHidden/>
    <w:rsid w:val="00E6783E"/>
  </w:style>
  <w:style w:type="numbering" w:customStyle="1" w:styleId="NoList1018">
    <w:name w:val="No List1018"/>
    <w:next w:val="NoList"/>
    <w:semiHidden/>
    <w:rsid w:val="00E6783E"/>
  </w:style>
  <w:style w:type="numbering" w:customStyle="1" w:styleId="NoList1418">
    <w:name w:val="No List1418"/>
    <w:next w:val="NoList"/>
    <w:semiHidden/>
    <w:rsid w:val="00E6783E"/>
  </w:style>
  <w:style w:type="numbering" w:customStyle="1" w:styleId="NoList2418">
    <w:name w:val="No List2418"/>
    <w:next w:val="NoList"/>
    <w:semiHidden/>
    <w:rsid w:val="00E6783E"/>
  </w:style>
  <w:style w:type="numbering" w:customStyle="1" w:styleId="NoList3119">
    <w:name w:val="No List3119"/>
    <w:next w:val="NoList"/>
    <w:semiHidden/>
    <w:rsid w:val="00E6783E"/>
  </w:style>
  <w:style w:type="numbering" w:customStyle="1" w:styleId="NoList4119">
    <w:name w:val="No List4119"/>
    <w:next w:val="NoList"/>
    <w:semiHidden/>
    <w:rsid w:val="00E6783E"/>
  </w:style>
  <w:style w:type="numbering" w:customStyle="1" w:styleId="NoList5118">
    <w:name w:val="No List5118"/>
    <w:next w:val="NoList"/>
    <w:semiHidden/>
    <w:rsid w:val="00E6783E"/>
  </w:style>
  <w:style w:type="numbering" w:customStyle="1" w:styleId="NoList1518">
    <w:name w:val="No List1518"/>
    <w:next w:val="NoList"/>
    <w:semiHidden/>
    <w:rsid w:val="00E6783E"/>
  </w:style>
  <w:style w:type="numbering" w:customStyle="1" w:styleId="NoList1618">
    <w:name w:val="No List1618"/>
    <w:next w:val="NoList"/>
    <w:semiHidden/>
    <w:rsid w:val="00E6783E"/>
  </w:style>
  <w:style w:type="numbering" w:customStyle="1" w:styleId="1180">
    <w:name w:val="无列表118"/>
    <w:next w:val="NoList"/>
    <w:semiHidden/>
    <w:rsid w:val="00E6783E"/>
  </w:style>
  <w:style w:type="numbering" w:customStyle="1" w:styleId="NoList111110">
    <w:name w:val="No List111110"/>
    <w:next w:val="NoList"/>
    <w:semiHidden/>
    <w:rsid w:val="00E6783E"/>
  </w:style>
  <w:style w:type="numbering" w:customStyle="1" w:styleId="NoList198">
    <w:name w:val="No List198"/>
    <w:next w:val="NoList"/>
    <w:uiPriority w:val="99"/>
    <w:semiHidden/>
    <w:unhideWhenUsed/>
    <w:rsid w:val="00E6783E"/>
  </w:style>
  <w:style w:type="numbering" w:customStyle="1" w:styleId="NoList1108">
    <w:name w:val="No List1108"/>
    <w:next w:val="NoList"/>
    <w:uiPriority w:val="99"/>
    <w:semiHidden/>
    <w:rsid w:val="00E6783E"/>
  </w:style>
  <w:style w:type="numbering" w:customStyle="1" w:styleId="NoList268">
    <w:name w:val="No List268"/>
    <w:next w:val="NoList"/>
    <w:semiHidden/>
    <w:rsid w:val="00E6783E"/>
  </w:style>
  <w:style w:type="numbering" w:customStyle="1" w:styleId="NoList338">
    <w:name w:val="No List338"/>
    <w:next w:val="NoList"/>
    <w:semiHidden/>
    <w:unhideWhenUsed/>
    <w:rsid w:val="00E6783E"/>
  </w:style>
  <w:style w:type="numbering" w:customStyle="1" w:styleId="128">
    <w:name w:val="목록 없음128"/>
    <w:next w:val="NoList"/>
    <w:semiHidden/>
    <w:unhideWhenUsed/>
    <w:rsid w:val="00E6783E"/>
  </w:style>
  <w:style w:type="numbering" w:customStyle="1" w:styleId="228">
    <w:name w:val="목록 없음228"/>
    <w:next w:val="NoList"/>
    <w:semiHidden/>
    <w:rsid w:val="00E6783E"/>
  </w:style>
  <w:style w:type="numbering" w:customStyle="1" w:styleId="NoList438">
    <w:name w:val="No List438"/>
    <w:next w:val="NoList"/>
    <w:semiHidden/>
    <w:unhideWhenUsed/>
    <w:rsid w:val="00E6783E"/>
  </w:style>
  <w:style w:type="numbering" w:customStyle="1" w:styleId="NoList538">
    <w:name w:val="No List538"/>
    <w:next w:val="NoList"/>
    <w:semiHidden/>
    <w:rsid w:val="00E6783E"/>
  </w:style>
  <w:style w:type="numbering" w:customStyle="1" w:styleId="NoList628">
    <w:name w:val="No List628"/>
    <w:next w:val="NoList"/>
    <w:semiHidden/>
    <w:rsid w:val="00E6783E"/>
  </w:style>
  <w:style w:type="numbering" w:customStyle="1" w:styleId="NoList728">
    <w:name w:val="No List728"/>
    <w:next w:val="NoList"/>
    <w:semiHidden/>
    <w:rsid w:val="00E6783E"/>
  </w:style>
  <w:style w:type="numbering" w:customStyle="1" w:styleId="NoList1138">
    <w:name w:val="No List1138"/>
    <w:next w:val="NoList"/>
    <w:semiHidden/>
    <w:rsid w:val="00E6783E"/>
  </w:style>
  <w:style w:type="numbering" w:customStyle="1" w:styleId="NoList2128">
    <w:name w:val="No List2128"/>
    <w:next w:val="NoList"/>
    <w:semiHidden/>
    <w:rsid w:val="00E6783E"/>
  </w:style>
  <w:style w:type="numbering" w:customStyle="1" w:styleId="NoList828">
    <w:name w:val="No List828"/>
    <w:next w:val="NoList"/>
    <w:semiHidden/>
    <w:rsid w:val="00E6783E"/>
  </w:style>
  <w:style w:type="numbering" w:customStyle="1" w:styleId="NoList1228">
    <w:name w:val="No List1228"/>
    <w:next w:val="NoList"/>
    <w:semiHidden/>
    <w:rsid w:val="00E6783E"/>
  </w:style>
  <w:style w:type="numbering" w:customStyle="1" w:styleId="NoList2228">
    <w:name w:val="No List2228"/>
    <w:next w:val="NoList"/>
    <w:semiHidden/>
    <w:rsid w:val="00E6783E"/>
  </w:style>
  <w:style w:type="numbering" w:customStyle="1" w:styleId="NoList928">
    <w:name w:val="No List928"/>
    <w:next w:val="NoList"/>
    <w:semiHidden/>
    <w:rsid w:val="00E6783E"/>
  </w:style>
  <w:style w:type="numbering" w:customStyle="1" w:styleId="NoList1328">
    <w:name w:val="No List1328"/>
    <w:next w:val="NoList"/>
    <w:semiHidden/>
    <w:rsid w:val="00E6783E"/>
  </w:style>
  <w:style w:type="numbering" w:customStyle="1" w:styleId="NoList2328">
    <w:name w:val="No List2328"/>
    <w:next w:val="NoList"/>
    <w:semiHidden/>
    <w:rsid w:val="00E6783E"/>
  </w:style>
  <w:style w:type="numbering" w:customStyle="1" w:styleId="NoList1028">
    <w:name w:val="No List1028"/>
    <w:next w:val="NoList"/>
    <w:semiHidden/>
    <w:rsid w:val="00E6783E"/>
  </w:style>
  <w:style w:type="numbering" w:customStyle="1" w:styleId="NoList1428">
    <w:name w:val="No List1428"/>
    <w:next w:val="NoList"/>
    <w:semiHidden/>
    <w:rsid w:val="00E6783E"/>
  </w:style>
  <w:style w:type="numbering" w:customStyle="1" w:styleId="NoList2428">
    <w:name w:val="No List2428"/>
    <w:next w:val="NoList"/>
    <w:semiHidden/>
    <w:rsid w:val="00E6783E"/>
  </w:style>
  <w:style w:type="numbering" w:customStyle="1" w:styleId="NoList3128">
    <w:name w:val="No List3128"/>
    <w:next w:val="NoList"/>
    <w:semiHidden/>
    <w:rsid w:val="00E6783E"/>
  </w:style>
  <w:style w:type="numbering" w:customStyle="1" w:styleId="NoList4128">
    <w:name w:val="No List4128"/>
    <w:next w:val="NoList"/>
    <w:semiHidden/>
    <w:rsid w:val="00E6783E"/>
  </w:style>
  <w:style w:type="numbering" w:customStyle="1" w:styleId="NoList5128">
    <w:name w:val="No List5128"/>
    <w:next w:val="NoList"/>
    <w:semiHidden/>
    <w:rsid w:val="00E6783E"/>
  </w:style>
  <w:style w:type="numbering" w:customStyle="1" w:styleId="NoList1528">
    <w:name w:val="No List1528"/>
    <w:next w:val="NoList"/>
    <w:semiHidden/>
    <w:rsid w:val="00E6783E"/>
  </w:style>
  <w:style w:type="numbering" w:customStyle="1" w:styleId="NoList1628">
    <w:name w:val="No List1628"/>
    <w:next w:val="NoList"/>
    <w:semiHidden/>
    <w:rsid w:val="00E6783E"/>
  </w:style>
  <w:style w:type="numbering" w:customStyle="1" w:styleId="1280">
    <w:name w:val="无列表128"/>
    <w:next w:val="NoList"/>
    <w:semiHidden/>
    <w:rsid w:val="00E6783E"/>
  </w:style>
  <w:style w:type="numbering" w:customStyle="1" w:styleId="NoList11128">
    <w:name w:val="No List11128"/>
    <w:next w:val="NoList"/>
    <w:semiHidden/>
    <w:rsid w:val="00E6783E"/>
  </w:style>
  <w:style w:type="numbering" w:customStyle="1" w:styleId="281">
    <w:name w:val="无列表28"/>
    <w:next w:val="NoList"/>
    <w:uiPriority w:val="99"/>
    <w:semiHidden/>
    <w:unhideWhenUsed/>
    <w:rsid w:val="00E6783E"/>
  </w:style>
  <w:style w:type="numbering" w:customStyle="1" w:styleId="380">
    <w:name w:val="无列表38"/>
    <w:next w:val="NoList"/>
    <w:uiPriority w:val="99"/>
    <w:semiHidden/>
    <w:unhideWhenUsed/>
    <w:rsid w:val="00E6783E"/>
  </w:style>
  <w:style w:type="table" w:customStyle="1" w:styleId="129">
    <w:name w:val="网格型1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2">
    <w:name w:val="Char Char1 Char Char Char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8">
    <w:name w:val="No List208"/>
    <w:next w:val="NoList"/>
    <w:semiHidden/>
    <w:rsid w:val="00E6783E"/>
  </w:style>
  <w:style w:type="numbering" w:customStyle="1" w:styleId="NoList278">
    <w:name w:val="No List278"/>
    <w:next w:val="NoList"/>
    <w:uiPriority w:val="99"/>
    <w:semiHidden/>
    <w:unhideWhenUsed/>
    <w:rsid w:val="00E6783E"/>
  </w:style>
  <w:style w:type="numbering" w:customStyle="1" w:styleId="NoList288">
    <w:name w:val="No List288"/>
    <w:next w:val="NoList"/>
    <w:uiPriority w:val="99"/>
    <w:semiHidden/>
    <w:unhideWhenUsed/>
    <w:rsid w:val="00E6783E"/>
  </w:style>
  <w:style w:type="table" w:customStyle="1" w:styleId="TableGrid72">
    <w:name w:val="Table Grid7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E6783E"/>
  </w:style>
  <w:style w:type="table" w:customStyle="1" w:styleId="TableGrid112">
    <w:name w:val="Table Grid112"/>
    <w:basedOn w:val="TableNormal"/>
    <w:rsid w:val="00E6783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6783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6783E"/>
  </w:style>
  <w:style w:type="numbering" w:customStyle="1" w:styleId="NoList1152">
    <w:name w:val="No List1152"/>
    <w:next w:val="NoList"/>
    <w:semiHidden/>
    <w:rsid w:val="00E6783E"/>
  </w:style>
  <w:style w:type="numbering" w:customStyle="1" w:styleId="NoList2102">
    <w:name w:val="No List2102"/>
    <w:next w:val="NoList"/>
    <w:semiHidden/>
    <w:rsid w:val="00E6783E"/>
  </w:style>
  <w:style w:type="numbering" w:customStyle="1" w:styleId="NoList342">
    <w:name w:val="No List342"/>
    <w:next w:val="NoList"/>
    <w:semiHidden/>
    <w:unhideWhenUsed/>
    <w:rsid w:val="00E6783E"/>
  </w:style>
  <w:style w:type="numbering" w:customStyle="1" w:styleId="132">
    <w:name w:val="목록 없음132"/>
    <w:next w:val="NoList"/>
    <w:semiHidden/>
    <w:unhideWhenUsed/>
    <w:rsid w:val="00E6783E"/>
  </w:style>
  <w:style w:type="numbering" w:customStyle="1" w:styleId="2320">
    <w:name w:val="목록 없음232"/>
    <w:next w:val="NoList"/>
    <w:semiHidden/>
    <w:rsid w:val="00E6783E"/>
  </w:style>
  <w:style w:type="numbering" w:customStyle="1" w:styleId="NoList442">
    <w:name w:val="No List442"/>
    <w:next w:val="NoList"/>
    <w:semiHidden/>
    <w:unhideWhenUsed/>
    <w:rsid w:val="00E6783E"/>
  </w:style>
  <w:style w:type="numbering" w:customStyle="1" w:styleId="NoList542">
    <w:name w:val="No List542"/>
    <w:next w:val="NoList"/>
    <w:semiHidden/>
    <w:rsid w:val="00E6783E"/>
  </w:style>
  <w:style w:type="numbering" w:customStyle="1" w:styleId="NoList632">
    <w:name w:val="No List632"/>
    <w:next w:val="NoList"/>
    <w:semiHidden/>
    <w:rsid w:val="00E6783E"/>
  </w:style>
  <w:style w:type="numbering" w:customStyle="1" w:styleId="NoList732">
    <w:name w:val="No List732"/>
    <w:next w:val="NoList"/>
    <w:semiHidden/>
    <w:rsid w:val="00E6783E"/>
  </w:style>
  <w:style w:type="numbering" w:customStyle="1" w:styleId="NoList2132">
    <w:name w:val="No List2132"/>
    <w:next w:val="NoList"/>
    <w:semiHidden/>
    <w:rsid w:val="00E6783E"/>
  </w:style>
  <w:style w:type="numbering" w:customStyle="1" w:styleId="NoList832">
    <w:name w:val="No List832"/>
    <w:next w:val="NoList"/>
    <w:semiHidden/>
    <w:rsid w:val="00E6783E"/>
  </w:style>
  <w:style w:type="numbering" w:customStyle="1" w:styleId="NoList1232">
    <w:name w:val="No List1232"/>
    <w:next w:val="NoList"/>
    <w:semiHidden/>
    <w:rsid w:val="00E6783E"/>
  </w:style>
  <w:style w:type="numbering" w:customStyle="1" w:styleId="NoList2232">
    <w:name w:val="No List2232"/>
    <w:next w:val="NoList"/>
    <w:semiHidden/>
    <w:rsid w:val="00E6783E"/>
  </w:style>
  <w:style w:type="numbering" w:customStyle="1" w:styleId="NoList932">
    <w:name w:val="No List932"/>
    <w:next w:val="NoList"/>
    <w:semiHidden/>
    <w:rsid w:val="00E6783E"/>
  </w:style>
  <w:style w:type="numbering" w:customStyle="1" w:styleId="NoList1332">
    <w:name w:val="No List1332"/>
    <w:next w:val="NoList"/>
    <w:semiHidden/>
    <w:rsid w:val="00E6783E"/>
  </w:style>
  <w:style w:type="numbering" w:customStyle="1" w:styleId="NoList2332">
    <w:name w:val="No List2332"/>
    <w:next w:val="NoList"/>
    <w:semiHidden/>
    <w:rsid w:val="00E6783E"/>
  </w:style>
  <w:style w:type="numbering" w:customStyle="1" w:styleId="NoList1032">
    <w:name w:val="No List1032"/>
    <w:next w:val="NoList"/>
    <w:semiHidden/>
    <w:rsid w:val="00E6783E"/>
  </w:style>
  <w:style w:type="numbering" w:customStyle="1" w:styleId="NoList1432">
    <w:name w:val="No List1432"/>
    <w:next w:val="NoList"/>
    <w:semiHidden/>
    <w:rsid w:val="00E6783E"/>
  </w:style>
  <w:style w:type="numbering" w:customStyle="1" w:styleId="NoList2432">
    <w:name w:val="No List2432"/>
    <w:next w:val="NoList"/>
    <w:semiHidden/>
    <w:rsid w:val="00E6783E"/>
  </w:style>
  <w:style w:type="numbering" w:customStyle="1" w:styleId="NoList3132">
    <w:name w:val="No List3132"/>
    <w:next w:val="NoList"/>
    <w:semiHidden/>
    <w:rsid w:val="00E6783E"/>
  </w:style>
  <w:style w:type="numbering" w:customStyle="1" w:styleId="NoList4132">
    <w:name w:val="No List4132"/>
    <w:next w:val="NoList"/>
    <w:semiHidden/>
    <w:rsid w:val="00E6783E"/>
  </w:style>
  <w:style w:type="numbering" w:customStyle="1" w:styleId="NoList5132">
    <w:name w:val="No List5132"/>
    <w:next w:val="NoList"/>
    <w:semiHidden/>
    <w:rsid w:val="00E6783E"/>
  </w:style>
  <w:style w:type="numbering" w:customStyle="1" w:styleId="NoList1532">
    <w:name w:val="No List1532"/>
    <w:next w:val="NoList"/>
    <w:semiHidden/>
    <w:rsid w:val="00E6783E"/>
  </w:style>
  <w:style w:type="numbering" w:customStyle="1" w:styleId="NoList1632">
    <w:name w:val="No List1632"/>
    <w:next w:val="NoList"/>
    <w:semiHidden/>
    <w:rsid w:val="00E6783E"/>
  </w:style>
  <w:style w:type="numbering" w:customStyle="1" w:styleId="1320">
    <w:name w:val="无列表132"/>
    <w:next w:val="NoList"/>
    <w:semiHidden/>
    <w:rsid w:val="00E6783E"/>
  </w:style>
  <w:style w:type="numbering" w:customStyle="1" w:styleId="NoList11132">
    <w:name w:val="No List11132"/>
    <w:next w:val="NoList"/>
    <w:semiHidden/>
    <w:rsid w:val="00E6783E"/>
  </w:style>
  <w:style w:type="numbering" w:customStyle="1" w:styleId="NoList1712">
    <w:name w:val="No List1712"/>
    <w:next w:val="NoList"/>
    <w:uiPriority w:val="99"/>
    <w:semiHidden/>
    <w:unhideWhenUsed/>
    <w:rsid w:val="00E6783E"/>
  </w:style>
  <w:style w:type="numbering" w:customStyle="1" w:styleId="NoList1812">
    <w:name w:val="No List1812"/>
    <w:next w:val="NoList"/>
    <w:uiPriority w:val="99"/>
    <w:semiHidden/>
    <w:rsid w:val="00E6783E"/>
  </w:style>
  <w:style w:type="numbering" w:customStyle="1" w:styleId="NoList2512">
    <w:name w:val="No List2512"/>
    <w:next w:val="NoList"/>
    <w:semiHidden/>
    <w:rsid w:val="00E6783E"/>
  </w:style>
  <w:style w:type="numbering" w:customStyle="1" w:styleId="NoList3212">
    <w:name w:val="No List3212"/>
    <w:next w:val="NoList"/>
    <w:semiHidden/>
    <w:unhideWhenUsed/>
    <w:rsid w:val="00E6783E"/>
  </w:style>
  <w:style w:type="numbering" w:customStyle="1" w:styleId="1112">
    <w:name w:val="목록 없음1112"/>
    <w:next w:val="NoList"/>
    <w:semiHidden/>
    <w:unhideWhenUsed/>
    <w:rsid w:val="00E6783E"/>
  </w:style>
  <w:style w:type="numbering" w:customStyle="1" w:styleId="21120">
    <w:name w:val="목록 없음2112"/>
    <w:next w:val="NoList"/>
    <w:semiHidden/>
    <w:rsid w:val="00E6783E"/>
  </w:style>
  <w:style w:type="numbering" w:customStyle="1" w:styleId="NoList4212">
    <w:name w:val="No List4212"/>
    <w:next w:val="NoList"/>
    <w:semiHidden/>
    <w:unhideWhenUsed/>
    <w:rsid w:val="00E6783E"/>
  </w:style>
  <w:style w:type="numbering" w:customStyle="1" w:styleId="NoList5212">
    <w:name w:val="No List5212"/>
    <w:next w:val="NoList"/>
    <w:semiHidden/>
    <w:rsid w:val="00E6783E"/>
  </w:style>
  <w:style w:type="numbering" w:customStyle="1" w:styleId="NoList6112">
    <w:name w:val="No List6112"/>
    <w:next w:val="NoList"/>
    <w:semiHidden/>
    <w:rsid w:val="00E6783E"/>
  </w:style>
  <w:style w:type="numbering" w:customStyle="1" w:styleId="NoList7112">
    <w:name w:val="No List7112"/>
    <w:next w:val="NoList"/>
    <w:semiHidden/>
    <w:rsid w:val="00E6783E"/>
  </w:style>
  <w:style w:type="numbering" w:customStyle="1" w:styleId="NoList11212">
    <w:name w:val="No List11212"/>
    <w:next w:val="NoList"/>
    <w:semiHidden/>
    <w:rsid w:val="00E6783E"/>
  </w:style>
  <w:style w:type="numbering" w:customStyle="1" w:styleId="NoList21112">
    <w:name w:val="No List21112"/>
    <w:next w:val="NoList"/>
    <w:semiHidden/>
    <w:rsid w:val="00E6783E"/>
  </w:style>
  <w:style w:type="numbering" w:customStyle="1" w:styleId="NoList8112">
    <w:name w:val="No List8112"/>
    <w:next w:val="NoList"/>
    <w:semiHidden/>
    <w:rsid w:val="00E6783E"/>
  </w:style>
  <w:style w:type="numbering" w:customStyle="1" w:styleId="NoList12112">
    <w:name w:val="No List12112"/>
    <w:next w:val="NoList"/>
    <w:semiHidden/>
    <w:rsid w:val="00E6783E"/>
  </w:style>
  <w:style w:type="numbering" w:customStyle="1" w:styleId="NoList22112">
    <w:name w:val="No List22112"/>
    <w:next w:val="NoList"/>
    <w:semiHidden/>
    <w:rsid w:val="00E6783E"/>
  </w:style>
  <w:style w:type="numbering" w:customStyle="1" w:styleId="NoList9112">
    <w:name w:val="No List9112"/>
    <w:next w:val="NoList"/>
    <w:semiHidden/>
    <w:rsid w:val="00E6783E"/>
  </w:style>
  <w:style w:type="numbering" w:customStyle="1" w:styleId="NoList13112">
    <w:name w:val="No List13112"/>
    <w:next w:val="NoList"/>
    <w:semiHidden/>
    <w:rsid w:val="00E6783E"/>
  </w:style>
  <w:style w:type="numbering" w:customStyle="1" w:styleId="NoList23112">
    <w:name w:val="No List23112"/>
    <w:next w:val="NoList"/>
    <w:semiHidden/>
    <w:rsid w:val="00E6783E"/>
  </w:style>
  <w:style w:type="numbering" w:customStyle="1" w:styleId="NoList10112">
    <w:name w:val="No List10112"/>
    <w:next w:val="NoList"/>
    <w:semiHidden/>
    <w:rsid w:val="00E6783E"/>
  </w:style>
  <w:style w:type="numbering" w:customStyle="1" w:styleId="NoList14112">
    <w:name w:val="No List14112"/>
    <w:next w:val="NoList"/>
    <w:semiHidden/>
    <w:rsid w:val="00E6783E"/>
  </w:style>
  <w:style w:type="numbering" w:customStyle="1" w:styleId="NoList24112">
    <w:name w:val="No List24112"/>
    <w:next w:val="NoList"/>
    <w:semiHidden/>
    <w:rsid w:val="00E6783E"/>
  </w:style>
  <w:style w:type="numbering" w:customStyle="1" w:styleId="NoList31112">
    <w:name w:val="No List31112"/>
    <w:next w:val="NoList"/>
    <w:semiHidden/>
    <w:rsid w:val="00E6783E"/>
  </w:style>
  <w:style w:type="numbering" w:customStyle="1" w:styleId="NoList41112">
    <w:name w:val="No List41112"/>
    <w:next w:val="NoList"/>
    <w:semiHidden/>
    <w:rsid w:val="00E6783E"/>
  </w:style>
  <w:style w:type="numbering" w:customStyle="1" w:styleId="NoList51112">
    <w:name w:val="No List51112"/>
    <w:next w:val="NoList"/>
    <w:semiHidden/>
    <w:rsid w:val="00E6783E"/>
  </w:style>
  <w:style w:type="numbering" w:customStyle="1" w:styleId="NoList15112">
    <w:name w:val="No List15112"/>
    <w:next w:val="NoList"/>
    <w:semiHidden/>
    <w:rsid w:val="00E6783E"/>
  </w:style>
  <w:style w:type="numbering" w:customStyle="1" w:styleId="NoList16112">
    <w:name w:val="No List16112"/>
    <w:next w:val="NoList"/>
    <w:semiHidden/>
    <w:rsid w:val="00E6783E"/>
  </w:style>
  <w:style w:type="numbering" w:customStyle="1" w:styleId="11120">
    <w:name w:val="无列表1112"/>
    <w:next w:val="NoList"/>
    <w:semiHidden/>
    <w:rsid w:val="00E6783E"/>
  </w:style>
  <w:style w:type="numbering" w:customStyle="1" w:styleId="NoList111112">
    <w:name w:val="No List111112"/>
    <w:next w:val="NoList"/>
    <w:semiHidden/>
    <w:rsid w:val="00E6783E"/>
  </w:style>
  <w:style w:type="numbering" w:customStyle="1" w:styleId="NoList1912">
    <w:name w:val="No List1912"/>
    <w:next w:val="NoList"/>
    <w:uiPriority w:val="99"/>
    <w:semiHidden/>
    <w:unhideWhenUsed/>
    <w:rsid w:val="00E6783E"/>
  </w:style>
  <w:style w:type="numbering" w:customStyle="1" w:styleId="NoList11012">
    <w:name w:val="No List11012"/>
    <w:next w:val="NoList"/>
    <w:uiPriority w:val="99"/>
    <w:semiHidden/>
    <w:rsid w:val="00E6783E"/>
  </w:style>
  <w:style w:type="numbering" w:customStyle="1" w:styleId="NoList2612">
    <w:name w:val="No List2612"/>
    <w:next w:val="NoList"/>
    <w:semiHidden/>
    <w:rsid w:val="00E6783E"/>
  </w:style>
  <w:style w:type="numbering" w:customStyle="1" w:styleId="NoList3312">
    <w:name w:val="No List3312"/>
    <w:next w:val="NoList"/>
    <w:semiHidden/>
    <w:unhideWhenUsed/>
    <w:rsid w:val="00E6783E"/>
  </w:style>
  <w:style w:type="numbering" w:customStyle="1" w:styleId="1212">
    <w:name w:val="목록 없음1212"/>
    <w:next w:val="NoList"/>
    <w:semiHidden/>
    <w:unhideWhenUsed/>
    <w:rsid w:val="00E6783E"/>
  </w:style>
  <w:style w:type="numbering" w:customStyle="1" w:styleId="2212">
    <w:name w:val="목록 없음2212"/>
    <w:next w:val="NoList"/>
    <w:semiHidden/>
    <w:rsid w:val="00E6783E"/>
  </w:style>
  <w:style w:type="numbering" w:customStyle="1" w:styleId="NoList4312">
    <w:name w:val="No List4312"/>
    <w:next w:val="NoList"/>
    <w:semiHidden/>
    <w:unhideWhenUsed/>
    <w:rsid w:val="00E6783E"/>
  </w:style>
  <w:style w:type="numbering" w:customStyle="1" w:styleId="NoList5312">
    <w:name w:val="No List5312"/>
    <w:next w:val="NoList"/>
    <w:semiHidden/>
    <w:rsid w:val="00E6783E"/>
  </w:style>
  <w:style w:type="numbering" w:customStyle="1" w:styleId="NoList6212">
    <w:name w:val="No List6212"/>
    <w:next w:val="NoList"/>
    <w:semiHidden/>
    <w:rsid w:val="00E6783E"/>
  </w:style>
  <w:style w:type="numbering" w:customStyle="1" w:styleId="NoList7212">
    <w:name w:val="No List7212"/>
    <w:next w:val="NoList"/>
    <w:semiHidden/>
    <w:rsid w:val="00E6783E"/>
  </w:style>
  <w:style w:type="numbering" w:customStyle="1" w:styleId="NoList11312">
    <w:name w:val="No List11312"/>
    <w:next w:val="NoList"/>
    <w:semiHidden/>
    <w:rsid w:val="00E6783E"/>
  </w:style>
  <w:style w:type="numbering" w:customStyle="1" w:styleId="NoList21212">
    <w:name w:val="No List21212"/>
    <w:next w:val="NoList"/>
    <w:semiHidden/>
    <w:rsid w:val="00E6783E"/>
  </w:style>
  <w:style w:type="numbering" w:customStyle="1" w:styleId="NoList8212">
    <w:name w:val="No List8212"/>
    <w:next w:val="NoList"/>
    <w:semiHidden/>
    <w:rsid w:val="00E6783E"/>
  </w:style>
  <w:style w:type="numbering" w:customStyle="1" w:styleId="NoList12212">
    <w:name w:val="No List12212"/>
    <w:next w:val="NoList"/>
    <w:semiHidden/>
    <w:rsid w:val="00E6783E"/>
  </w:style>
  <w:style w:type="numbering" w:customStyle="1" w:styleId="NoList22212">
    <w:name w:val="No List22212"/>
    <w:next w:val="NoList"/>
    <w:semiHidden/>
    <w:rsid w:val="00E6783E"/>
  </w:style>
  <w:style w:type="numbering" w:customStyle="1" w:styleId="NoList9212">
    <w:name w:val="No List9212"/>
    <w:next w:val="NoList"/>
    <w:semiHidden/>
    <w:rsid w:val="00E6783E"/>
  </w:style>
  <w:style w:type="numbering" w:customStyle="1" w:styleId="NoList13212">
    <w:name w:val="No List13212"/>
    <w:next w:val="NoList"/>
    <w:semiHidden/>
    <w:rsid w:val="00E6783E"/>
  </w:style>
  <w:style w:type="numbering" w:customStyle="1" w:styleId="NoList23212">
    <w:name w:val="No List23212"/>
    <w:next w:val="NoList"/>
    <w:semiHidden/>
    <w:rsid w:val="00E6783E"/>
  </w:style>
  <w:style w:type="numbering" w:customStyle="1" w:styleId="NoList10212">
    <w:name w:val="No List10212"/>
    <w:next w:val="NoList"/>
    <w:semiHidden/>
    <w:rsid w:val="00E6783E"/>
  </w:style>
  <w:style w:type="numbering" w:customStyle="1" w:styleId="NoList14212">
    <w:name w:val="No List14212"/>
    <w:next w:val="NoList"/>
    <w:semiHidden/>
    <w:rsid w:val="00E6783E"/>
  </w:style>
  <w:style w:type="numbering" w:customStyle="1" w:styleId="NoList24212">
    <w:name w:val="No List24212"/>
    <w:next w:val="NoList"/>
    <w:semiHidden/>
    <w:rsid w:val="00E6783E"/>
  </w:style>
  <w:style w:type="numbering" w:customStyle="1" w:styleId="NoList31212">
    <w:name w:val="No List31212"/>
    <w:next w:val="NoList"/>
    <w:semiHidden/>
    <w:rsid w:val="00E6783E"/>
  </w:style>
  <w:style w:type="numbering" w:customStyle="1" w:styleId="NoList41212">
    <w:name w:val="No List41212"/>
    <w:next w:val="NoList"/>
    <w:semiHidden/>
    <w:rsid w:val="00E6783E"/>
  </w:style>
  <w:style w:type="numbering" w:customStyle="1" w:styleId="NoList51212">
    <w:name w:val="No List51212"/>
    <w:next w:val="NoList"/>
    <w:semiHidden/>
    <w:rsid w:val="00E6783E"/>
  </w:style>
  <w:style w:type="numbering" w:customStyle="1" w:styleId="NoList15212">
    <w:name w:val="No List15212"/>
    <w:next w:val="NoList"/>
    <w:semiHidden/>
    <w:rsid w:val="00E6783E"/>
  </w:style>
  <w:style w:type="numbering" w:customStyle="1" w:styleId="NoList16212">
    <w:name w:val="No List16212"/>
    <w:next w:val="NoList"/>
    <w:semiHidden/>
    <w:rsid w:val="00E6783E"/>
  </w:style>
  <w:style w:type="numbering" w:customStyle="1" w:styleId="12120">
    <w:name w:val="无列表1212"/>
    <w:next w:val="NoList"/>
    <w:semiHidden/>
    <w:rsid w:val="00E6783E"/>
  </w:style>
  <w:style w:type="numbering" w:customStyle="1" w:styleId="NoList111212">
    <w:name w:val="No List111212"/>
    <w:next w:val="NoList"/>
    <w:semiHidden/>
    <w:rsid w:val="00E6783E"/>
  </w:style>
  <w:style w:type="numbering" w:customStyle="1" w:styleId="2121">
    <w:name w:val="无列表212"/>
    <w:next w:val="NoList"/>
    <w:uiPriority w:val="99"/>
    <w:semiHidden/>
    <w:unhideWhenUsed/>
    <w:rsid w:val="00E6783E"/>
  </w:style>
  <w:style w:type="numbering" w:customStyle="1" w:styleId="3120">
    <w:name w:val="无列表312"/>
    <w:next w:val="NoList"/>
    <w:uiPriority w:val="99"/>
    <w:semiHidden/>
    <w:unhideWhenUsed/>
    <w:rsid w:val="00E6783E"/>
  </w:style>
  <w:style w:type="numbering" w:customStyle="1" w:styleId="NoList2012">
    <w:name w:val="No List2012"/>
    <w:next w:val="NoList"/>
    <w:semiHidden/>
    <w:rsid w:val="00E6783E"/>
  </w:style>
  <w:style w:type="numbering" w:customStyle="1" w:styleId="NoList2712">
    <w:name w:val="No List2712"/>
    <w:next w:val="NoList"/>
    <w:uiPriority w:val="99"/>
    <w:semiHidden/>
    <w:unhideWhenUsed/>
    <w:rsid w:val="00E6783E"/>
  </w:style>
  <w:style w:type="numbering" w:customStyle="1" w:styleId="NoList2812">
    <w:name w:val="No List2812"/>
    <w:next w:val="NoList"/>
    <w:uiPriority w:val="99"/>
    <w:semiHidden/>
    <w:unhideWhenUsed/>
    <w:rsid w:val="00E6783E"/>
  </w:style>
  <w:style w:type="numbering" w:customStyle="1" w:styleId="NoList301">
    <w:name w:val="No List301"/>
    <w:next w:val="NoList"/>
    <w:uiPriority w:val="99"/>
    <w:semiHidden/>
    <w:unhideWhenUsed/>
    <w:rsid w:val="00E6783E"/>
  </w:style>
  <w:style w:type="numbering" w:customStyle="1" w:styleId="NoList1161">
    <w:name w:val="No List1161"/>
    <w:next w:val="NoList"/>
    <w:semiHidden/>
    <w:unhideWhenUsed/>
    <w:rsid w:val="00E6783E"/>
  </w:style>
  <w:style w:type="numbering" w:customStyle="1" w:styleId="NoList1171">
    <w:name w:val="No List1171"/>
    <w:next w:val="NoList"/>
    <w:semiHidden/>
    <w:rsid w:val="00E6783E"/>
  </w:style>
  <w:style w:type="numbering" w:customStyle="1" w:styleId="NoList2141">
    <w:name w:val="No List2141"/>
    <w:next w:val="NoList"/>
    <w:semiHidden/>
    <w:rsid w:val="00E6783E"/>
  </w:style>
  <w:style w:type="numbering" w:customStyle="1" w:styleId="NoList351">
    <w:name w:val="No List351"/>
    <w:next w:val="NoList"/>
    <w:semiHidden/>
    <w:unhideWhenUsed/>
    <w:rsid w:val="00E6783E"/>
  </w:style>
  <w:style w:type="numbering" w:customStyle="1" w:styleId="1410">
    <w:name w:val="목록 없음141"/>
    <w:next w:val="NoList"/>
    <w:semiHidden/>
    <w:unhideWhenUsed/>
    <w:rsid w:val="00E6783E"/>
  </w:style>
  <w:style w:type="numbering" w:customStyle="1" w:styleId="2410">
    <w:name w:val="목록 없음241"/>
    <w:next w:val="NoList"/>
    <w:semiHidden/>
    <w:rsid w:val="00E6783E"/>
  </w:style>
  <w:style w:type="numbering" w:customStyle="1" w:styleId="NoList451">
    <w:name w:val="No List451"/>
    <w:next w:val="NoList"/>
    <w:semiHidden/>
    <w:unhideWhenUsed/>
    <w:rsid w:val="00E6783E"/>
  </w:style>
  <w:style w:type="numbering" w:customStyle="1" w:styleId="NoList551">
    <w:name w:val="No List551"/>
    <w:next w:val="NoList"/>
    <w:semiHidden/>
    <w:rsid w:val="00E6783E"/>
  </w:style>
  <w:style w:type="numbering" w:customStyle="1" w:styleId="NoList641">
    <w:name w:val="No List641"/>
    <w:next w:val="NoList"/>
    <w:semiHidden/>
    <w:rsid w:val="00E6783E"/>
  </w:style>
  <w:style w:type="numbering" w:customStyle="1" w:styleId="NoList741">
    <w:name w:val="No List741"/>
    <w:next w:val="NoList"/>
    <w:semiHidden/>
    <w:rsid w:val="00E6783E"/>
  </w:style>
  <w:style w:type="numbering" w:customStyle="1" w:styleId="NoList2151">
    <w:name w:val="No List2151"/>
    <w:next w:val="NoList"/>
    <w:semiHidden/>
    <w:rsid w:val="00E6783E"/>
  </w:style>
  <w:style w:type="numbering" w:customStyle="1" w:styleId="NoList841">
    <w:name w:val="No List841"/>
    <w:next w:val="NoList"/>
    <w:semiHidden/>
    <w:rsid w:val="00E6783E"/>
  </w:style>
  <w:style w:type="numbering" w:customStyle="1" w:styleId="NoList1241">
    <w:name w:val="No List1241"/>
    <w:next w:val="NoList"/>
    <w:semiHidden/>
    <w:rsid w:val="00E6783E"/>
  </w:style>
  <w:style w:type="numbering" w:customStyle="1" w:styleId="NoList2241">
    <w:name w:val="No List2241"/>
    <w:next w:val="NoList"/>
    <w:semiHidden/>
    <w:rsid w:val="00E6783E"/>
  </w:style>
  <w:style w:type="numbering" w:customStyle="1" w:styleId="NoList941">
    <w:name w:val="No List941"/>
    <w:next w:val="NoList"/>
    <w:semiHidden/>
    <w:rsid w:val="00E6783E"/>
  </w:style>
  <w:style w:type="numbering" w:customStyle="1" w:styleId="NoList1341">
    <w:name w:val="No List1341"/>
    <w:next w:val="NoList"/>
    <w:semiHidden/>
    <w:rsid w:val="00E6783E"/>
  </w:style>
  <w:style w:type="numbering" w:customStyle="1" w:styleId="NoList2341">
    <w:name w:val="No List2341"/>
    <w:next w:val="NoList"/>
    <w:semiHidden/>
    <w:rsid w:val="00E6783E"/>
  </w:style>
  <w:style w:type="numbering" w:customStyle="1" w:styleId="NoList1041">
    <w:name w:val="No List1041"/>
    <w:next w:val="NoList"/>
    <w:semiHidden/>
    <w:rsid w:val="00E6783E"/>
  </w:style>
  <w:style w:type="numbering" w:customStyle="1" w:styleId="NoList1441">
    <w:name w:val="No List1441"/>
    <w:next w:val="NoList"/>
    <w:semiHidden/>
    <w:rsid w:val="00E6783E"/>
  </w:style>
  <w:style w:type="numbering" w:customStyle="1" w:styleId="NoList2441">
    <w:name w:val="No List2441"/>
    <w:next w:val="NoList"/>
    <w:semiHidden/>
    <w:rsid w:val="00E6783E"/>
  </w:style>
  <w:style w:type="numbering" w:customStyle="1" w:styleId="NoList3141">
    <w:name w:val="No List3141"/>
    <w:next w:val="NoList"/>
    <w:semiHidden/>
    <w:rsid w:val="00E6783E"/>
  </w:style>
  <w:style w:type="numbering" w:customStyle="1" w:styleId="NoList4141">
    <w:name w:val="No List4141"/>
    <w:next w:val="NoList"/>
    <w:semiHidden/>
    <w:rsid w:val="00E6783E"/>
  </w:style>
  <w:style w:type="numbering" w:customStyle="1" w:styleId="NoList5141">
    <w:name w:val="No List5141"/>
    <w:next w:val="NoList"/>
    <w:semiHidden/>
    <w:rsid w:val="00E6783E"/>
  </w:style>
  <w:style w:type="numbering" w:customStyle="1" w:styleId="NoList1541">
    <w:name w:val="No List1541"/>
    <w:next w:val="NoList"/>
    <w:semiHidden/>
    <w:rsid w:val="00E6783E"/>
  </w:style>
  <w:style w:type="numbering" w:customStyle="1" w:styleId="NoList1641">
    <w:name w:val="No List1641"/>
    <w:next w:val="NoList"/>
    <w:semiHidden/>
    <w:rsid w:val="00E6783E"/>
  </w:style>
  <w:style w:type="numbering" w:customStyle="1" w:styleId="1411">
    <w:name w:val="无列表141"/>
    <w:next w:val="NoList"/>
    <w:semiHidden/>
    <w:rsid w:val="00E6783E"/>
  </w:style>
  <w:style w:type="numbering" w:customStyle="1" w:styleId="NoList11141">
    <w:name w:val="No List11141"/>
    <w:next w:val="NoList"/>
    <w:semiHidden/>
    <w:rsid w:val="00E6783E"/>
  </w:style>
  <w:style w:type="numbering" w:customStyle="1" w:styleId="NoList1721">
    <w:name w:val="No List1721"/>
    <w:next w:val="NoList"/>
    <w:uiPriority w:val="99"/>
    <w:semiHidden/>
    <w:unhideWhenUsed/>
    <w:rsid w:val="00E6783E"/>
  </w:style>
  <w:style w:type="numbering" w:customStyle="1" w:styleId="NoList1821">
    <w:name w:val="No List1821"/>
    <w:next w:val="NoList"/>
    <w:uiPriority w:val="99"/>
    <w:semiHidden/>
    <w:rsid w:val="00E6783E"/>
  </w:style>
  <w:style w:type="numbering" w:customStyle="1" w:styleId="NoList2521">
    <w:name w:val="No List2521"/>
    <w:next w:val="NoList"/>
    <w:semiHidden/>
    <w:rsid w:val="00E6783E"/>
  </w:style>
  <w:style w:type="numbering" w:customStyle="1" w:styleId="NoList3221">
    <w:name w:val="No List3221"/>
    <w:next w:val="NoList"/>
    <w:semiHidden/>
    <w:unhideWhenUsed/>
    <w:rsid w:val="00E6783E"/>
  </w:style>
  <w:style w:type="numbering" w:customStyle="1" w:styleId="11210">
    <w:name w:val="목록 없음1121"/>
    <w:next w:val="NoList"/>
    <w:semiHidden/>
    <w:unhideWhenUsed/>
    <w:rsid w:val="00E6783E"/>
  </w:style>
  <w:style w:type="numbering" w:customStyle="1" w:styleId="21210">
    <w:name w:val="목록 없음2121"/>
    <w:next w:val="NoList"/>
    <w:semiHidden/>
    <w:rsid w:val="00E6783E"/>
  </w:style>
  <w:style w:type="numbering" w:customStyle="1" w:styleId="NoList4221">
    <w:name w:val="No List4221"/>
    <w:next w:val="NoList"/>
    <w:semiHidden/>
    <w:unhideWhenUsed/>
    <w:rsid w:val="00E6783E"/>
  </w:style>
  <w:style w:type="numbering" w:customStyle="1" w:styleId="NoList5221">
    <w:name w:val="No List5221"/>
    <w:next w:val="NoList"/>
    <w:semiHidden/>
    <w:rsid w:val="00E6783E"/>
  </w:style>
  <w:style w:type="numbering" w:customStyle="1" w:styleId="NoList6121">
    <w:name w:val="No List6121"/>
    <w:next w:val="NoList"/>
    <w:semiHidden/>
    <w:rsid w:val="00E6783E"/>
  </w:style>
  <w:style w:type="numbering" w:customStyle="1" w:styleId="NoList7121">
    <w:name w:val="No List7121"/>
    <w:next w:val="NoList"/>
    <w:semiHidden/>
    <w:rsid w:val="00E6783E"/>
  </w:style>
  <w:style w:type="numbering" w:customStyle="1" w:styleId="NoList11221">
    <w:name w:val="No List11221"/>
    <w:next w:val="NoList"/>
    <w:semiHidden/>
    <w:rsid w:val="00E6783E"/>
  </w:style>
  <w:style w:type="numbering" w:customStyle="1" w:styleId="NoList21121">
    <w:name w:val="No List21121"/>
    <w:next w:val="NoList"/>
    <w:semiHidden/>
    <w:rsid w:val="00E6783E"/>
  </w:style>
  <w:style w:type="numbering" w:customStyle="1" w:styleId="NoList8121">
    <w:name w:val="No List8121"/>
    <w:next w:val="NoList"/>
    <w:semiHidden/>
    <w:rsid w:val="00E6783E"/>
  </w:style>
  <w:style w:type="numbering" w:customStyle="1" w:styleId="NoList12121">
    <w:name w:val="No List12121"/>
    <w:next w:val="NoList"/>
    <w:semiHidden/>
    <w:rsid w:val="00E6783E"/>
  </w:style>
  <w:style w:type="numbering" w:customStyle="1" w:styleId="NoList22121">
    <w:name w:val="No List22121"/>
    <w:next w:val="NoList"/>
    <w:semiHidden/>
    <w:rsid w:val="00E6783E"/>
  </w:style>
  <w:style w:type="numbering" w:customStyle="1" w:styleId="NoList9121">
    <w:name w:val="No List9121"/>
    <w:next w:val="NoList"/>
    <w:semiHidden/>
    <w:rsid w:val="00E6783E"/>
  </w:style>
  <w:style w:type="numbering" w:customStyle="1" w:styleId="NoList13121">
    <w:name w:val="No List13121"/>
    <w:next w:val="NoList"/>
    <w:semiHidden/>
    <w:rsid w:val="00E6783E"/>
  </w:style>
  <w:style w:type="numbering" w:customStyle="1" w:styleId="NoList23121">
    <w:name w:val="No List23121"/>
    <w:next w:val="NoList"/>
    <w:semiHidden/>
    <w:rsid w:val="00E6783E"/>
  </w:style>
  <w:style w:type="numbering" w:customStyle="1" w:styleId="NoList10121">
    <w:name w:val="No List10121"/>
    <w:next w:val="NoList"/>
    <w:semiHidden/>
    <w:rsid w:val="00E6783E"/>
  </w:style>
  <w:style w:type="numbering" w:customStyle="1" w:styleId="NoList14121">
    <w:name w:val="No List14121"/>
    <w:next w:val="NoList"/>
    <w:semiHidden/>
    <w:rsid w:val="00E6783E"/>
  </w:style>
  <w:style w:type="numbering" w:customStyle="1" w:styleId="NoList24121">
    <w:name w:val="No List24121"/>
    <w:next w:val="NoList"/>
    <w:semiHidden/>
    <w:rsid w:val="00E6783E"/>
  </w:style>
  <w:style w:type="numbering" w:customStyle="1" w:styleId="NoList31121">
    <w:name w:val="No List31121"/>
    <w:next w:val="NoList"/>
    <w:semiHidden/>
    <w:rsid w:val="00E6783E"/>
  </w:style>
  <w:style w:type="numbering" w:customStyle="1" w:styleId="NoList41121">
    <w:name w:val="No List41121"/>
    <w:next w:val="NoList"/>
    <w:semiHidden/>
    <w:rsid w:val="00E6783E"/>
  </w:style>
  <w:style w:type="numbering" w:customStyle="1" w:styleId="NoList51121">
    <w:name w:val="No List51121"/>
    <w:next w:val="NoList"/>
    <w:semiHidden/>
    <w:rsid w:val="00E6783E"/>
  </w:style>
  <w:style w:type="numbering" w:customStyle="1" w:styleId="NoList15121">
    <w:name w:val="No List15121"/>
    <w:next w:val="NoList"/>
    <w:semiHidden/>
    <w:rsid w:val="00E6783E"/>
  </w:style>
  <w:style w:type="numbering" w:customStyle="1" w:styleId="NoList16121">
    <w:name w:val="No List16121"/>
    <w:next w:val="NoList"/>
    <w:semiHidden/>
    <w:rsid w:val="00E6783E"/>
  </w:style>
  <w:style w:type="numbering" w:customStyle="1" w:styleId="11211">
    <w:name w:val="无列表1121"/>
    <w:next w:val="NoList"/>
    <w:semiHidden/>
    <w:rsid w:val="00E6783E"/>
  </w:style>
  <w:style w:type="numbering" w:customStyle="1" w:styleId="NoList111121">
    <w:name w:val="No List111121"/>
    <w:next w:val="NoList"/>
    <w:semiHidden/>
    <w:rsid w:val="00E6783E"/>
  </w:style>
  <w:style w:type="numbering" w:customStyle="1" w:styleId="NoList1921">
    <w:name w:val="No List1921"/>
    <w:next w:val="NoList"/>
    <w:uiPriority w:val="99"/>
    <w:semiHidden/>
    <w:unhideWhenUsed/>
    <w:rsid w:val="00E6783E"/>
  </w:style>
  <w:style w:type="numbering" w:customStyle="1" w:styleId="NoList11021">
    <w:name w:val="No List11021"/>
    <w:next w:val="NoList"/>
    <w:uiPriority w:val="99"/>
    <w:semiHidden/>
    <w:rsid w:val="00E6783E"/>
  </w:style>
  <w:style w:type="numbering" w:customStyle="1" w:styleId="NoList2621">
    <w:name w:val="No List2621"/>
    <w:next w:val="NoList"/>
    <w:semiHidden/>
    <w:rsid w:val="00E6783E"/>
  </w:style>
  <w:style w:type="numbering" w:customStyle="1" w:styleId="NoList3321">
    <w:name w:val="No List3321"/>
    <w:next w:val="NoList"/>
    <w:semiHidden/>
    <w:unhideWhenUsed/>
    <w:rsid w:val="00E6783E"/>
  </w:style>
  <w:style w:type="numbering" w:customStyle="1" w:styleId="1221">
    <w:name w:val="목록 없음1221"/>
    <w:next w:val="NoList"/>
    <w:semiHidden/>
    <w:unhideWhenUsed/>
    <w:rsid w:val="00E6783E"/>
  </w:style>
  <w:style w:type="numbering" w:customStyle="1" w:styleId="2221">
    <w:name w:val="목록 없음2221"/>
    <w:next w:val="NoList"/>
    <w:semiHidden/>
    <w:rsid w:val="00E6783E"/>
  </w:style>
  <w:style w:type="numbering" w:customStyle="1" w:styleId="NoList4321">
    <w:name w:val="No List4321"/>
    <w:next w:val="NoList"/>
    <w:semiHidden/>
    <w:unhideWhenUsed/>
    <w:rsid w:val="00E6783E"/>
  </w:style>
  <w:style w:type="numbering" w:customStyle="1" w:styleId="NoList5321">
    <w:name w:val="No List5321"/>
    <w:next w:val="NoList"/>
    <w:semiHidden/>
    <w:rsid w:val="00E6783E"/>
  </w:style>
  <w:style w:type="numbering" w:customStyle="1" w:styleId="NoList6221">
    <w:name w:val="No List6221"/>
    <w:next w:val="NoList"/>
    <w:semiHidden/>
    <w:rsid w:val="00E6783E"/>
  </w:style>
  <w:style w:type="numbering" w:customStyle="1" w:styleId="NoList7221">
    <w:name w:val="No List7221"/>
    <w:next w:val="NoList"/>
    <w:semiHidden/>
    <w:rsid w:val="00E6783E"/>
  </w:style>
  <w:style w:type="numbering" w:customStyle="1" w:styleId="NoList11321">
    <w:name w:val="No List11321"/>
    <w:next w:val="NoList"/>
    <w:semiHidden/>
    <w:rsid w:val="00E6783E"/>
  </w:style>
  <w:style w:type="numbering" w:customStyle="1" w:styleId="NoList21221">
    <w:name w:val="No List21221"/>
    <w:next w:val="NoList"/>
    <w:semiHidden/>
    <w:rsid w:val="00E6783E"/>
  </w:style>
  <w:style w:type="numbering" w:customStyle="1" w:styleId="NoList8221">
    <w:name w:val="No List8221"/>
    <w:next w:val="NoList"/>
    <w:semiHidden/>
    <w:rsid w:val="00E6783E"/>
  </w:style>
  <w:style w:type="numbering" w:customStyle="1" w:styleId="NoList12221">
    <w:name w:val="No List12221"/>
    <w:next w:val="NoList"/>
    <w:semiHidden/>
    <w:rsid w:val="00E6783E"/>
  </w:style>
  <w:style w:type="numbering" w:customStyle="1" w:styleId="NoList22221">
    <w:name w:val="No List22221"/>
    <w:next w:val="NoList"/>
    <w:semiHidden/>
    <w:rsid w:val="00E6783E"/>
  </w:style>
  <w:style w:type="numbering" w:customStyle="1" w:styleId="NoList9221">
    <w:name w:val="No List9221"/>
    <w:next w:val="NoList"/>
    <w:semiHidden/>
    <w:rsid w:val="00E6783E"/>
  </w:style>
  <w:style w:type="numbering" w:customStyle="1" w:styleId="NoList13221">
    <w:name w:val="No List13221"/>
    <w:next w:val="NoList"/>
    <w:semiHidden/>
    <w:rsid w:val="00E6783E"/>
  </w:style>
  <w:style w:type="numbering" w:customStyle="1" w:styleId="NoList23221">
    <w:name w:val="No List23221"/>
    <w:next w:val="NoList"/>
    <w:semiHidden/>
    <w:rsid w:val="00E6783E"/>
  </w:style>
  <w:style w:type="numbering" w:customStyle="1" w:styleId="NoList10221">
    <w:name w:val="No List10221"/>
    <w:next w:val="NoList"/>
    <w:semiHidden/>
    <w:rsid w:val="00E6783E"/>
  </w:style>
  <w:style w:type="numbering" w:customStyle="1" w:styleId="NoList14221">
    <w:name w:val="No List14221"/>
    <w:next w:val="NoList"/>
    <w:semiHidden/>
    <w:rsid w:val="00E6783E"/>
  </w:style>
  <w:style w:type="numbering" w:customStyle="1" w:styleId="NoList24221">
    <w:name w:val="No List24221"/>
    <w:next w:val="NoList"/>
    <w:semiHidden/>
    <w:rsid w:val="00E6783E"/>
  </w:style>
  <w:style w:type="numbering" w:customStyle="1" w:styleId="NoList31221">
    <w:name w:val="No List31221"/>
    <w:next w:val="NoList"/>
    <w:semiHidden/>
    <w:rsid w:val="00E6783E"/>
  </w:style>
  <w:style w:type="numbering" w:customStyle="1" w:styleId="NoList41221">
    <w:name w:val="No List41221"/>
    <w:next w:val="NoList"/>
    <w:semiHidden/>
    <w:rsid w:val="00E6783E"/>
  </w:style>
  <w:style w:type="numbering" w:customStyle="1" w:styleId="NoList51221">
    <w:name w:val="No List51221"/>
    <w:next w:val="NoList"/>
    <w:semiHidden/>
    <w:rsid w:val="00E6783E"/>
  </w:style>
  <w:style w:type="numbering" w:customStyle="1" w:styleId="NoList15221">
    <w:name w:val="No List15221"/>
    <w:next w:val="NoList"/>
    <w:semiHidden/>
    <w:rsid w:val="00E6783E"/>
  </w:style>
  <w:style w:type="numbering" w:customStyle="1" w:styleId="NoList16221">
    <w:name w:val="No List16221"/>
    <w:next w:val="NoList"/>
    <w:semiHidden/>
    <w:rsid w:val="00E6783E"/>
  </w:style>
  <w:style w:type="numbering" w:customStyle="1" w:styleId="12210">
    <w:name w:val="无列表1221"/>
    <w:next w:val="NoList"/>
    <w:semiHidden/>
    <w:rsid w:val="00E6783E"/>
  </w:style>
  <w:style w:type="numbering" w:customStyle="1" w:styleId="NoList111221">
    <w:name w:val="No List111221"/>
    <w:next w:val="NoList"/>
    <w:semiHidden/>
    <w:rsid w:val="00E6783E"/>
  </w:style>
  <w:style w:type="numbering" w:customStyle="1" w:styleId="2210">
    <w:name w:val="无列表221"/>
    <w:next w:val="NoList"/>
    <w:uiPriority w:val="99"/>
    <w:semiHidden/>
    <w:unhideWhenUsed/>
    <w:rsid w:val="00E6783E"/>
  </w:style>
  <w:style w:type="numbering" w:customStyle="1" w:styleId="3210">
    <w:name w:val="无列表321"/>
    <w:next w:val="NoList"/>
    <w:uiPriority w:val="99"/>
    <w:semiHidden/>
    <w:unhideWhenUsed/>
    <w:rsid w:val="00E6783E"/>
  </w:style>
  <w:style w:type="numbering" w:customStyle="1" w:styleId="NoList2021">
    <w:name w:val="No List2021"/>
    <w:next w:val="NoList"/>
    <w:semiHidden/>
    <w:rsid w:val="00E6783E"/>
  </w:style>
  <w:style w:type="numbering" w:customStyle="1" w:styleId="NoList2721">
    <w:name w:val="No List2721"/>
    <w:next w:val="NoList"/>
    <w:uiPriority w:val="99"/>
    <w:semiHidden/>
    <w:unhideWhenUsed/>
    <w:rsid w:val="00E6783E"/>
  </w:style>
  <w:style w:type="numbering" w:customStyle="1" w:styleId="NoList2821">
    <w:name w:val="No List2821"/>
    <w:next w:val="NoList"/>
    <w:uiPriority w:val="99"/>
    <w:semiHidden/>
    <w:unhideWhenUsed/>
    <w:rsid w:val="00E6783E"/>
  </w:style>
  <w:style w:type="table" w:customStyle="1" w:styleId="TableGrid92">
    <w:name w:val="Table Grid92"/>
    <w:basedOn w:val="TableNormal"/>
    <w:next w:val="TableGrid"/>
    <w:rsid w:val="00E6783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6783E"/>
  </w:style>
  <w:style w:type="numbering" w:customStyle="1" w:styleId="NoList1181">
    <w:name w:val="No List1181"/>
    <w:next w:val="NoList"/>
    <w:semiHidden/>
    <w:unhideWhenUsed/>
    <w:rsid w:val="00E6783E"/>
  </w:style>
  <w:style w:type="numbering" w:customStyle="1" w:styleId="NoList1191">
    <w:name w:val="No List1191"/>
    <w:next w:val="NoList"/>
    <w:semiHidden/>
    <w:rsid w:val="00E6783E"/>
  </w:style>
  <w:style w:type="numbering" w:customStyle="1" w:styleId="NoList2161">
    <w:name w:val="No List2161"/>
    <w:next w:val="NoList"/>
    <w:semiHidden/>
    <w:rsid w:val="00E6783E"/>
  </w:style>
  <w:style w:type="numbering" w:customStyle="1" w:styleId="NoList371">
    <w:name w:val="No List371"/>
    <w:next w:val="NoList"/>
    <w:semiHidden/>
    <w:unhideWhenUsed/>
    <w:rsid w:val="00E6783E"/>
  </w:style>
  <w:style w:type="numbering" w:customStyle="1" w:styleId="1510">
    <w:name w:val="목록 없음151"/>
    <w:next w:val="NoList"/>
    <w:semiHidden/>
    <w:unhideWhenUsed/>
    <w:rsid w:val="00E6783E"/>
  </w:style>
  <w:style w:type="numbering" w:customStyle="1" w:styleId="2510">
    <w:name w:val="목록 없음251"/>
    <w:next w:val="NoList"/>
    <w:semiHidden/>
    <w:rsid w:val="00E6783E"/>
  </w:style>
  <w:style w:type="numbering" w:customStyle="1" w:styleId="NoList461">
    <w:name w:val="No List461"/>
    <w:next w:val="NoList"/>
    <w:semiHidden/>
    <w:unhideWhenUsed/>
    <w:rsid w:val="00E6783E"/>
  </w:style>
  <w:style w:type="numbering" w:customStyle="1" w:styleId="NoList561">
    <w:name w:val="No List561"/>
    <w:next w:val="NoList"/>
    <w:semiHidden/>
    <w:rsid w:val="00E6783E"/>
  </w:style>
  <w:style w:type="numbering" w:customStyle="1" w:styleId="NoList651">
    <w:name w:val="No List651"/>
    <w:next w:val="NoList"/>
    <w:semiHidden/>
    <w:rsid w:val="00E6783E"/>
  </w:style>
  <w:style w:type="numbering" w:customStyle="1" w:styleId="NoList751">
    <w:name w:val="No List751"/>
    <w:next w:val="NoList"/>
    <w:semiHidden/>
    <w:rsid w:val="00E6783E"/>
  </w:style>
  <w:style w:type="numbering" w:customStyle="1" w:styleId="NoList2171">
    <w:name w:val="No List2171"/>
    <w:next w:val="NoList"/>
    <w:semiHidden/>
    <w:rsid w:val="00E6783E"/>
  </w:style>
  <w:style w:type="numbering" w:customStyle="1" w:styleId="NoList851">
    <w:name w:val="No List851"/>
    <w:next w:val="NoList"/>
    <w:semiHidden/>
    <w:rsid w:val="00E6783E"/>
  </w:style>
  <w:style w:type="numbering" w:customStyle="1" w:styleId="NoList1251">
    <w:name w:val="No List1251"/>
    <w:next w:val="NoList"/>
    <w:semiHidden/>
    <w:rsid w:val="00E6783E"/>
  </w:style>
  <w:style w:type="numbering" w:customStyle="1" w:styleId="NoList2251">
    <w:name w:val="No List2251"/>
    <w:next w:val="NoList"/>
    <w:semiHidden/>
    <w:rsid w:val="00E6783E"/>
  </w:style>
  <w:style w:type="numbering" w:customStyle="1" w:styleId="NoList951">
    <w:name w:val="No List951"/>
    <w:next w:val="NoList"/>
    <w:semiHidden/>
    <w:rsid w:val="00E6783E"/>
  </w:style>
  <w:style w:type="numbering" w:customStyle="1" w:styleId="NoList1351">
    <w:name w:val="No List1351"/>
    <w:next w:val="NoList"/>
    <w:semiHidden/>
    <w:rsid w:val="00E6783E"/>
  </w:style>
  <w:style w:type="numbering" w:customStyle="1" w:styleId="NoList2351">
    <w:name w:val="No List2351"/>
    <w:next w:val="NoList"/>
    <w:semiHidden/>
    <w:rsid w:val="00E6783E"/>
  </w:style>
  <w:style w:type="numbering" w:customStyle="1" w:styleId="NoList1051">
    <w:name w:val="No List1051"/>
    <w:next w:val="NoList"/>
    <w:semiHidden/>
    <w:rsid w:val="00E6783E"/>
  </w:style>
  <w:style w:type="numbering" w:customStyle="1" w:styleId="NoList1451">
    <w:name w:val="No List1451"/>
    <w:next w:val="NoList"/>
    <w:semiHidden/>
    <w:rsid w:val="00E6783E"/>
  </w:style>
  <w:style w:type="numbering" w:customStyle="1" w:styleId="NoList2451">
    <w:name w:val="No List2451"/>
    <w:next w:val="NoList"/>
    <w:semiHidden/>
    <w:rsid w:val="00E6783E"/>
  </w:style>
  <w:style w:type="numbering" w:customStyle="1" w:styleId="NoList3151">
    <w:name w:val="No List3151"/>
    <w:next w:val="NoList"/>
    <w:semiHidden/>
    <w:rsid w:val="00E6783E"/>
  </w:style>
  <w:style w:type="numbering" w:customStyle="1" w:styleId="NoList4151">
    <w:name w:val="No List4151"/>
    <w:next w:val="NoList"/>
    <w:semiHidden/>
    <w:rsid w:val="00E6783E"/>
  </w:style>
  <w:style w:type="numbering" w:customStyle="1" w:styleId="NoList5151">
    <w:name w:val="No List5151"/>
    <w:next w:val="NoList"/>
    <w:semiHidden/>
    <w:rsid w:val="00E6783E"/>
  </w:style>
  <w:style w:type="numbering" w:customStyle="1" w:styleId="NoList1551">
    <w:name w:val="No List1551"/>
    <w:next w:val="NoList"/>
    <w:semiHidden/>
    <w:rsid w:val="00E6783E"/>
  </w:style>
  <w:style w:type="numbering" w:customStyle="1" w:styleId="NoList1651">
    <w:name w:val="No List1651"/>
    <w:next w:val="NoList"/>
    <w:semiHidden/>
    <w:rsid w:val="00E6783E"/>
  </w:style>
  <w:style w:type="numbering" w:customStyle="1" w:styleId="1511">
    <w:name w:val="无列表151"/>
    <w:next w:val="NoList"/>
    <w:semiHidden/>
    <w:rsid w:val="00E6783E"/>
  </w:style>
  <w:style w:type="numbering" w:customStyle="1" w:styleId="NoList11151">
    <w:name w:val="No List11151"/>
    <w:next w:val="NoList"/>
    <w:semiHidden/>
    <w:rsid w:val="00E6783E"/>
  </w:style>
  <w:style w:type="numbering" w:customStyle="1" w:styleId="NoList1731">
    <w:name w:val="No List1731"/>
    <w:next w:val="NoList"/>
    <w:uiPriority w:val="99"/>
    <w:semiHidden/>
    <w:unhideWhenUsed/>
    <w:rsid w:val="00E6783E"/>
  </w:style>
  <w:style w:type="numbering" w:customStyle="1" w:styleId="NoList1831">
    <w:name w:val="No List1831"/>
    <w:next w:val="NoList"/>
    <w:uiPriority w:val="99"/>
    <w:semiHidden/>
    <w:rsid w:val="00E6783E"/>
  </w:style>
  <w:style w:type="numbering" w:customStyle="1" w:styleId="NoList2531">
    <w:name w:val="No List2531"/>
    <w:next w:val="NoList"/>
    <w:semiHidden/>
    <w:rsid w:val="00E6783E"/>
  </w:style>
  <w:style w:type="numbering" w:customStyle="1" w:styleId="NoList3231">
    <w:name w:val="No List3231"/>
    <w:next w:val="NoList"/>
    <w:semiHidden/>
    <w:unhideWhenUsed/>
    <w:rsid w:val="00E6783E"/>
  </w:style>
  <w:style w:type="numbering" w:customStyle="1" w:styleId="1131">
    <w:name w:val="목록 없음1131"/>
    <w:next w:val="NoList"/>
    <w:semiHidden/>
    <w:unhideWhenUsed/>
    <w:rsid w:val="00E6783E"/>
  </w:style>
  <w:style w:type="numbering" w:customStyle="1" w:styleId="2131">
    <w:name w:val="목록 없음2131"/>
    <w:next w:val="NoList"/>
    <w:semiHidden/>
    <w:rsid w:val="00E6783E"/>
  </w:style>
  <w:style w:type="numbering" w:customStyle="1" w:styleId="NoList4231">
    <w:name w:val="No List4231"/>
    <w:next w:val="NoList"/>
    <w:semiHidden/>
    <w:unhideWhenUsed/>
    <w:rsid w:val="00E6783E"/>
  </w:style>
  <w:style w:type="numbering" w:customStyle="1" w:styleId="NoList5231">
    <w:name w:val="No List5231"/>
    <w:next w:val="NoList"/>
    <w:semiHidden/>
    <w:rsid w:val="00E6783E"/>
  </w:style>
  <w:style w:type="numbering" w:customStyle="1" w:styleId="NoList6131">
    <w:name w:val="No List6131"/>
    <w:next w:val="NoList"/>
    <w:semiHidden/>
    <w:rsid w:val="00E6783E"/>
  </w:style>
  <w:style w:type="numbering" w:customStyle="1" w:styleId="NoList7131">
    <w:name w:val="No List7131"/>
    <w:next w:val="NoList"/>
    <w:semiHidden/>
    <w:rsid w:val="00E6783E"/>
  </w:style>
  <w:style w:type="numbering" w:customStyle="1" w:styleId="NoList11231">
    <w:name w:val="No List11231"/>
    <w:next w:val="NoList"/>
    <w:semiHidden/>
    <w:rsid w:val="00E6783E"/>
  </w:style>
  <w:style w:type="numbering" w:customStyle="1" w:styleId="NoList21131">
    <w:name w:val="No List21131"/>
    <w:next w:val="NoList"/>
    <w:semiHidden/>
    <w:rsid w:val="00E6783E"/>
  </w:style>
  <w:style w:type="numbering" w:customStyle="1" w:styleId="NoList8131">
    <w:name w:val="No List8131"/>
    <w:next w:val="NoList"/>
    <w:semiHidden/>
    <w:rsid w:val="00E6783E"/>
  </w:style>
  <w:style w:type="numbering" w:customStyle="1" w:styleId="NoList12131">
    <w:name w:val="No List12131"/>
    <w:next w:val="NoList"/>
    <w:semiHidden/>
    <w:rsid w:val="00E6783E"/>
  </w:style>
  <w:style w:type="numbering" w:customStyle="1" w:styleId="NoList22131">
    <w:name w:val="No List22131"/>
    <w:next w:val="NoList"/>
    <w:semiHidden/>
    <w:rsid w:val="00E6783E"/>
  </w:style>
  <w:style w:type="numbering" w:customStyle="1" w:styleId="NoList9131">
    <w:name w:val="No List9131"/>
    <w:next w:val="NoList"/>
    <w:semiHidden/>
    <w:rsid w:val="00E6783E"/>
  </w:style>
  <w:style w:type="numbering" w:customStyle="1" w:styleId="NoList13131">
    <w:name w:val="No List13131"/>
    <w:next w:val="NoList"/>
    <w:semiHidden/>
    <w:rsid w:val="00E6783E"/>
  </w:style>
  <w:style w:type="numbering" w:customStyle="1" w:styleId="NoList23131">
    <w:name w:val="No List23131"/>
    <w:next w:val="NoList"/>
    <w:semiHidden/>
    <w:rsid w:val="00E6783E"/>
  </w:style>
  <w:style w:type="numbering" w:customStyle="1" w:styleId="NoList10131">
    <w:name w:val="No List10131"/>
    <w:next w:val="NoList"/>
    <w:semiHidden/>
    <w:rsid w:val="00E6783E"/>
  </w:style>
  <w:style w:type="numbering" w:customStyle="1" w:styleId="NoList14131">
    <w:name w:val="No List14131"/>
    <w:next w:val="NoList"/>
    <w:semiHidden/>
    <w:rsid w:val="00E6783E"/>
  </w:style>
  <w:style w:type="numbering" w:customStyle="1" w:styleId="NoList24131">
    <w:name w:val="No List24131"/>
    <w:next w:val="NoList"/>
    <w:semiHidden/>
    <w:rsid w:val="00E6783E"/>
  </w:style>
  <w:style w:type="numbering" w:customStyle="1" w:styleId="NoList31131">
    <w:name w:val="No List31131"/>
    <w:next w:val="NoList"/>
    <w:semiHidden/>
    <w:rsid w:val="00E6783E"/>
  </w:style>
  <w:style w:type="numbering" w:customStyle="1" w:styleId="NoList41131">
    <w:name w:val="No List41131"/>
    <w:next w:val="NoList"/>
    <w:semiHidden/>
    <w:rsid w:val="00E6783E"/>
  </w:style>
  <w:style w:type="numbering" w:customStyle="1" w:styleId="NoList51131">
    <w:name w:val="No List51131"/>
    <w:next w:val="NoList"/>
    <w:semiHidden/>
    <w:rsid w:val="00E6783E"/>
  </w:style>
  <w:style w:type="numbering" w:customStyle="1" w:styleId="NoList15131">
    <w:name w:val="No List15131"/>
    <w:next w:val="NoList"/>
    <w:semiHidden/>
    <w:rsid w:val="00E6783E"/>
  </w:style>
  <w:style w:type="numbering" w:customStyle="1" w:styleId="NoList16131">
    <w:name w:val="No List16131"/>
    <w:next w:val="NoList"/>
    <w:semiHidden/>
    <w:rsid w:val="00E6783E"/>
  </w:style>
  <w:style w:type="numbering" w:customStyle="1" w:styleId="11310">
    <w:name w:val="无列表1131"/>
    <w:next w:val="NoList"/>
    <w:semiHidden/>
    <w:rsid w:val="00E6783E"/>
  </w:style>
  <w:style w:type="numbering" w:customStyle="1" w:styleId="NoList111131">
    <w:name w:val="No List111131"/>
    <w:next w:val="NoList"/>
    <w:semiHidden/>
    <w:rsid w:val="00E6783E"/>
  </w:style>
  <w:style w:type="numbering" w:customStyle="1" w:styleId="NoList1931">
    <w:name w:val="No List1931"/>
    <w:next w:val="NoList"/>
    <w:uiPriority w:val="99"/>
    <w:semiHidden/>
    <w:unhideWhenUsed/>
    <w:rsid w:val="00E6783E"/>
  </w:style>
  <w:style w:type="numbering" w:customStyle="1" w:styleId="NoList11031">
    <w:name w:val="No List11031"/>
    <w:next w:val="NoList"/>
    <w:uiPriority w:val="99"/>
    <w:semiHidden/>
    <w:rsid w:val="00E6783E"/>
  </w:style>
  <w:style w:type="numbering" w:customStyle="1" w:styleId="NoList2631">
    <w:name w:val="No List2631"/>
    <w:next w:val="NoList"/>
    <w:semiHidden/>
    <w:rsid w:val="00E6783E"/>
  </w:style>
  <w:style w:type="numbering" w:customStyle="1" w:styleId="NoList3331">
    <w:name w:val="No List3331"/>
    <w:next w:val="NoList"/>
    <w:semiHidden/>
    <w:unhideWhenUsed/>
    <w:rsid w:val="00E6783E"/>
  </w:style>
  <w:style w:type="numbering" w:customStyle="1" w:styleId="1231">
    <w:name w:val="목록 없음1231"/>
    <w:next w:val="NoList"/>
    <w:semiHidden/>
    <w:unhideWhenUsed/>
    <w:rsid w:val="00E6783E"/>
  </w:style>
  <w:style w:type="numbering" w:customStyle="1" w:styleId="2231">
    <w:name w:val="목록 없음2231"/>
    <w:next w:val="NoList"/>
    <w:semiHidden/>
    <w:rsid w:val="00E6783E"/>
  </w:style>
  <w:style w:type="numbering" w:customStyle="1" w:styleId="NoList4331">
    <w:name w:val="No List4331"/>
    <w:next w:val="NoList"/>
    <w:semiHidden/>
    <w:unhideWhenUsed/>
    <w:rsid w:val="00E6783E"/>
  </w:style>
  <w:style w:type="numbering" w:customStyle="1" w:styleId="NoList5331">
    <w:name w:val="No List5331"/>
    <w:next w:val="NoList"/>
    <w:semiHidden/>
    <w:rsid w:val="00E6783E"/>
  </w:style>
  <w:style w:type="numbering" w:customStyle="1" w:styleId="NoList6231">
    <w:name w:val="No List6231"/>
    <w:next w:val="NoList"/>
    <w:semiHidden/>
    <w:rsid w:val="00E6783E"/>
  </w:style>
  <w:style w:type="numbering" w:customStyle="1" w:styleId="NoList7231">
    <w:name w:val="No List7231"/>
    <w:next w:val="NoList"/>
    <w:semiHidden/>
    <w:rsid w:val="00E6783E"/>
  </w:style>
  <w:style w:type="numbering" w:customStyle="1" w:styleId="NoList11331">
    <w:name w:val="No List11331"/>
    <w:next w:val="NoList"/>
    <w:semiHidden/>
    <w:rsid w:val="00E6783E"/>
  </w:style>
  <w:style w:type="numbering" w:customStyle="1" w:styleId="NoList21231">
    <w:name w:val="No List21231"/>
    <w:next w:val="NoList"/>
    <w:semiHidden/>
    <w:rsid w:val="00E6783E"/>
  </w:style>
  <w:style w:type="numbering" w:customStyle="1" w:styleId="NoList8231">
    <w:name w:val="No List8231"/>
    <w:next w:val="NoList"/>
    <w:semiHidden/>
    <w:rsid w:val="00E6783E"/>
  </w:style>
  <w:style w:type="numbering" w:customStyle="1" w:styleId="NoList12231">
    <w:name w:val="No List12231"/>
    <w:next w:val="NoList"/>
    <w:semiHidden/>
    <w:rsid w:val="00E6783E"/>
  </w:style>
  <w:style w:type="numbering" w:customStyle="1" w:styleId="NoList22231">
    <w:name w:val="No List22231"/>
    <w:next w:val="NoList"/>
    <w:semiHidden/>
    <w:rsid w:val="00E6783E"/>
  </w:style>
  <w:style w:type="numbering" w:customStyle="1" w:styleId="NoList9231">
    <w:name w:val="No List9231"/>
    <w:next w:val="NoList"/>
    <w:semiHidden/>
    <w:rsid w:val="00E6783E"/>
  </w:style>
  <w:style w:type="numbering" w:customStyle="1" w:styleId="NoList13231">
    <w:name w:val="No List13231"/>
    <w:next w:val="NoList"/>
    <w:semiHidden/>
    <w:rsid w:val="00E6783E"/>
  </w:style>
  <w:style w:type="numbering" w:customStyle="1" w:styleId="NoList23231">
    <w:name w:val="No List23231"/>
    <w:next w:val="NoList"/>
    <w:semiHidden/>
    <w:rsid w:val="00E6783E"/>
  </w:style>
  <w:style w:type="numbering" w:customStyle="1" w:styleId="NoList10231">
    <w:name w:val="No List10231"/>
    <w:next w:val="NoList"/>
    <w:semiHidden/>
    <w:rsid w:val="00E6783E"/>
  </w:style>
  <w:style w:type="numbering" w:customStyle="1" w:styleId="NoList14231">
    <w:name w:val="No List14231"/>
    <w:next w:val="NoList"/>
    <w:semiHidden/>
    <w:rsid w:val="00E6783E"/>
  </w:style>
  <w:style w:type="numbering" w:customStyle="1" w:styleId="NoList24231">
    <w:name w:val="No List24231"/>
    <w:next w:val="NoList"/>
    <w:semiHidden/>
    <w:rsid w:val="00E6783E"/>
  </w:style>
  <w:style w:type="numbering" w:customStyle="1" w:styleId="NoList31231">
    <w:name w:val="No List31231"/>
    <w:next w:val="NoList"/>
    <w:semiHidden/>
    <w:rsid w:val="00E6783E"/>
  </w:style>
  <w:style w:type="numbering" w:customStyle="1" w:styleId="NoList41231">
    <w:name w:val="No List41231"/>
    <w:next w:val="NoList"/>
    <w:semiHidden/>
    <w:rsid w:val="00E6783E"/>
  </w:style>
  <w:style w:type="numbering" w:customStyle="1" w:styleId="NoList51231">
    <w:name w:val="No List51231"/>
    <w:next w:val="NoList"/>
    <w:semiHidden/>
    <w:rsid w:val="00E6783E"/>
  </w:style>
  <w:style w:type="numbering" w:customStyle="1" w:styleId="NoList15231">
    <w:name w:val="No List15231"/>
    <w:next w:val="NoList"/>
    <w:semiHidden/>
    <w:rsid w:val="00E6783E"/>
  </w:style>
  <w:style w:type="numbering" w:customStyle="1" w:styleId="NoList16231">
    <w:name w:val="No List16231"/>
    <w:next w:val="NoList"/>
    <w:semiHidden/>
    <w:rsid w:val="00E6783E"/>
  </w:style>
  <w:style w:type="numbering" w:customStyle="1" w:styleId="12310">
    <w:name w:val="无列表1231"/>
    <w:next w:val="NoList"/>
    <w:semiHidden/>
    <w:rsid w:val="00E6783E"/>
  </w:style>
  <w:style w:type="numbering" w:customStyle="1" w:styleId="NoList111231">
    <w:name w:val="No List111231"/>
    <w:next w:val="NoList"/>
    <w:semiHidden/>
    <w:rsid w:val="00E6783E"/>
  </w:style>
  <w:style w:type="numbering" w:customStyle="1" w:styleId="2310">
    <w:name w:val="无列表231"/>
    <w:next w:val="NoList"/>
    <w:uiPriority w:val="99"/>
    <w:semiHidden/>
    <w:unhideWhenUsed/>
    <w:rsid w:val="00E6783E"/>
  </w:style>
  <w:style w:type="numbering" w:customStyle="1" w:styleId="331">
    <w:name w:val="无列表331"/>
    <w:next w:val="NoList"/>
    <w:uiPriority w:val="99"/>
    <w:semiHidden/>
    <w:unhideWhenUsed/>
    <w:rsid w:val="00E6783E"/>
  </w:style>
  <w:style w:type="numbering" w:customStyle="1" w:styleId="NoList2031">
    <w:name w:val="No List2031"/>
    <w:next w:val="NoList"/>
    <w:semiHidden/>
    <w:rsid w:val="00E6783E"/>
  </w:style>
  <w:style w:type="numbering" w:customStyle="1" w:styleId="NoList2731">
    <w:name w:val="No List2731"/>
    <w:next w:val="NoList"/>
    <w:uiPriority w:val="99"/>
    <w:semiHidden/>
    <w:unhideWhenUsed/>
    <w:rsid w:val="00E6783E"/>
  </w:style>
  <w:style w:type="numbering" w:customStyle="1" w:styleId="NoList2831">
    <w:name w:val="No List2831"/>
    <w:next w:val="NoList"/>
    <w:uiPriority w:val="99"/>
    <w:semiHidden/>
    <w:unhideWhenUsed/>
    <w:rsid w:val="00E6783E"/>
  </w:style>
  <w:style w:type="numbering" w:customStyle="1" w:styleId="NoList381">
    <w:name w:val="No List381"/>
    <w:next w:val="NoList"/>
    <w:uiPriority w:val="99"/>
    <w:semiHidden/>
    <w:unhideWhenUsed/>
    <w:rsid w:val="00E6783E"/>
  </w:style>
  <w:style w:type="numbering" w:customStyle="1" w:styleId="NoList1201">
    <w:name w:val="No List1201"/>
    <w:next w:val="NoList"/>
    <w:semiHidden/>
    <w:unhideWhenUsed/>
    <w:rsid w:val="00E6783E"/>
  </w:style>
  <w:style w:type="numbering" w:customStyle="1" w:styleId="NoList11101">
    <w:name w:val="No List11101"/>
    <w:next w:val="NoList"/>
    <w:semiHidden/>
    <w:rsid w:val="00E6783E"/>
  </w:style>
  <w:style w:type="numbering" w:customStyle="1" w:styleId="NoList2181">
    <w:name w:val="No List2181"/>
    <w:next w:val="NoList"/>
    <w:semiHidden/>
    <w:rsid w:val="00E6783E"/>
  </w:style>
  <w:style w:type="numbering" w:customStyle="1" w:styleId="NoList391">
    <w:name w:val="No List391"/>
    <w:next w:val="NoList"/>
    <w:semiHidden/>
    <w:unhideWhenUsed/>
    <w:rsid w:val="00E6783E"/>
  </w:style>
  <w:style w:type="numbering" w:customStyle="1" w:styleId="1610">
    <w:name w:val="목록 없음161"/>
    <w:next w:val="NoList"/>
    <w:semiHidden/>
    <w:unhideWhenUsed/>
    <w:rsid w:val="00E6783E"/>
  </w:style>
  <w:style w:type="numbering" w:customStyle="1" w:styleId="2610">
    <w:name w:val="목록 없음261"/>
    <w:next w:val="NoList"/>
    <w:semiHidden/>
    <w:rsid w:val="00E6783E"/>
  </w:style>
  <w:style w:type="numbering" w:customStyle="1" w:styleId="NoList471">
    <w:name w:val="No List471"/>
    <w:next w:val="NoList"/>
    <w:semiHidden/>
    <w:unhideWhenUsed/>
    <w:rsid w:val="00E6783E"/>
  </w:style>
  <w:style w:type="numbering" w:customStyle="1" w:styleId="NoList571">
    <w:name w:val="No List571"/>
    <w:next w:val="NoList"/>
    <w:semiHidden/>
    <w:rsid w:val="00E6783E"/>
  </w:style>
  <w:style w:type="numbering" w:customStyle="1" w:styleId="NoList661">
    <w:name w:val="No List661"/>
    <w:next w:val="NoList"/>
    <w:semiHidden/>
    <w:rsid w:val="00E6783E"/>
  </w:style>
  <w:style w:type="numbering" w:customStyle="1" w:styleId="NoList761">
    <w:name w:val="No List761"/>
    <w:next w:val="NoList"/>
    <w:semiHidden/>
    <w:rsid w:val="00E6783E"/>
  </w:style>
  <w:style w:type="numbering" w:customStyle="1" w:styleId="NoList2191">
    <w:name w:val="No List2191"/>
    <w:next w:val="NoList"/>
    <w:semiHidden/>
    <w:rsid w:val="00E6783E"/>
  </w:style>
  <w:style w:type="numbering" w:customStyle="1" w:styleId="NoList861">
    <w:name w:val="No List861"/>
    <w:next w:val="NoList"/>
    <w:semiHidden/>
    <w:rsid w:val="00E6783E"/>
  </w:style>
  <w:style w:type="numbering" w:customStyle="1" w:styleId="NoList1261">
    <w:name w:val="No List1261"/>
    <w:next w:val="NoList"/>
    <w:semiHidden/>
    <w:rsid w:val="00E6783E"/>
  </w:style>
  <w:style w:type="numbering" w:customStyle="1" w:styleId="NoList2261">
    <w:name w:val="No List2261"/>
    <w:next w:val="NoList"/>
    <w:semiHidden/>
    <w:rsid w:val="00E6783E"/>
  </w:style>
  <w:style w:type="numbering" w:customStyle="1" w:styleId="NoList961">
    <w:name w:val="No List961"/>
    <w:next w:val="NoList"/>
    <w:semiHidden/>
    <w:rsid w:val="00E6783E"/>
  </w:style>
  <w:style w:type="numbering" w:customStyle="1" w:styleId="NoList1361">
    <w:name w:val="No List1361"/>
    <w:next w:val="NoList"/>
    <w:semiHidden/>
    <w:rsid w:val="00E6783E"/>
  </w:style>
  <w:style w:type="numbering" w:customStyle="1" w:styleId="NoList2361">
    <w:name w:val="No List2361"/>
    <w:next w:val="NoList"/>
    <w:semiHidden/>
    <w:rsid w:val="00E6783E"/>
  </w:style>
  <w:style w:type="numbering" w:customStyle="1" w:styleId="NoList1061">
    <w:name w:val="No List1061"/>
    <w:next w:val="NoList"/>
    <w:semiHidden/>
    <w:rsid w:val="00E6783E"/>
  </w:style>
  <w:style w:type="numbering" w:customStyle="1" w:styleId="NoList1461">
    <w:name w:val="No List1461"/>
    <w:next w:val="NoList"/>
    <w:semiHidden/>
    <w:rsid w:val="00E6783E"/>
  </w:style>
  <w:style w:type="numbering" w:customStyle="1" w:styleId="NoList2461">
    <w:name w:val="No List2461"/>
    <w:next w:val="NoList"/>
    <w:semiHidden/>
    <w:rsid w:val="00E6783E"/>
  </w:style>
  <w:style w:type="numbering" w:customStyle="1" w:styleId="NoList3161">
    <w:name w:val="No List3161"/>
    <w:next w:val="NoList"/>
    <w:semiHidden/>
    <w:rsid w:val="00E6783E"/>
  </w:style>
  <w:style w:type="numbering" w:customStyle="1" w:styleId="NoList4161">
    <w:name w:val="No List4161"/>
    <w:next w:val="NoList"/>
    <w:semiHidden/>
    <w:rsid w:val="00E6783E"/>
  </w:style>
  <w:style w:type="numbering" w:customStyle="1" w:styleId="NoList5161">
    <w:name w:val="No List5161"/>
    <w:next w:val="NoList"/>
    <w:semiHidden/>
    <w:rsid w:val="00E6783E"/>
  </w:style>
  <w:style w:type="numbering" w:customStyle="1" w:styleId="NoList1561">
    <w:name w:val="No List1561"/>
    <w:next w:val="NoList"/>
    <w:semiHidden/>
    <w:rsid w:val="00E6783E"/>
  </w:style>
  <w:style w:type="numbering" w:customStyle="1" w:styleId="NoList1661">
    <w:name w:val="No List1661"/>
    <w:next w:val="NoList"/>
    <w:semiHidden/>
    <w:rsid w:val="00E6783E"/>
  </w:style>
  <w:style w:type="numbering" w:customStyle="1" w:styleId="1611">
    <w:name w:val="无列表161"/>
    <w:next w:val="NoList"/>
    <w:semiHidden/>
    <w:rsid w:val="00E6783E"/>
  </w:style>
  <w:style w:type="numbering" w:customStyle="1" w:styleId="NoList11161">
    <w:name w:val="No List11161"/>
    <w:next w:val="NoList"/>
    <w:semiHidden/>
    <w:rsid w:val="00E6783E"/>
  </w:style>
  <w:style w:type="numbering" w:customStyle="1" w:styleId="NoList1741">
    <w:name w:val="No List1741"/>
    <w:next w:val="NoList"/>
    <w:uiPriority w:val="99"/>
    <w:semiHidden/>
    <w:unhideWhenUsed/>
    <w:rsid w:val="00E6783E"/>
  </w:style>
  <w:style w:type="numbering" w:customStyle="1" w:styleId="NoList1841">
    <w:name w:val="No List1841"/>
    <w:next w:val="NoList"/>
    <w:uiPriority w:val="99"/>
    <w:semiHidden/>
    <w:rsid w:val="00E6783E"/>
  </w:style>
  <w:style w:type="numbering" w:customStyle="1" w:styleId="NoList2541">
    <w:name w:val="No List2541"/>
    <w:next w:val="NoList"/>
    <w:semiHidden/>
    <w:rsid w:val="00E6783E"/>
  </w:style>
  <w:style w:type="numbering" w:customStyle="1" w:styleId="NoList3241">
    <w:name w:val="No List3241"/>
    <w:next w:val="NoList"/>
    <w:semiHidden/>
    <w:unhideWhenUsed/>
    <w:rsid w:val="00E6783E"/>
  </w:style>
  <w:style w:type="numbering" w:customStyle="1" w:styleId="1141">
    <w:name w:val="목록 없음1141"/>
    <w:next w:val="NoList"/>
    <w:semiHidden/>
    <w:unhideWhenUsed/>
    <w:rsid w:val="00E6783E"/>
  </w:style>
  <w:style w:type="numbering" w:customStyle="1" w:styleId="2141">
    <w:name w:val="목록 없음2141"/>
    <w:next w:val="NoList"/>
    <w:semiHidden/>
    <w:rsid w:val="00E6783E"/>
  </w:style>
  <w:style w:type="numbering" w:customStyle="1" w:styleId="NoList4241">
    <w:name w:val="No List4241"/>
    <w:next w:val="NoList"/>
    <w:semiHidden/>
    <w:unhideWhenUsed/>
    <w:rsid w:val="00E6783E"/>
  </w:style>
  <w:style w:type="numbering" w:customStyle="1" w:styleId="NoList5241">
    <w:name w:val="No List5241"/>
    <w:next w:val="NoList"/>
    <w:semiHidden/>
    <w:rsid w:val="00E6783E"/>
  </w:style>
  <w:style w:type="numbering" w:customStyle="1" w:styleId="NoList6141">
    <w:name w:val="No List6141"/>
    <w:next w:val="NoList"/>
    <w:semiHidden/>
    <w:rsid w:val="00E6783E"/>
  </w:style>
  <w:style w:type="numbering" w:customStyle="1" w:styleId="NoList7141">
    <w:name w:val="No List7141"/>
    <w:next w:val="NoList"/>
    <w:semiHidden/>
    <w:rsid w:val="00E6783E"/>
  </w:style>
  <w:style w:type="numbering" w:customStyle="1" w:styleId="NoList11241">
    <w:name w:val="No List11241"/>
    <w:next w:val="NoList"/>
    <w:semiHidden/>
    <w:rsid w:val="00E6783E"/>
  </w:style>
  <w:style w:type="numbering" w:customStyle="1" w:styleId="NoList21141">
    <w:name w:val="No List21141"/>
    <w:next w:val="NoList"/>
    <w:semiHidden/>
    <w:rsid w:val="00E6783E"/>
  </w:style>
  <w:style w:type="numbering" w:customStyle="1" w:styleId="NoList8141">
    <w:name w:val="No List8141"/>
    <w:next w:val="NoList"/>
    <w:semiHidden/>
    <w:rsid w:val="00E6783E"/>
  </w:style>
  <w:style w:type="numbering" w:customStyle="1" w:styleId="NoList12141">
    <w:name w:val="No List12141"/>
    <w:next w:val="NoList"/>
    <w:semiHidden/>
    <w:rsid w:val="00E6783E"/>
  </w:style>
  <w:style w:type="numbering" w:customStyle="1" w:styleId="NoList22141">
    <w:name w:val="No List22141"/>
    <w:next w:val="NoList"/>
    <w:semiHidden/>
    <w:rsid w:val="00E6783E"/>
  </w:style>
  <w:style w:type="numbering" w:customStyle="1" w:styleId="NoList9141">
    <w:name w:val="No List9141"/>
    <w:next w:val="NoList"/>
    <w:semiHidden/>
    <w:rsid w:val="00E6783E"/>
  </w:style>
  <w:style w:type="numbering" w:customStyle="1" w:styleId="NoList13141">
    <w:name w:val="No List13141"/>
    <w:next w:val="NoList"/>
    <w:semiHidden/>
    <w:rsid w:val="00E6783E"/>
  </w:style>
  <w:style w:type="numbering" w:customStyle="1" w:styleId="NoList23141">
    <w:name w:val="No List23141"/>
    <w:next w:val="NoList"/>
    <w:semiHidden/>
    <w:rsid w:val="00E6783E"/>
  </w:style>
  <w:style w:type="numbering" w:customStyle="1" w:styleId="NoList10141">
    <w:name w:val="No List10141"/>
    <w:next w:val="NoList"/>
    <w:semiHidden/>
    <w:rsid w:val="00E6783E"/>
  </w:style>
  <w:style w:type="numbering" w:customStyle="1" w:styleId="NoList14141">
    <w:name w:val="No List14141"/>
    <w:next w:val="NoList"/>
    <w:semiHidden/>
    <w:rsid w:val="00E6783E"/>
  </w:style>
  <w:style w:type="numbering" w:customStyle="1" w:styleId="NoList24141">
    <w:name w:val="No List24141"/>
    <w:next w:val="NoList"/>
    <w:semiHidden/>
    <w:rsid w:val="00E6783E"/>
  </w:style>
  <w:style w:type="numbering" w:customStyle="1" w:styleId="NoList31141">
    <w:name w:val="No List31141"/>
    <w:next w:val="NoList"/>
    <w:semiHidden/>
    <w:rsid w:val="00E6783E"/>
  </w:style>
  <w:style w:type="numbering" w:customStyle="1" w:styleId="NoList41141">
    <w:name w:val="No List41141"/>
    <w:next w:val="NoList"/>
    <w:semiHidden/>
    <w:rsid w:val="00E6783E"/>
  </w:style>
  <w:style w:type="numbering" w:customStyle="1" w:styleId="NoList51141">
    <w:name w:val="No List51141"/>
    <w:next w:val="NoList"/>
    <w:semiHidden/>
    <w:rsid w:val="00E6783E"/>
  </w:style>
  <w:style w:type="numbering" w:customStyle="1" w:styleId="NoList15141">
    <w:name w:val="No List15141"/>
    <w:next w:val="NoList"/>
    <w:semiHidden/>
    <w:rsid w:val="00E6783E"/>
  </w:style>
  <w:style w:type="numbering" w:customStyle="1" w:styleId="NoList16141">
    <w:name w:val="No List16141"/>
    <w:next w:val="NoList"/>
    <w:semiHidden/>
    <w:rsid w:val="00E6783E"/>
  </w:style>
  <w:style w:type="numbering" w:customStyle="1" w:styleId="11410">
    <w:name w:val="无列表1141"/>
    <w:next w:val="NoList"/>
    <w:semiHidden/>
    <w:rsid w:val="00E6783E"/>
  </w:style>
  <w:style w:type="numbering" w:customStyle="1" w:styleId="NoList111141">
    <w:name w:val="No List111141"/>
    <w:next w:val="NoList"/>
    <w:semiHidden/>
    <w:rsid w:val="00E6783E"/>
  </w:style>
  <w:style w:type="numbering" w:customStyle="1" w:styleId="NoList1941">
    <w:name w:val="No List1941"/>
    <w:next w:val="NoList"/>
    <w:uiPriority w:val="99"/>
    <w:semiHidden/>
    <w:unhideWhenUsed/>
    <w:rsid w:val="00E6783E"/>
  </w:style>
  <w:style w:type="numbering" w:customStyle="1" w:styleId="NoList11041">
    <w:name w:val="No List11041"/>
    <w:next w:val="NoList"/>
    <w:uiPriority w:val="99"/>
    <w:semiHidden/>
    <w:rsid w:val="00E6783E"/>
  </w:style>
  <w:style w:type="numbering" w:customStyle="1" w:styleId="NoList2641">
    <w:name w:val="No List2641"/>
    <w:next w:val="NoList"/>
    <w:semiHidden/>
    <w:rsid w:val="00E6783E"/>
  </w:style>
  <w:style w:type="numbering" w:customStyle="1" w:styleId="NoList3341">
    <w:name w:val="No List3341"/>
    <w:next w:val="NoList"/>
    <w:semiHidden/>
    <w:unhideWhenUsed/>
    <w:rsid w:val="00E6783E"/>
  </w:style>
  <w:style w:type="numbering" w:customStyle="1" w:styleId="1241">
    <w:name w:val="목록 없음1241"/>
    <w:next w:val="NoList"/>
    <w:semiHidden/>
    <w:unhideWhenUsed/>
    <w:rsid w:val="00E6783E"/>
  </w:style>
  <w:style w:type="numbering" w:customStyle="1" w:styleId="2241">
    <w:name w:val="목록 없음2241"/>
    <w:next w:val="NoList"/>
    <w:semiHidden/>
    <w:rsid w:val="00E6783E"/>
  </w:style>
  <w:style w:type="numbering" w:customStyle="1" w:styleId="NoList4341">
    <w:name w:val="No List4341"/>
    <w:next w:val="NoList"/>
    <w:semiHidden/>
    <w:unhideWhenUsed/>
    <w:rsid w:val="00E6783E"/>
  </w:style>
  <w:style w:type="numbering" w:customStyle="1" w:styleId="NoList5341">
    <w:name w:val="No List5341"/>
    <w:next w:val="NoList"/>
    <w:semiHidden/>
    <w:rsid w:val="00E6783E"/>
  </w:style>
  <w:style w:type="numbering" w:customStyle="1" w:styleId="NoList6241">
    <w:name w:val="No List6241"/>
    <w:next w:val="NoList"/>
    <w:semiHidden/>
    <w:rsid w:val="00E6783E"/>
  </w:style>
  <w:style w:type="numbering" w:customStyle="1" w:styleId="NoList7241">
    <w:name w:val="No List7241"/>
    <w:next w:val="NoList"/>
    <w:semiHidden/>
    <w:rsid w:val="00E6783E"/>
  </w:style>
  <w:style w:type="numbering" w:customStyle="1" w:styleId="NoList11341">
    <w:name w:val="No List11341"/>
    <w:next w:val="NoList"/>
    <w:semiHidden/>
    <w:rsid w:val="00E6783E"/>
  </w:style>
  <w:style w:type="numbering" w:customStyle="1" w:styleId="NoList21241">
    <w:name w:val="No List21241"/>
    <w:next w:val="NoList"/>
    <w:semiHidden/>
    <w:rsid w:val="00E6783E"/>
  </w:style>
  <w:style w:type="numbering" w:customStyle="1" w:styleId="NoList8241">
    <w:name w:val="No List8241"/>
    <w:next w:val="NoList"/>
    <w:semiHidden/>
    <w:rsid w:val="00E6783E"/>
  </w:style>
  <w:style w:type="numbering" w:customStyle="1" w:styleId="NoList12241">
    <w:name w:val="No List12241"/>
    <w:next w:val="NoList"/>
    <w:semiHidden/>
    <w:rsid w:val="00E6783E"/>
  </w:style>
  <w:style w:type="numbering" w:customStyle="1" w:styleId="NoList22241">
    <w:name w:val="No List22241"/>
    <w:next w:val="NoList"/>
    <w:semiHidden/>
    <w:rsid w:val="00E6783E"/>
  </w:style>
  <w:style w:type="numbering" w:customStyle="1" w:styleId="NoList9241">
    <w:name w:val="No List9241"/>
    <w:next w:val="NoList"/>
    <w:semiHidden/>
    <w:rsid w:val="00E6783E"/>
  </w:style>
  <w:style w:type="numbering" w:customStyle="1" w:styleId="NoList13241">
    <w:name w:val="No List13241"/>
    <w:next w:val="NoList"/>
    <w:semiHidden/>
    <w:rsid w:val="00E6783E"/>
  </w:style>
  <w:style w:type="numbering" w:customStyle="1" w:styleId="NoList23241">
    <w:name w:val="No List23241"/>
    <w:next w:val="NoList"/>
    <w:semiHidden/>
    <w:rsid w:val="00E6783E"/>
  </w:style>
  <w:style w:type="numbering" w:customStyle="1" w:styleId="NoList10241">
    <w:name w:val="No List10241"/>
    <w:next w:val="NoList"/>
    <w:semiHidden/>
    <w:rsid w:val="00E6783E"/>
  </w:style>
  <w:style w:type="numbering" w:customStyle="1" w:styleId="NoList14241">
    <w:name w:val="No List14241"/>
    <w:next w:val="NoList"/>
    <w:semiHidden/>
    <w:rsid w:val="00E6783E"/>
  </w:style>
  <w:style w:type="numbering" w:customStyle="1" w:styleId="NoList24241">
    <w:name w:val="No List24241"/>
    <w:next w:val="NoList"/>
    <w:semiHidden/>
    <w:rsid w:val="00E6783E"/>
  </w:style>
  <w:style w:type="numbering" w:customStyle="1" w:styleId="NoList31241">
    <w:name w:val="No List31241"/>
    <w:next w:val="NoList"/>
    <w:semiHidden/>
    <w:rsid w:val="00E6783E"/>
  </w:style>
  <w:style w:type="numbering" w:customStyle="1" w:styleId="NoList41241">
    <w:name w:val="No List41241"/>
    <w:next w:val="NoList"/>
    <w:semiHidden/>
    <w:rsid w:val="00E6783E"/>
  </w:style>
  <w:style w:type="numbering" w:customStyle="1" w:styleId="NoList51241">
    <w:name w:val="No List51241"/>
    <w:next w:val="NoList"/>
    <w:semiHidden/>
    <w:rsid w:val="00E6783E"/>
  </w:style>
  <w:style w:type="numbering" w:customStyle="1" w:styleId="NoList15241">
    <w:name w:val="No List15241"/>
    <w:next w:val="NoList"/>
    <w:semiHidden/>
    <w:rsid w:val="00E6783E"/>
  </w:style>
  <w:style w:type="numbering" w:customStyle="1" w:styleId="NoList16241">
    <w:name w:val="No List16241"/>
    <w:next w:val="NoList"/>
    <w:semiHidden/>
    <w:rsid w:val="00E6783E"/>
  </w:style>
  <w:style w:type="numbering" w:customStyle="1" w:styleId="12410">
    <w:name w:val="无列表1241"/>
    <w:next w:val="NoList"/>
    <w:semiHidden/>
    <w:rsid w:val="00E6783E"/>
  </w:style>
  <w:style w:type="numbering" w:customStyle="1" w:styleId="NoList111241">
    <w:name w:val="No List111241"/>
    <w:next w:val="NoList"/>
    <w:semiHidden/>
    <w:rsid w:val="00E6783E"/>
  </w:style>
  <w:style w:type="numbering" w:customStyle="1" w:styleId="2411">
    <w:name w:val="无列表241"/>
    <w:next w:val="NoList"/>
    <w:uiPriority w:val="99"/>
    <w:semiHidden/>
    <w:unhideWhenUsed/>
    <w:rsid w:val="00E6783E"/>
  </w:style>
  <w:style w:type="numbering" w:customStyle="1" w:styleId="341">
    <w:name w:val="无列表341"/>
    <w:next w:val="NoList"/>
    <w:uiPriority w:val="99"/>
    <w:semiHidden/>
    <w:unhideWhenUsed/>
    <w:rsid w:val="00E6783E"/>
  </w:style>
  <w:style w:type="numbering" w:customStyle="1" w:styleId="NoList2041">
    <w:name w:val="No List2041"/>
    <w:next w:val="NoList"/>
    <w:semiHidden/>
    <w:rsid w:val="00E6783E"/>
  </w:style>
  <w:style w:type="numbering" w:customStyle="1" w:styleId="NoList2741">
    <w:name w:val="No List2741"/>
    <w:next w:val="NoList"/>
    <w:uiPriority w:val="99"/>
    <w:semiHidden/>
    <w:unhideWhenUsed/>
    <w:rsid w:val="00E6783E"/>
  </w:style>
  <w:style w:type="numbering" w:customStyle="1" w:styleId="NoList2841">
    <w:name w:val="No List2841"/>
    <w:next w:val="NoList"/>
    <w:uiPriority w:val="99"/>
    <w:semiHidden/>
    <w:unhideWhenUsed/>
    <w:rsid w:val="00E6783E"/>
  </w:style>
  <w:style w:type="numbering" w:customStyle="1" w:styleId="NoList401">
    <w:name w:val="No List401"/>
    <w:next w:val="NoList"/>
    <w:uiPriority w:val="99"/>
    <w:semiHidden/>
    <w:unhideWhenUsed/>
    <w:rsid w:val="00E6783E"/>
  </w:style>
  <w:style w:type="numbering" w:customStyle="1" w:styleId="NoList1271">
    <w:name w:val="No List1271"/>
    <w:next w:val="NoList"/>
    <w:semiHidden/>
    <w:unhideWhenUsed/>
    <w:rsid w:val="00E6783E"/>
  </w:style>
  <w:style w:type="numbering" w:customStyle="1" w:styleId="NoList11171">
    <w:name w:val="No List11171"/>
    <w:next w:val="NoList"/>
    <w:semiHidden/>
    <w:rsid w:val="00E6783E"/>
  </w:style>
  <w:style w:type="numbering" w:customStyle="1" w:styleId="NoList2201">
    <w:name w:val="No List2201"/>
    <w:next w:val="NoList"/>
    <w:semiHidden/>
    <w:rsid w:val="00E6783E"/>
  </w:style>
  <w:style w:type="numbering" w:customStyle="1" w:styleId="NoList3101">
    <w:name w:val="No List3101"/>
    <w:next w:val="NoList"/>
    <w:semiHidden/>
    <w:unhideWhenUsed/>
    <w:rsid w:val="00E6783E"/>
  </w:style>
  <w:style w:type="numbering" w:customStyle="1" w:styleId="1710">
    <w:name w:val="목록 없음171"/>
    <w:next w:val="NoList"/>
    <w:semiHidden/>
    <w:unhideWhenUsed/>
    <w:rsid w:val="00E6783E"/>
  </w:style>
  <w:style w:type="numbering" w:customStyle="1" w:styleId="2710">
    <w:name w:val="목록 없음271"/>
    <w:next w:val="NoList"/>
    <w:semiHidden/>
    <w:rsid w:val="00E6783E"/>
  </w:style>
  <w:style w:type="numbering" w:customStyle="1" w:styleId="NoList481">
    <w:name w:val="No List481"/>
    <w:next w:val="NoList"/>
    <w:semiHidden/>
    <w:unhideWhenUsed/>
    <w:rsid w:val="00E6783E"/>
  </w:style>
  <w:style w:type="numbering" w:customStyle="1" w:styleId="NoList581">
    <w:name w:val="No List581"/>
    <w:next w:val="NoList"/>
    <w:semiHidden/>
    <w:rsid w:val="00E6783E"/>
  </w:style>
  <w:style w:type="numbering" w:customStyle="1" w:styleId="NoList671">
    <w:name w:val="No List671"/>
    <w:next w:val="NoList"/>
    <w:semiHidden/>
    <w:rsid w:val="00E6783E"/>
  </w:style>
  <w:style w:type="numbering" w:customStyle="1" w:styleId="NoList771">
    <w:name w:val="No List771"/>
    <w:next w:val="NoList"/>
    <w:semiHidden/>
    <w:rsid w:val="00E6783E"/>
  </w:style>
  <w:style w:type="numbering" w:customStyle="1" w:styleId="NoList21101">
    <w:name w:val="No List21101"/>
    <w:next w:val="NoList"/>
    <w:semiHidden/>
    <w:rsid w:val="00E6783E"/>
  </w:style>
  <w:style w:type="numbering" w:customStyle="1" w:styleId="NoList871">
    <w:name w:val="No List871"/>
    <w:next w:val="NoList"/>
    <w:semiHidden/>
    <w:rsid w:val="00E6783E"/>
  </w:style>
  <w:style w:type="numbering" w:customStyle="1" w:styleId="NoList1281">
    <w:name w:val="No List1281"/>
    <w:next w:val="NoList"/>
    <w:semiHidden/>
    <w:rsid w:val="00E6783E"/>
  </w:style>
  <w:style w:type="numbering" w:customStyle="1" w:styleId="NoList2271">
    <w:name w:val="No List2271"/>
    <w:next w:val="NoList"/>
    <w:semiHidden/>
    <w:rsid w:val="00E6783E"/>
  </w:style>
  <w:style w:type="numbering" w:customStyle="1" w:styleId="NoList971">
    <w:name w:val="No List971"/>
    <w:next w:val="NoList"/>
    <w:semiHidden/>
    <w:rsid w:val="00E6783E"/>
  </w:style>
  <w:style w:type="numbering" w:customStyle="1" w:styleId="NoList1371">
    <w:name w:val="No List1371"/>
    <w:next w:val="NoList"/>
    <w:semiHidden/>
    <w:rsid w:val="00E6783E"/>
  </w:style>
  <w:style w:type="numbering" w:customStyle="1" w:styleId="NoList2371">
    <w:name w:val="No List2371"/>
    <w:next w:val="NoList"/>
    <w:semiHidden/>
    <w:rsid w:val="00E6783E"/>
  </w:style>
  <w:style w:type="numbering" w:customStyle="1" w:styleId="NoList1071">
    <w:name w:val="No List1071"/>
    <w:next w:val="NoList"/>
    <w:semiHidden/>
    <w:rsid w:val="00E6783E"/>
  </w:style>
  <w:style w:type="numbering" w:customStyle="1" w:styleId="NoList1471">
    <w:name w:val="No List1471"/>
    <w:next w:val="NoList"/>
    <w:semiHidden/>
    <w:rsid w:val="00E6783E"/>
  </w:style>
  <w:style w:type="numbering" w:customStyle="1" w:styleId="NoList2471">
    <w:name w:val="No List2471"/>
    <w:next w:val="NoList"/>
    <w:semiHidden/>
    <w:rsid w:val="00E6783E"/>
  </w:style>
  <w:style w:type="numbering" w:customStyle="1" w:styleId="NoList3171">
    <w:name w:val="No List3171"/>
    <w:next w:val="NoList"/>
    <w:semiHidden/>
    <w:rsid w:val="00E6783E"/>
  </w:style>
  <w:style w:type="numbering" w:customStyle="1" w:styleId="NoList4171">
    <w:name w:val="No List4171"/>
    <w:next w:val="NoList"/>
    <w:semiHidden/>
    <w:rsid w:val="00E6783E"/>
  </w:style>
  <w:style w:type="numbering" w:customStyle="1" w:styleId="NoList5171">
    <w:name w:val="No List5171"/>
    <w:next w:val="NoList"/>
    <w:semiHidden/>
    <w:rsid w:val="00E6783E"/>
  </w:style>
  <w:style w:type="numbering" w:customStyle="1" w:styleId="NoList1571">
    <w:name w:val="No List1571"/>
    <w:next w:val="NoList"/>
    <w:semiHidden/>
    <w:rsid w:val="00E6783E"/>
  </w:style>
  <w:style w:type="numbering" w:customStyle="1" w:styleId="NoList1671">
    <w:name w:val="No List1671"/>
    <w:next w:val="NoList"/>
    <w:semiHidden/>
    <w:rsid w:val="00E6783E"/>
  </w:style>
  <w:style w:type="numbering" w:customStyle="1" w:styleId="1711">
    <w:name w:val="无列表171"/>
    <w:next w:val="NoList"/>
    <w:semiHidden/>
    <w:rsid w:val="00E6783E"/>
  </w:style>
  <w:style w:type="numbering" w:customStyle="1" w:styleId="NoList11181">
    <w:name w:val="No List11181"/>
    <w:next w:val="NoList"/>
    <w:semiHidden/>
    <w:rsid w:val="00E6783E"/>
  </w:style>
  <w:style w:type="numbering" w:customStyle="1" w:styleId="NoList1751">
    <w:name w:val="No List1751"/>
    <w:next w:val="NoList"/>
    <w:uiPriority w:val="99"/>
    <w:semiHidden/>
    <w:unhideWhenUsed/>
    <w:rsid w:val="00E6783E"/>
  </w:style>
  <w:style w:type="numbering" w:customStyle="1" w:styleId="NoList1851">
    <w:name w:val="No List1851"/>
    <w:next w:val="NoList"/>
    <w:uiPriority w:val="99"/>
    <w:semiHidden/>
    <w:rsid w:val="00E6783E"/>
  </w:style>
  <w:style w:type="numbering" w:customStyle="1" w:styleId="NoList2551">
    <w:name w:val="No List2551"/>
    <w:next w:val="NoList"/>
    <w:semiHidden/>
    <w:rsid w:val="00E6783E"/>
  </w:style>
  <w:style w:type="numbering" w:customStyle="1" w:styleId="NoList3251">
    <w:name w:val="No List3251"/>
    <w:next w:val="NoList"/>
    <w:semiHidden/>
    <w:unhideWhenUsed/>
    <w:rsid w:val="00E6783E"/>
  </w:style>
  <w:style w:type="numbering" w:customStyle="1" w:styleId="1151">
    <w:name w:val="목록 없음1151"/>
    <w:next w:val="NoList"/>
    <w:semiHidden/>
    <w:unhideWhenUsed/>
    <w:rsid w:val="00E6783E"/>
  </w:style>
  <w:style w:type="numbering" w:customStyle="1" w:styleId="2151">
    <w:name w:val="목록 없음2151"/>
    <w:next w:val="NoList"/>
    <w:semiHidden/>
    <w:rsid w:val="00E6783E"/>
  </w:style>
  <w:style w:type="numbering" w:customStyle="1" w:styleId="NoList4251">
    <w:name w:val="No List4251"/>
    <w:next w:val="NoList"/>
    <w:semiHidden/>
    <w:unhideWhenUsed/>
    <w:rsid w:val="00E6783E"/>
  </w:style>
  <w:style w:type="numbering" w:customStyle="1" w:styleId="NoList5251">
    <w:name w:val="No List5251"/>
    <w:next w:val="NoList"/>
    <w:semiHidden/>
    <w:rsid w:val="00E6783E"/>
  </w:style>
  <w:style w:type="numbering" w:customStyle="1" w:styleId="NoList6151">
    <w:name w:val="No List6151"/>
    <w:next w:val="NoList"/>
    <w:semiHidden/>
    <w:rsid w:val="00E6783E"/>
  </w:style>
  <w:style w:type="numbering" w:customStyle="1" w:styleId="NoList7151">
    <w:name w:val="No List7151"/>
    <w:next w:val="NoList"/>
    <w:semiHidden/>
    <w:rsid w:val="00E6783E"/>
  </w:style>
  <w:style w:type="numbering" w:customStyle="1" w:styleId="NoList11251">
    <w:name w:val="No List11251"/>
    <w:next w:val="NoList"/>
    <w:semiHidden/>
    <w:rsid w:val="00E6783E"/>
  </w:style>
  <w:style w:type="numbering" w:customStyle="1" w:styleId="NoList21151">
    <w:name w:val="No List21151"/>
    <w:next w:val="NoList"/>
    <w:semiHidden/>
    <w:rsid w:val="00E6783E"/>
  </w:style>
  <w:style w:type="numbering" w:customStyle="1" w:styleId="NoList8151">
    <w:name w:val="No List8151"/>
    <w:next w:val="NoList"/>
    <w:semiHidden/>
    <w:rsid w:val="00E6783E"/>
  </w:style>
  <w:style w:type="numbering" w:customStyle="1" w:styleId="NoList12151">
    <w:name w:val="No List12151"/>
    <w:next w:val="NoList"/>
    <w:semiHidden/>
    <w:rsid w:val="00E6783E"/>
  </w:style>
  <w:style w:type="numbering" w:customStyle="1" w:styleId="NoList22151">
    <w:name w:val="No List22151"/>
    <w:next w:val="NoList"/>
    <w:semiHidden/>
    <w:rsid w:val="00E6783E"/>
  </w:style>
  <w:style w:type="numbering" w:customStyle="1" w:styleId="NoList9151">
    <w:name w:val="No List9151"/>
    <w:next w:val="NoList"/>
    <w:semiHidden/>
    <w:rsid w:val="00E6783E"/>
  </w:style>
  <w:style w:type="numbering" w:customStyle="1" w:styleId="NoList13151">
    <w:name w:val="No List13151"/>
    <w:next w:val="NoList"/>
    <w:semiHidden/>
    <w:rsid w:val="00E6783E"/>
  </w:style>
  <w:style w:type="numbering" w:customStyle="1" w:styleId="NoList23151">
    <w:name w:val="No List23151"/>
    <w:next w:val="NoList"/>
    <w:semiHidden/>
    <w:rsid w:val="00E6783E"/>
  </w:style>
  <w:style w:type="numbering" w:customStyle="1" w:styleId="NoList10151">
    <w:name w:val="No List10151"/>
    <w:next w:val="NoList"/>
    <w:semiHidden/>
    <w:rsid w:val="00E6783E"/>
  </w:style>
  <w:style w:type="numbering" w:customStyle="1" w:styleId="NoList14151">
    <w:name w:val="No List14151"/>
    <w:next w:val="NoList"/>
    <w:semiHidden/>
    <w:rsid w:val="00E6783E"/>
  </w:style>
  <w:style w:type="numbering" w:customStyle="1" w:styleId="NoList24151">
    <w:name w:val="No List24151"/>
    <w:next w:val="NoList"/>
    <w:semiHidden/>
    <w:rsid w:val="00E6783E"/>
  </w:style>
  <w:style w:type="numbering" w:customStyle="1" w:styleId="NoList31151">
    <w:name w:val="No List31151"/>
    <w:next w:val="NoList"/>
    <w:semiHidden/>
    <w:rsid w:val="00E6783E"/>
  </w:style>
  <w:style w:type="numbering" w:customStyle="1" w:styleId="NoList41151">
    <w:name w:val="No List41151"/>
    <w:next w:val="NoList"/>
    <w:semiHidden/>
    <w:rsid w:val="00E6783E"/>
  </w:style>
  <w:style w:type="numbering" w:customStyle="1" w:styleId="NoList51151">
    <w:name w:val="No List51151"/>
    <w:next w:val="NoList"/>
    <w:semiHidden/>
    <w:rsid w:val="00E6783E"/>
  </w:style>
  <w:style w:type="numbering" w:customStyle="1" w:styleId="NoList15151">
    <w:name w:val="No List15151"/>
    <w:next w:val="NoList"/>
    <w:semiHidden/>
    <w:rsid w:val="00E6783E"/>
  </w:style>
  <w:style w:type="numbering" w:customStyle="1" w:styleId="NoList16151">
    <w:name w:val="No List16151"/>
    <w:next w:val="NoList"/>
    <w:semiHidden/>
    <w:rsid w:val="00E6783E"/>
  </w:style>
  <w:style w:type="numbering" w:customStyle="1" w:styleId="11510">
    <w:name w:val="无列表1151"/>
    <w:next w:val="NoList"/>
    <w:semiHidden/>
    <w:rsid w:val="00E6783E"/>
  </w:style>
  <w:style w:type="numbering" w:customStyle="1" w:styleId="NoList111151">
    <w:name w:val="No List111151"/>
    <w:next w:val="NoList"/>
    <w:semiHidden/>
    <w:rsid w:val="00E6783E"/>
  </w:style>
  <w:style w:type="numbering" w:customStyle="1" w:styleId="NoList1951">
    <w:name w:val="No List1951"/>
    <w:next w:val="NoList"/>
    <w:uiPriority w:val="99"/>
    <w:semiHidden/>
    <w:unhideWhenUsed/>
    <w:rsid w:val="00E6783E"/>
  </w:style>
  <w:style w:type="numbering" w:customStyle="1" w:styleId="NoList11051">
    <w:name w:val="No List11051"/>
    <w:next w:val="NoList"/>
    <w:uiPriority w:val="99"/>
    <w:semiHidden/>
    <w:rsid w:val="00E6783E"/>
  </w:style>
  <w:style w:type="numbering" w:customStyle="1" w:styleId="NoList2651">
    <w:name w:val="No List2651"/>
    <w:next w:val="NoList"/>
    <w:semiHidden/>
    <w:rsid w:val="00E6783E"/>
  </w:style>
  <w:style w:type="numbering" w:customStyle="1" w:styleId="NoList3351">
    <w:name w:val="No List3351"/>
    <w:next w:val="NoList"/>
    <w:semiHidden/>
    <w:unhideWhenUsed/>
    <w:rsid w:val="00E6783E"/>
  </w:style>
  <w:style w:type="numbering" w:customStyle="1" w:styleId="1251">
    <w:name w:val="목록 없음1251"/>
    <w:next w:val="NoList"/>
    <w:semiHidden/>
    <w:unhideWhenUsed/>
    <w:rsid w:val="00E6783E"/>
  </w:style>
  <w:style w:type="numbering" w:customStyle="1" w:styleId="2251">
    <w:name w:val="목록 없음2251"/>
    <w:next w:val="NoList"/>
    <w:semiHidden/>
    <w:rsid w:val="00E6783E"/>
  </w:style>
  <w:style w:type="numbering" w:customStyle="1" w:styleId="NoList4351">
    <w:name w:val="No List4351"/>
    <w:next w:val="NoList"/>
    <w:semiHidden/>
    <w:unhideWhenUsed/>
    <w:rsid w:val="00E6783E"/>
  </w:style>
  <w:style w:type="numbering" w:customStyle="1" w:styleId="NoList5351">
    <w:name w:val="No List5351"/>
    <w:next w:val="NoList"/>
    <w:semiHidden/>
    <w:rsid w:val="00E6783E"/>
  </w:style>
  <w:style w:type="numbering" w:customStyle="1" w:styleId="NoList6251">
    <w:name w:val="No List6251"/>
    <w:next w:val="NoList"/>
    <w:semiHidden/>
    <w:rsid w:val="00E6783E"/>
  </w:style>
  <w:style w:type="numbering" w:customStyle="1" w:styleId="NoList7251">
    <w:name w:val="No List7251"/>
    <w:next w:val="NoList"/>
    <w:semiHidden/>
    <w:rsid w:val="00E6783E"/>
  </w:style>
  <w:style w:type="numbering" w:customStyle="1" w:styleId="NoList11351">
    <w:name w:val="No List11351"/>
    <w:next w:val="NoList"/>
    <w:semiHidden/>
    <w:rsid w:val="00E6783E"/>
  </w:style>
  <w:style w:type="numbering" w:customStyle="1" w:styleId="NoList21251">
    <w:name w:val="No List21251"/>
    <w:next w:val="NoList"/>
    <w:semiHidden/>
    <w:rsid w:val="00E6783E"/>
  </w:style>
  <w:style w:type="numbering" w:customStyle="1" w:styleId="NoList8251">
    <w:name w:val="No List8251"/>
    <w:next w:val="NoList"/>
    <w:semiHidden/>
    <w:rsid w:val="00E6783E"/>
  </w:style>
  <w:style w:type="numbering" w:customStyle="1" w:styleId="NoList12251">
    <w:name w:val="No List12251"/>
    <w:next w:val="NoList"/>
    <w:semiHidden/>
    <w:rsid w:val="00E6783E"/>
  </w:style>
  <w:style w:type="numbering" w:customStyle="1" w:styleId="NoList22251">
    <w:name w:val="No List22251"/>
    <w:next w:val="NoList"/>
    <w:semiHidden/>
    <w:rsid w:val="00E6783E"/>
  </w:style>
  <w:style w:type="numbering" w:customStyle="1" w:styleId="NoList9251">
    <w:name w:val="No List9251"/>
    <w:next w:val="NoList"/>
    <w:semiHidden/>
    <w:rsid w:val="00E6783E"/>
  </w:style>
  <w:style w:type="numbering" w:customStyle="1" w:styleId="NoList13251">
    <w:name w:val="No List13251"/>
    <w:next w:val="NoList"/>
    <w:semiHidden/>
    <w:rsid w:val="00E6783E"/>
  </w:style>
  <w:style w:type="numbering" w:customStyle="1" w:styleId="NoList23251">
    <w:name w:val="No List23251"/>
    <w:next w:val="NoList"/>
    <w:semiHidden/>
    <w:rsid w:val="00E6783E"/>
  </w:style>
  <w:style w:type="numbering" w:customStyle="1" w:styleId="NoList10251">
    <w:name w:val="No List10251"/>
    <w:next w:val="NoList"/>
    <w:semiHidden/>
    <w:rsid w:val="00E6783E"/>
  </w:style>
  <w:style w:type="numbering" w:customStyle="1" w:styleId="NoList14251">
    <w:name w:val="No List14251"/>
    <w:next w:val="NoList"/>
    <w:semiHidden/>
    <w:rsid w:val="00E6783E"/>
  </w:style>
  <w:style w:type="numbering" w:customStyle="1" w:styleId="NoList24251">
    <w:name w:val="No List24251"/>
    <w:next w:val="NoList"/>
    <w:semiHidden/>
    <w:rsid w:val="00E6783E"/>
  </w:style>
  <w:style w:type="numbering" w:customStyle="1" w:styleId="NoList31251">
    <w:name w:val="No List31251"/>
    <w:next w:val="NoList"/>
    <w:semiHidden/>
    <w:rsid w:val="00E6783E"/>
  </w:style>
  <w:style w:type="numbering" w:customStyle="1" w:styleId="NoList41251">
    <w:name w:val="No List41251"/>
    <w:next w:val="NoList"/>
    <w:semiHidden/>
    <w:rsid w:val="00E6783E"/>
  </w:style>
  <w:style w:type="numbering" w:customStyle="1" w:styleId="NoList51251">
    <w:name w:val="No List51251"/>
    <w:next w:val="NoList"/>
    <w:semiHidden/>
    <w:rsid w:val="00E6783E"/>
  </w:style>
  <w:style w:type="numbering" w:customStyle="1" w:styleId="NoList15251">
    <w:name w:val="No List15251"/>
    <w:next w:val="NoList"/>
    <w:semiHidden/>
    <w:rsid w:val="00E6783E"/>
  </w:style>
  <w:style w:type="numbering" w:customStyle="1" w:styleId="NoList16251">
    <w:name w:val="No List16251"/>
    <w:next w:val="NoList"/>
    <w:semiHidden/>
    <w:rsid w:val="00E6783E"/>
  </w:style>
  <w:style w:type="numbering" w:customStyle="1" w:styleId="12510">
    <w:name w:val="无列表1251"/>
    <w:next w:val="NoList"/>
    <w:semiHidden/>
    <w:rsid w:val="00E6783E"/>
  </w:style>
  <w:style w:type="numbering" w:customStyle="1" w:styleId="NoList111251">
    <w:name w:val="No List111251"/>
    <w:next w:val="NoList"/>
    <w:semiHidden/>
    <w:rsid w:val="00E6783E"/>
  </w:style>
  <w:style w:type="numbering" w:customStyle="1" w:styleId="2511">
    <w:name w:val="无列表251"/>
    <w:next w:val="NoList"/>
    <w:uiPriority w:val="99"/>
    <w:semiHidden/>
    <w:unhideWhenUsed/>
    <w:rsid w:val="00E6783E"/>
  </w:style>
  <w:style w:type="numbering" w:customStyle="1" w:styleId="351">
    <w:name w:val="无列表351"/>
    <w:next w:val="NoList"/>
    <w:uiPriority w:val="99"/>
    <w:semiHidden/>
    <w:unhideWhenUsed/>
    <w:rsid w:val="00E6783E"/>
  </w:style>
  <w:style w:type="numbering" w:customStyle="1" w:styleId="NoList2051">
    <w:name w:val="No List2051"/>
    <w:next w:val="NoList"/>
    <w:semiHidden/>
    <w:rsid w:val="00E6783E"/>
  </w:style>
  <w:style w:type="numbering" w:customStyle="1" w:styleId="NoList2751">
    <w:name w:val="No List2751"/>
    <w:next w:val="NoList"/>
    <w:uiPriority w:val="99"/>
    <w:semiHidden/>
    <w:unhideWhenUsed/>
    <w:rsid w:val="00E6783E"/>
  </w:style>
  <w:style w:type="numbering" w:customStyle="1" w:styleId="NoList2851">
    <w:name w:val="No List2851"/>
    <w:next w:val="NoList"/>
    <w:uiPriority w:val="99"/>
    <w:semiHidden/>
    <w:unhideWhenUsed/>
    <w:rsid w:val="00E6783E"/>
  </w:style>
  <w:style w:type="numbering" w:customStyle="1" w:styleId="NoList2912">
    <w:name w:val="No List2912"/>
    <w:next w:val="NoList"/>
    <w:uiPriority w:val="99"/>
    <w:semiHidden/>
    <w:unhideWhenUsed/>
    <w:rsid w:val="00E6783E"/>
  </w:style>
  <w:style w:type="numbering" w:customStyle="1" w:styleId="NoList11412">
    <w:name w:val="No List11412"/>
    <w:next w:val="NoList"/>
    <w:semiHidden/>
    <w:unhideWhenUsed/>
    <w:rsid w:val="00E6783E"/>
  </w:style>
  <w:style w:type="numbering" w:customStyle="1" w:styleId="NoList11512">
    <w:name w:val="No List11512"/>
    <w:next w:val="NoList"/>
    <w:semiHidden/>
    <w:rsid w:val="00E6783E"/>
  </w:style>
  <w:style w:type="numbering" w:customStyle="1" w:styleId="NoList21012">
    <w:name w:val="No List21012"/>
    <w:next w:val="NoList"/>
    <w:semiHidden/>
    <w:rsid w:val="00E6783E"/>
  </w:style>
  <w:style w:type="numbering" w:customStyle="1" w:styleId="NoList3412">
    <w:name w:val="No List3412"/>
    <w:next w:val="NoList"/>
    <w:semiHidden/>
    <w:unhideWhenUsed/>
    <w:rsid w:val="00E6783E"/>
  </w:style>
  <w:style w:type="numbering" w:customStyle="1" w:styleId="1312">
    <w:name w:val="목록 없음1312"/>
    <w:next w:val="NoList"/>
    <w:semiHidden/>
    <w:unhideWhenUsed/>
    <w:rsid w:val="00E6783E"/>
  </w:style>
  <w:style w:type="numbering" w:customStyle="1" w:styleId="2312">
    <w:name w:val="목록 없음2312"/>
    <w:next w:val="NoList"/>
    <w:semiHidden/>
    <w:rsid w:val="00E6783E"/>
  </w:style>
  <w:style w:type="numbering" w:customStyle="1" w:styleId="NoList4412">
    <w:name w:val="No List4412"/>
    <w:next w:val="NoList"/>
    <w:semiHidden/>
    <w:unhideWhenUsed/>
    <w:rsid w:val="00E6783E"/>
  </w:style>
  <w:style w:type="numbering" w:customStyle="1" w:styleId="NoList5412">
    <w:name w:val="No List5412"/>
    <w:next w:val="NoList"/>
    <w:semiHidden/>
    <w:rsid w:val="00E6783E"/>
  </w:style>
  <w:style w:type="numbering" w:customStyle="1" w:styleId="NoList6312">
    <w:name w:val="No List6312"/>
    <w:next w:val="NoList"/>
    <w:semiHidden/>
    <w:rsid w:val="00E6783E"/>
  </w:style>
  <w:style w:type="numbering" w:customStyle="1" w:styleId="NoList7312">
    <w:name w:val="No List7312"/>
    <w:next w:val="NoList"/>
    <w:semiHidden/>
    <w:rsid w:val="00E6783E"/>
  </w:style>
  <w:style w:type="numbering" w:customStyle="1" w:styleId="NoList21312">
    <w:name w:val="No List21312"/>
    <w:next w:val="NoList"/>
    <w:semiHidden/>
    <w:rsid w:val="00E6783E"/>
  </w:style>
  <w:style w:type="numbering" w:customStyle="1" w:styleId="NoList8312">
    <w:name w:val="No List8312"/>
    <w:next w:val="NoList"/>
    <w:semiHidden/>
    <w:rsid w:val="00E6783E"/>
  </w:style>
  <w:style w:type="numbering" w:customStyle="1" w:styleId="NoList12312">
    <w:name w:val="No List12312"/>
    <w:next w:val="NoList"/>
    <w:semiHidden/>
    <w:rsid w:val="00E6783E"/>
  </w:style>
  <w:style w:type="numbering" w:customStyle="1" w:styleId="NoList22312">
    <w:name w:val="No List22312"/>
    <w:next w:val="NoList"/>
    <w:semiHidden/>
    <w:rsid w:val="00E6783E"/>
  </w:style>
  <w:style w:type="numbering" w:customStyle="1" w:styleId="NoList9312">
    <w:name w:val="No List9312"/>
    <w:next w:val="NoList"/>
    <w:semiHidden/>
    <w:rsid w:val="00E6783E"/>
  </w:style>
  <w:style w:type="numbering" w:customStyle="1" w:styleId="NoList13312">
    <w:name w:val="No List13312"/>
    <w:next w:val="NoList"/>
    <w:semiHidden/>
    <w:rsid w:val="00E6783E"/>
  </w:style>
  <w:style w:type="numbering" w:customStyle="1" w:styleId="NoList23312">
    <w:name w:val="No List23312"/>
    <w:next w:val="NoList"/>
    <w:semiHidden/>
    <w:rsid w:val="00E6783E"/>
  </w:style>
  <w:style w:type="numbering" w:customStyle="1" w:styleId="NoList10312">
    <w:name w:val="No List10312"/>
    <w:next w:val="NoList"/>
    <w:semiHidden/>
    <w:rsid w:val="00E6783E"/>
  </w:style>
  <w:style w:type="numbering" w:customStyle="1" w:styleId="NoList14312">
    <w:name w:val="No List14312"/>
    <w:next w:val="NoList"/>
    <w:semiHidden/>
    <w:rsid w:val="00E6783E"/>
  </w:style>
  <w:style w:type="numbering" w:customStyle="1" w:styleId="NoList24312">
    <w:name w:val="No List24312"/>
    <w:next w:val="NoList"/>
    <w:semiHidden/>
    <w:rsid w:val="00E6783E"/>
  </w:style>
  <w:style w:type="numbering" w:customStyle="1" w:styleId="NoList31312">
    <w:name w:val="No List31312"/>
    <w:next w:val="NoList"/>
    <w:semiHidden/>
    <w:rsid w:val="00E6783E"/>
  </w:style>
  <w:style w:type="numbering" w:customStyle="1" w:styleId="NoList41312">
    <w:name w:val="No List41312"/>
    <w:next w:val="NoList"/>
    <w:semiHidden/>
    <w:rsid w:val="00E6783E"/>
  </w:style>
  <w:style w:type="numbering" w:customStyle="1" w:styleId="NoList51312">
    <w:name w:val="No List51312"/>
    <w:next w:val="NoList"/>
    <w:semiHidden/>
    <w:rsid w:val="00E6783E"/>
  </w:style>
  <w:style w:type="numbering" w:customStyle="1" w:styleId="NoList15312">
    <w:name w:val="No List15312"/>
    <w:next w:val="NoList"/>
    <w:semiHidden/>
    <w:rsid w:val="00E6783E"/>
  </w:style>
  <w:style w:type="numbering" w:customStyle="1" w:styleId="NoList16312">
    <w:name w:val="No List16312"/>
    <w:next w:val="NoList"/>
    <w:semiHidden/>
    <w:rsid w:val="00E6783E"/>
  </w:style>
  <w:style w:type="numbering" w:customStyle="1" w:styleId="13120">
    <w:name w:val="无列表1312"/>
    <w:next w:val="NoList"/>
    <w:semiHidden/>
    <w:rsid w:val="00E6783E"/>
  </w:style>
  <w:style w:type="numbering" w:customStyle="1" w:styleId="NoList111312">
    <w:name w:val="No List111312"/>
    <w:next w:val="NoList"/>
    <w:semiHidden/>
    <w:rsid w:val="00E6783E"/>
  </w:style>
  <w:style w:type="numbering" w:customStyle="1" w:styleId="NoList17112">
    <w:name w:val="No List17112"/>
    <w:next w:val="NoList"/>
    <w:uiPriority w:val="99"/>
    <w:semiHidden/>
    <w:unhideWhenUsed/>
    <w:rsid w:val="00E6783E"/>
  </w:style>
  <w:style w:type="numbering" w:customStyle="1" w:styleId="NoList18112">
    <w:name w:val="No List18112"/>
    <w:next w:val="NoList"/>
    <w:uiPriority w:val="99"/>
    <w:semiHidden/>
    <w:rsid w:val="00E6783E"/>
  </w:style>
  <w:style w:type="numbering" w:customStyle="1" w:styleId="NoList25112">
    <w:name w:val="No List25112"/>
    <w:next w:val="NoList"/>
    <w:semiHidden/>
    <w:rsid w:val="00E6783E"/>
  </w:style>
  <w:style w:type="numbering" w:customStyle="1" w:styleId="NoList32112">
    <w:name w:val="No List32112"/>
    <w:next w:val="NoList"/>
    <w:semiHidden/>
    <w:unhideWhenUsed/>
    <w:rsid w:val="00E6783E"/>
  </w:style>
  <w:style w:type="numbering" w:customStyle="1" w:styleId="11112">
    <w:name w:val="목록 없음11112"/>
    <w:next w:val="NoList"/>
    <w:semiHidden/>
    <w:unhideWhenUsed/>
    <w:rsid w:val="00E6783E"/>
  </w:style>
  <w:style w:type="numbering" w:customStyle="1" w:styleId="21112">
    <w:name w:val="목록 없음21112"/>
    <w:next w:val="NoList"/>
    <w:semiHidden/>
    <w:rsid w:val="00E6783E"/>
  </w:style>
  <w:style w:type="numbering" w:customStyle="1" w:styleId="NoList42112">
    <w:name w:val="No List42112"/>
    <w:next w:val="NoList"/>
    <w:semiHidden/>
    <w:unhideWhenUsed/>
    <w:rsid w:val="00E6783E"/>
  </w:style>
  <w:style w:type="numbering" w:customStyle="1" w:styleId="NoList52112">
    <w:name w:val="No List52112"/>
    <w:next w:val="NoList"/>
    <w:semiHidden/>
    <w:rsid w:val="00E6783E"/>
  </w:style>
  <w:style w:type="numbering" w:customStyle="1" w:styleId="NoList61112">
    <w:name w:val="No List61112"/>
    <w:next w:val="NoList"/>
    <w:semiHidden/>
    <w:rsid w:val="00E6783E"/>
  </w:style>
  <w:style w:type="numbering" w:customStyle="1" w:styleId="NoList71112">
    <w:name w:val="No List71112"/>
    <w:next w:val="NoList"/>
    <w:semiHidden/>
    <w:rsid w:val="00E6783E"/>
  </w:style>
  <w:style w:type="numbering" w:customStyle="1" w:styleId="NoList112112">
    <w:name w:val="No List112112"/>
    <w:next w:val="NoList"/>
    <w:semiHidden/>
    <w:rsid w:val="00E6783E"/>
  </w:style>
  <w:style w:type="numbering" w:customStyle="1" w:styleId="NoList211112">
    <w:name w:val="No List211112"/>
    <w:next w:val="NoList"/>
    <w:semiHidden/>
    <w:rsid w:val="00E6783E"/>
  </w:style>
  <w:style w:type="numbering" w:customStyle="1" w:styleId="NoList81112">
    <w:name w:val="No List81112"/>
    <w:next w:val="NoList"/>
    <w:semiHidden/>
    <w:rsid w:val="00E6783E"/>
  </w:style>
  <w:style w:type="numbering" w:customStyle="1" w:styleId="NoList121112">
    <w:name w:val="No List121112"/>
    <w:next w:val="NoList"/>
    <w:semiHidden/>
    <w:rsid w:val="00E6783E"/>
  </w:style>
  <w:style w:type="numbering" w:customStyle="1" w:styleId="NoList221112">
    <w:name w:val="No List221112"/>
    <w:next w:val="NoList"/>
    <w:semiHidden/>
    <w:rsid w:val="00E6783E"/>
  </w:style>
  <w:style w:type="numbering" w:customStyle="1" w:styleId="NoList91112">
    <w:name w:val="No List91112"/>
    <w:next w:val="NoList"/>
    <w:semiHidden/>
    <w:rsid w:val="00E6783E"/>
  </w:style>
  <w:style w:type="numbering" w:customStyle="1" w:styleId="NoList131112">
    <w:name w:val="No List131112"/>
    <w:next w:val="NoList"/>
    <w:semiHidden/>
    <w:rsid w:val="00E6783E"/>
  </w:style>
  <w:style w:type="numbering" w:customStyle="1" w:styleId="NoList231112">
    <w:name w:val="No List231112"/>
    <w:next w:val="NoList"/>
    <w:semiHidden/>
    <w:rsid w:val="00E6783E"/>
  </w:style>
  <w:style w:type="numbering" w:customStyle="1" w:styleId="NoList101112">
    <w:name w:val="No List101112"/>
    <w:next w:val="NoList"/>
    <w:semiHidden/>
    <w:rsid w:val="00E6783E"/>
  </w:style>
  <w:style w:type="numbering" w:customStyle="1" w:styleId="NoList141112">
    <w:name w:val="No List141112"/>
    <w:next w:val="NoList"/>
    <w:semiHidden/>
    <w:rsid w:val="00E6783E"/>
  </w:style>
  <w:style w:type="numbering" w:customStyle="1" w:styleId="NoList241112">
    <w:name w:val="No List241112"/>
    <w:next w:val="NoList"/>
    <w:semiHidden/>
    <w:rsid w:val="00E6783E"/>
  </w:style>
  <w:style w:type="numbering" w:customStyle="1" w:styleId="NoList311112">
    <w:name w:val="No List311112"/>
    <w:next w:val="NoList"/>
    <w:semiHidden/>
    <w:rsid w:val="00E6783E"/>
  </w:style>
  <w:style w:type="numbering" w:customStyle="1" w:styleId="NoList411112">
    <w:name w:val="No List411112"/>
    <w:next w:val="NoList"/>
    <w:semiHidden/>
    <w:rsid w:val="00E6783E"/>
  </w:style>
  <w:style w:type="numbering" w:customStyle="1" w:styleId="NoList511112">
    <w:name w:val="No List511112"/>
    <w:next w:val="NoList"/>
    <w:semiHidden/>
    <w:rsid w:val="00E6783E"/>
  </w:style>
  <w:style w:type="numbering" w:customStyle="1" w:styleId="NoList151112">
    <w:name w:val="No List151112"/>
    <w:next w:val="NoList"/>
    <w:semiHidden/>
    <w:rsid w:val="00E6783E"/>
  </w:style>
  <w:style w:type="numbering" w:customStyle="1" w:styleId="NoList161112">
    <w:name w:val="No List161112"/>
    <w:next w:val="NoList"/>
    <w:semiHidden/>
    <w:rsid w:val="00E6783E"/>
  </w:style>
  <w:style w:type="numbering" w:customStyle="1" w:styleId="111120">
    <w:name w:val="无列表11112"/>
    <w:next w:val="NoList"/>
    <w:semiHidden/>
    <w:rsid w:val="00E6783E"/>
  </w:style>
  <w:style w:type="numbering" w:customStyle="1" w:styleId="NoList1111112">
    <w:name w:val="No List1111112"/>
    <w:next w:val="NoList"/>
    <w:semiHidden/>
    <w:rsid w:val="00E6783E"/>
  </w:style>
  <w:style w:type="numbering" w:customStyle="1" w:styleId="NoList19112">
    <w:name w:val="No List19112"/>
    <w:next w:val="NoList"/>
    <w:uiPriority w:val="99"/>
    <w:semiHidden/>
    <w:unhideWhenUsed/>
    <w:rsid w:val="00E6783E"/>
  </w:style>
  <w:style w:type="numbering" w:customStyle="1" w:styleId="NoList110112">
    <w:name w:val="No List110112"/>
    <w:next w:val="NoList"/>
    <w:uiPriority w:val="99"/>
    <w:semiHidden/>
    <w:rsid w:val="00E6783E"/>
  </w:style>
  <w:style w:type="numbering" w:customStyle="1" w:styleId="NoList26112">
    <w:name w:val="No List26112"/>
    <w:next w:val="NoList"/>
    <w:semiHidden/>
    <w:rsid w:val="00E6783E"/>
  </w:style>
  <w:style w:type="numbering" w:customStyle="1" w:styleId="NoList33112">
    <w:name w:val="No List33112"/>
    <w:next w:val="NoList"/>
    <w:semiHidden/>
    <w:unhideWhenUsed/>
    <w:rsid w:val="00E6783E"/>
  </w:style>
  <w:style w:type="numbering" w:customStyle="1" w:styleId="12112">
    <w:name w:val="목록 없음12112"/>
    <w:next w:val="NoList"/>
    <w:semiHidden/>
    <w:unhideWhenUsed/>
    <w:rsid w:val="00E6783E"/>
  </w:style>
  <w:style w:type="numbering" w:customStyle="1" w:styleId="22112">
    <w:name w:val="목록 없음22112"/>
    <w:next w:val="NoList"/>
    <w:semiHidden/>
    <w:rsid w:val="00E6783E"/>
  </w:style>
  <w:style w:type="numbering" w:customStyle="1" w:styleId="NoList43112">
    <w:name w:val="No List43112"/>
    <w:next w:val="NoList"/>
    <w:semiHidden/>
    <w:unhideWhenUsed/>
    <w:rsid w:val="00E6783E"/>
  </w:style>
  <w:style w:type="numbering" w:customStyle="1" w:styleId="NoList53112">
    <w:name w:val="No List53112"/>
    <w:next w:val="NoList"/>
    <w:semiHidden/>
    <w:rsid w:val="00E6783E"/>
  </w:style>
  <w:style w:type="numbering" w:customStyle="1" w:styleId="NoList62112">
    <w:name w:val="No List62112"/>
    <w:next w:val="NoList"/>
    <w:semiHidden/>
    <w:rsid w:val="00E6783E"/>
  </w:style>
  <w:style w:type="numbering" w:customStyle="1" w:styleId="NoList72112">
    <w:name w:val="No List72112"/>
    <w:next w:val="NoList"/>
    <w:semiHidden/>
    <w:rsid w:val="00E6783E"/>
  </w:style>
  <w:style w:type="numbering" w:customStyle="1" w:styleId="NoList113112">
    <w:name w:val="No List113112"/>
    <w:next w:val="NoList"/>
    <w:semiHidden/>
    <w:rsid w:val="00E6783E"/>
  </w:style>
  <w:style w:type="numbering" w:customStyle="1" w:styleId="NoList212112">
    <w:name w:val="No List212112"/>
    <w:next w:val="NoList"/>
    <w:semiHidden/>
    <w:rsid w:val="00E6783E"/>
  </w:style>
  <w:style w:type="numbering" w:customStyle="1" w:styleId="NoList82112">
    <w:name w:val="No List82112"/>
    <w:next w:val="NoList"/>
    <w:semiHidden/>
    <w:rsid w:val="00E6783E"/>
  </w:style>
  <w:style w:type="numbering" w:customStyle="1" w:styleId="NoList122112">
    <w:name w:val="No List122112"/>
    <w:next w:val="NoList"/>
    <w:semiHidden/>
    <w:rsid w:val="00E6783E"/>
  </w:style>
  <w:style w:type="numbering" w:customStyle="1" w:styleId="NoList222112">
    <w:name w:val="No List222112"/>
    <w:next w:val="NoList"/>
    <w:semiHidden/>
    <w:rsid w:val="00E6783E"/>
  </w:style>
  <w:style w:type="numbering" w:customStyle="1" w:styleId="NoList92112">
    <w:name w:val="No List92112"/>
    <w:next w:val="NoList"/>
    <w:semiHidden/>
    <w:rsid w:val="00E6783E"/>
  </w:style>
  <w:style w:type="numbering" w:customStyle="1" w:styleId="NoList132112">
    <w:name w:val="No List132112"/>
    <w:next w:val="NoList"/>
    <w:semiHidden/>
    <w:rsid w:val="00E6783E"/>
  </w:style>
  <w:style w:type="numbering" w:customStyle="1" w:styleId="NoList232112">
    <w:name w:val="No List232112"/>
    <w:next w:val="NoList"/>
    <w:semiHidden/>
    <w:rsid w:val="00E6783E"/>
  </w:style>
  <w:style w:type="numbering" w:customStyle="1" w:styleId="NoList102112">
    <w:name w:val="No List102112"/>
    <w:next w:val="NoList"/>
    <w:semiHidden/>
    <w:rsid w:val="00E6783E"/>
  </w:style>
  <w:style w:type="numbering" w:customStyle="1" w:styleId="NoList142112">
    <w:name w:val="No List142112"/>
    <w:next w:val="NoList"/>
    <w:semiHidden/>
    <w:rsid w:val="00E6783E"/>
  </w:style>
  <w:style w:type="numbering" w:customStyle="1" w:styleId="NoList242112">
    <w:name w:val="No List242112"/>
    <w:next w:val="NoList"/>
    <w:semiHidden/>
    <w:rsid w:val="00E6783E"/>
  </w:style>
  <w:style w:type="numbering" w:customStyle="1" w:styleId="NoList312112">
    <w:name w:val="No List312112"/>
    <w:next w:val="NoList"/>
    <w:semiHidden/>
    <w:rsid w:val="00E6783E"/>
  </w:style>
  <w:style w:type="numbering" w:customStyle="1" w:styleId="NoList412112">
    <w:name w:val="No List412112"/>
    <w:next w:val="NoList"/>
    <w:semiHidden/>
    <w:rsid w:val="00E6783E"/>
  </w:style>
  <w:style w:type="numbering" w:customStyle="1" w:styleId="NoList512112">
    <w:name w:val="No List512112"/>
    <w:next w:val="NoList"/>
    <w:semiHidden/>
    <w:rsid w:val="00E6783E"/>
  </w:style>
  <w:style w:type="numbering" w:customStyle="1" w:styleId="NoList152112">
    <w:name w:val="No List152112"/>
    <w:next w:val="NoList"/>
    <w:semiHidden/>
    <w:rsid w:val="00E6783E"/>
  </w:style>
  <w:style w:type="numbering" w:customStyle="1" w:styleId="NoList162112">
    <w:name w:val="No List162112"/>
    <w:next w:val="NoList"/>
    <w:semiHidden/>
    <w:rsid w:val="00E6783E"/>
  </w:style>
  <w:style w:type="numbering" w:customStyle="1" w:styleId="121120">
    <w:name w:val="无列表12112"/>
    <w:next w:val="NoList"/>
    <w:semiHidden/>
    <w:rsid w:val="00E6783E"/>
  </w:style>
  <w:style w:type="numbering" w:customStyle="1" w:styleId="NoList1112112">
    <w:name w:val="No List1112112"/>
    <w:next w:val="NoList"/>
    <w:semiHidden/>
    <w:rsid w:val="00E6783E"/>
  </w:style>
  <w:style w:type="numbering" w:customStyle="1" w:styleId="21121">
    <w:name w:val="无列表2112"/>
    <w:next w:val="NoList"/>
    <w:uiPriority w:val="99"/>
    <w:semiHidden/>
    <w:unhideWhenUsed/>
    <w:rsid w:val="00E6783E"/>
  </w:style>
  <w:style w:type="numbering" w:customStyle="1" w:styleId="3112">
    <w:name w:val="无列表3112"/>
    <w:next w:val="NoList"/>
    <w:uiPriority w:val="99"/>
    <w:semiHidden/>
    <w:unhideWhenUsed/>
    <w:rsid w:val="00E6783E"/>
  </w:style>
  <w:style w:type="numbering" w:customStyle="1" w:styleId="NoList20112">
    <w:name w:val="No List20112"/>
    <w:next w:val="NoList"/>
    <w:semiHidden/>
    <w:rsid w:val="00E6783E"/>
  </w:style>
  <w:style w:type="numbering" w:customStyle="1" w:styleId="NoList27112">
    <w:name w:val="No List27112"/>
    <w:next w:val="NoList"/>
    <w:uiPriority w:val="99"/>
    <w:semiHidden/>
    <w:unhideWhenUsed/>
    <w:rsid w:val="00E6783E"/>
  </w:style>
  <w:style w:type="numbering" w:customStyle="1" w:styleId="NoList28112">
    <w:name w:val="No List28112"/>
    <w:next w:val="NoList"/>
    <w:uiPriority w:val="99"/>
    <w:semiHidden/>
    <w:unhideWhenUsed/>
    <w:rsid w:val="00E6783E"/>
  </w:style>
  <w:style w:type="numbering" w:customStyle="1" w:styleId="NoList491">
    <w:name w:val="No List491"/>
    <w:next w:val="NoList"/>
    <w:uiPriority w:val="99"/>
    <w:semiHidden/>
    <w:unhideWhenUsed/>
    <w:rsid w:val="00E6783E"/>
  </w:style>
  <w:style w:type="numbering" w:customStyle="1" w:styleId="NoList1291">
    <w:name w:val="No List1291"/>
    <w:next w:val="NoList"/>
    <w:semiHidden/>
    <w:unhideWhenUsed/>
    <w:rsid w:val="00E6783E"/>
  </w:style>
  <w:style w:type="numbering" w:customStyle="1" w:styleId="NoList11191">
    <w:name w:val="No List11191"/>
    <w:next w:val="NoList"/>
    <w:semiHidden/>
    <w:rsid w:val="00E6783E"/>
  </w:style>
  <w:style w:type="numbering" w:customStyle="1" w:styleId="NoList2281">
    <w:name w:val="No List2281"/>
    <w:next w:val="NoList"/>
    <w:semiHidden/>
    <w:rsid w:val="00E6783E"/>
  </w:style>
  <w:style w:type="numbering" w:customStyle="1" w:styleId="NoList3181">
    <w:name w:val="No List3181"/>
    <w:next w:val="NoList"/>
    <w:semiHidden/>
    <w:unhideWhenUsed/>
    <w:rsid w:val="00E6783E"/>
  </w:style>
  <w:style w:type="numbering" w:customStyle="1" w:styleId="1810">
    <w:name w:val="목록 없음181"/>
    <w:next w:val="NoList"/>
    <w:semiHidden/>
    <w:unhideWhenUsed/>
    <w:rsid w:val="00E6783E"/>
  </w:style>
  <w:style w:type="numbering" w:customStyle="1" w:styleId="2810">
    <w:name w:val="목록 없음281"/>
    <w:next w:val="NoList"/>
    <w:semiHidden/>
    <w:rsid w:val="00E6783E"/>
  </w:style>
  <w:style w:type="numbering" w:customStyle="1" w:styleId="NoList4101">
    <w:name w:val="No List4101"/>
    <w:next w:val="NoList"/>
    <w:semiHidden/>
    <w:unhideWhenUsed/>
    <w:rsid w:val="00E6783E"/>
  </w:style>
  <w:style w:type="numbering" w:customStyle="1" w:styleId="NoList591">
    <w:name w:val="No List591"/>
    <w:next w:val="NoList"/>
    <w:semiHidden/>
    <w:rsid w:val="00E6783E"/>
  </w:style>
  <w:style w:type="numbering" w:customStyle="1" w:styleId="NoList681">
    <w:name w:val="No List681"/>
    <w:next w:val="NoList"/>
    <w:semiHidden/>
    <w:rsid w:val="00E6783E"/>
  </w:style>
  <w:style w:type="numbering" w:customStyle="1" w:styleId="NoList781">
    <w:name w:val="No List781"/>
    <w:next w:val="NoList"/>
    <w:semiHidden/>
    <w:rsid w:val="00E6783E"/>
  </w:style>
  <w:style w:type="numbering" w:customStyle="1" w:styleId="NoList21161">
    <w:name w:val="No List21161"/>
    <w:next w:val="NoList"/>
    <w:semiHidden/>
    <w:rsid w:val="00E6783E"/>
  </w:style>
  <w:style w:type="numbering" w:customStyle="1" w:styleId="NoList881">
    <w:name w:val="No List881"/>
    <w:next w:val="NoList"/>
    <w:semiHidden/>
    <w:rsid w:val="00E6783E"/>
  </w:style>
  <w:style w:type="numbering" w:customStyle="1" w:styleId="NoList12101">
    <w:name w:val="No List12101"/>
    <w:next w:val="NoList"/>
    <w:semiHidden/>
    <w:rsid w:val="00E6783E"/>
  </w:style>
  <w:style w:type="numbering" w:customStyle="1" w:styleId="NoList2291">
    <w:name w:val="No List2291"/>
    <w:next w:val="NoList"/>
    <w:semiHidden/>
    <w:rsid w:val="00E6783E"/>
  </w:style>
  <w:style w:type="numbering" w:customStyle="1" w:styleId="NoList981">
    <w:name w:val="No List981"/>
    <w:next w:val="NoList"/>
    <w:semiHidden/>
    <w:rsid w:val="00E6783E"/>
  </w:style>
  <w:style w:type="numbering" w:customStyle="1" w:styleId="NoList1381">
    <w:name w:val="No List1381"/>
    <w:next w:val="NoList"/>
    <w:semiHidden/>
    <w:rsid w:val="00E6783E"/>
  </w:style>
  <w:style w:type="numbering" w:customStyle="1" w:styleId="NoList2381">
    <w:name w:val="No List2381"/>
    <w:next w:val="NoList"/>
    <w:semiHidden/>
    <w:rsid w:val="00E6783E"/>
  </w:style>
  <w:style w:type="numbering" w:customStyle="1" w:styleId="NoList1081">
    <w:name w:val="No List1081"/>
    <w:next w:val="NoList"/>
    <w:semiHidden/>
    <w:rsid w:val="00E6783E"/>
  </w:style>
  <w:style w:type="numbering" w:customStyle="1" w:styleId="NoList1481">
    <w:name w:val="No List1481"/>
    <w:next w:val="NoList"/>
    <w:semiHidden/>
    <w:rsid w:val="00E6783E"/>
  </w:style>
  <w:style w:type="numbering" w:customStyle="1" w:styleId="NoList2481">
    <w:name w:val="No List2481"/>
    <w:next w:val="NoList"/>
    <w:semiHidden/>
    <w:rsid w:val="00E6783E"/>
  </w:style>
  <w:style w:type="numbering" w:customStyle="1" w:styleId="NoList3191">
    <w:name w:val="No List3191"/>
    <w:next w:val="NoList"/>
    <w:semiHidden/>
    <w:rsid w:val="00E6783E"/>
  </w:style>
  <w:style w:type="numbering" w:customStyle="1" w:styleId="NoList4181">
    <w:name w:val="No List4181"/>
    <w:next w:val="NoList"/>
    <w:semiHidden/>
    <w:rsid w:val="00E6783E"/>
  </w:style>
  <w:style w:type="numbering" w:customStyle="1" w:styleId="NoList5181">
    <w:name w:val="No List5181"/>
    <w:next w:val="NoList"/>
    <w:semiHidden/>
    <w:rsid w:val="00E6783E"/>
  </w:style>
  <w:style w:type="numbering" w:customStyle="1" w:styleId="NoList1581">
    <w:name w:val="No List1581"/>
    <w:next w:val="NoList"/>
    <w:semiHidden/>
    <w:rsid w:val="00E6783E"/>
  </w:style>
  <w:style w:type="numbering" w:customStyle="1" w:styleId="NoList1681">
    <w:name w:val="No List1681"/>
    <w:next w:val="NoList"/>
    <w:semiHidden/>
    <w:rsid w:val="00E6783E"/>
  </w:style>
  <w:style w:type="numbering" w:customStyle="1" w:styleId="1811">
    <w:name w:val="无列表181"/>
    <w:next w:val="NoList"/>
    <w:semiHidden/>
    <w:rsid w:val="00E6783E"/>
  </w:style>
  <w:style w:type="numbering" w:customStyle="1" w:styleId="NoList111101">
    <w:name w:val="No List111101"/>
    <w:next w:val="NoList"/>
    <w:semiHidden/>
    <w:rsid w:val="00E6783E"/>
  </w:style>
  <w:style w:type="numbering" w:customStyle="1" w:styleId="NoList1761">
    <w:name w:val="No List1761"/>
    <w:next w:val="NoList"/>
    <w:uiPriority w:val="99"/>
    <w:semiHidden/>
    <w:unhideWhenUsed/>
    <w:rsid w:val="00E6783E"/>
  </w:style>
  <w:style w:type="numbering" w:customStyle="1" w:styleId="NoList1861">
    <w:name w:val="No List1861"/>
    <w:next w:val="NoList"/>
    <w:uiPriority w:val="99"/>
    <w:semiHidden/>
    <w:rsid w:val="00E6783E"/>
  </w:style>
  <w:style w:type="numbering" w:customStyle="1" w:styleId="NoList2561">
    <w:name w:val="No List2561"/>
    <w:next w:val="NoList"/>
    <w:semiHidden/>
    <w:rsid w:val="00E6783E"/>
  </w:style>
  <w:style w:type="numbering" w:customStyle="1" w:styleId="NoList3261">
    <w:name w:val="No List3261"/>
    <w:next w:val="NoList"/>
    <w:semiHidden/>
    <w:unhideWhenUsed/>
    <w:rsid w:val="00E6783E"/>
  </w:style>
  <w:style w:type="numbering" w:customStyle="1" w:styleId="1161">
    <w:name w:val="목록 없음1161"/>
    <w:next w:val="NoList"/>
    <w:semiHidden/>
    <w:unhideWhenUsed/>
    <w:rsid w:val="00E6783E"/>
  </w:style>
  <w:style w:type="numbering" w:customStyle="1" w:styleId="2161">
    <w:name w:val="목록 없음2161"/>
    <w:next w:val="NoList"/>
    <w:semiHidden/>
    <w:rsid w:val="00E6783E"/>
  </w:style>
  <w:style w:type="numbering" w:customStyle="1" w:styleId="NoList4261">
    <w:name w:val="No List4261"/>
    <w:next w:val="NoList"/>
    <w:semiHidden/>
    <w:unhideWhenUsed/>
    <w:rsid w:val="00E6783E"/>
  </w:style>
  <w:style w:type="numbering" w:customStyle="1" w:styleId="NoList5261">
    <w:name w:val="No List5261"/>
    <w:next w:val="NoList"/>
    <w:semiHidden/>
    <w:rsid w:val="00E6783E"/>
  </w:style>
  <w:style w:type="numbering" w:customStyle="1" w:styleId="NoList6161">
    <w:name w:val="No List6161"/>
    <w:next w:val="NoList"/>
    <w:semiHidden/>
    <w:rsid w:val="00E6783E"/>
  </w:style>
  <w:style w:type="numbering" w:customStyle="1" w:styleId="NoList7161">
    <w:name w:val="No List7161"/>
    <w:next w:val="NoList"/>
    <w:semiHidden/>
    <w:rsid w:val="00E6783E"/>
  </w:style>
  <w:style w:type="numbering" w:customStyle="1" w:styleId="NoList11261">
    <w:name w:val="No List11261"/>
    <w:next w:val="NoList"/>
    <w:semiHidden/>
    <w:rsid w:val="00E6783E"/>
  </w:style>
  <w:style w:type="numbering" w:customStyle="1" w:styleId="NoList21171">
    <w:name w:val="No List21171"/>
    <w:next w:val="NoList"/>
    <w:semiHidden/>
    <w:rsid w:val="00E6783E"/>
  </w:style>
  <w:style w:type="numbering" w:customStyle="1" w:styleId="NoList8161">
    <w:name w:val="No List8161"/>
    <w:next w:val="NoList"/>
    <w:semiHidden/>
    <w:rsid w:val="00E6783E"/>
  </w:style>
  <w:style w:type="numbering" w:customStyle="1" w:styleId="NoList12161">
    <w:name w:val="No List12161"/>
    <w:next w:val="NoList"/>
    <w:semiHidden/>
    <w:rsid w:val="00E6783E"/>
  </w:style>
  <w:style w:type="numbering" w:customStyle="1" w:styleId="NoList22161">
    <w:name w:val="No List22161"/>
    <w:next w:val="NoList"/>
    <w:semiHidden/>
    <w:rsid w:val="00E6783E"/>
  </w:style>
  <w:style w:type="numbering" w:customStyle="1" w:styleId="NoList9161">
    <w:name w:val="No List9161"/>
    <w:next w:val="NoList"/>
    <w:semiHidden/>
    <w:rsid w:val="00E6783E"/>
  </w:style>
  <w:style w:type="numbering" w:customStyle="1" w:styleId="NoList13161">
    <w:name w:val="No List13161"/>
    <w:next w:val="NoList"/>
    <w:semiHidden/>
    <w:rsid w:val="00E6783E"/>
  </w:style>
  <w:style w:type="numbering" w:customStyle="1" w:styleId="NoList23161">
    <w:name w:val="No List23161"/>
    <w:next w:val="NoList"/>
    <w:semiHidden/>
    <w:rsid w:val="00E6783E"/>
  </w:style>
  <w:style w:type="numbering" w:customStyle="1" w:styleId="NoList10161">
    <w:name w:val="No List10161"/>
    <w:next w:val="NoList"/>
    <w:semiHidden/>
    <w:rsid w:val="00E6783E"/>
  </w:style>
  <w:style w:type="numbering" w:customStyle="1" w:styleId="NoList14161">
    <w:name w:val="No List14161"/>
    <w:next w:val="NoList"/>
    <w:semiHidden/>
    <w:rsid w:val="00E6783E"/>
  </w:style>
  <w:style w:type="numbering" w:customStyle="1" w:styleId="NoList24161">
    <w:name w:val="No List24161"/>
    <w:next w:val="NoList"/>
    <w:semiHidden/>
    <w:rsid w:val="00E6783E"/>
  </w:style>
  <w:style w:type="numbering" w:customStyle="1" w:styleId="NoList31161">
    <w:name w:val="No List31161"/>
    <w:next w:val="NoList"/>
    <w:semiHidden/>
    <w:rsid w:val="00E6783E"/>
  </w:style>
  <w:style w:type="numbering" w:customStyle="1" w:styleId="NoList41161">
    <w:name w:val="No List41161"/>
    <w:next w:val="NoList"/>
    <w:semiHidden/>
    <w:rsid w:val="00E6783E"/>
  </w:style>
  <w:style w:type="numbering" w:customStyle="1" w:styleId="NoList51161">
    <w:name w:val="No List51161"/>
    <w:next w:val="NoList"/>
    <w:semiHidden/>
    <w:rsid w:val="00E6783E"/>
  </w:style>
  <w:style w:type="numbering" w:customStyle="1" w:styleId="NoList15161">
    <w:name w:val="No List15161"/>
    <w:next w:val="NoList"/>
    <w:semiHidden/>
    <w:rsid w:val="00E6783E"/>
  </w:style>
  <w:style w:type="numbering" w:customStyle="1" w:styleId="NoList16161">
    <w:name w:val="No List16161"/>
    <w:next w:val="NoList"/>
    <w:semiHidden/>
    <w:rsid w:val="00E6783E"/>
  </w:style>
  <w:style w:type="numbering" w:customStyle="1" w:styleId="11610">
    <w:name w:val="无列表1161"/>
    <w:next w:val="NoList"/>
    <w:semiHidden/>
    <w:rsid w:val="00E6783E"/>
  </w:style>
  <w:style w:type="numbering" w:customStyle="1" w:styleId="NoList111161">
    <w:name w:val="No List111161"/>
    <w:next w:val="NoList"/>
    <w:semiHidden/>
    <w:rsid w:val="00E6783E"/>
  </w:style>
  <w:style w:type="numbering" w:customStyle="1" w:styleId="NoList1961">
    <w:name w:val="No List1961"/>
    <w:next w:val="NoList"/>
    <w:uiPriority w:val="99"/>
    <w:semiHidden/>
    <w:unhideWhenUsed/>
    <w:rsid w:val="00E6783E"/>
  </w:style>
  <w:style w:type="numbering" w:customStyle="1" w:styleId="NoList11061">
    <w:name w:val="No List11061"/>
    <w:next w:val="NoList"/>
    <w:uiPriority w:val="99"/>
    <w:semiHidden/>
    <w:rsid w:val="00E6783E"/>
  </w:style>
  <w:style w:type="numbering" w:customStyle="1" w:styleId="NoList2661">
    <w:name w:val="No List2661"/>
    <w:next w:val="NoList"/>
    <w:semiHidden/>
    <w:rsid w:val="00E6783E"/>
  </w:style>
  <w:style w:type="numbering" w:customStyle="1" w:styleId="NoList3361">
    <w:name w:val="No List3361"/>
    <w:next w:val="NoList"/>
    <w:semiHidden/>
    <w:unhideWhenUsed/>
    <w:rsid w:val="00E6783E"/>
  </w:style>
  <w:style w:type="numbering" w:customStyle="1" w:styleId="1261">
    <w:name w:val="목록 없음1261"/>
    <w:next w:val="NoList"/>
    <w:semiHidden/>
    <w:unhideWhenUsed/>
    <w:rsid w:val="00E6783E"/>
  </w:style>
  <w:style w:type="numbering" w:customStyle="1" w:styleId="2261">
    <w:name w:val="목록 없음2261"/>
    <w:next w:val="NoList"/>
    <w:semiHidden/>
    <w:rsid w:val="00E6783E"/>
  </w:style>
  <w:style w:type="numbering" w:customStyle="1" w:styleId="NoList4361">
    <w:name w:val="No List4361"/>
    <w:next w:val="NoList"/>
    <w:semiHidden/>
    <w:unhideWhenUsed/>
    <w:rsid w:val="00E6783E"/>
  </w:style>
  <w:style w:type="numbering" w:customStyle="1" w:styleId="NoList5361">
    <w:name w:val="No List5361"/>
    <w:next w:val="NoList"/>
    <w:semiHidden/>
    <w:rsid w:val="00E6783E"/>
  </w:style>
  <w:style w:type="numbering" w:customStyle="1" w:styleId="NoList6261">
    <w:name w:val="No List6261"/>
    <w:next w:val="NoList"/>
    <w:semiHidden/>
    <w:rsid w:val="00E6783E"/>
  </w:style>
  <w:style w:type="numbering" w:customStyle="1" w:styleId="NoList7261">
    <w:name w:val="No List7261"/>
    <w:next w:val="NoList"/>
    <w:semiHidden/>
    <w:rsid w:val="00E6783E"/>
  </w:style>
  <w:style w:type="numbering" w:customStyle="1" w:styleId="NoList11361">
    <w:name w:val="No List11361"/>
    <w:next w:val="NoList"/>
    <w:semiHidden/>
    <w:rsid w:val="00E6783E"/>
  </w:style>
  <w:style w:type="numbering" w:customStyle="1" w:styleId="NoList21261">
    <w:name w:val="No List21261"/>
    <w:next w:val="NoList"/>
    <w:semiHidden/>
    <w:rsid w:val="00E6783E"/>
  </w:style>
  <w:style w:type="numbering" w:customStyle="1" w:styleId="NoList8261">
    <w:name w:val="No List8261"/>
    <w:next w:val="NoList"/>
    <w:semiHidden/>
    <w:rsid w:val="00E6783E"/>
  </w:style>
  <w:style w:type="numbering" w:customStyle="1" w:styleId="NoList12261">
    <w:name w:val="No List12261"/>
    <w:next w:val="NoList"/>
    <w:semiHidden/>
    <w:rsid w:val="00E6783E"/>
  </w:style>
  <w:style w:type="numbering" w:customStyle="1" w:styleId="NoList22261">
    <w:name w:val="No List22261"/>
    <w:next w:val="NoList"/>
    <w:semiHidden/>
    <w:rsid w:val="00E6783E"/>
  </w:style>
  <w:style w:type="numbering" w:customStyle="1" w:styleId="NoList9261">
    <w:name w:val="No List9261"/>
    <w:next w:val="NoList"/>
    <w:semiHidden/>
    <w:rsid w:val="00E6783E"/>
  </w:style>
  <w:style w:type="numbering" w:customStyle="1" w:styleId="NoList13261">
    <w:name w:val="No List13261"/>
    <w:next w:val="NoList"/>
    <w:semiHidden/>
    <w:rsid w:val="00E6783E"/>
  </w:style>
  <w:style w:type="numbering" w:customStyle="1" w:styleId="NoList23261">
    <w:name w:val="No List23261"/>
    <w:next w:val="NoList"/>
    <w:semiHidden/>
    <w:rsid w:val="00E6783E"/>
  </w:style>
  <w:style w:type="numbering" w:customStyle="1" w:styleId="NoList10261">
    <w:name w:val="No List10261"/>
    <w:next w:val="NoList"/>
    <w:semiHidden/>
    <w:rsid w:val="00E6783E"/>
  </w:style>
  <w:style w:type="numbering" w:customStyle="1" w:styleId="NoList14261">
    <w:name w:val="No List14261"/>
    <w:next w:val="NoList"/>
    <w:semiHidden/>
    <w:rsid w:val="00E6783E"/>
  </w:style>
  <w:style w:type="numbering" w:customStyle="1" w:styleId="NoList24261">
    <w:name w:val="No List24261"/>
    <w:next w:val="NoList"/>
    <w:semiHidden/>
    <w:rsid w:val="00E6783E"/>
  </w:style>
  <w:style w:type="numbering" w:customStyle="1" w:styleId="NoList31261">
    <w:name w:val="No List31261"/>
    <w:next w:val="NoList"/>
    <w:semiHidden/>
    <w:rsid w:val="00E6783E"/>
  </w:style>
  <w:style w:type="numbering" w:customStyle="1" w:styleId="NoList41261">
    <w:name w:val="No List41261"/>
    <w:next w:val="NoList"/>
    <w:semiHidden/>
    <w:rsid w:val="00E6783E"/>
  </w:style>
  <w:style w:type="numbering" w:customStyle="1" w:styleId="NoList51261">
    <w:name w:val="No List51261"/>
    <w:next w:val="NoList"/>
    <w:semiHidden/>
    <w:rsid w:val="00E6783E"/>
  </w:style>
  <w:style w:type="numbering" w:customStyle="1" w:styleId="NoList15261">
    <w:name w:val="No List15261"/>
    <w:next w:val="NoList"/>
    <w:semiHidden/>
    <w:rsid w:val="00E6783E"/>
  </w:style>
  <w:style w:type="numbering" w:customStyle="1" w:styleId="NoList16261">
    <w:name w:val="No List16261"/>
    <w:next w:val="NoList"/>
    <w:semiHidden/>
    <w:rsid w:val="00E6783E"/>
  </w:style>
  <w:style w:type="numbering" w:customStyle="1" w:styleId="12610">
    <w:name w:val="无列表1261"/>
    <w:next w:val="NoList"/>
    <w:semiHidden/>
    <w:rsid w:val="00E6783E"/>
  </w:style>
  <w:style w:type="numbering" w:customStyle="1" w:styleId="NoList111261">
    <w:name w:val="No List111261"/>
    <w:next w:val="NoList"/>
    <w:semiHidden/>
    <w:rsid w:val="00E6783E"/>
  </w:style>
  <w:style w:type="numbering" w:customStyle="1" w:styleId="2611">
    <w:name w:val="无列表261"/>
    <w:next w:val="NoList"/>
    <w:uiPriority w:val="99"/>
    <w:semiHidden/>
    <w:unhideWhenUsed/>
    <w:rsid w:val="00E6783E"/>
  </w:style>
  <w:style w:type="numbering" w:customStyle="1" w:styleId="361">
    <w:name w:val="无列表361"/>
    <w:next w:val="NoList"/>
    <w:uiPriority w:val="99"/>
    <w:semiHidden/>
    <w:unhideWhenUsed/>
    <w:rsid w:val="00E6783E"/>
  </w:style>
  <w:style w:type="numbering" w:customStyle="1" w:styleId="NoList2061">
    <w:name w:val="No List2061"/>
    <w:next w:val="NoList"/>
    <w:semiHidden/>
    <w:rsid w:val="00E6783E"/>
  </w:style>
  <w:style w:type="numbering" w:customStyle="1" w:styleId="NoList2761">
    <w:name w:val="No List2761"/>
    <w:next w:val="NoList"/>
    <w:uiPriority w:val="99"/>
    <w:semiHidden/>
    <w:unhideWhenUsed/>
    <w:rsid w:val="00E6783E"/>
  </w:style>
  <w:style w:type="numbering" w:customStyle="1" w:styleId="NoList2861">
    <w:name w:val="No List2861"/>
    <w:next w:val="NoList"/>
    <w:uiPriority w:val="99"/>
    <w:semiHidden/>
    <w:unhideWhenUsed/>
    <w:rsid w:val="00E6783E"/>
  </w:style>
  <w:style w:type="numbering" w:customStyle="1" w:styleId="NoList501">
    <w:name w:val="No List501"/>
    <w:next w:val="NoList"/>
    <w:uiPriority w:val="99"/>
    <w:semiHidden/>
    <w:unhideWhenUsed/>
    <w:rsid w:val="00E6783E"/>
  </w:style>
  <w:style w:type="numbering" w:customStyle="1" w:styleId="NoList1301">
    <w:name w:val="No List1301"/>
    <w:next w:val="NoList"/>
    <w:semiHidden/>
    <w:unhideWhenUsed/>
    <w:rsid w:val="00E6783E"/>
  </w:style>
  <w:style w:type="numbering" w:customStyle="1" w:styleId="NoList11201">
    <w:name w:val="No List11201"/>
    <w:next w:val="NoList"/>
    <w:semiHidden/>
    <w:rsid w:val="00E6783E"/>
  </w:style>
  <w:style w:type="numbering" w:customStyle="1" w:styleId="NoList2301">
    <w:name w:val="No List2301"/>
    <w:next w:val="NoList"/>
    <w:semiHidden/>
    <w:rsid w:val="00E6783E"/>
  </w:style>
  <w:style w:type="numbering" w:customStyle="1" w:styleId="NoList3201">
    <w:name w:val="No List3201"/>
    <w:next w:val="NoList"/>
    <w:semiHidden/>
    <w:unhideWhenUsed/>
    <w:rsid w:val="00E6783E"/>
  </w:style>
  <w:style w:type="numbering" w:customStyle="1" w:styleId="1910">
    <w:name w:val="목록 없음191"/>
    <w:next w:val="NoList"/>
    <w:semiHidden/>
    <w:unhideWhenUsed/>
    <w:rsid w:val="00E6783E"/>
  </w:style>
  <w:style w:type="numbering" w:customStyle="1" w:styleId="291">
    <w:name w:val="목록 없음291"/>
    <w:next w:val="NoList"/>
    <w:semiHidden/>
    <w:rsid w:val="00E6783E"/>
  </w:style>
  <w:style w:type="numbering" w:customStyle="1" w:styleId="NoList4191">
    <w:name w:val="No List4191"/>
    <w:next w:val="NoList"/>
    <w:semiHidden/>
    <w:unhideWhenUsed/>
    <w:rsid w:val="00E6783E"/>
  </w:style>
  <w:style w:type="numbering" w:customStyle="1" w:styleId="NoList5101">
    <w:name w:val="No List5101"/>
    <w:next w:val="NoList"/>
    <w:semiHidden/>
    <w:rsid w:val="00E6783E"/>
  </w:style>
  <w:style w:type="numbering" w:customStyle="1" w:styleId="NoList691">
    <w:name w:val="No List691"/>
    <w:next w:val="NoList"/>
    <w:semiHidden/>
    <w:rsid w:val="00E6783E"/>
  </w:style>
  <w:style w:type="numbering" w:customStyle="1" w:styleId="NoList791">
    <w:name w:val="No List791"/>
    <w:next w:val="NoList"/>
    <w:semiHidden/>
    <w:rsid w:val="00E6783E"/>
  </w:style>
  <w:style w:type="numbering" w:customStyle="1" w:styleId="NoList21181">
    <w:name w:val="No List21181"/>
    <w:next w:val="NoList"/>
    <w:semiHidden/>
    <w:rsid w:val="00E6783E"/>
  </w:style>
  <w:style w:type="numbering" w:customStyle="1" w:styleId="NoList891">
    <w:name w:val="No List891"/>
    <w:next w:val="NoList"/>
    <w:semiHidden/>
    <w:rsid w:val="00E6783E"/>
  </w:style>
  <w:style w:type="numbering" w:customStyle="1" w:styleId="NoList12171">
    <w:name w:val="No List12171"/>
    <w:next w:val="NoList"/>
    <w:semiHidden/>
    <w:rsid w:val="00E6783E"/>
  </w:style>
  <w:style w:type="numbering" w:customStyle="1" w:styleId="NoList22101">
    <w:name w:val="No List22101"/>
    <w:next w:val="NoList"/>
    <w:semiHidden/>
    <w:rsid w:val="00E6783E"/>
  </w:style>
  <w:style w:type="numbering" w:customStyle="1" w:styleId="NoList991">
    <w:name w:val="No List991"/>
    <w:next w:val="NoList"/>
    <w:semiHidden/>
    <w:rsid w:val="00E6783E"/>
  </w:style>
  <w:style w:type="numbering" w:customStyle="1" w:styleId="NoList1391">
    <w:name w:val="No List1391"/>
    <w:next w:val="NoList"/>
    <w:semiHidden/>
    <w:rsid w:val="00E6783E"/>
  </w:style>
  <w:style w:type="numbering" w:customStyle="1" w:styleId="NoList2391">
    <w:name w:val="No List2391"/>
    <w:next w:val="NoList"/>
    <w:semiHidden/>
    <w:rsid w:val="00E6783E"/>
  </w:style>
  <w:style w:type="numbering" w:customStyle="1" w:styleId="NoList1091">
    <w:name w:val="No List1091"/>
    <w:next w:val="NoList"/>
    <w:semiHidden/>
    <w:rsid w:val="00E6783E"/>
  </w:style>
  <w:style w:type="numbering" w:customStyle="1" w:styleId="NoList1491">
    <w:name w:val="No List1491"/>
    <w:next w:val="NoList"/>
    <w:semiHidden/>
    <w:rsid w:val="00E6783E"/>
  </w:style>
  <w:style w:type="numbering" w:customStyle="1" w:styleId="NoList2491">
    <w:name w:val="No List2491"/>
    <w:next w:val="NoList"/>
    <w:semiHidden/>
    <w:rsid w:val="00E6783E"/>
  </w:style>
  <w:style w:type="numbering" w:customStyle="1" w:styleId="NoList31101">
    <w:name w:val="No List31101"/>
    <w:next w:val="NoList"/>
    <w:semiHidden/>
    <w:rsid w:val="00E6783E"/>
  </w:style>
  <w:style w:type="numbering" w:customStyle="1" w:styleId="NoList41101">
    <w:name w:val="No List41101"/>
    <w:next w:val="NoList"/>
    <w:semiHidden/>
    <w:rsid w:val="00E6783E"/>
  </w:style>
  <w:style w:type="numbering" w:customStyle="1" w:styleId="NoList5191">
    <w:name w:val="No List5191"/>
    <w:next w:val="NoList"/>
    <w:semiHidden/>
    <w:rsid w:val="00E6783E"/>
  </w:style>
  <w:style w:type="numbering" w:customStyle="1" w:styleId="NoList1591">
    <w:name w:val="No List1591"/>
    <w:next w:val="NoList"/>
    <w:semiHidden/>
    <w:rsid w:val="00E6783E"/>
  </w:style>
  <w:style w:type="numbering" w:customStyle="1" w:styleId="NoList1691">
    <w:name w:val="No List1691"/>
    <w:next w:val="NoList"/>
    <w:semiHidden/>
    <w:rsid w:val="00E6783E"/>
  </w:style>
  <w:style w:type="numbering" w:customStyle="1" w:styleId="1911">
    <w:name w:val="无列表191"/>
    <w:next w:val="NoList"/>
    <w:semiHidden/>
    <w:rsid w:val="00E6783E"/>
  </w:style>
  <w:style w:type="numbering" w:customStyle="1" w:styleId="NoList111171">
    <w:name w:val="No List111171"/>
    <w:next w:val="NoList"/>
    <w:semiHidden/>
    <w:rsid w:val="00E6783E"/>
  </w:style>
  <w:style w:type="numbering" w:customStyle="1" w:styleId="NoList1771">
    <w:name w:val="No List1771"/>
    <w:next w:val="NoList"/>
    <w:uiPriority w:val="99"/>
    <w:semiHidden/>
    <w:unhideWhenUsed/>
    <w:rsid w:val="00E6783E"/>
  </w:style>
  <w:style w:type="numbering" w:customStyle="1" w:styleId="NoList1871">
    <w:name w:val="No List1871"/>
    <w:next w:val="NoList"/>
    <w:uiPriority w:val="99"/>
    <w:semiHidden/>
    <w:rsid w:val="00E6783E"/>
  </w:style>
  <w:style w:type="numbering" w:customStyle="1" w:styleId="NoList2571">
    <w:name w:val="No List2571"/>
    <w:next w:val="NoList"/>
    <w:semiHidden/>
    <w:rsid w:val="00E6783E"/>
  </w:style>
  <w:style w:type="numbering" w:customStyle="1" w:styleId="NoList3271">
    <w:name w:val="No List3271"/>
    <w:next w:val="NoList"/>
    <w:semiHidden/>
    <w:unhideWhenUsed/>
    <w:rsid w:val="00E6783E"/>
  </w:style>
  <w:style w:type="numbering" w:customStyle="1" w:styleId="1171">
    <w:name w:val="목록 없음1171"/>
    <w:next w:val="NoList"/>
    <w:semiHidden/>
    <w:unhideWhenUsed/>
    <w:rsid w:val="00E6783E"/>
  </w:style>
  <w:style w:type="numbering" w:customStyle="1" w:styleId="2171">
    <w:name w:val="목록 없음2171"/>
    <w:next w:val="NoList"/>
    <w:semiHidden/>
    <w:rsid w:val="00E6783E"/>
  </w:style>
  <w:style w:type="numbering" w:customStyle="1" w:styleId="NoList4271">
    <w:name w:val="No List4271"/>
    <w:next w:val="NoList"/>
    <w:semiHidden/>
    <w:unhideWhenUsed/>
    <w:rsid w:val="00E6783E"/>
  </w:style>
  <w:style w:type="numbering" w:customStyle="1" w:styleId="NoList5271">
    <w:name w:val="No List5271"/>
    <w:next w:val="NoList"/>
    <w:semiHidden/>
    <w:rsid w:val="00E6783E"/>
  </w:style>
  <w:style w:type="numbering" w:customStyle="1" w:styleId="NoList6171">
    <w:name w:val="No List6171"/>
    <w:next w:val="NoList"/>
    <w:semiHidden/>
    <w:rsid w:val="00E6783E"/>
  </w:style>
  <w:style w:type="numbering" w:customStyle="1" w:styleId="NoList7171">
    <w:name w:val="No List7171"/>
    <w:next w:val="NoList"/>
    <w:semiHidden/>
    <w:rsid w:val="00E6783E"/>
  </w:style>
  <w:style w:type="numbering" w:customStyle="1" w:styleId="NoList11271">
    <w:name w:val="No List11271"/>
    <w:next w:val="NoList"/>
    <w:semiHidden/>
    <w:rsid w:val="00E6783E"/>
  </w:style>
  <w:style w:type="numbering" w:customStyle="1" w:styleId="NoList21191">
    <w:name w:val="No List21191"/>
    <w:next w:val="NoList"/>
    <w:semiHidden/>
    <w:rsid w:val="00E6783E"/>
  </w:style>
  <w:style w:type="numbering" w:customStyle="1" w:styleId="NoList8171">
    <w:name w:val="No List8171"/>
    <w:next w:val="NoList"/>
    <w:semiHidden/>
    <w:rsid w:val="00E6783E"/>
  </w:style>
  <w:style w:type="numbering" w:customStyle="1" w:styleId="NoList12181">
    <w:name w:val="No List12181"/>
    <w:next w:val="NoList"/>
    <w:semiHidden/>
    <w:rsid w:val="00E6783E"/>
  </w:style>
  <w:style w:type="numbering" w:customStyle="1" w:styleId="NoList22171">
    <w:name w:val="No List22171"/>
    <w:next w:val="NoList"/>
    <w:semiHidden/>
    <w:rsid w:val="00E6783E"/>
  </w:style>
  <w:style w:type="numbering" w:customStyle="1" w:styleId="NoList9171">
    <w:name w:val="No List9171"/>
    <w:next w:val="NoList"/>
    <w:semiHidden/>
    <w:rsid w:val="00E6783E"/>
  </w:style>
  <w:style w:type="numbering" w:customStyle="1" w:styleId="NoList13171">
    <w:name w:val="No List13171"/>
    <w:next w:val="NoList"/>
    <w:semiHidden/>
    <w:rsid w:val="00E6783E"/>
  </w:style>
  <w:style w:type="numbering" w:customStyle="1" w:styleId="NoList23171">
    <w:name w:val="No List23171"/>
    <w:next w:val="NoList"/>
    <w:semiHidden/>
    <w:rsid w:val="00E6783E"/>
  </w:style>
  <w:style w:type="numbering" w:customStyle="1" w:styleId="NoList10171">
    <w:name w:val="No List10171"/>
    <w:next w:val="NoList"/>
    <w:semiHidden/>
    <w:rsid w:val="00E6783E"/>
  </w:style>
  <w:style w:type="numbering" w:customStyle="1" w:styleId="NoList14171">
    <w:name w:val="No List14171"/>
    <w:next w:val="NoList"/>
    <w:semiHidden/>
    <w:rsid w:val="00E6783E"/>
  </w:style>
  <w:style w:type="numbering" w:customStyle="1" w:styleId="NoList24171">
    <w:name w:val="No List24171"/>
    <w:next w:val="NoList"/>
    <w:semiHidden/>
    <w:rsid w:val="00E6783E"/>
  </w:style>
  <w:style w:type="numbering" w:customStyle="1" w:styleId="NoList31171">
    <w:name w:val="No List31171"/>
    <w:next w:val="NoList"/>
    <w:semiHidden/>
    <w:rsid w:val="00E6783E"/>
  </w:style>
  <w:style w:type="numbering" w:customStyle="1" w:styleId="NoList41171">
    <w:name w:val="No List41171"/>
    <w:next w:val="NoList"/>
    <w:semiHidden/>
    <w:rsid w:val="00E6783E"/>
  </w:style>
  <w:style w:type="numbering" w:customStyle="1" w:styleId="NoList51171">
    <w:name w:val="No List51171"/>
    <w:next w:val="NoList"/>
    <w:semiHidden/>
    <w:rsid w:val="00E6783E"/>
  </w:style>
  <w:style w:type="numbering" w:customStyle="1" w:styleId="NoList15171">
    <w:name w:val="No List15171"/>
    <w:next w:val="NoList"/>
    <w:semiHidden/>
    <w:rsid w:val="00E6783E"/>
  </w:style>
  <w:style w:type="numbering" w:customStyle="1" w:styleId="NoList16171">
    <w:name w:val="No List16171"/>
    <w:next w:val="NoList"/>
    <w:semiHidden/>
    <w:rsid w:val="00E6783E"/>
  </w:style>
  <w:style w:type="numbering" w:customStyle="1" w:styleId="11710">
    <w:name w:val="无列表1171"/>
    <w:next w:val="NoList"/>
    <w:semiHidden/>
    <w:rsid w:val="00E6783E"/>
  </w:style>
  <w:style w:type="numbering" w:customStyle="1" w:styleId="NoList111181">
    <w:name w:val="No List111181"/>
    <w:next w:val="NoList"/>
    <w:semiHidden/>
    <w:rsid w:val="00E6783E"/>
  </w:style>
  <w:style w:type="numbering" w:customStyle="1" w:styleId="NoList1971">
    <w:name w:val="No List1971"/>
    <w:next w:val="NoList"/>
    <w:uiPriority w:val="99"/>
    <w:semiHidden/>
    <w:unhideWhenUsed/>
    <w:rsid w:val="00E6783E"/>
  </w:style>
  <w:style w:type="numbering" w:customStyle="1" w:styleId="NoList11071">
    <w:name w:val="No List11071"/>
    <w:next w:val="NoList"/>
    <w:uiPriority w:val="99"/>
    <w:semiHidden/>
    <w:rsid w:val="00E6783E"/>
  </w:style>
  <w:style w:type="numbering" w:customStyle="1" w:styleId="NoList2671">
    <w:name w:val="No List2671"/>
    <w:next w:val="NoList"/>
    <w:semiHidden/>
    <w:rsid w:val="00E6783E"/>
  </w:style>
  <w:style w:type="numbering" w:customStyle="1" w:styleId="NoList3371">
    <w:name w:val="No List3371"/>
    <w:next w:val="NoList"/>
    <w:semiHidden/>
    <w:unhideWhenUsed/>
    <w:rsid w:val="00E6783E"/>
  </w:style>
  <w:style w:type="numbering" w:customStyle="1" w:styleId="1271">
    <w:name w:val="목록 없음1271"/>
    <w:next w:val="NoList"/>
    <w:semiHidden/>
    <w:unhideWhenUsed/>
    <w:rsid w:val="00E6783E"/>
  </w:style>
  <w:style w:type="numbering" w:customStyle="1" w:styleId="2271">
    <w:name w:val="목록 없음2271"/>
    <w:next w:val="NoList"/>
    <w:semiHidden/>
    <w:rsid w:val="00E6783E"/>
  </w:style>
  <w:style w:type="numbering" w:customStyle="1" w:styleId="NoList4371">
    <w:name w:val="No List4371"/>
    <w:next w:val="NoList"/>
    <w:semiHidden/>
    <w:unhideWhenUsed/>
    <w:rsid w:val="00E6783E"/>
  </w:style>
  <w:style w:type="numbering" w:customStyle="1" w:styleId="NoList5371">
    <w:name w:val="No List5371"/>
    <w:next w:val="NoList"/>
    <w:semiHidden/>
    <w:rsid w:val="00E6783E"/>
  </w:style>
  <w:style w:type="numbering" w:customStyle="1" w:styleId="NoList6271">
    <w:name w:val="No List6271"/>
    <w:next w:val="NoList"/>
    <w:semiHidden/>
    <w:rsid w:val="00E6783E"/>
  </w:style>
  <w:style w:type="numbering" w:customStyle="1" w:styleId="NoList7271">
    <w:name w:val="No List7271"/>
    <w:next w:val="NoList"/>
    <w:semiHidden/>
    <w:rsid w:val="00E6783E"/>
  </w:style>
  <w:style w:type="numbering" w:customStyle="1" w:styleId="NoList11371">
    <w:name w:val="No List11371"/>
    <w:next w:val="NoList"/>
    <w:semiHidden/>
    <w:rsid w:val="00E6783E"/>
  </w:style>
  <w:style w:type="numbering" w:customStyle="1" w:styleId="NoList21271">
    <w:name w:val="No List21271"/>
    <w:next w:val="NoList"/>
    <w:semiHidden/>
    <w:rsid w:val="00E6783E"/>
  </w:style>
  <w:style w:type="numbering" w:customStyle="1" w:styleId="NoList8271">
    <w:name w:val="No List8271"/>
    <w:next w:val="NoList"/>
    <w:semiHidden/>
    <w:rsid w:val="00E6783E"/>
  </w:style>
  <w:style w:type="numbering" w:customStyle="1" w:styleId="NoList12271">
    <w:name w:val="No List12271"/>
    <w:next w:val="NoList"/>
    <w:semiHidden/>
    <w:rsid w:val="00E6783E"/>
  </w:style>
  <w:style w:type="numbering" w:customStyle="1" w:styleId="NoList22271">
    <w:name w:val="No List22271"/>
    <w:next w:val="NoList"/>
    <w:semiHidden/>
    <w:rsid w:val="00E6783E"/>
  </w:style>
  <w:style w:type="numbering" w:customStyle="1" w:styleId="NoList9271">
    <w:name w:val="No List9271"/>
    <w:next w:val="NoList"/>
    <w:semiHidden/>
    <w:rsid w:val="00E6783E"/>
  </w:style>
  <w:style w:type="numbering" w:customStyle="1" w:styleId="NoList13271">
    <w:name w:val="No List13271"/>
    <w:next w:val="NoList"/>
    <w:semiHidden/>
    <w:rsid w:val="00E6783E"/>
  </w:style>
  <w:style w:type="numbering" w:customStyle="1" w:styleId="NoList23271">
    <w:name w:val="No List23271"/>
    <w:next w:val="NoList"/>
    <w:semiHidden/>
    <w:rsid w:val="00E6783E"/>
  </w:style>
  <w:style w:type="numbering" w:customStyle="1" w:styleId="NoList10271">
    <w:name w:val="No List10271"/>
    <w:next w:val="NoList"/>
    <w:semiHidden/>
    <w:rsid w:val="00E6783E"/>
  </w:style>
  <w:style w:type="numbering" w:customStyle="1" w:styleId="NoList14271">
    <w:name w:val="No List14271"/>
    <w:next w:val="NoList"/>
    <w:semiHidden/>
    <w:rsid w:val="00E6783E"/>
  </w:style>
  <w:style w:type="numbering" w:customStyle="1" w:styleId="NoList24271">
    <w:name w:val="No List24271"/>
    <w:next w:val="NoList"/>
    <w:semiHidden/>
    <w:rsid w:val="00E6783E"/>
  </w:style>
  <w:style w:type="numbering" w:customStyle="1" w:styleId="NoList31271">
    <w:name w:val="No List31271"/>
    <w:next w:val="NoList"/>
    <w:semiHidden/>
    <w:rsid w:val="00E6783E"/>
  </w:style>
  <w:style w:type="numbering" w:customStyle="1" w:styleId="NoList41271">
    <w:name w:val="No List41271"/>
    <w:next w:val="NoList"/>
    <w:semiHidden/>
    <w:rsid w:val="00E6783E"/>
  </w:style>
  <w:style w:type="numbering" w:customStyle="1" w:styleId="NoList51271">
    <w:name w:val="No List51271"/>
    <w:next w:val="NoList"/>
    <w:semiHidden/>
    <w:rsid w:val="00E6783E"/>
  </w:style>
  <w:style w:type="numbering" w:customStyle="1" w:styleId="NoList15271">
    <w:name w:val="No List15271"/>
    <w:next w:val="NoList"/>
    <w:semiHidden/>
    <w:rsid w:val="00E6783E"/>
  </w:style>
  <w:style w:type="numbering" w:customStyle="1" w:styleId="NoList16271">
    <w:name w:val="No List16271"/>
    <w:next w:val="NoList"/>
    <w:semiHidden/>
    <w:rsid w:val="00E6783E"/>
  </w:style>
  <w:style w:type="numbering" w:customStyle="1" w:styleId="12710">
    <w:name w:val="无列表1271"/>
    <w:next w:val="NoList"/>
    <w:semiHidden/>
    <w:rsid w:val="00E6783E"/>
  </w:style>
  <w:style w:type="numbering" w:customStyle="1" w:styleId="NoList111271">
    <w:name w:val="No List111271"/>
    <w:next w:val="NoList"/>
    <w:semiHidden/>
    <w:rsid w:val="00E6783E"/>
  </w:style>
  <w:style w:type="numbering" w:customStyle="1" w:styleId="2711">
    <w:name w:val="无列表271"/>
    <w:next w:val="NoList"/>
    <w:uiPriority w:val="99"/>
    <w:semiHidden/>
    <w:unhideWhenUsed/>
    <w:rsid w:val="00E6783E"/>
  </w:style>
  <w:style w:type="numbering" w:customStyle="1" w:styleId="371">
    <w:name w:val="无列表371"/>
    <w:next w:val="NoList"/>
    <w:uiPriority w:val="99"/>
    <w:semiHidden/>
    <w:unhideWhenUsed/>
    <w:rsid w:val="00E6783E"/>
  </w:style>
  <w:style w:type="numbering" w:customStyle="1" w:styleId="NoList2071">
    <w:name w:val="No List2071"/>
    <w:next w:val="NoList"/>
    <w:semiHidden/>
    <w:rsid w:val="00E6783E"/>
  </w:style>
  <w:style w:type="numbering" w:customStyle="1" w:styleId="NoList2771">
    <w:name w:val="No List2771"/>
    <w:next w:val="NoList"/>
    <w:uiPriority w:val="99"/>
    <w:semiHidden/>
    <w:unhideWhenUsed/>
    <w:rsid w:val="00E6783E"/>
  </w:style>
  <w:style w:type="numbering" w:customStyle="1" w:styleId="NoList2871">
    <w:name w:val="No List2871"/>
    <w:next w:val="NoList"/>
    <w:uiPriority w:val="99"/>
    <w:semiHidden/>
    <w:unhideWhenUsed/>
    <w:rsid w:val="00E678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175968">
      <w:bodyDiv w:val="1"/>
      <w:marLeft w:val="0"/>
      <w:marRight w:val="0"/>
      <w:marTop w:val="0"/>
      <w:marBottom w:val="0"/>
      <w:divBdr>
        <w:top w:val="none" w:sz="0" w:space="0" w:color="auto"/>
        <w:left w:val="none" w:sz="0" w:space="0" w:color="auto"/>
        <w:bottom w:val="none" w:sz="0" w:space="0" w:color="auto"/>
        <w:right w:val="none" w:sz="0" w:space="0" w:color="auto"/>
      </w:divBdr>
    </w:div>
    <w:div w:id="1394113571">
      <w:bodyDiv w:val="1"/>
      <w:marLeft w:val="0"/>
      <w:marRight w:val="0"/>
      <w:marTop w:val="0"/>
      <w:marBottom w:val="0"/>
      <w:divBdr>
        <w:top w:val="none" w:sz="0" w:space="0" w:color="auto"/>
        <w:left w:val="none" w:sz="0" w:space="0" w:color="auto"/>
        <w:bottom w:val="none" w:sz="0" w:space="0" w:color="auto"/>
        <w:right w:val="none" w:sz="0" w:space="0" w:color="auto"/>
      </w:divBdr>
    </w:div>
    <w:div w:id="205901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8</Pages>
  <Words>2327</Words>
  <Characters>13266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5</cp:revision>
  <dcterms:created xsi:type="dcterms:W3CDTF">2021-11-16T15:44:00Z</dcterms:created>
  <dcterms:modified xsi:type="dcterms:W3CDTF">2021-11-17T08:59:00Z</dcterms:modified>
</cp:coreProperties>
</file>