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92499" w14:textId="41A49908" w:rsidR="00BB28FC" w:rsidRDefault="00BB28FC" w:rsidP="00BB28FC">
      <w:pPr>
        <w:pStyle w:val="CRCoverPage"/>
        <w:tabs>
          <w:tab w:val="right" w:pos="9639"/>
        </w:tabs>
        <w:spacing w:after="0"/>
        <w:rPr>
          <w:b/>
          <w:i/>
          <w:noProof/>
          <w:sz w:val="28"/>
        </w:rPr>
      </w:pPr>
      <w:bookmarkStart w:id="0" w:name="_Toc27473416"/>
      <w:bookmarkStart w:id="1" w:name="_Toc29377687"/>
      <w:bookmarkStart w:id="2" w:name="_Toc29378060"/>
      <w:bookmarkStart w:id="3" w:name="_Toc36040393"/>
      <w:bookmarkStart w:id="4" w:name="_Toc43923464"/>
      <w:bookmarkStart w:id="5" w:name="_Toc51925429"/>
      <w:bookmarkStart w:id="6" w:name="_Toc52278519"/>
      <w:bookmarkStart w:id="7" w:name="_Toc58250631"/>
      <w:bookmarkStart w:id="8" w:name="_Toc68072397"/>
      <w:bookmarkStart w:id="9" w:name="_Toc75372524"/>
      <w:r>
        <w:rPr>
          <w:b/>
          <w:noProof/>
          <w:sz w:val="24"/>
        </w:rPr>
        <w:t>3GPP TSG-</w:t>
      </w:r>
      <w:r w:rsidR="00A94F19">
        <w:fldChar w:fldCharType="begin"/>
      </w:r>
      <w:r w:rsidR="00A94F19">
        <w:instrText xml:space="preserve"> DOCPROPERTY  TSG/WGRef  \* MERGEFORMAT </w:instrText>
      </w:r>
      <w:r w:rsidR="00A94F19">
        <w:fldChar w:fldCharType="separate"/>
      </w:r>
      <w:r>
        <w:rPr>
          <w:b/>
          <w:noProof/>
          <w:sz w:val="24"/>
        </w:rPr>
        <w:t>RAN5</w:t>
      </w:r>
      <w:r w:rsidR="00A94F19">
        <w:rPr>
          <w:b/>
          <w:noProof/>
          <w:sz w:val="24"/>
        </w:rPr>
        <w:fldChar w:fldCharType="end"/>
      </w:r>
      <w:r>
        <w:rPr>
          <w:b/>
          <w:noProof/>
          <w:sz w:val="24"/>
        </w:rPr>
        <w:t xml:space="preserve"> Meeting #</w:t>
      </w:r>
      <w:r w:rsidR="00A94F19">
        <w:fldChar w:fldCharType="begin"/>
      </w:r>
      <w:r w:rsidR="00A94F19">
        <w:instrText xml:space="preserve"> DOCPROPERTY  MtgSeq  \* MERGEFORMAT </w:instrText>
      </w:r>
      <w:r w:rsidR="00A94F19">
        <w:fldChar w:fldCharType="separate"/>
      </w:r>
      <w:r w:rsidRPr="00EB09B7">
        <w:rPr>
          <w:b/>
          <w:noProof/>
          <w:sz w:val="24"/>
        </w:rPr>
        <w:t>93</w:t>
      </w:r>
      <w:r w:rsidR="00A94F19">
        <w:rPr>
          <w:b/>
          <w:noProof/>
          <w:sz w:val="24"/>
        </w:rPr>
        <w:fldChar w:fldCharType="end"/>
      </w:r>
      <w:r w:rsidR="00A94F19">
        <w:fldChar w:fldCharType="begin"/>
      </w:r>
      <w:r w:rsidR="00A94F19">
        <w:instrText xml:space="preserve"> DOCPROPERTY  MtgTitle  \* MERGEFORMAT </w:instrText>
      </w:r>
      <w:r w:rsidR="00A94F19">
        <w:fldChar w:fldCharType="separate"/>
      </w:r>
      <w:r>
        <w:rPr>
          <w:b/>
          <w:noProof/>
          <w:sz w:val="24"/>
        </w:rPr>
        <w:t>-e</w:t>
      </w:r>
      <w:r w:rsidR="00A94F19">
        <w:rPr>
          <w:b/>
          <w:noProof/>
          <w:sz w:val="24"/>
        </w:rPr>
        <w:fldChar w:fldCharType="end"/>
      </w:r>
      <w:r>
        <w:rPr>
          <w:b/>
          <w:i/>
          <w:noProof/>
          <w:sz w:val="28"/>
        </w:rPr>
        <w:tab/>
      </w:r>
      <w:r w:rsidR="00A94F19">
        <w:fldChar w:fldCharType="begin"/>
      </w:r>
      <w:r w:rsidR="00A94F19">
        <w:instrText xml:space="preserve"> DOCPROPERTY  Tdoc#  \* MERGEFORMAT </w:instrText>
      </w:r>
      <w:r w:rsidR="00A94F19">
        <w:fldChar w:fldCharType="separate"/>
      </w:r>
      <w:r w:rsidRPr="00E13F3D">
        <w:rPr>
          <w:b/>
          <w:i/>
          <w:noProof/>
          <w:sz w:val="28"/>
        </w:rPr>
        <w:t>R5-216641</w:t>
      </w:r>
      <w:r w:rsidR="00A94F19">
        <w:rPr>
          <w:b/>
          <w:i/>
          <w:noProof/>
          <w:sz w:val="28"/>
        </w:rPr>
        <w:fldChar w:fldCharType="end"/>
      </w:r>
      <w:r w:rsidR="00E74D9E" w:rsidRPr="00E74D9E">
        <w:rPr>
          <w:b/>
          <w:i/>
          <w:noProof/>
          <w:sz w:val="28"/>
          <w:highlight w:val="yellow"/>
        </w:rPr>
        <w:t>r1</w:t>
      </w:r>
    </w:p>
    <w:p w14:paraId="6E1DEC81" w14:textId="77777777" w:rsidR="00BB28FC" w:rsidRDefault="00A94F19" w:rsidP="00BB28FC">
      <w:pPr>
        <w:pStyle w:val="CRCoverPage"/>
        <w:outlineLvl w:val="0"/>
        <w:rPr>
          <w:b/>
          <w:noProof/>
          <w:sz w:val="24"/>
        </w:rPr>
      </w:pPr>
      <w:r>
        <w:fldChar w:fldCharType="begin"/>
      </w:r>
      <w:r>
        <w:instrText xml:space="preserve"> DOCPROPERTY  Location  \* MERGEFORMAT </w:instrText>
      </w:r>
      <w:r>
        <w:fldChar w:fldCharType="separate"/>
      </w:r>
      <w:r w:rsidR="00BB28FC" w:rsidRPr="00BA51D9">
        <w:rPr>
          <w:b/>
          <w:noProof/>
          <w:sz w:val="24"/>
        </w:rPr>
        <w:t>Online</w:t>
      </w:r>
      <w:r>
        <w:rPr>
          <w:b/>
          <w:noProof/>
          <w:sz w:val="24"/>
        </w:rPr>
        <w:fldChar w:fldCharType="end"/>
      </w:r>
      <w:r w:rsidR="00BB28FC">
        <w:rPr>
          <w:b/>
          <w:noProof/>
          <w:sz w:val="24"/>
        </w:rPr>
        <w:t xml:space="preserve">, </w:t>
      </w:r>
      <w:r w:rsidR="00BB28FC">
        <w:fldChar w:fldCharType="begin"/>
      </w:r>
      <w:r w:rsidR="00BB28FC">
        <w:instrText xml:space="preserve"> DOCPROPERTY  Country  \* MERGEFORMAT </w:instrText>
      </w:r>
      <w:r w:rsidR="00BB28FC">
        <w:fldChar w:fldCharType="end"/>
      </w:r>
      <w:r w:rsidR="00BB28FC">
        <w:rPr>
          <w:b/>
          <w:noProof/>
          <w:sz w:val="24"/>
        </w:rPr>
        <w:t xml:space="preserve">, </w:t>
      </w:r>
      <w:r>
        <w:fldChar w:fldCharType="begin"/>
      </w:r>
      <w:r>
        <w:instrText xml:space="preserve"> DOCPROPERTY  StartDate  \* MERGEFORMAT </w:instrText>
      </w:r>
      <w:r>
        <w:fldChar w:fldCharType="separate"/>
      </w:r>
      <w:r w:rsidR="00BB28FC" w:rsidRPr="00BA51D9">
        <w:rPr>
          <w:b/>
          <w:noProof/>
          <w:sz w:val="24"/>
        </w:rPr>
        <w:t>8th Nov 2021</w:t>
      </w:r>
      <w:r>
        <w:rPr>
          <w:b/>
          <w:noProof/>
          <w:sz w:val="24"/>
        </w:rPr>
        <w:fldChar w:fldCharType="end"/>
      </w:r>
      <w:r w:rsidR="00BB28FC">
        <w:rPr>
          <w:b/>
          <w:noProof/>
          <w:sz w:val="24"/>
        </w:rPr>
        <w:t xml:space="preserve"> - </w:t>
      </w:r>
      <w:r>
        <w:fldChar w:fldCharType="begin"/>
      </w:r>
      <w:r>
        <w:instrText xml:space="preserve"> DOCPROPERTY  EndDate  \* MERGEFORMAT </w:instrText>
      </w:r>
      <w:r>
        <w:fldChar w:fldCharType="separate"/>
      </w:r>
      <w:r w:rsidR="00BB28FC"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8FC" w14:paraId="5E8EDFE4" w14:textId="77777777" w:rsidTr="00D70936">
        <w:tc>
          <w:tcPr>
            <w:tcW w:w="9641" w:type="dxa"/>
            <w:gridSpan w:val="9"/>
            <w:tcBorders>
              <w:top w:val="single" w:sz="4" w:space="0" w:color="auto"/>
              <w:left w:val="single" w:sz="4" w:space="0" w:color="auto"/>
              <w:right w:val="single" w:sz="4" w:space="0" w:color="auto"/>
            </w:tcBorders>
          </w:tcPr>
          <w:p w14:paraId="0D06F26C" w14:textId="77777777" w:rsidR="00BB28FC" w:rsidRDefault="00BB28FC" w:rsidP="00D70936">
            <w:pPr>
              <w:pStyle w:val="CRCoverPage"/>
              <w:spacing w:after="0"/>
              <w:jc w:val="right"/>
              <w:rPr>
                <w:i/>
                <w:noProof/>
              </w:rPr>
            </w:pPr>
            <w:r>
              <w:rPr>
                <w:i/>
                <w:noProof/>
                <w:sz w:val="14"/>
              </w:rPr>
              <w:t>CR-Form-v12.1</w:t>
            </w:r>
          </w:p>
        </w:tc>
      </w:tr>
      <w:tr w:rsidR="00BB28FC" w14:paraId="114989C9" w14:textId="77777777" w:rsidTr="00D70936">
        <w:tc>
          <w:tcPr>
            <w:tcW w:w="9641" w:type="dxa"/>
            <w:gridSpan w:val="9"/>
            <w:tcBorders>
              <w:left w:val="single" w:sz="4" w:space="0" w:color="auto"/>
              <w:right w:val="single" w:sz="4" w:space="0" w:color="auto"/>
            </w:tcBorders>
          </w:tcPr>
          <w:p w14:paraId="2A3012AF" w14:textId="77777777" w:rsidR="00BB28FC" w:rsidRDefault="00BB28FC" w:rsidP="00D70936">
            <w:pPr>
              <w:pStyle w:val="CRCoverPage"/>
              <w:spacing w:after="0"/>
              <w:jc w:val="center"/>
              <w:rPr>
                <w:noProof/>
              </w:rPr>
            </w:pPr>
            <w:r>
              <w:rPr>
                <w:b/>
                <w:noProof/>
                <w:sz w:val="32"/>
              </w:rPr>
              <w:t>CHANGE REQUEST</w:t>
            </w:r>
          </w:p>
        </w:tc>
      </w:tr>
      <w:tr w:rsidR="00BB28FC" w14:paraId="69DE07BF" w14:textId="77777777" w:rsidTr="00D70936">
        <w:tc>
          <w:tcPr>
            <w:tcW w:w="9641" w:type="dxa"/>
            <w:gridSpan w:val="9"/>
            <w:tcBorders>
              <w:left w:val="single" w:sz="4" w:space="0" w:color="auto"/>
              <w:right w:val="single" w:sz="4" w:space="0" w:color="auto"/>
            </w:tcBorders>
          </w:tcPr>
          <w:p w14:paraId="4D379F10" w14:textId="77777777" w:rsidR="00BB28FC" w:rsidRDefault="00BB28FC" w:rsidP="00D70936">
            <w:pPr>
              <w:pStyle w:val="CRCoverPage"/>
              <w:spacing w:after="0"/>
              <w:rPr>
                <w:noProof/>
                <w:sz w:val="8"/>
                <w:szCs w:val="8"/>
              </w:rPr>
            </w:pPr>
          </w:p>
        </w:tc>
      </w:tr>
      <w:tr w:rsidR="00BB28FC" w14:paraId="7044397C" w14:textId="77777777" w:rsidTr="00D70936">
        <w:tc>
          <w:tcPr>
            <w:tcW w:w="142" w:type="dxa"/>
            <w:tcBorders>
              <w:left w:val="single" w:sz="4" w:space="0" w:color="auto"/>
            </w:tcBorders>
          </w:tcPr>
          <w:p w14:paraId="05DC098D" w14:textId="77777777" w:rsidR="00BB28FC" w:rsidRDefault="00BB28FC" w:rsidP="00D70936">
            <w:pPr>
              <w:pStyle w:val="CRCoverPage"/>
              <w:spacing w:after="0"/>
              <w:jc w:val="right"/>
              <w:rPr>
                <w:noProof/>
              </w:rPr>
            </w:pPr>
          </w:p>
        </w:tc>
        <w:tc>
          <w:tcPr>
            <w:tcW w:w="1559" w:type="dxa"/>
            <w:shd w:val="pct30" w:color="FFFF00" w:fill="auto"/>
          </w:tcPr>
          <w:p w14:paraId="65670D8F" w14:textId="77777777" w:rsidR="00BB28FC" w:rsidRPr="00410371" w:rsidRDefault="00A94F19" w:rsidP="00D70936">
            <w:pPr>
              <w:pStyle w:val="CRCoverPage"/>
              <w:spacing w:after="0"/>
              <w:jc w:val="right"/>
              <w:rPr>
                <w:b/>
                <w:noProof/>
                <w:sz w:val="28"/>
              </w:rPr>
            </w:pPr>
            <w:r>
              <w:fldChar w:fldCharType="begin"/>
            </w:r>
            <w:r>
              <w:instrText xml:space="preserve"> DOCPROPERTY  Spec#  \* MERGEFORMAT </w:instrText>
            </w:r>
            <w:r>
              <w:fldChar w:fldCharType="separate"/>
            </w:r>
            <w:r w:rsidR="00BB28FC" w:rsidRPr="00410371">
              <w:rPr>
                <w:b/>
                <w:noProof/>
                <w:sz w:val="28"/>
              </w:rPr>
              <w:t>38.523-3</w:t>
            </w:r>
            <w:r>
              <w:rPr>
                <w:b/>
                <w:noProof/>
                <w:sz w:val="28"/>
              </w:rPr>
              <w:fldChar w:fldCharType="end"/>
            </w:r>
          </w:p>
        </w:tc>
        <w:tc>
          <w:tcPr>
            <w:tcW w:w="709" w:type="dxa"/>
          </w:tcPr>
          <w:p w14:paraId="3D800EA7" w14:textId="77777777" w:rsidR="00BB28FC" w:rsidRDefault="00BB28FC" w:rsidP="00D70936">
            <w:pPr>
              <w:pStyle w:val="CRCoverPage"/>
              <w:spacing w:after="0"/>
              <w:jc w:val="center"/>
              <w:rPr>
                <w:noProof/>
              </w:rPr>
            </w:pPr>
            <w:r>
              <w:rPr>
                <w:b/>
                <w:noProof/>
                <w:sz w:val="28"/>
              </w:rPr>
              <w:t>CR</w:t>
            </w:r>
          </w:p>
        </w:tc>
        <w:tc>
          <w:tcPr>
            <w:tcW w:w="1276" w:type="dxa"/>
            <w:shd w:val="pct30" w:color="FFFF00" w:fill="auto"/>
          </w:tcPr>
          <w:p w14:paraId="74BEDF20" w14:textId="77777777" w:rsidR="00BB28FC" w:rsidRPr="00410371" w:rsidRDefault="00A94F19" w:rsidP="00D70936">
            <w:pPr>
              <w:pStyle w:val="CRCoverPage"/>
              <w:spacing w:after="0"/>
              <w:rPr>
                <w:noProof/>
              </w:rPr>
            </w:pPr>
            <w:r>
              <w:fldChar w:fldCharType="begin"/>
            </w:r>
            <w:r>
              <w:instrText xml:space="preserve"> DOCPROPERTY  Cr#  \* MERGEFORMAT </w:instrText>
            </w:r>
            <w:r>
              <w:fldChar w:fldCharType="separate"/>
            </w:r>
            <w:r w:rsidR="00BB28FC" w:rsidRPr="00410371">
              <w:rPr>
                <w:b/>
                <w:noProof/>
                <w:sz w:val="28"/>
              </w:rPr>
              <w:t>2164</w:t>
            </w:r>
            <w:r>
              <w:rPr>
                <w:b/>
                <w:noProof/>
                <w:sz w:val="28"/>
              </w:rPr>
              <w:fldChar w:fldCharType="end"/>
            </w:r>
          </w:p>
        </w:tc>
        <w:tc>
          <w:tcPr>
            <w:tcW w:w="709" w:type="dxa"/>
          </w:tcPr>
          <w:p w14:paraId="5982D33F" w14:textId="77777777" w:rsidR="00BB28FC" w:rsidRDefault="00BB28FC" w:rsidP="00D70936">
            <w:pPr>
              <w:pStyle w:val="CRCoverPage"/>
              <w:tabs>
                <w:tab w:val="right" w:pos="625"/>
              </w:tabs>
              <w:spacing w:after="0"/>
              <w:jc w:val="center"/>
              <w:rPr>
                <w:noProof/>
              </w:rPr>
            </w:pPr>
            <w:r>
              <w:rPr>
                <w:b/>
                <w:bCs/>
                <w:noProof/>
                <w:sz w:val="28"/>
              </w:rPr>
              <w:t>rev</w:t>
            </w:r>
          </w:p>
        </w:tc>
        <w:tc>
          <w:tcPr>
            <w:tcW w:w="992" w:type="dxa"/>
            <w:shd w:val="pct30" w:color="FFFF00" w:fill="auto"/>
          </w:tcPr>
          <w:p w14:paraId="0AEF0536" w14:textId="77777777" w:rsidR="00BB28FC" w:rsidRPr="00410371" w:rsidRDefault="00A94F19" w:rsidP="00D70936">
            <w:pPr>
              <w:pStyle w:val="CRCoverPage"/>
              <w:spacing w:after="0"/>
              <w:jc w:val="center"/>
              <w:rPr>
                <w:b/>
                <w:noProof/>
              </w:rPr>
            </w:pPr>
            <w:r>
              <w:fldChar w:fldCharType="begin"/>
            </w:r>
            <w:r>
              <w:instrText xml:space="preserve"> DOCPROPERTY  Revision  \* MERGEFORMAT </w:instrText>
            </w:r>
            <w:r>
              <w:fldChar w:fldCharType="separate"/>
            </w:r>
            <w:r w:rsidR="00BB28FC" w:rsidRPr="00410371">
              <w:rPr>
                <w:b/>
                <w:noProof/>
                <w:sz w:val="28"/>
              </w:rPr>
              <w:t>-</w:t>
            </w:r>
            <w:r>
              <w:rPr>
                <w:b/>
                <w:noProof/>
                <w:sz w:val="28"/>
              </w:rPr>
              <w:fldChar w:fldCharType="end"/>
            </w:r>
          </w:p>
        </w:tc>
        <w:tc>
          <w:tcPr>
            <w:tcW w:w="2410" w:type="dxa"/>
          </w:tcPr>
          <w:p w14:paraId="0EA79C9F" w14:textId="77777777" w:rsidR="00BB28FC" w:rsidRDefault="00BB28FC" w:rsidP="00D70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0357C" w14:textId="77777777" w:rsidR="00BB28FC" w:rsidRPr="00410371" w:rsidRDefault="00A94F19" w:rsidP="00D70936">
            <w:pPr>
              <w:pStyle w:val="CRCoverPage"/>
              <w:spacing w:after="0"/>
              <w:jc w:val="center"/>
              <w:rPr>
                <w:noProof/>
                <w:sz w:val="28"/>
              </w:rPr>
            </w:pPr>
            <w:r>
              <w:fldChar w:fldCharType="begin"/>
            </w:r>
            <w:r>
              <w:instrText xml:space="preserve"> DOCPROPERTY  Version  \* MERGEFORMAT </w:instrText>
            </w:r>
            <w:r>
              <w:fldChar w:fldCharType="separate"/>
            </w:r>
            <w:r w:rsidR="00BB28FC" w:rsidRPr="00410371">
              <w:rPr>
                <w:b/>
                <w:noProof/>
                <w:sz w:val="28"/>
              </w:rPr>
              <w:t>17.0.0</w:t>
            </w:r>
            <w:r>
              <w:rPr>
                <w:b/>
                <w:noProof/>
                <w:sz w:val="28"/>
              </w:rPr>
              <w:fldChar w:fldCharType="end"/>
            </w:r>
          </w:p>
        </w:tc>
        <w:tc>
          <w:tcPr>
            <w:tcW w:w="143" w:type="dxa"/>
            <w:tcBorders>
              <w:right w:val="single" w:sz="4" w:space="0" w:color="auto"/>
            </w:tcBorders>
          </w:tcPr>
          <w:p w14:paraId="0780B8F5" w14:textId="77777777" w:rsidR="00BB28FC" w:rsidRDefault="00BB28FC" w:rsidP="00D70936">
            <w:pPr>
              <w:pStyle w:val="CRCoverPage"/>
              <w:spacing w:after="0"/>
              <w:rPr>
                <w:noProof/>
              </w:rPr>
            </w:pPr>
          </w:p>
        </w:tc>
      </w:tr>
      <w:tr w:rsidR="00BB28FC" w14:paraId="3044EBB8" w14:textId="77777777" w:rsidTr="00D70936">
        <w:tc>
          <w:tcPr>
            <w:tcW w:w="9641" w:type="dxa"/>
            <w:gridSpan w:val="9"/>
            <w:tcBorders>
              <w:left w:val="single" w:sz="4" w:space="0" w:color="auto"/>
              <w:right w:val="single" w:sz="4" w:space="0" w:color="auto"/>
            </w:tcBorders>
          </w:tcPr>
          <w:p w14:paraId="045E49E1" w14:textId="77777777" w:rsidR="00BB28FC" w:rsidRDefault="00BB28FC" w:rsidP="00D70936">
            <w:pPr>
              <w:pStyle w:val="CRCoverPage"/>
              <w:spacing w:after="0"/>
              <w:rPr>
                <w:noProof/>
              </w:rPr>
            </w:pPr>
          </w:p>
        </w:tc>
      </w:tr>
      <w:tr w:rsidR="00BB28FC" w14:paraId="14D5F19F" w14:textId="77777777" w:rsidTr="00D70936">
        <w:tc>
          <w:tcPr>
            <w:tcW w:w="9641" w:type="dxa"/>
            <w:gridSpan w:val="9"/>
            <w:tcBorders>
              <w:top w:val="single" w:sz="4" w:space="0" w:color="auto"/>
            </w:tcBorders>
          </w:tcPr>
          <w:p w14:paraId="5F13C769" w14:textId="77777777" w:rsidR="00BB28FC" w:rsidRPr="00F25D98" w:rsidRDefault="00BB28FC" w:rsidP="00D7093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B28FC" w14:paraId="01F01277" w14:textId="77777777" w:rsidTr="00D70936">
        <w:tc>
          <w:tcPr>
            <w:tcW w:w="9641" w:type="dxa"/>
            <w:gridSpan w:val="9"/>
          </w:tcPr>
          <w:p w14:paraId="6EA31881" w14:textId="77777777" w:rsidR="00BB28FC" w:rsidRDefault="00BB28FC" w:rsidP="00D70936">
            <w:pPr>
              <w:pStyle w:val="CRCoverPage"/>
              <w:spacing w:after="0"/>
              <w:rPr>
                <w:noProof/>
                <w:sz w:val="8"/>
                <w:szCs w:val="8"/>
              </w:rPr>
            </w:pPr>
          </w:p>
        </w:tc>
      </w:tr>
    </w:tbl>
    <w:p w14:paraId="72010D9C" w14:textId="77777777" w:rsidR="00BB28FC" w:rsidRDefault="00BB28FC" w:rsidP="00BB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8FC" w14:paraId="50D4DE4B" w14:textId="77777777" w:rsidTr="00D70936">
        <w:tc>
          <w:tcPr>
            <w:tcW w:w="2835" w:type="dxa"/>
          </w:tcPr>
          <w:p w14:paraId="2D740439" w14:textId="77777777" w:rsidR="00BB28FC" w:rsidRDefault="00BB28FC" w:rsidP="00D70936">
            <w:pPr>
              <w:pStyle w:val="CRCoverPage"/>
              <w:tabs>
                <w:tab w:val="right" w:pos="2751"/>
              </w:tabs>
              <w:spacing w:after="0"/>
              <w:rPr>
                <w:b/>
                <w:i/>
                <w:noProof/>
              </w:rPr>
            </w:pPr>
            <w:r>
              <w:rPr>
                <w:b/>
                <w:i/>
                <w:noProof/>
              </w:rPr>
              <w:t>Proposed change affects:</w:t>
            </w:r>
          </w:p>
        </w:tc>
        <w:tc>
          <w:tcPr>
            <w:tcW w:w="1418" w:type="dxa"/>
          </w:tcPr>
          <w:p w14:paraId="56D2D480" w14:textId="77777777" w:rsidR="00BB28FC" w:rsidRDefault="00BB28FC" w:rsidP="00D70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F0B83" w14:textId="77777777" w:rsidR="00BB28FC" w:rsidRDefault="00BB28FC" w:rsidP="00D70936">
            <w:pPr>
              <w:pStyle w:val="CRCoverPage"/>
              <w:spacing w:after="0"/>
              <w:jc w:val="center"/>
              <w:rPr>
                <w:b/>
                <w:caps/>
                <w:noProof/>
              </w:rPr>
            </w:pPr>
          </w:p>
        </w:tc>
        <w:tc>
          <w:tcPr>
            <w:tcW w:w="709" w:type="dxa"/>
            <w:tcBorders>
              <w:left w:val="single" w:sz="4" w:space="0" w:color="auto"/>
            </w:tcBorders>
          </w:tcPr>
          <w:p w14:paraId="34D998B3" w14:textId="77777777" w:rsidR="00BB28FC" w:rsidRDefault="00BB28FC" w:rsidP="00D70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C3EB76" w14:textId="77777777" w:rsidR="00BB28FC" w:rsidRDefault="00BB28FC" w:rsidP="00D70936">
            <w:pPr>
              <w:pStyle w:val="CRCoverPage"/>
              <w:spacing w:after="0"/>
              <w:jc w:val="center"/>
              <w:rPr>
                <w:b/>
                <w:caps/>
                <w:noProof/>
              </w:rPr>
            </w:pPr>
          </w:p>
        </w:tc>
        <w:tc>
          <w:tcPr>
            <w:tcW w:w="2126" w:type="dxa"/>
          </w:tcPr>
          <w:p w14:paraId="692CDEF0" w14:textId="77777777" w:rsidR="00BB28FC" w:rsidRDefault="00BB28FC" w:rsidP="00D70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18B8E" w14:textId="77777777" w:rsidR="00BB28FC" w:rsidRDefault="00BB28FC" w:rsidP="00D70936">
            <w:pPr>
              <w:pStyle w:val="CRCoverPage"/>
              <w:spacing w:after="0"/>
              <w:jc w:val="center"/>
              <w:rPr>
                <w:b/>
                <w:caps/>
                <w:noProof/>
              </w:rPr>
            </w:pPr>
          </w:p>
        </w:tc>
        <w:tc>
          <w:tcPr>
            <w:tcW w:w="1418" w:type="dxa"/>
            <w:tcBorders>
              <w:left w:val="nil"/>
            </w:tcBorders>
          </w:tcPr>
          <w:p w14:paraId="1403B5C8" w14:textId="77777777" w:rsidR="00BB28FC" w:rsidRDefault="00BB28FC" w:rsidP="00D70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18269" w14:textId="77777777" w:rsidR="00BB28FC" w:rsidRDefault="00BB28FC" w:rsidP="00D70936">
            <w:pPr>
              <w:pStyle w:val="CRCoverPage"/>
              <w:spacing w:after="0"/>
              <w:jc w:val="center"/>
              <w:rPr>
                <w:b/>
                <w:bCs/>
                <w:caps/>
                <w:noProof/>
              </w:rPr>
            </w:pPr>
          </w:p>
        </w:tc>
      </w:tr>
    </w:tbl>
    <w:p w14:paraId="1160CFAC" w14:textId="77777777" w:rsidR="00BB28FC" w:rsidRDefault="00BB28FC" w:rsidP="00BB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8FC" w14:paraId="3C02D608" w14:textId="77777777" w:rsidTr="00D70936">
        <w:tc>
          <w:tcPr>
            <w:tcW w:w="9640" w:type="dxa"/>
            <w:gridSpan w:val="11"/>
          </w:tcPr>
          <w:p w14:paraId="4A0BA697" w14:textId="77777777" w:rsidR="00BB28FC" w:rsidRDefault="00BB28FC" w:rsidP="00D70936">
            <w:pPr>
              <w:pStyle w:val="CRCoverPage"/>
              <w:spacing w:after="0"/>
              <w:rPr>
                <w:noProof/>
                <w:sz w:val="8"/>
                <w:szCs w:val="8"/>
              </w:rPr>
            </w:pPr>
          </w:p>
        </w:tc>
      </w:tr>
      <w:tr w:rsidR="00BB28FC" w14:paraId="3CCBFB2B" w14:textId="77777777" w:rsidTr="00D70936">
        <w:tc>
          <w:tcPr>
            <w:tcW w:w="1843" w:type="dxa"/>
            <w:tcBorders>
              <w:top w:val="single" w:sz="4" w:space="0" w:color="auto"/>
              <w:left w:val="single" w:sz="4" w:space="0" w:color="auto"/>
            </w:tcBorders>
          </w:tcPr>
          <w:p w14:paraId="53D9CF51" w14:textId="77777777" w:rsidR="00BB28FC" w:rsidRDefault="00BB28FC" w:rsidP="00D70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32B2B" w14:textId="77777777" w:rsidR="00BB28FC" w:rsidRDefault="00A94F19" w:rsidP="00D70936">
            <w:pPr>
              <w:pStyle w:val="CRCoverPage"/>
              <w:spacing w:after="0"/>
              <w:ind w:left="100"/>
              <w:rPr>
                <w:noProof/>
              </w:rPr>
            </w:pPr>
            <w:r>
              <w:fldChar w:fldCharType="begin"/>
            </w:r>
            <w:r>
              <w:instrText xml:space="preserve"> DOCPROPERTY  CrTitle  \* MERGEFORMAT </w:instrText>
            </w:r>
            <w:r>
              <w:fldChar w:fldCharType="separate"/>
            </w:r>
            <w:r w:rsidR="00BB28FC">
              <w:t>5G Rel-15 Test Models updates</w:t>
            </w:r>
            <w:r>
              <w:fldChar w:fldCharType="end"/>
            </w:r>
          </w:p>
        </w:tc>
      </w:tr>
      <w:tr w:rsidR="00BB28FC" w14:paraId="7C10DD1E" w14:textId="77777777" w:rsidTr="00D70936">
        <w:tc>
          <w:tcPr>
            <w:tcW w:w="1843" w:type="dxa"/>
            <w:tcBorders>
              <w:left w:val="single" w:sz="4" w:space="0" w:color="auto"/>
            </w:tcBorders>
          </w:tcPr>
          <w:p w14:paraId="786F85B2" w14:textId="77777777" w:rsidR="00BB28FC" w:rsidRDefault="00BB28FC" w:rsidP="00D70936">
            <w:pPr>
              <w:pStyle w:val="CRCoverPage"/>
              <w:spacing w:after="0"/>
              <w:rPr>
                <w:b/>
                <w:i/>
                <w:noProof/>
                <w:sz w:val="8"/>
                <w:szCs w:val="8"/>
              </w:rPr>
            </w:pPr>
          </w:p>
        </w:tc>
        <w:tc>
          <w:tcPr>
            <w:tcW w:w="7797" w:type="dxa"/>
            <w:gridSpan w:val="10"/>
            <w:tcBorders>
              <w:right w:val="single" w:sz="4" w:space="0" w:color="auto"/>
            </w:tcBorders>
          </w:tcPr>
          <w:p w14:paraId="6968FF23" w14:textId="77777777" w:rsidR="00BB28FC" w:rsidRDefault="00BB28FC" w:rsidP="00D70936">
            <w:pPr>
              <w:pStyle w:val="CRCoverPage"/>
              <w:spacing w:after="0"/>
              <w:rPr>
                <w:noProof/>
                <w:sz w:val="8"/>
                <w:szCs w:val="8"/>
              </w:rPr>
            </w:pPr>
          </w:p>
        </w:tc>
      </w:tr>
      <w:tr w:rsidR="00BB28FC" w14:paraId="58A3EFF4" w14:textId="77777777" w:rsidTr="00D70936">
        <w:tc>
          <w:tcPr>
            <w:tcW w:w="1843" w:type="dxa"/>
            <w:tcBorders>
              <w:left w:val="single" w:sz="4" w:space="0" w:color="auto"/>
            </w:tcBorders>
          </w:tcPr>
          <w:p w14:paraId="2DFFCE52" w14:textId="77777777" w:rsidR="00BB28FC" w:rsidRDefault="00BB28FC" w:rsidP="00D70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AF488" w14:textId="77777777" w:rsidR="00BB28FC" w:rsidRDefault="00A94F19" w:rsidP="00D70936">
            <w:pPr>
              <w:pStyle w:val="CRCoverPage"/>
              <w:spacing w:after="0"/>
              <w:ind w:left="100"/>
              <w:rPr>
                <w:noProof/>
              </w:rPr>
            </w:pPr>
            <w:r>
              <w:fldChar w:fldCharType="begin"/>
            </w:r>
            <w:r>
              <w:instrText xml:space="preserve"> DOCPROPERTY  SourceIfWg  \* MERGEFORMAT </w:instrText>
            </w:r>
            <w:r>
              <w:fldChar w:fldCharType="separate"/>
            </w:r>
            <w:r w:rsidR="00BB28FC">
              <w:rPr>
                <w:noProof/>
              </w:rPr>
              <w:t>MCC TF160</w:t>
            </w:r>
            <w:r>
              <w:rPr>
                <w:noProof/>
              </w:rPr>
              <w:fldChar w:fldCharType="end"/>
            </w:r>
          </w:p>
        </w:tc>
      </w:tr>
      <w:tr w:rsidR="00BB28FC" w14:paraId="6C30AD0C" w14:textId="77777777" w:rsidTr="00D70936">
        <w:tc>
          <w:tcPr>
            <w:tcW w:w="1843" w:type="dxa"/>
            <w:tcBorders>
              <w:left w:val="single" w:sz="4" w:space="0" w:color="auto"/>
            </w:tcBorders>
          </w:tcPr>
          <w:p w14:paraId="243948B9" w14:textId="77777777" w:rsidR="00BB28FC" w:rsidRDefault="00BB28FC" w:rsidP="00D70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795F5" w14:textId="41F76D16" w:rsidR="00BB28FC" w:rsidRDefault="000910F6" w:rsidP="00D70936">
            <w:pPr>
              <w:pStyle w:val="CRCoverPage"/>
              <w:spacing w:after="0"/>
              <w:ind w:left="100"/>
              <w:rPr>
                <w:noProof/>
              </w:rPr>
            </w:pPr>
            <w:r>
              <w:t>R5</w:t>
            </w:r>
            <w:r w:rsidR="00BB28FC">
              <w:fldChar w:fldCharType="begin"/>
            </w:r>
            <w:r w:rsidR="00BB28FC">
              <w:instrText xml:space="preserve"> DOCPROPERTY  SourceIfTsg  \* MERGEFORMAT </w:instrText>
            </w:r>
            <w:r w:rsidR="00BB28FC">
              <w:fldChar w:fldCharType="end"/>
            </w:r>
          </w:p>
        </w:tc>
      </w:tr>
      <w:tr w:rsidR="00BB28FC" w14:paraId="600B2795" w14:textId="77777777" w:rsidTr="00D70936">
        <w:tc>
          <w:tcPr>
            <w:tcW w:w="1843" w:type="dxa"/>
            <w:tcBorders>
              <w:left w:val="single" w:sz="4" w:space="0" w:color="auto"/>
            </w:tcBorders>
          </w:tcPr>
          <w:p w14:paraId="226B856B" w14:textId="77777777" w:rsidR="00BB28FC" w:rsidRDefault="00BB28FC" w:rsidP="00D70936">
            <w:pPr>
              <w:pStyle w:val="CRCoverPage"/>
              <w:spacing w:after="0"/>
              <w:rPr>
                <w:b/>
                <w:i/>
                <w:noProof/>
                <w:sz w:val="8"/>
                <w:szCs w:val="8"/>
              </w:rPr>
            </w:pPr>
          </w:p>
        </w:tc>
        <w:tc>
          <w:tcPr>
            <w:tcW w:w="7797" w:type="dxa"/>
            <w:gridSpan w:val="10"/>
            <w:tcBorders>
              <w:right w:val="single" w:sz="4" w:space="0" w:color="auto"/>
            </w:tcBorders>
          </w:tcPr>
          <w:p w14:paraId="11EA2E9E" w14:textId="77777777" w:rsidR="00BB28FC" w:rsidRDefault="00BB28FC" w:rsidP="00D70936">
            <w:pPr>
              <w:pStyle w:val="CRCoverPage"/>
              <w:spacing w:after="0"/>
              <w:rPr>
                <w:noProof/>
                <w:sz w:val="8"/>
                <w:szCs w:val="8"/>
              </w:rPr>
            </w:pPr>
          </w:p>
        </w:tc>
      </w:tr>
      <w:tr w:rsidR="00BB28FC" w14:paraId="17381075" w14:textId="77777777" w:rsidTr="00D70936">
        <w:tc>
          <w:tcPr>
            <w:tcW w:w="1843" w:type="dxa"/>
            <w:tcBorders>
              <w:left w:val="single" w:sz="4" w:space="0" w:color="auto"/>
            </w:tcBorders>
          </w:tcPr>
          <w:p w14:paraId="26FA6436" w14:textId="77777777" w:rsidR="00BB28FC" w:rsidRDefault="00BB28FC" w:rsidP="00D70936">
            <w:pPr>
              <w:pStyle w:val="CRCoverPage"/>
              <w:tabs>
                <w:tab w:val="right" w:pos="1759"/>
              </w:tabs>
              <w:spacing w:after="0"/>
              <w:rPr>
                <w:b/>
                <w:i/>
                <w:noProof/>
              </w:rPr>
            </w:pPr>
            <w:r>
              <w:rPr>
                <w:b/>
                <w:i/>
                <w:noProof/>
              </w:rPr>
              <w:t>Work item code:</w:t>
            </w:r>
          </w:p>
        </w:tc>
        <w:tc>
          <w:tcPr>
            <w:tcW w:w="3686" w:type="dxa"/>
            <w:gridSpan w:val="5"/>
            <w:shd w:val="pct30" w:color="FFFF00" w:fill="auto"/>
          </w:tcPr>
          <w:p w14:paraId="6EE3205D" w14:textId="77777777" w:rsidR="00BB28FC" w:rsidRDefault="00A94F19" w:rsidP="00D70936">
            <w:pPr>
              <w:pStyle w:val="CRCoverPage"/>
              <w:spacing w:after="0"/>
              <w:ind w:left="100"/>
              <w:rPr>
                <w:noProof/>
              </w:rPr>
            </w:pPr>
            <w:r>
              <w:fldChar w:fldCharType="begin"/>
            </w:r>
            <w:r>
              <w:instrText xml:space="preserve"> DOCPROPERTY  RelatedWis  \* MERGEFORMAT </w:instrText>
            </w:r>
            <w:r>
              <w:fldChar w:fldCharType="separate"/>
            </w:r>
            <w:r w:rsidR="00BB28FC">
              <w:rPr>
                <w:noProof/>
              </w:rPr>
              <w:t>5GS_NR_LTE-UEConTest</w:t>
            </w:r>
            <w:r>
              <w:rPr>
                <w:noProof/>
              </w:rPr>
              <w:fldChar w:fldCharType="end"/>
            </w:r>
          </w:p>
        </w:tc>
        <w:tc>
          <w:tcPr>
            <w:tcW w:w="567" w:type="dxa"/>
            <w:tcBorders>
              <w:left w:val="nil"/>
            </w:tcBorders>
          </w:tcPr>
          <w:p w14:paraId="1A5D8B32" w14:textId="77777777" w:rsidR="00BB28FC" w:rsidRDefault="00BB28FC" w:rsidP="00D70936">
            <w:pPr>
              <w:pStyle w:val="CRCoverPage"/>
              <w:spacing w:after="0"/>
              <w:ind w:right="100"/>
              <w:rPr>
                <w:noProof/>
              </w:rPr>
            </w:pPr>
          </w:p>
        </w:tc>
        <w:tc>
          <w:tcPr>
            <w:tcW w:w="1417" w:type="dxa"/>
            <w:gridSpan w:val="3"/>
            <w:tcBorders>
              <w:left w:val="nil"/>
            </w:tcBorders>
          </w:tcPr>
          <w:p w14:paraId="11B1B6F0" w14:textId="77777777" w:rsidR="00BB28FC" w:rsidRDefault="00BB28FC" w:rsidP="00D70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3CA62" w14:textId="77777777" w:rsidR="00BB28FC" w:rsidRDefault="00A94F19" w:rsidP="00D70936">
            <w:pPr>
              <w:pStyle w:val="CRCoverPage"/>
              <w:spacing w:after="0"/>
              <w:ind w:left="100"/>
              <w:rPr>
                <w:noProof/>
              </w:rPr>
            </w:pPr>
            <w:r>
              <w:fldChar w:fldCharType="begin"/>
            </w:r>
            <w:r>
              <w:instrText xml:space="preserve"> DOCPROPERTY  ResDate  \* MERGEFORMAT </w:instrText>
            </w:r>
            <w:r>
              <w:fldChar w:fldCharType="separate"/>
            </w:r>
            <w:r w:rsidR="00BB28FC">
              <w:rPr>
                <w:noProof/>
              </w:rPr>
              <w:t>2021-10-26</w:t>
            </w:r>
            <w:r>
              <w:rPr>
                <w:noProof/>
              </w:rPr>
              <w:fldChar w:fldCharType="end"/>
            </w:r>
          </w:p>
        </w:tc>
      </w:tr>
      <w:tr w:rsidR="00BB28FC" w14:paraId="3F54A295" w14:textId="77777777" w:rsidTr="00D70936">
        <w:tc>
          <w:tcPr>
            <w:tcW w:w="1843" w:type="dxa"/>
            <w:tcBorders>
              <w:left w:val="single" w:sz="4" w:space="0" w:color="auto"/>
            </w:tcBorders>
          </w:tcPr>
          <w:p w14:paraId="5CDC1FD6" w14:textId="77777777" w:rsidR="00BB28FC" w:rsidRDefault="00BB28FC" w:rsidP="00D70936">
            <w:pPr>
              <w:pStyle w:val="CRCoverPage"/>
              <w:spacing w:after="0"/>
              <w:rPr>
                <w:b/>
                <w:i/>
                <w:noProof/>
                <w:sz w:val="8"/>
                <w:szCs w:val="8"/>
              </w:rPr>
            </w:pPr>
          </w:p>
        </w:tc>
        <w:tc>
          <w:tcPr>
            <w:tcW w:w="1986" w:type="dxa"/>
            <w:gridSpan w:val="4"/>
          </w:tcPr>
          <w:p w14:paraId="03BE2B97" w14:textId="77777777" w:rsidR="00BB28FC" w:rsidRDefault="00BB28FC" w:rsidP="00D70936">
            <w:pPr>
              <w:pStyle w:val="CRCoverPage"/>
              <w:spacing w:after="0"/>
              <w:rPr>
                <w:noProof/>
                <w:sz w:val="8"/>
                <w:szCs w:val="8"/>
              </w:rPr>
            </w:pPr>
          </w:p>
        </w:tc>
        <w:tc>
          <w:tcPr>
            <w:tcW w:w="2267" w:type="dxa"/>
            <w:gridSpan w:val="2"/>
          </w:tcPr>
          <w:p w14:paraId="319AE0FA" w14:textId="77777777" w:rsidR="00BB28FC" w:rsidRDefault="00BB28FC" w:rsidP="00D70936">
            <w:pPr>
              <w:pStyle w:val="CRCoverPage"/>
              <w:spacing w:after="0"/>
              <w:rPr>
                <w:noProof/>
                <w:sz w:val="8"/>
                <w:szCs w:val="8"/>
              </w:rPr>
            </w:pPr>
          </w:p>
        </w:tc>
        <w:tc>
          <w:tcPr>
            <w:tcW w:w="1417" w:type="dxa"/>
            <w:gridSpan w:val="3"/>
          </w:tcPr>
          <w:p w14:paraId="1DB5953D" w14:textId="77777777" w:rsidR="00BB28FC" w:rsidRDefault="00BB28FC" w:rsidP="00D70936">
            <w:pPr>
              <w:pStyle w:val="CRCoverPage"/>
              <w:spacing w:after="0"/>
              <w:rPr>
                <w:noProof/>
                <w:sz w:val="8"/>
                <w:szCs w:val="8"/>
              </w:rPr>
            </w:pPr>
          </w:p>
        </w:tc>
        <w:tc>
          <w:tcPr>
            <w:tcW w:w="2127" w:type="dxa"/>
            <w:tcBorders>
              <w:right w:val="single" w:sz="4" w:space="0" w:color="auto"/>
            </w:tcBorders>
          </w:tcPr>
          <w:p w14:paraId="5A2B0466" w14:textId="77777777" w:rsidR="00BB28FC" w:rsidRDefault="00BB28FC" w:rsidP="00D70936">
            <w:pPr>
              <w:pStyle w:val="CRCoverPage"/>
              <w:spacing w:after="0"/>
              <w:rPr>
                <w:noProof/>
                <w:sz w:val="8"/>
                <w:szCs w:val="8"/>
              </w:rPr>
            </w:pPr>
          </w:p>
        </w:tc>
      </w:tr>
      <w:tr w:rsidR="00BB28FC" w14:paraId="774DECB3" w14:textId="77777777" w:rsidTr="00D70936">
        <w:trPr>
          <w:cantSplit/>
        </w:trPr>
        <w:tc>
          <w:tcPr>
            <w:tcW w:w="1843" w:type="dxa"/>
            <w:tcBorders>
              <w:left w:val="single" w:sz="4" w:space="0" w:color="auto"/>
            </w:tcBorders>
          </w:tcPr>
          <w:p w14:paraId="2CEE0CB1" w14:textId="77777777" w:rsidR="00BB28FC" w:rsidRDefault="00BB28FC" w:rsidP="00D70936">
            <w:pPr>
              <w:pStyle w:val="CRCoverPage"/>
              <w:tabs>
                <w:tab w:val="right" w:pos="1759"/>
              </w:tabs>
              <w:spacing w:after="0"/>
              <w:rPr>
                <w:b/>
                <w:i/>
                <w:noProof/>
              </w:rPr>
            </w:pPr>
            <w:r>
              <w:rPr>
                <w:b/>
                <w:i/>
                <w:noProof/>
              </w:rPr>
              <w:t>Category:</w:t>
            </w:r>
          </w:p>
        </w:tc>
        <w:tc>
          <w:tcPr>
            <w:tcW w:w="851" w:type="dxa"/>
            <w:shd w:val="pct30" w:color="FFFF00" w:fill="auto"/>
          </w:tcPr>
          <w:p w14:paraId="43699E9E" w14:textId="77777777" w:rsidR="00BB28FC" w:rsidRDefault="00A94F19" w:rsidP="00D70936">
            <w:pPr>
              <w:pStyle w:val="CRCoverPage"/>
              <w:spacing w:after="0"/>
              <w:ind w:left="100" w:right="-609"/>
              <w:rPr>
                <w:b/>
                <w:noProof/>
              </w:rPr>
            </w:pPr>
            <w:r>
              <w:fldChar w:fldCharType="begin"/>
            </w:r>
            <w:r>
              <w:instrText xml:space="preserve"> DOCPROPERTY  Cat  \* MERGEFORMAT </w:instrText>
            </w:r>
            <w:r>
              <w:fldChar w:fldCharType="separate"/>
            </w:r>
            <w:r w:rsidR="00BB28FC">
              <w:rPr>
                <w:b/>
                <w:noProof/>
              </w:rPr>
              <w:t>F</w:t>
            </w:r>
            <w:r>
              <w:rPr>
                <w:b/>
                <w:noProof/>
              </w:rPr>
              <w:fldChar w:fldCharType="end"/>
            </w:r>
          </w:p>
        </w:tc>
        <w:tc>
          <w:tcPr>
            <w:tcW w:w="3402" w:type="dxa"/>
            <w:gridSpan w:val="5"/>
            <w:tcBorders>
              <w:left w:val="nil"/>
            </w:tcBorders>
          </w:tcPr>
          <w:p w14:paraId="45F6F5B4" w14:textId="77777777" w:rsidR="00BB28FC" w:rsidRDefault="00BB28FC" w:rsidP="00D70936">
            <w:pPr>
              <w:pStyle w:val="CRCoverPage"/>
              <w:spacing w:after="0"/>
              <w:rPr>
                <w:noProof/>
              </w:rPr>
            </w:pPr>
          </w:p>
        </w:tc>
        <w:tc>
          <w:tcPr>
            <w:tcW w:w="1417" w:type="dxa"/>
            <w:gridSpan w:val="3"/>
            <w:tcBorders>
              <w:left w:val="nil"/>
            </w:tcBorders>
          </w:tcPr>
          <w:p w14:paraId="2E3CE038" w14:textId="77777777" w:rsidR="00BB28FC" w:rsidRDefault="00BB28FC" w:rsidP="00D70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29869" w14:textId="77777777" w:rsidR="00BB28FC" w:rsidRDefault="00A94F19" w:rsidP="00D70936">
            <w:pPr>
              <w:pStyle w:val="CRCoverPage"/>
              <w:spacing w:after="0"/>
              <w:ind w:left="100"/>
              <w:rPr>
                <w:noProof/>
              </w:rPr>
            </w:pPr>
            <w:r>
              <w:fldChar w:fldCharType="begin"/>
            </w:r>
            <w:r>
              <w:instrText xml:space="preserve"> DOCPROPERTY  Release  \* MERGEFORMAT </w:instrText>
            </w:r>
            <w:r>
              <w:fldChar w:fldCharType="separate"/>
            </w:r>
            <w:r w:rsidR="00BB28FC">
              <w:rPr>
                <w:noProof/>
              </w:rPr>
              <w:t>Rel-17</w:t>
            </w:r>
            <w:r>
              <w:rPr>
                <w:noProof/>
              </w:rPr>
              <w:fldChar w:fldCharType="end"/>
            </w:r>
          </w:p>
        </w:tc>
      </w:tr>
      <w:tr w:rsidR="00BB28FC" w14:paraId="6EA50683" w14:textId="77777777" w:rsidTr="00D70936">
        <w:tc>
          <w:tcPr>
            <w:tcW w:w="1843" w:type="dxa"/>
            <w:tcBorders>
              <w:left w:val="single" w:sz="4" w:space="0" w:color="auto"/>
              <w:bottom w:val="single" w:sz="4" w:space="0" w:color="auto"/>
            </w:tcBorders>
          </w:tcPr>
          <w:p w14:paraId="037E9946" w14:textId="77777777" w:rsidR="00BB28FC" w:rsidRDefault="00BB28FC" w:rsidP="00D70936">
            <w:pPr>
              <w:pStyle w:val="CRCoverPage"/>
              <w:spacing w:after="0"/>
              <w:rPr>
                <w:b/>
                <w:i/>
                <w:noProof/>
              </w:rPr>
            </w:pPr>
          </w:p>
        </w:tc>
        <w:tc>
          <w:tcPr>
            <w:tcW w:w="4677" w:type="dxa"/>
            <w:gridSpan w:val="8"/>
            <w:tcBorders>
              <w:bottom w:val="single" w:sz="4" w:space="0" w:color="auto"/>
            </w:tcBorders>
          </w:tcPr>
          <w:p w14:paraId="2ACACADA" w14:textId="77777777" w:rsidR="00BB28FC" w:rsidRDefault="00BB28FC" w:rsidP="00D70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D4DE6B" w14:textId="77777777" w:rsidR="00BB28FC" w:rsidRDefault="00BB28FC" w:rsidP="00D7093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584D0" w14:textId="77777777" w:rsidR="00BB28FC" w:rsidRPr="007C2097" w:rsidRDefault="00BB28FC" w:rsidP="00D70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28FC" w14:paraId="075145F8" w14:textId="77777777" w:rsidTr="00D70936">
        <w:tc>
          <w:tcPr>
            <w:tcW w:w="1843" w:type="dxa"/>
          </w:tcPr>
          <w:p w14:paraId="4BF7BF75" w14:textId="77777777" w:rsidR="00BB28FC" w:rsidRDefault="00BB28FC" w:rsidP="00D70936">
            <w:pPr>
              <w:pStyle w:val="CRCoverPage"/>
              <w:spacing w:after="0"/>
              <w:rPr>
                <w:b/>
                <w:i/>
                <w:noProof/>
                <w:sz w:val="8"/>
                <w:szCs w:val="8"/>
              </w:rPr>
            </w:pPr>
          </w:p>
        </w:tc>
        <w:tc>
          <w:tcPr>
            <w:tcW w:w="7797" w:type="dxa"/>
            <w:gridSpan w:val="10"/>
          </w:tcPr>
          <w:p w14:paraId="7A78CCAF" w14:textId="77777777" w:rsidR="00BB28FC" w:rsidRDefault="00BB28FC" w:rsidP="00D70936">
            <w:pPr>
              <w:pStyle w:val="CRCoverPage"/>
              <w:spacing w:after="0"/>
              <w:rPr>
                <w:noProof/>
                <w:sz w:val="8"/>
                <w:szCs w:val="8"/>
              </w:rPr>
            </w:pPr>
          </w:p>
        </w:tc>
      </w:tr>
      <w:tr w:rsidR="00BB28FC" w14:paraId="54E645B4" w14:textId="77777777" w:rsidTr="00D70936">
        <w:tc>
          <w:tcPr>
            <w:tcW w:w="2694" w:type="dxa"/>
            <w:gridSpan w:val="2"/>
            <w:tcBorders>
              <w:top w:val="single" w:sz="4" w:space="0" w:color="auto"/>
              <w:left w:val="single" w:sz="4" w:space="0" w:color="auto"/>
            </w:tcBorders>
          </w:tcPr>
          <w:p w14:paraId="53F60040" w14:textId="77777777" w:rsidR="00BB28FC" w:rsidRDefault="00BB28FC" w:rsidP="00D70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D755E" w14:textId="279D7871" w:rsidR="00BB28FC" w:rsidRDefault="00CC7097" w:rsidP="00CC7097">
            <w:pPr>
              <w:pStyle w:val="CRCoverPage"/>
              <w:numPr>
                <w:ilvl w:val="0"/>
                <w:numId w:val="29"/>
              </w:numPr>
              <w:spacing w:after="0"/>
              <w:rPr>
                <w:noProof/>
              </w:rPr>
            </w:pPr>
            <w:r>
              <w:rPr>
                <w:noProof/>
              </w:rPr>
              <w:t>In the EN-DC PDCP Test Mode</w:t>
            </w:r>
            <w:r w:rsidR="00106160">
              <w:rPr>
                <w:noProof/>
              </w:rPr>
              <w:t>l</w:t>
            </w:r>
            <w:r>
              <w:rPr>
                <w:noProof/>
              </w:rPr>
              <w:t xml:space="preserve">, the PDCP configuration of the MCG DRB is not specified. </w:t>
            </w:r>
          </w:p>
          <w:p w14:paraId="626BC350" w14:textId="5F22617D" w:rsidR="00CC7097" w:rsidRDefault="000F09BC" w:rsidP="00CC7097">
            <w:pPr>
              <w:pStyle w:val="CRCoverPage"/>
              <w:numPr>
                <w:ilvl w:val="0"/>
                <w:numId w:val="29"/>
              </w:numPr>
              <w:spacing w:after="0"/>
              <w:rPr>
                <w:noProof/>
              </w:rPr>
            </w:pPr>
            <w:r>
              <w:rPr>
                <w:noProof/>
              </w:rPr>
              <w:t>The SSB-Index of an NR cell has an impact on the NR cell DL timing, however it is not mentioned this specification.</w:t>
            </w:r>
          </w:p>
          <w:p w14:paraId="1DD53B95" w14:textId="4502DB77" w:rsidR="000F09BC" w:rsidRDefault="004757E5" w:rsidP="00CC7097">
            <w:pPr>
              <w:pStyle w:val="CRCoverPage"/>
              <w:numPr>
                <w:ilvl w:val="0"/>
                <w:numId w:val="29"/>
              </w:numPr>
              <w:spacing w:after="0"/>
              <w:rPr>
                <w:noProof/>
              </w:rPr>
            </w:pPr>
            <w:r>
              <w:rPr>
                <w:noProof/>
              </w:rPr>
              <w:t xml:space="preserve">The test method description for the NR RLC test modes is missing. </w:t>
            </w:r>
          </w:p>
          <w:p w14:paraId="469A918B" w14:textId="31812F56" w:rsidR="004C5F4B" w:rsidRDefault="004C5F4B" w:rsidP="00CC7097">
            <w:pPr>
              <w:pStyle w:val="CRCoverPage"/>
              <w:numPr>
                <w:ilvl w:val="0"/>
                <w:numId w:val="29"/>
              </w:numPr>
              <w:spacing w:after="0"/>
              <w:rPr>
                <w:noProof/>
              </w:rPr>
            </w:pPr>
            <w:r>
              <w:rPr>
                <w:noProof/>
              </w:rPr>
              <w:t xml:space="preserve">New MMI and AT commands are required to support SNPN and </w:t>
            </w:r>
            <w:r w:rsidR="00351351">
              <w:rPr>
                <w:noProof/>
              </w:rPr>
              <w:t xml:space="preserve">TC </w:t>
            </w:r>
            <w:r>
              <w:rPr>
                <w:noProof/>
              </w:rPr>
              <w:t>7.1.1.10.2</w:t>
            </w:r>
            <w:r w:rsidR="00351351">
              <w:rPr>
                <w:noProof/>
              </w:rPr>
              <w:t>.</w:t>
            </w:r>
            <w:r>
              <w:rPr>
                <w:noProof/>
              </w:rPr>
              <w:t xml:space="preserve"> </w:t>
            </w:r>
          </w:p>
          <w:p w14:paraId="13144BC6" w14:textId="68B94F73" w:rsidR="004757E5" w:rsidRDefault="00351351" w:rsidP="00CC7097">
            <w:pPr>
              <w:pStyle w:val="CRCoverPage"/>
              <w:numPr>
                <w:ilvl w:val="0"/>
                <w:numId w:val="29"/>
              </w:numPr>
              <w:spacing w:after="0"/>
              <w:rPr>
                <w:noProof/>
              </w:rPr>
            </w:pPr>
            <w:r>
              <w:rPr>
                <w:noProof/>
              </w:rPr>
              <w:t xml:space="preserve">TS </w:t>
            </w:r>
            <w:r w:rsidR="001E18B5">
              <w:rPr>
                <w:noProof/>
              </w:rPr>
              <w:t xml:space="preserve">34.229-5 </w:t>
            </w:r>
            <w:r>
              <w:rPr>
                <w:noProof/>
              </w:rPr>
              <w:t xml:space="preserve">TC </w:t>
            </w:r>
            <w:r w:rsidR="001E18B5">
              <w:rPr>
                <w:noProof/>
              </w:rPr>
              <w:t xml:space="preserve">6.2 </w:t>
            </w:r>
            <w:r>
              <w:rPr>
                <w:noProof/>
              </w:rPr>
              <w:t>indicate</w:t>
            </w:r>
            <w:r w:rsidR="001E18B5">
              <w:rPr>
                <w:noProof/>
              </w:rPr>
              <w:t xml:space="preserve">s a second P-CSCF </w:t>
            </w:r>
            <w:r>
              <w:rPr>
                <w:noProof/>
              </w:rPr>
              <w:t xml:space="preserve">IP </w:t>
            </w:r>
            <w:r w:rsidR="001E18B5">
              <w:rPr>
                <w:noProof/>
              </w:rPr>
              <w:t>address to the UE</w:t>
            </w:r>
            <w:r>
              <w:rPr>
                <w:noProof/>
              </w:rPr>
              <w:t xml:space="preserve"> for the IMS PDU Session (PDN1).</w:t>
            </w:r>
            <w:r w:rsidR="001E18B5">
              <w:rPr>
                <w:noProof/>
              </w:rPr>
              <w:t xml:space="preserve"> </w:t>
            </w:r>
            <w:r>
              <w:rPr>
                <w:noProof/>
              </w:rPr>
              <w:t xml:space="preserve">The current TTCN implementation uses </w:t>
            </w:r>
            <w:r w:rsidRPr="00351351">
              <w:rPr>
                <w:noProof/>
              </w:rPr>
              <w:t>px_IPv</w:t>
            </w:r>
            <w:r>
              <w:rPr>
                <w:noProof/>
              </w:rPr>
              <w:t>x</w:t>
            </w:r>
            <w:r w:rsidRPr="00351351">
              <w:rPr>
                <w:noProof/>
              </w:rPr>
              <w:t>_Address2_NW</w:t>
            </w:r>
            <w:r>
              <w:rPr>
                <w:noProof/>
              </w:rPr>
              <w:t xml:space="preserve">, which is defined as </w:t>
            </w:r>
            <w:r w:rsidRPr="00351351">
              <w:rPr>
                <w:noProof/>
              </w:rPr>
              <w:t>IPv</w:t>
            </w:r>
            <w:r>
              <w:rPr>
                <w:noProof/>
              </w:rPr>
              <w:t>x</w:t>
            </w:r>
            <w:r w:rsidRPr="00351351">
              <w:rPr>
                <w:noProof/>
              </w:rPr>
              <w:t xml:space="preserve"> Gateway Address in PDN2</w:t>
            </w:r>
            <w:r>
              <w:rPr>
                <w:noProof/>
              </w:rPr>
              <w:t>.</w:t>
            </w:r>
          </w:p>
          <w:p w14:paraId="3F9089C0" w14:textId="77777777" w:rsidR="001437B4" w:rsidRDefault="001437B4" w:rsidP="00CC7097">
            <w:pPr>
              <w:pStyle w:val="CRCoverPage"/>
              <w:numPr>
                <w:ilvl w:val="0"/>
                <w:numId w:val="29"/>
              </w:numPr>
              <w:spacing w:after="0"/>
              <w:rPr>
                <w:noProof/>
              </w:rPr>
            </w:pPr>
            <w:r>
              <w:rPr>
                <w:noProof/>
              </w:rPr>
              <w:t>In the RRC re-establishment procedure, the RRC release needs to be added in step 13 to clear security in the source cell</w:t>
            </w:r>
            <w:r w:rsidR="00D62513">
              <w:rPr>
                <w:noProof/>
              </w:rPr>
              <w:t xml:space="preserve"> as done in the RRC release procedure</w:t>
            </w:r>
            <w:r>
              <w:rPr>
                <w:noProof/>
              </w:rPr>
              <w:t xml:space="preserve">. The UL </w:t>
            </w:r>
            <w:r w:rsidRPr="00F27322">
              <w:t>Grant based on SR in steps 3 and 4 can be shifted after step 8</w:t>
            </w:r>
            <w:r>
              <w:t>.</w:t>
            </w:r>
            <w:r w:rsidRPr="00F27322">
              <w:t xml:space="preserve"> The wording of “Reset SRBs and release DRBs” </w:t>
            </w:r>
            <w:r w:rsidR="00D62513">
              <w:t>is</w:t>
            </w:r>
            <w:r w:rsidRPr="00F27322">
              <w:t xml:space="preserve"> confusing as it is not strictly following the ASP command names.</w:t>
            </w:r>
          </w:p>
          <w:p w14:paraId="1F748A31" w14:textId="2829EE3B" w:rsidR="000D7FC3" w:rsidRDefault="000D7FC3" w:rsidP="00CC7097">
            <w:pPr>
              <w:pStyle w:val="CRCoverPage"/>
              <w:numPr>
                <w:ilvl w:val="0"/>
                <w:numId w:val="29"/>
              </w:numPr>
              <w:spacing w:after="0"/>
              <w:rPr>
                <w:noProof/>
              </w:rPr>
            </w:pPr>
            <w:r w:rsidRPr="00571333">
              <w:t xml:space="preserve">The execution guidelines need to be updated to </w:t>
            </w:r>
            <w:proofErr w:type="gramStart"/>
            <w:r w:rsidRPr="00571333">
              <w:t>take into account</w:t>
            </w:r>
            <w:proofErr w:type="gramEnd"/>
            <w:r w:rsidRPr="00571333">
              <w:t xml:space="preserve"> test prose updates and the new delivered test cases.</w:t>
            </w:r>
            <w:r w:rsidR="00351351">
              <w:br/>
            </w:r>
          </w:p>
        </w:tc>
      </w:tr>
      <w:tr w:rsidR="00BB28FC" w14:paraId="2ABEB817" w14:textId="77777777" w:rsidTr="00D70936">
        <w:tc>
          <w:tcPr>
            <w:tcW w:w="2694" w:type="dxa"/>
            <w:gridSpan w:val="2"/>
            <w:tcBorders>
              <w:left w:val="single" w:sz="4" w:space="0" w:color="auto"/>
            </w:tcBorders>
          </w:tcPr>
          <w:p w14:paraId="210CE44F" w14:textId="77777777" w:rsidR="00BB28FC" w:rsidRDefault="00BB28FC" w:rsidP="00D70936">
            <w:pPr>
              <w:pStyle w:val="CRCoverPage"/>
              <w:spacing w:after="0"/>
              <w:rPr>
                <w:b/>
                <w:i/>
                <w:noProof/>
                <w:sz w:val="8"/>
                <w:szCs w:val="8"/>
              </w:rPr>
            </w:pPr>
          </w:p>
        </w:tc>
        <w:tc>
          <w:tcPr>
            <w:tcW w:w="6946" w:type="dxa"/>
            <w:gridSpan w:val="9"/>
            <w:tcBorders>
              <w:right w:val="single" w:sz="4" w:space="0" w:color="auto"/>
            </w:tcBorders>
          </w:tcPr>
          <w:p w14:paraId="069F5CFB" w14:textId="77777777" w:rsidR="00BB28FC" w:rsidRDefault="00BB28FC" w:rsidP="00D70936">
            <w:pPr>
              <w:pStyle w:val="CRCoverPage"/>
              <w:spacing w:after="0"/>
              <w:rPr>
                <w:noProof/>
                <w:sz w:val="8"/>
                <w:szCs w:val="8"/>
              </w:rPr>
            </w:pPr>
          </w:p>
        </w:tc>
      </w:tr>
      <w:tr w:rsidR="00BB28FC" w14:paraId="5166D688" w14:textId="77777777" w:rsidTr="00D70936">
        <w:tc>
          <w:tcPr>
            <w:tcW w:w="2694" w:type="dxa"/>
            <w:gridSpan w:val="2"/>
            <w:tcBorders>
              <w:left w:val="single" w:sz="4" w:space="0" w:color="auto"/>
            </w:tcBorders>
          </w:tcPr>
          <w:p w14:paraId="71A918F4" w14:textId="77777777" w:rsidR="00BB28FC" w:rsidRDefault="00BB28FC" w:rsidP="00D709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86B19" w14:textId="6BA52625" w:rsidR="00BB28FC" w:rsidRDefault="00CC7097" w:rsidP="00CC7097">
            <w:pPr>
              <w:pStyle w:val="CRCoverPage"/>
              <w:numPr>
                <w:ilvl w:val="0"/>
                <w:numId w:val="30"/>
              </w:numPr>
              <w:spacing w:after="0"/>
              <w:rPr>
                <w:noProof/>
              </w:rPr>
            </w:pPr>
            <w:r>
              <w:rPr>
                <w:noProof/>
              </w:rPr>
              <w:t>In the EN-DC PDCP Test Mode</w:t>
            </w:r>
            <w:r w:rsidR="00106160">
              <w:rPr>
                <w:noProof/>
              </w:rPr>
              <w:t>l</w:t>
            </w:r>
            <w:r>
              <w:rPr>
                <w:noProof/>
              </w:rPr>
              <w:t xml:space="preserve">, the PDCP configuration of the MCG DRB has been </w:t>
            </w:r>
            <w:r w:rsidR="00106160">
              <w:rPr>
                <w:noProof/>
              </w:rPr>
              <w:t>added</w:t>
            </w:r>
            <w:r>
              <w:rPr>
                <w:noProof/>
              </w:rPr>
              <w:t>.</w:t>
            </w:r>
          </w:p>
          <w:p w14:paraId="7EDA73E5" w14:textId="39B55C0B" w:rsidR="000F09BC" w:rsidRDefault="000F09BC" w:rsidP="00CC7097">
            <w:pPr>
              <w:pStyle w:val="CRCoverPage"/>
              <w:numPr>
                <w:ilvl w:val="0"/>
                <w:numId w:val="30"/>
              </w:numPr>
              <w:spacing w:after="0"/>
              <w:rPr>
                <w:noProof/>
              </w:rPr>
            </w:pPr>
            <w:r>
              <w:rPr>
                <w:noProof/>
              </w:rPr>
              <w:t>In Table</w:t>
            </w:r>
            <w:r w:rsidR="006B6C99">
              <w:rPr>
                <w:noProof/>
              </w:rPr>
              <w:t xml:space="preserve"> 7.1.5.2-1</w:t>
            </w:r>
            <w:r>
              <w:rPr>
                <w:noProof/>
              </w:rPr>
              <w:t xml:space="preserve">, a reference to the definition of the NR cell’s </w:t>
            </w:r>
            <w:r w:rsidRPr="000F09BC">
              <w:rPr>
                <w:noProof/>
              </w:rPr>
              <w:t xml:space="preserve">SSB-Index </w:t>
            </w:r>
            <w:r>
              <w:rPr>
                <w:noProof/>
              </w:rPr>
              <w:t xml:space="preserve">has been added. </w:t>
            </w:r>
          </w:p>
          <w:p w14:paraId="7424968D" w14:textId="7D98DC8C" w:rsidR="000F09BC" w:rsidRDefault="00426EA8" w:rsidP="00CC7097">
            <w:pPr>
              <w:pStyle w:val="CRCoverPage"/>
              <w:numPr>
                <w:ilvl w:val="0"/>
                <w:numId w:val="30"/>
              </w:numPr>
              <w:spacing w:after="0"/>
              <w:rPr>
                <w:noProof/>
              </w:rPr>
            </w:pPr>
            <w:r>
              <w:rPr>
                <w:noProof/>
              </w:rPr>
              <w:t>The test method description for the NR RLC test modes has been added in a new clause 7.6.1, as a pointer to TS 36.523 clause 7.6.1.</w:t>
            </w:r>
          </w:p>
          <w:p w14:paraId="458481E5" w14:textId="0B00DD3C" w:rsidR="004C5F4B" w:rsidRDefault="004C5F4B" w:rsidP="00CC7097">
            <w:pPr>
              <w:pStyle w:val="CRCoverPage"/>
              <w:numPr>
                <w:ilvl w:val="0"/>
                <w:numId w:val="30"/>
              </w:numPr>
              <w:spacing w:after="0"/>
              <w:rPr>
                <w:noProof/>
              </w:rPr>
            </w:pPr>
            <w:r>
              <w:rPr>
                <w:noProof/>
              </w:rPr>
              <w:t>Introdu</w:t>
            </w:r>
            <w:r w:rsidR="00351351">
              <w:rPr>
                <w:noProof/>
              </w:rPr>
              <w:t>c</w:t>
            </w:r>
            <w:r>
              <w:rPr>
                <w:noProof/>
              </w:rPr>
              <w:t>e</w:t>
            </w:r>
            <w:r w:rsidR="00351351">
              <w:rPr>
                <w:noProof/>
              </w:rPr>
              <w:t>d</w:t>
            </w:r>
            <w:r>
              <w:rPr>
                <w:noProof/>
              </w:rPr>
              <w:t xml:space="preserve"> new MMI and AT commands</w:t>
            </w:r>
            <w:r w:rsidR="00351351">
              <w:rPr>
                <w:noProof/>
              </w:rPr>
              <w:t>.</w:t>
            </w:r>
          </w:p>
          <w:p w14:paraId="2E141706" w14:textId="10F3DDFA" w:rsidR="00426EA8" w:rsidRDefault="001E18B5" w:rsidP="00CC7097">
            <w:pPr>
              <w:pStyle w:val="CRCoverPage"/>
              <w:numPr>
                <w:ilvl w:val="0"/>
                <w:numId w:val="30"/>
              </w:numPr>
              <w:spacing w:after="0"/>
              <w:rPr>
                <w:noProof/>
              </w:rPr>
            </w:pPr>
            <w:r>
              <w:rPr>
                <w:noProof/>
              </w:rPr>
              <w:t>Introduce</w:t>
            </w:r>
            <w:r w:rsidR="00351351">
              <w:rPr>
                <w:noProof/>
              </w:rPr>
              <w:t>d</w:t>
            </w:r>
            <w:r>
              <w:rPr>
                <w:noProof/>
              </w:rPr>
              <w:t xml:space="preserve"> new IPv4 and IPv6 address PIXITs to be used as an additional address that is not tied to a </w:t>
            </w:r>
            <w:r w:rsidR="00351351">
              <w:rPr>
                <w:noProof/>
              </w:rPr>
              <w:t>part</w:t>
            </w:r>
            <w:r w:rsidR="00582518">
              <w:rPr>
                <w:noProof/>
              </w:rPr>
              <w:t>i</w:t>
            </w:r>
            <w:r w:rsidR="00351351">
              <w:rPr>
                <w:noProof/>
              </w:rPr>
              <w:t xml:space="preserve">cular </w:t>
            </w:r>
            <w:r>
              <w:rPr>
                <w:noProof/>
              </w:rPr>
              <w:t>PDN</w:t>
            </w:r>
            <w:r w:rsidR="00351351">
              <w:rPr>
                <w:noProof/>
              </w:rPr>
              <w:t xml:space="preserve"> / PDU Session. </w:t>
            </w:r>
          </w:p>
          <w:p w14:paraId="5EC36BAF" w14:textId="77777777" w:rsidR="001437B4" w:rsidRDefault="001437B4" w:rsidP="001437B4">
            <w:pPr>
              <w:pStyle w:val="CRCoverPage"/>
              <w:numPr>
                <w:ilvl w:val="0"/>
                <w:numId w:val="30"/>
              </w:numPr>
              <w:spacing w:after="0"/>
              <w:rPr>
                <w:noProof/>
              </w:rPr>
            </w:pPr>
            <w:r>
              <w:rPr>
                <w:noProof/>
              </w:rPr>
              <w:t xml:space="preserve">In clause 7.3.5.4, added security release at step 13. Moved UL </w:t>
            </w:r>
            <w:r w:rsidRPr="00F27322">
              <w:t xml:space="preserve">Grant based on SR </w:t>
            </w:r>
            <w:r>
              <w:t xml:space="preserve">configuration from </w:t>
            </w:r>
            <w:r w:rsidRPr="00F27322">
              <w:t xml:space="preserve">in steps 3 and 4 </w:t>
            </w:r>
            <w:r>
              <w:t>to steps 8a and 8b. Additional rewording done for clarification.</w:t>
            </w:r>
          </w:p>
          <w:p w14:paraId="0A6248F6" w14:textId="77777777" w:rsidR="000D7FC3" w:rsidRDefault="000D7FC3" w:rsidP="001437B4">
            <w:pPr>
              <w:pStyle w:val="CRCoverPage"/>
              <w:numPr>
                <w:ilvl w:val="0"/>
                <w:numId w:val="30"/>
              </w:numPr>
              <w:spacing w:after="0"/>
              <w:rPr>
                <w:noProof/>
              </w:rPr>
            </w:pPr>
            <w:r w:rsidRPr="00571333">
              <w:lastRenderedPageBreak/>
              <w:t>Updated clause 11</w:t>
            </w:r>
            <w:r w:rsidR="00351351">
              <w:t>.</w:t>
            </w:r>
          </w:p>
          <w:p w14:paraId="7F2F373B" w14:textId="288ED3DB" w:rsidR="00351351" w:rsidRDefault="00351351" w:rsidP="00351351">
            <w:pPr>
              <w:pStyle w:val="CRCoverPage"/>
              <w:spacing w:after="0"/>
              <w:ind w:left="100"/>
              <w:rPr>
                <w:noProof/>
              </w:rPr>
            </w:pPr>
          </w:p>
        </w:tc>
      </w:tr>
      <w:tr w:rsidR="00BB28FC" w14:paraId="1BDE655F" w14:textId="77777777" w:rsidTr="00D70936">
        <w:tc>
          <w:tcPr>
            <w:tcW w:w="2694" w:type="dxa"/>
            <w:gridSpan w:val="2"/>
            <w:tcBorders>
              <w:left w:val="single" w:sz="4" w:space="0" w:color="auto"/>
            </w:tcBorders>
          </w:tcPr>
          <w:p w14:paraId="7141023C" w14:textId="77777777" w:rsidR="00BB28FC" w:rsidRDefault="00BB28FC" w:rsidP="00D70936">
            <w:pPr>
              <w:pStyle w:val="CRCoverPage"/>
              <w:spacing w:after="0"/>
              <w:rPr>
                <w:b/>
                <w:i/>
                <w:noProof/>
                <w:sz w:val="8"/>
                <w:szCs w:val="8"/>
              </w:rPr>
            </w:pPr>
          </w:p>
        </w:tc>
        <w:tc>
          <w:tcPr>
            <w:tcW w:w="6946" w:type="dxa"/>
            <w:gridSpan w:val="9"/>
            <w:tcBorders>
              <w:right w:val="single" w:sz="4" w:space="0" w:color="auto"/>
            </w:tcBorders>
          </w:tcPr>
          <w:p w14:paraId="65FFA80A" w14:textId="77777777" w:rsidR="00BB28FC" w:rsidRDefault="00BB28FC" w:rsidP="00D70936">
            <w:pPr>
              <w:pStyle w:val="CRCoverPage"/>
              <w:spacing w:after="0"/>
              <w:rPr>
                <w:noProof/>
                <w:sz w:val="8"/>
                <w:szCs w:val="8"/>
              </w:rPr>
            </w:pPr>
          </w:p>
        </w:tc>
      </w:tr>
      <w:tr w:rsidR="00BB28FC" w14:paraId="4BE6F582" w14:textId="77777777" w:rsidTr="00D70936">
        <w:tc>
          <w:tcPr>
            <w:tcW w:w="2694" w:type="dxa"/>
            <w:gridSpan w:val="2"/>
            <w:tcBorders>
              <w:left w:val="single" w:sz="4" w:space="0" w:color="auto"/>
              <w:bottom w:val="single" w:sz="4" w:space="0" w:color="auto"/>
            </w:tcBorders>
          </w:tcPr>
          <w:p w14:paraId="3DE3A9E8" w14:textId="77777777" w:rsidR="00BB28FC" w:rsidRDefault="00BB28FC" w:rsidP="00D70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EB8D4" w14:textId="651D7EA9" w:rsidR="00BB28FC" w:rsidRDefault="00CC7097" w:rsidP="000D7FC3">
            <w:pPr>
              <w:pStyle w:val="CRCoverPage"/>
              <w:numPr>
                <w:ilvl w:val="0"/>
                <w:numId w:val="31"/>
              </w:numPr>
              <w:spacing w:after="0"/>
              <w:rPr>
                <w:noProof/>
              </w:rPr>
            </w:pPr>
            <w:r>
              <w:rPr>
                <w:noProof/>
              </w:rPr>
              <w:t xml:space="preserve">Incomplete specification. </w:t>
            </w:r>
          </w:p>
          <w:p w14:paraId="5F74A56B" w14:textId="6D44026A" w:rsidR="00CC7097" w:rsidRDefault="000F09BC" w:rsidP="000D7FC3">
            <w:pPr>
              <w:pStyle w:val="CRCoverPage"/>
              <w:numPr>
                <w:ilvl w:val="0"/>
                <w:numId w:val="31"/>
              </w:numPr>
              <w:spacing w:after="0"/>
              <w:rPr>
                <w:noProof/>
              </w:rPr>
            </w:pPr>
            <w:r>
              <w:rPr>
                <w:noProof/>
              </w:rPr>
              <w:t>Unclear specification.</w:t>
            </w:r>
          </w:p>
          <w:p w14:paraId="5FBDD961" w14:textId="570EC90E" w:rsidR="000F09BC" w:rsidRDefault="00351351" w:rsidP="000D7FC3">
            <w:pPr>
              <w:pStyle w:val="CRCoverPage"/>
              <w:numPr>
                <w:ilvl w:val="0"/>
                <w:numId w:val="31"/>
              </w:numPr>
              <w:spacing w:after="0"/>
              <w:rPr>
                <w:noProof/>
              </w:rPr>
            </w:pPr>
            <w:r>
              <w:rPr>
                <w:noProof/>
              </w:rPr>
              <w:t>I</w:t>
            </w:r>
            <w:r w:rsidR="00426EA8">
              <w:rPr>
                <w:noProof/>
              </w:rPr>
              <w:t>ncomplete specification.</w:t>
            </w:r>
          </w:p>
          <w:p w14:paraId="673C6EC4" w14:textId="587937F7" w:rsidR="004C5F4B" w:rsidRDefault="004C5F4B" w:rsidP="000D7FC3">
            <w:pPr>
              <w:pStyle w:val="CRCoverPage"/>
              <w:numPr>
                <w:ilvl w:val="0"/>
                <w:numId w:val="31"/>
              </w:numPr>
              <w:spacing w:after="0"/>
              <w:rPr>
                <w:noProof/>
              </w:rPr>
            </w:pPr>
            <w:r>
              <w:rPr>
                <w:noProof/>
              </w:rPr>
              <w:t>New test cases cannot be implemented</w:t>
            </w:r>
            <w:r w:rsidR="00351351">
              <w:rPr>
                <w:noProof/>
              </w:rPr>
              <w:t>.</w:t>
            </w:r>
          </w:p>
          <w:p w14:paraId="24F164A1" w14:textId="72606A7F" w:rsidR="00426EA8" w:rsidRDefault="00351351" w:rsidP="000D7FC3">
            <w:pPr>
              <w:pStyle w:val="CRCoverPage"/>
              <w:numPr>
                <w:ilvl w:val="0"/>
                <w:numId w:val="31"/>
              </w:numPr>
              <w:spacing w:after="0"/>
              <w:rPr>
                <w:noProof/>
              </w:rPr>
            </w:pPr>
            <w:r>
              <w:rPr>
                <w:noProof/>
              </w:rPr>
              <w:t>The test operator may be confused on the scope of a particular PIXIT.</w:t>
            </w:r>
          </w:p>
          <w:p w14:paraId="4F670925" w14:textId="77E2810B" w:rsidR="001437B4" w:rsidRDefault="001437B4" w:rsidP="000D7FC3">
            <w:pPr>
              <w:pStyle w:val="CRCoverPage"/>
              <w:numPr>
                <w:ilvl w:val="0"/>
                <w:numId w:val="31"/>
              </w:numPr>
              <w:spacing w:after="0"/>
              <w:rPr>
                <w:noProof/>
              </w:rPr>
            </w:pPr>
            <w:r>
              <w:rPr>
                <w:noProof/>
              </w:rPr>
              <w:t xml:space="preserve">RRC re-establishment procedure will remain </w:t>
            </w:r>
            <w:r w:rsidR="00D62513">
              <w:rPr>
                <w:noProof/>
              </w:rPr>
              <w:t xml:space="preserve">incomplete and </w:t>
            </w:r>
            <w:r>
              <w:rPr>
                <w:noProof/>
              </w:rPr>
              <w:t>unclear</w:t>
            </w:r>
            <w:r w:rsidR="00351351">
              <w:rPr>
                <w:noProof/>
              </w:rPr>
              <w:t>.</w:t>
            </w:r>
          </w:p>
          <w:p w14:paraId="61F9EC31" w14:textId="637DF6AE" w:rsidR="000D7FC3" w:rsidRPr="000D7FC3" w:rsidRDefault="000D7FC3" w:rsidP="000D7FC3">
            <w:pPr>
              <w:pStyle w:val="CRCoverPage"/>
              <w:numPr>
                <w:ilvl w:val="0"/>
                <w:numId w:val="31"/>
              </w:numPr>
              <w:spacing w:after="0"/>
              <w:rPr>
                <w:noProof/>
                <w:lang w:val="en-US" w:eastAsia="zh-CN"/>
              </w:rPr>
            </w:pPr>
            <w:r w:rsidRPr="00571333">
              <w:t>Execution guideline will remain incomplete.</w:t>
            </w:r>
          </w:p>
        </w:tc>
      </w:tr>
      <w:tr w:rsidR="00BB28FC" w14:paraId="23D0E53F" w14:textId="77777777" w:rsidTr="00D70936">
        <w:tc>
          <w:tcPr>
            <w:tcW w:w="2694" w:type="dxa"/>
            <w:gridSpan w:val="2"/>
          </w:tcPr>
          <w:p w14:paraId="766550AB" w14:textId="77777777" w:rsidR="00BB28FC" w:rsidRDefault="00BB28FC" w:rsidP="00D70936">
            <w:pPr>
              <w:pStyle w:val="CRCoverPage"/>
              <w:spacing w:after="0"/>
              <w:rPr>
                <w:b/>
                <w:i/>
                <w:noProof/>
                <w:sz w:val="8"/>
                <w:szCs w:val="8"/>
              </w:rPr>
            </w:pPr>
          </w:p>
        </w:tc>
        <w:tc>
          <w:tcPr>
            <w:tcW w:w="6946" w:type="dxa"/>
            <w:gridSpan w:val="9"/>
          </w:tcPr>
          <w:p w14:paraId="27D4A529" w14:textId="77777777" w:rsidR="00BB28FC" w:rsidRDefault="00BB28FC" w:rsidP="00D70936">
            <w:pPr>
              <w:pStyle w:val="CRCoverPage"/>
              <w:spacing w:after="0"/>
              <w:rPr>
                <w:noProof/>
                <w:sz w:val="8"/>
                <w:szCs w:val="8"/>
              </w:rPr>
            </w:pPr>
          </w:p>
        </w:tc>
      </w:tr>
      <w:tr w:rsidR="00BB28FC" w14:paraId="5EC4EDE2" w14:textId="77777777" w:rsidTr="00D70936">
        <w:tc>
          <w:tcPr>
            <w:tcW w:w="2694" w:type="dxa"/>
            <w:gridSpan w:val="2"/>
            <w:tcBorders>
              <w:top w:val="single" w:sz="4" w:space="0" w:color="auto"/>
              <w:left w:val="single" w:sz="4" w:space="0" w:color="auto"/>
            </w:tcBorders>
          </w:tcPr>
          <w:p w14:paraId="1FF76314" w14:textId="77777777" w:rsidR="00BB28FC" w:rsidRDefault="00BB28FC" w:rsidP="00D70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0AACA" w14:textId="4324BF73" w:rsidR="00BB28FC" w:rsidRDefault="00CC7097" w:rsidP="00D70936">
            <w:pPr>
              <w:pStyle w:val="CRCoverPage"/>
              <w:spacing w:after="0"/>
              <w:ind w:left="100"/>
              <w:rPr>
                <w:noProof/>
              </w:rPr>
            </w:pPr>
            <w:r>
              <w:rPr>
                <w:noProof/>
              </w:rPr>
              <w:t>5.1.2.1</w:t>
            </w:r>
            <w:r w:rsidR="006B6C99">
              <w:rPr>
                <w:noProof/>
              </w:rPr>
              <w:t xml:space="preserve">, </w:t>
            </w:r>
            <w:r w:rsidR="004C5F4B">
              <w:rPr>
                <w:noProof/>
              </w:rPr>
              <w:t xml:space="preserve">6.1, </w:t>
            </w:r>
            <w:r w:rsidR="006B6C99">
              <w:rPr>
                <w:noProof/>
              </w:rPr>
              <w:t xml:space="preserve">7.1.5.2, </w:t>
            </w:r>
            <w:r w:rsidR="00426EA8">
              <w:rPr>
                <w:noProof/>
              </w:rPr>
              <w:t>7.1.6(new),</w:t>
            </w:r>
            <w:r w:rsidR="001437B4">
              <w:rPr>
                <w:noProof/>
              </w:rPr>
              <w:t xml:space="preserve"> 7.3.5.4,</w:t>
            </w:r>
            <w:r w:rsidR="00426EA8">
              <w:rPr>
                <w:noProof/>
              </w:rPr>
              <w:t xml:space="preserve"> </w:t>
            </w:r>
            <w:r w:rsidR="001E18B5">
              <w:rPr>
                <w:noProof/>
              </w:rPr>
              <w:t>9.2</w:t>
            </w:r>
            <w:r w:rsidR="000D7FC3">
              <w:rPr>
                <w:noProof/>
              </w:rPr>
              <w:t>, 11.3.1.1, 11.3.2.1</w:t>
            </w:r>
          </w:p>
        </w:tc>
      </w:tr>
      <w:tr w:rsidR="00BB28FC" w14:paraId="7B561BFA" w14:textId="77777777" w:rsidTr="00D70936">
        <w:tc>
          <w:tcPr>
            <w:tcW w:w="2694" w:type="dxa"/>
            <w:gridSpan w:val="2"/>
            <w:tcBorders>
              <w:left w:val="single" w:sz="4" w:space="0" w:color="auto"/>
            </w:tcBorders>
          </w:tcPr>
          <w:p w14:paraId="43E6E386" w14:textId="77777777" w:rsidR="00BB28FC" w:rsidRDefault="00BB28FC" w:rsidP="00D70936">
            <w:pPr>
              <w:pStyle w:val="CRCoverPage"/>
              <w:spacing w:after="0"/>
              <w:rPr>
                <w:b/>
                <w:i/>
                <w:noProof/>
                <w:sz w:val="8"/>
                <w:szCs w:val="8"/>
              </w:rPr>
            </w:pPr>
          </w:p>
        </w:tc>
        <w:tc>
          <w:tcPr>
            <w:tcW w:w="6946" w:type="dxa"/>
            <w:gridSpan w:val="9"/>
            <w:tcBorders>
              <w:right w:val="single" w:sz="4" w:space="0" w:color="auto"/>
            </w:tcBorders>
          </w:tcPr>
          <w:p w14:paraId="0BB35F27" w14:textId="77777777" w:rsidR="00BB28FC" w:rsidRDefault="00BB28FC" w:rsidP="00D70936">
            <w:pPr>
              <w:pStyle w:val="CRCoverPage"/>
              <w:spacing w:after="0"/>
              <w:rPr>
                <w:noProof/>
                <w:sz w:val="8"/>
                <w:szCs w:val="8"/>
              </w:rPr>
            </w:pPr>
          </w:p>
        </w:tc>
      </w:tr>
      <w:tr w:rsidR="00BB28FC" w14:paraId="4F4721DA" w14:textId="77777777" w:rsidTr="00D70936">
        <w:tc>
          <w:tcPr>
            <w:tcW w:w="2694" w:type="dxa"/>
            <w:gridSpan w:val="2"/>
            <w:tcBorders>
              <w:left w:val="single" w:sz="4" w:space="0" w:color="auto"/>
            </w:tcBorders>
          </w:tcPr>
          <w:p w14:paraId="317C4A98" w14:textId="77777777" w:rsidR="00BB28FC" w:rsidRDefault="00BB28FC" w:rsidP="00D70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67DF7" w14:textId="77777777" w:rsidR="00BB28FC" w:rsidRDefault="00BB28FC" w:rsidP="00D70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B30EB" w14:textId="77777777" w:rsidR="00BB28FC" w:rsidRDefault="00BB28FC" w:rsidP="00D70936">
            <w:pPr>
              <w:pStyle w:val="CRCoverPage"/>
              <w:spacing w:after="0"/>
              <w:jc w:val="center"/>
              <w:rPr>
                <w:b/>
                <w:caps/>
                <w:noProof/>
              </w:rPr>
            </w:pPr>
            <w:r>
              <w:rPr>
                <w:b/>
                <w:caps/>
                <w:noProof/>
              </w:rPr>
              <w:t>N</w:t>
            </w:r>
          </w:p>
        </w:tc>
        <w:tc>
          <w:tcPr>
            <w:tcW w:w="2977" w:type="dxa"/>
            <w:gridSpan w:val="4"/>
          </w:tcPr>
          <w:p w14:paraId="2C706616" w14:textId="77777777" w:rsidR="00BB28FC" w:rsidRDefault="00BB28FC" w:rsidP="00D70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09351A" w14:textId="77777777" w:rsidR="00BB28FC" w:rsidRDefault="00BB28FC" w:rsidP="00D70936">
            <w:pPr>
              <w:pStyle w:val="CRCoverPage"/>
              <w:spacing w:after="0"/>
              <w:ind w:left="99"/>
              <w:rPr>
                <w:noProof/>
              </w:rPr>
            </w:pPr>
          </w:p>
        </w:tc>
      </w:tr>
      <w:tr w:rsidR="00BB28FC" w14:paraId="1F3987E3" w14:textId="77777777" w:rsidTr="00D70936">
        <w:tc>
          <w:tcPr>
            <w:tcW w:w="2694" w:type="dxa"/>
            <w:gridSpan w:val="2"/>
            <w:tcBorders>
              <w:left w:val="single" w:sz="4" w:space="0" w:color="auto"/>
            </w:tcBorders>
          </w:tcPr>
          <w:p w14:paraId="76EA8853" w14:textId="77777777" w:rsidR="00BB28FC" w:rsidRDefault="00BB28FC" w:rsidP="00D70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CDA15" w14:textId="77777777" w:rsidR="00BB28FC" w:rsidRDefault="00BB28FC" w:rsidP="00D7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709E8" w14:textId="10F0562C" w:rsidR="00BB28FC" w:rsidRDefault="000910F6" w:rsidP="00D70936">
            <w:pPr>
              <w:pStyle w:val="CRCoverPage"/>
              <w:spacing w:after="0"/>
              <w:jc w:val="center"/>
              <w:rPr>
                <w:b/>
                <w:caps/>
                <w:noProof/>
              </w:rPr>
            </w:pPr>
            <w:r>
              <w:rPr>
                <w:b/>
                <w:caps/>
                <w:noProof/>
              </w:rPr>
              <w:t>X</w:t>
            </w:r>
          </w:p>
        </w:tc>
        <w:tc>
          <w:tcPr>
            <w:tcW w:w="2977" w:type="dxa"/>
            <w:gridSpan w:val="4"/>
          </w:tcPr>
          <w:p w14:paraId="0CD3DE8E" w14:textId="77777777" w:rsidR="00BB28FC" w:rsidRDefault="00BB28FC" w:rsidP="00D70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D95D3" w14:textId="77777777" w:rsidR="00BB28FC" w:rsidRDefault="00BB28FC" w:rsidP="00D70936">
            <w:pPr>
              <w:pStyle w:val="CRCoverPage"/>
              <w:spacing w:after="0"/>
              <w:ind w:left="99"/>
              <w:rPr>
                <w:noProof/>
              </w:rPr>
            </w:pPr>
            <w:r>
              <w:rPr>
                <w:noProof/>
              </w:rPr>
              <w:t xml:space="preserve">TS/TR ... CR ... </w:t>
            </w:r>
          </w:p>
        </w:tc>
      </w:tr>
      <w:tr w:rsidR="00BB28FC" w14:paraId="362BA1BC" w14:textId="77777777" w:rsidTr="00D70936">
        <w:tc>
          <w:tcPr>
            <w:tcW w:w="2694" w:type="dxa"/>
            <w:gridSpan w:val="2"/>
            <w:tcBorders>
              <w:left w:val="single" w:sz="4" w:space="0" w:color="auto"/>
            </w:tcBorders>
          </w:tcPr>
          <w:p w14:paraId="7D1EC6D5" w14:textId="77777777" w:rsidR="00BB28FC" w:rsidRDefault="00BB28FC" w:rsidP="00D70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EE280" w14:textId="77777777" w:rsidR="00BB28FC" w:rsidRDefault="00BB28FC" w:rsidP="00D7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0B8F" w14:textId="5580AA53" w:rsidR="00BB28FC" w:rsidRDefault="000910F6" w:rsidP="00D70936">
            <w:pPr>
              <w:pStyle w:val="CRCoverPage"/>
              <w:spacing w:after="0"/>
              <w:jc w:val="center"/>
              <w:rPr>
                <w:b/>
                <w:caps/>
                <w:noProof/>
              </w:rPr>
            </w:pPr>
            <w:r>
              <w:rPr>
                <w:b/>
                <w:caps/>
                <w:noProof/>
              </w:rPr>
              <w:t>X</w:t>
            </w:r>
          </w:p>
        </w:tc>
        <w:tc>
          <w:tcPr>
            <w:tcW w:w="2977" w:type="dxa"/>
            <w:gridSpan w:val="4"/>
          </w:tcPr>
          <w:p w14:paraId="743C5C97" w14:textId="77777777" w:rsidR="00BB28FC" w:rsidRDefault="00BB28FC" w:rsidP="00D70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8FF6C" w14:textId="77777777" w:rsidR="00BB28FC" w:rsidRDefault="00BB28FC" w:rsidP="00D70936">
            <w:pPr>
              <w:pStyle w:val="CRCoverPage"/>
              <w:spacing w:after="0"/>
              <w:ind w:left="99"/>
              <w:rPr>
                <w:noProof/>
              </w:rPr>
            </w:pPr>
            <w:r>
              <w:rPr>
                <w:noProof/>
              </w:rPr>
              <w:t xml:space="preserve">TS/TR ... CR ... </w:t>
            </w:r>
          </w:p>
        </w:tc>
      </w:tr>
      <w:tr w:rsidR="00BB28FC" w14:paraId="7F25646F" w14:textId="77777777" w:rsidTr="00D70936">
        <w:tc>
          <w:tcPr>
            <w:tcW w:w="2694" w:type="dxa"/>
            <w:gridSpan w:val="2"/>
            <w:tcBorders>
              <w:left w:val="single" w:sz="4" w:space="0" w:color="auto"/>
            </w:tcBorders>
          </w:tcPr>
          <w:p w14:paraId="42E8786C" w14:textId="77777777" w:rsidR="00BB28FC" w:rsidRDefault="00BB28FC" w:rsidP="00D70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099E1" w14:textId="77777777" w:rsidR="00BB28FC" w:rsidRDefault="00BB28FC" w:rsidP="00D7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C33FD" w14:textId="4DD83208" w:rsidR="00BB28FC" w:rsidRDefault="000910F6" w:rsidP="00D70936">
            <w:pPr>
              <w:pStyle w:val="CRCoverPage"/>
              <w:spacing w:after="0"/>
              <w:jc w:val="center"/>
              <w:rPr>
                <w:b/>
                <w:caps/>
                <w:noProof/>
              </w:rPr>
            </w:pPr>
            <w:r>
              <w:rPr>
                <w:b/>
                <w:caps/>
                <w:noProof/>
              </w:rPr>
              <w:t>X</w:t>
            </w:r>
          </w:p>
        </w:tc>
        <w:tc>
          <w:tcPr>
            <w:tcW w:w="2977" w:type="dxa"/>
            <w:gridSpan w:val="4"/>
          </w:tcPr>
          <w:p w14:paraId="2D635671" w14:textId="77777777" w:rsidR="00BB28FC" w:rsidRDefault="00BB28FC" w:rsidP="00D70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7E552" w14:textId="77777777" w:rsidR="00BB28FC" w:rsidRDefault="00BB28FC" w:rsidP="00D70936">
            <w:pPr>
              <w:pStyle w:val="CRCoverPage"/>
              <w:spacing w:after="0"/>
              <w:ind w:left="99"/>
              <w:rPr>
                <w:noProof/>
              </w:rPr>
            </w:pPr>
            <w:r>
              <w:rPr>
                <w:noProof/>
              </w:rPr>
              <w:t xml:space="preserve">TS/TR ... CR ... </w:t>
            </w:r>
          </w:p>
        </w:tc>
      </w:tr>
      <w:tr w:rsidR="00BB28FC" w14:paraId="00A1A567" w14:textId="77777777" w:rsidTr="00D70936">
        <w:tc>
          <w:tcPr>
            <w:tcW w:w="2694" w:type="dxa"/>
            <w:gridSpan w:val="2"/>
            <w:tcBorders>
              <w:left w:val="single" w:sz="4" w:space="0" w:color="auto"/>
            </w:tcBorders>
          </w:tcPr>
          <w:p w14:paraId="588AFADF" w14:textId="77777777" w:rsidR="00BB28FC" w:rsidRDefault="00BB28FC" w:rsidP="00D70936">
            <w:pPr>
              <w:pStyle w:val="CRCoverPage"/>
              <w:spacing w:after="0"/>
              <w:rPr>
                <w:b/>
                <w:i/>
                <w:noProof/>
              </w:rPr>
            </w:pPr>
          </w:p>
        </w:tc>
        <w:tc>
          <w:tcPr>
            <w:tcW w:w="6946" w:type="dxa"/>
            <w:gridSpan w:val="9"/>
            <w:tcBorders>
              <w:right w:val="single" w:sz="4" w:space="0" w:color="auto"/>
            </w:tcBorders>
          </w:tcPr>
          <w:p w14:paraId="66C72349" w14:textId="77777777" w:rsidR="00BB28FC" w:rsidRDefault="00BB28FC" w:rsidP="00D70936">
            <w:pPr>
              <w:pStyle w:val="CRCoverPage"/>
              <w:spacing w:after="0"/>
              <w:rPr>
                <w:noProof/>
              </w:rPr>
            </w:pPr>
          </w:p>
        </w:tc>
      </w:tr>
      <w:tr w:rsidR="00BB28FC" w14:paraId="279B5F65" w14:textId="77777777" w:rsidTr="00D70936">
        <w:tc>
          <w:tcPr>
            <w:tcW w:w="2694" w:type="dxa"/>
            <w:gridSpan w:val="2"/>
            <w:tcBorders>
              <w:left w:val="single" w:sz="4" w:space="0" w:color="auto"/>
              <w:bottom w:val="single" w:sz="4" w:space="0" w:color="auto"/>
            </w:tcBorders>
          </w:tcPr>
          <w:p w14:paraId="545319E3" w14:textId="77777777" w:rsidR="00BB28FC" w:rsidRDefault="00BB28FC" w:rsidP="00D70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4FF85" w14:textId="77777777" w:rsidR="00BB28FC" w:rsidRDefault="00BB28FC" w:rsidP="00D70936">
            <w:pPr>
              <w:pStyle w:val="CRCoverPage"/>
              <w:spacing w:after="0"/>
              <w:ind w:left="100"/>
              <w:rPr>
                <w:noProof/>
              </w:rPr>
            </w:pPr>
          </w:p>
        </w:tc>
      </w:tr>
      <w:tr w:rsidR="00BB28FC" w:rsidRPr="008863B9" w14:paraId="3418638C" w14:textId="77777777" w:rsidTr="00BB28FC">
        <w:tc>
          <w:tcPr>
            <w:tcW w:w="2694" w:type="dxa"/>
            <w:gridSpan w:val="2"/>
            <w:tcBorders>
              <w:top w:val="single" w:sz="4" w:space="0" w:color="auto"/>
              <w:bottom w:val="single" w:sz="4" w:space="0" w:color="auto"/>
            </w:tcBorders>
          </w:tcPr>
          <w:p w14:paraId="0EA76383" w14:textId="77777777" w:rsidR="00BB28FC" w:rsidRPr="008863B9" w:rsidRDefault="00BB28FC" w:rsidP="00D70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A14672" w14:textId="77777777" w:rsidR="00BB28FC" w:rsidRPr="008863B9" w:rsidRDefault="00BB28FC" w:rsidP="00D70936">
            <w:pPr>
              <w:pStyle w:val="CRCoverPage"/>
              <w:spacing w:after="0"/>
              <w:ind w:left="100"/>
              <w:rPr>
                <w:noProof/>
                <w:sz w:val="8"/>
                <w:szCs w:val="8"/>
              </w:rPr>
            </w:pPr>
          </w:p>
        </w:tc>
      </w:tr>
      <w:tr w:rsidR="00BB28FC" w14:paraId="611F26E6" w14:textId="77777777" w:rsidTr="00D70936">
        <w:tc>
          <w:tcPr>
            <w:tcW w:w="2694" w:type="dxa"/>
            <w:gridSpan w:val="2"/>
            <w:tcBorders>
              <w:top w:val="single" w:sz="4" w:space="0" w:color="auto"/>
              <w:left w:val="single" w:sz="4" w:space="0" w:color="auto"/>
              <w:bottom w:val="single" w:sz="4" w:space="0" w:color="auto"/>
            </w:tcBorders>
          </w:tcPr>
          <w:p w14:paraId="26AFCD6C" w14:textId="77777777" w:rsidR="00BB28FC" w:rsidRDefault="00BB28FC" w:rsidP="00D70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880BA" w14:textId="74B557BB" w:rsidR="00BB28FC" w:rsidRDefault="00E74D9E" w:rsidP="00D70936">
            <w:pPr>
              <w:pStyle w:val="CRCoverPage"/>
              <w:spacing w:after="0"/>
              <w:ind w:left="100"/>
              <w:rPr>
                <w:noProof/>
              </w:rPr>
            </w:pPr>
            <w:r w:rsidRPr="00E74D9E">
              <w:rPr>
                <w:noProof/>
                <w:highlight w:val="yellow"/>
              </w:rPr>
              <w:t xml:space="preserve">Revision1: </w:t>
            </w:r>
            <w:r w:rsidR="00582518">
              <w:rPr>
                <w:noProof/>
                <w:highlight w:val="yellow"/>
              </w:rPr>
              <w:t>Updated the description of the new PIXITs</w:t>
            </w:r>
            <w:r w:rsidRPr="00E74D9E">
              <w:rPr>
                <w:noProof/>
                <w:highlight w:val="yellow"/>
              </w:rPr>
              <w:t>.</w:t>
            </w:r>
          </w:p>
        </w:tc>
      </w:tr>
    </w:tbl>
    <w:p w14:paraId="032442C4" w14:textId="77777777" w:rsidR="00BB28FC" w:rsidRDefault="00BB28FC" w:rsidP="00BB28FC">
      <w:pPr>
        <w:pStyle w:val="CRCoverPage"/>
        <w:spacing w:after="0"/>
        <w:rPr>
          <w:noProof/>
          <w:sz w:val="8"/>
          <w:szCs w:val="8"/>
        </w:rPr>
      </w:pPr>
    </w:p>
    <w:p w14:paraId="2121FA53" w14:textId="77777777" w:rsidR="00BB28FC" w:rsidRDefault="00BB28FC" w:rsidP="00BB28FC">
      <w:pPr>
        <w:rPr>
          <w:noProof/>
        </w:rPr>
        <w:sectPr w:rsidR="00BB28FC">
          <w:headerReference w:type="even" r:id="rId11"/>
          <w:footnotePr>
            <w:numRestart w:val="eachSect"/>
          </w:footnotePr>
          <w:pgSz w:w="11907" w:h="16840" w:code="9"/>
          <w:pgMar w:top="1418" w:right="1134" w:bottom="1134" w:left="1134" w:header="680" w:footer="567" w:gutter="0"/>
          <w:cols w:space="720"/>
        </w:sectPr>
      </w:pPr>
    </w:p>
    <w:p w14:paraId="7E2C902A" w14:textId="77777777" w:rsidR="00630B20" w:rsidRPr="00F452BD" w:rsidRDefault="00630B20" w:rsidP="004B5FD2">
      <w:pPr>
        <w:pStyle w:val="Heading4"/>
      </w:pPr>
      <w:bookmarkStart w:id="11" w:name="_Toc27473431"/>
      <w:bookmarkStart w:id="12" w:name="_Toc29377702"/>
      <w:bookmarkStart w:id="13" w:name="_Toc29378075"/>
      <w:bookmarkStart w:id="14" w:name="_Toc36040408"/>
      <w:bookmarkStart w:id="15" w:name="_Toc43923479"/>
      <w:bookmarkStart w:id="16" w:name="_Toc51925444"/>
      <w:bookmarkStart w:id="17" w:name="_Toc52278534"/>
      <w:bookmarkStart w:id="18" w:name="_Toc58250646"/>
      <w:bookmarkStart w:id="19" w:name="_Toc68072412"/>
      <w:bookmarkStart w:id="20" w:name="_Toc75372539"/>
      <w:bookmarkEnd w:id="0"/>
      <w:bookmarkEnd w:id="1"/>
      <w:bookmarkEnd w:id="2"/>
      <w:bookmarkEnd w:id="3"/>
      <w:bookmarkEnd w:id="4"/>
      <w:bookmarkEnd w:id="5"/>
      <w:bookmarkEnd w:id="6"/>
      <w:bookmarkEnd w:id="7"/>
      <w:bookmarkEnd w:id="8"/>
      <w:bookmarkEnd w:id="9"/>
      <w:r w:rsidRPr="00F452BD">
        <w:lastRenderedPageBreak/>
        <w:t>5.1.2.1</w:t>
      </w:r>
      <w:r w:rsidRPr="00F452BD">
        <w:tab/>
        <w:t>PDCP</w:t>
      </w:r>
      <w:bookmarkEnd w:id="11"/>
      <w:bookmarkEnd w:id="12"/>
      <w:bookmarkEnd w:id="13"/>
      <w:bookmarkEnd w:id="14"/>
      <w:bookmarkEnd w:id="15"/>
      <w:bookmarkEnd w:id="16"/>
      <w:bookmarkEnd w:id="17"/>
      <w:bookmarkEnd w:id="18"/>
      <w:bookmarkEnd w:id="19"/>
      <w:bookmarkEnd w:id="20"/>
    </w:p>
    <w:p w14:paraId="0EA39578" w14:textId="7FDBD926" w:rsidR="0029282B" w:rsidRPr="00F452BD" w:rsidRDefault="001E18B5" w:rsidP="0029282B">
      <w:pPr>
        <w:pStyle w:val="TH"/>
      </w:pPr>
      <w:r>
        <w:rPr>
          <w:noProof/>
        </w:rPr>
        <w:drawing>
          <wp:inline distT="0" distB="0" distL="0" distR="0" wp14:anchorId="4EBD088E" wp14:editId="57CA1D88">
            <wp:extent cx="6119495" cy="3701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3701415"/>
                    </a:xfrm>
                    <a:prstGeom prst="rect">
                      <a:avLst/>
                    </a:prstGeom>
                    <a:noFill/>
                    <a:ln>
                      <a:noFill/>
                    </a:ln>
                  </pic:spPr>
                </pic:pic>
              </a:graphicData>
            </a:graphic>
          </wp:inline>
        </w:drawing>
      </w:r>
    </w:p>
    <w:p w14:paraId="34A9D9F6" w14:textId="77777777" w:rsidR="00630B20" w:rsidRPr="00F452BD" w:rsidRDefault="00630B20" w:rsidP="0029282B">
      <w:pPr>
        <w:pStyle w:val="TF"/>
      </w:pPr>
      <w:r w:rsidRPr="00F452BD">
        <w:t>Figure 5.1.2.1-1: Test model for EN-DC PDCP testing (</w:t>
      </w:r>
      <w:r w:rsidRPr="00F452BD">
        <w:rPr>
          <w:i/>
        </w:rPr>
        <w:t>MCG and SCG</w:t>
      </w:r>
      <w:r w:rsidRPr="00F452BD">
        <w:t>)</w:t>
      </w:r>
    </w:p>
    <w:p w14:paraId="731B8323" w14:textId="77777777" w:rsidR="00630B20" w:rsidRPr="00F452BD" w:rsidRDefault="00630B20" w:rsidP="00630B20"/>
    <w:p w14:paraId="0182CE94" w14:textId="4E67FD59" w:rsidR="0029282B" w:rsidRPr="00F452BD" w:rsidRDefault="001E18B5" w:rsidP="0029282B">
      <w:pPr>
        <w:pStyle w:val="TH"/>
      </w:pPr>
      <w:r>
        <w:rPr>
          <w:noProof/>
        </w:rPr>
        <w:drawing>
          <wp:inline distT="0" distB="0" distL="0" distR="0" wp14:anchorId="44FE1470" wp14:editId="4135F796">
            <wp:extent cx="6119495" cy="31737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3173730"/>
                    </a:xfrm>
                    <a:prstGeom prst="rect">
                      <a:avLst/>
                    </a:prstGeom>
                    <a:noFill/>
                    <a:ln>
                      <a:noFill/>
                    </a:ln>
                  </pic:spPr>
                </pic:pic>
              </a:graphicData>
            </a:graphic>
          </wp:inline>
        </w:drawing>
      </w:r>
    </w:p>
    <w:p w14:paraId="123BB6CB" w14:textId="77777777" w:rsidR="00630B20" w:rsidRPr="00F452BD" w:rsidRDefault="00630B20" w:rsidP="0029282B">
      <w:pPr>
        <w:pStyle w:val="TF"/>
      </w:pPr>
      <w:r w:rsidRPr="00F452BD">
        <w:t>Figure 5.1.2.1-2: Test model for EN-DC PDCP testing (</w:t>
      </w:r>
      <w:r w:rsidRPr="00F452BD">
        <w:rPr>
          <w:i/>
        </w:rPr>
        <w:t>MCG and split DRB</w:t>
      </w:r>
      <w:r w:rsidRPr="00F452BD">
        <w:t>)</w:t>
      </w:r>
    </w:p>
    <w:p w14:paraId="17E057FA" w14:textId="77777777" w:rsidR="00630B20" w:rsidRPr="00F452BD" w:rsidRDefault="00630B20" w:rsidP="00630B20"/>
    <w:p w14:paraId="149BC2B7" w14:textId="77777777" w:rsidR="00630B20" w:rsidRPr="00F452BD" w:rsidRDefault="00630B20" w:rsidP="00630B20">
      <w:r w:rsidRPr="00F452BD">
        <w:t>The UE is configured in Test Loop Mode, to loop back the user domain data above PDCP layer. On UE side Ciphering is enabled as null algorithm and ROHC is not configured.</w:t>
      </w:r>
    </w:p>
    <w:p w14:paraId="36899ABE" w14:textId="77777777" w:rsidR="00630B20" w:rsidRPr="00F452BD" w:rsidRDefault="00630B20" w:rsidP="00630B20">
      <w:r w:rsidRPr="00F452BD">
        <w:lastRenderedPageBreak/>
        <w:t>Test Loop Mode can be active on SC</w:t>
      </w:r>
      <w:r w:rsidR="00244F7E" w:rsidRPr="00F452BD">
        <w:t>G</w:t>
      </w:r>
      <w:r w:rsidRPr="00F452BD">
        <w:t xml:space="preserve"> DRB as shown in Figure 5.1.2.1-1 or active split DRB as shown in Figure 5.1.2.1-2.</w:t>
      </w:r>
    </w:p>
    <w:p w14:paraId="58024C51" w14:textId="3323981C" w:rsidR="00630B20" w:rsidRPr="00F452BD" w:rsidRDefault="00630B20" w:rsidP="00DE51B6">
      <w:pPr>
        <w:pStyle w:val="NO"/>
      </w:pPr>
      <w:r w:rsidRPr="00F452BD">
        <w:t xml:space="preserve">NOTE: Test loop Mode activation on </w:t>
      </w:r>
      <w:del w:id="21" w:author="MCC TF160" w:date="2021-10-27T15:26:00Z">
        <w:r w:rsidR="00244F7E" w:rsidRPr="00F452BD" w:rsidDel="00C83863">
          <w:delText xml:space="preserve"> </w:delText>
        </w:r>
      </w:del>
      <w:r w:rsidR="00244F7E" w:rsidRPr="00F452BD">
        <w:t xml:space="preserve">MCG </w:t>
      </w:r>
      <w:r w:rsidRPr="00F452BD">
        <w:t>DRB with NR-PDCP is not considered in Figure 5.1.2.1-2.</w:t>
      </w:r>
    </w:p>
    <w:p w14:paraId="6B36A720" w14:textId="77777777" w:rsidR="00630B20" w:rsidRPr="00F452BD" w:rsidRDefault="00630B20" w:rsidP="00630B20">
      <w:r w:rsidRPr="00F452BD">
        <w:t xml:space="preserve">On the SS NR, Layer 1, MAC and RLC </w:t>
      </w:r>
      <w:r w:rsidR="00A80B9A" w:rsidRPr="00F452BD">
        <w:t>are</w:t>
      </w:r>
      <w:r w:rsidRPr="00F452BD">
        <w:t xml:space="preserve"> configured in the normal operation. The PDCP is configured in a special mode, where SS does not add any PCDP headers in DL and/or not remove any PDCP headers in UL directions respectively at DRB port on the NR PTC. The TTCN maintains sequence numbers and state variables for the PDCP layer.</w:t>
      </w:r>
    </w:p>
    <w:p w14:paraId="2AB65F74" w14:textId="18CC57E0" w:rsidR="00630B20" w:rsidRPr="00F452BD" w:rsidRDefault="00630B20" w:rsidP="00630B20">
      <w:r w:rsidRPr="00F452BD">
        <w:t xml:space="preserve">On the SS </w:t>
      </w:r>
      <w:del w:id="22" w:author="MCC TF160" w:date="2021-10-27T15:27:00Z">
        <w:r w:rsidRPr="00F452BD" w:rsidDel="00C83863">
          <w:delText>S</w:delText>
        </w:r>
      </w:del>
      <w:ins w:id="23" w:author="MCC TF160" w:date="2021-10-27T15:27:00Z">
        <w:r w:rsidR="00C83863">
          <w:t>s</w:t>
        </w:r>
      </w:ins>
      <w:r w:rsidRPr="00F452BD">
        <w:t xml:space="preserve">ide the EUTRA MCG layer 1, MAC, RLC </w:t>
      </w:r>
      <w:ins w:id="24" w:author="MCC TF160" w:date="2021-10-27T15:27:00Z">
        <w:r w:rsidR="00C83863">
          <w:t>and MCG DRB’s PDCP are</w:t>
        </w:r>
      </w:ins>
      <w:del w:id="25" w:author="MCC TF160" w:date="2021-10-27T15:27:00Z">
        <w:r w:rsidRPr="00F452BD" w:rsidDel="00C83863">
          <w:delText>is</w:delText>
        </w:r>
      </w:del>
      <w:r w:rsidRPr="00F452BD">
        <w:t xml:space="preserve"> configured in normal operation. They shall perform their functions. In case of split DRB, </w:t>
      </w:r>
      <w:ins w:id="26" w:author="MCC TF160" w:date="2021-10-27T15:27:00Z">
        <w:r w:rsidR="00C83863">
          <w:t xml:space="preserve">MCG leg’s </w:t>
        </w:r>
      </w:ins>
      <w:r w:rsidRPr="00F452BD">
        <w:t>PDCP layer is configured as Proxy mode, TTCN shall configure EUTRA for EN-DC PDCP testing only when a Test Loop Mode is active on a split DRB.</w:t>
      </w:r>
    </w:p>
    <w:p w14:paraId="31789D1D" w14:textId="77777777" w:rsidR="00630B20" w:rsidRPr="00F452BD" w:rsidRDefault="00630B20" w:rsidP="00630B20">
      <w:r w:rsidRPr="00F452BD">
        <w:t xml:space="preserve">The SS shall route DL PDCP PDUs from TTCN to </w:t>
      </w:r>
      <w:proofErr w:type="spellStart"/>
      <w:r w:rsidRPr="00F452BD">
        <w:t>PCell</w:t>
      </w:r>
      <w:proofErr w:type="spellEnd"/>
      <w:r w:rsidRPr="00F452BD">
        <w:t xml:space="preserve"> and/or </w:t>
      </w:r>
      <w:proofErr w:type="spellStart"/>
      <w:r w:rsidRPr="00F452BD">
        <w:t>PSCell</w:t>
      </w:r>
      <w:proofErr w:type="spellEnd"/>
      <w:r w:rsidRPr="00F452BD">
        <w:t xml:space="preserve"> and SS shall indicate that the UL PDCP PDU is received from </w:t>
      </w:r>
      <w:proofErr w:type="spellStart"/>
      <w:r w:rsidRPr="00F452BD">
        <w:t>PCell</w:t>
      </w:r>
      <w:proofErr w:type="spellEnd"/>
      <w:r w:rsidRPr="00F452BD">
        <w:t xml:space="preserve"> or </w:t>
      </w:r>
      <w:proofErr w:type="spellStart"/>
      <w:r w:rsidRPr="00F452BD">
        <w:t>PSCell</w:t>
      </w:r>
      <w:proofErr w:type="spellEnd"/>
      <w:r w:rsidRPr="00F452BD">
        <w:t>.</w:t>
      </w:r>
    </w:p>
    <w:p w14:paraId="7B302F4F" w14:textId="77777777" w:rsidR="00630B20" w:rsidRPr="00F452BD" w:rsidRDefault="00630B20" w:rsidP="00630B20">
      <w:r w:rsidRPr="00F452BD">
        <w:t>Duplication function:</w:t>
      </w:r>
    </w:p>
    <w:p w14:paraId="0293D85F" w14:textId="4DEDCA10" w:rsidR="00630B20" w:rsidRPr="00F452BD" w:rsidDel="00CE3D0F" w:rsidRDefault="00630B20" w:rsidP="00DE51B6">
      <w:pPr>
        <w:pStyle w:val="B1"/>
        <w:rPr>
          <w:del w:id="27" w:author="MCC TF160" w:date="2021-10-28T15:30:00Z"/>
        </w:rPr>
      </w:pPr>
      <w:del w:id="28" w:author="MCC TF160" w:date="2021-10-28T15:30:00Z">
        <w:r w:rsidRPr="00F452BD" w:rsidDel="00CE3D0F">
          <w:delText>-</w:delText>
        </w:r>
        <w:r w:rsidRPr="00F452BD" w:rsidDel="00CE3D0F">
          <w:tab/>
          <w:delText xml:space="preserve">DL </w:delText>
        </w:r>
      </w:del>
      <w:del w:id="29" w:author="MCC TF160" w:date="2021-10-27T15:28:00Z">
        <w:r w:rsidRPr="00F452BD" w:rsidDel="00C83863">
          <w:delText xml:space="preserve">is </w:delText>
        </w:r>
      </w:del>
      <w:del w:id="30" w:author="MCC TF160" w:date="2021-10-27T15:27:00Z">
        <w:r w:rsidRPr="00F452BD" w:rsidDel="00C83863">
          <w:delText>FFS</w:delText>
        </w:r>
      </w:del>
      <w:del w:id="31" w:author="MCC TF160" w:date="2021-10-28T15:30:00Z">
        <w:r w:rsidRPr="00F452BD" w:rsidDel="00CE3D0F">
          <w:delText>.</w:delText>
        </w:r>
      </w:del>
    </w:p>
    <w:p w14:paraId="7CE072EC" w14:textId="540DBC88" w:rsidR="00630B20" w:rsidRPr="00F452BD" w:rsidRDefault="00630B20" w:rsidP="00DE51B6">
      <w:pPr>
        <w:pStyle w:val="B1"/>
      </w:pPr>
      <w:r w:rsidRPr="00F452BD">
        <w:t>-</w:t>
      </w:r>
      <w:r w:rsidRPr="00F452BD">
        <w:tab/>
        <w:t>UL</w:t>
      </w:r>
      <w:ins w:id="32" w:author="MCC TF160" w:date="2021-10-27T15:28:00Z">
        <w:r w:rsidR="00C83863">
          <w:t>:</w:t>
        </w:r>
      </w:ins>
      <w:r w:rsidRPr="00F452BD">
        <w:t xml:space="preserve"> SS shall include routing information for each UL PDCP PDU.</w:t>
      </w:r>
    </w:p>
    <w:p w14:paraId="49A5D3B4" w14:textId="366D9BA8" w:rsidR="00630B20" w:rsidRDefault="00630B20" w:rsidP="00630B20">
      <w:pPr>
        <w:rPr>
          <w:ins w:id="33" w:author="MCC TF160" w:date="2021-10-28T15:30:00Z"/>
        </w:rPr>
      </w:pPr>
      <w:r w:rsidRPr="00F452BD">
        <w:t>The UL Scheduling Grant and DL Scheduling assignments are configured from TTCN over system control port. SS reports PUCCH scheduling information reception over system indication port, if configured.</w:t>
      </w:r>
    </w:p>
    <w:p w14:paraId="25F95FB0" w14:textId="136471BB" w:rsidR="00CE3D0F" w:rsidRPr="00F452BD" w:rsidRDefault="00CE3D0F" w:rsidP="00CE3D0F">
      <w:pPr>
        <w:pStyle w:val="H6"/>
      </w:pPr>
      <w:ins w:id="34" w:author="MCC TF160" w:date="2021-10-28T15:30:00Z">
        <w:r>
          <w:t>&lt;SECTIONS SKIPPED&gt;</w:t>
        </w:r>
      </w:ins>
    </w:p>
    <w:p w14:paraId="22DD4B22" w14:textId="77777777" w:rsidR="00630B20" w:rsidRPr="00F452BD" w:rsidRDefault="00630B20" w:rsidP="004B5FD2">
      <w:pPr>
        <w:pStyle w:val="Heading2"/>
      </w:pPr>
      <w:bookmarkStart w:id="35" w:name="_Toc27473450"/>
      <w:bookmarkStart w:id="36" w:name="_Toc29377721"/>
      <w:bookmarkStart w:id="37" w:name="_Toc29378094"/>
      <w:bookmarkStart w:id="38" w:name="_Toc36040427"/>
      <w:bookmarkStart w:id="39" w:name="_Toc43923498"/>
      <w:bookmarkStart w:id="40" w:name="_Toc51925466"/>
      <w:bookmarkStart w:id="41" w:name="_Toc52278556"/>
      <w:bookmarkStart w:id="42" w:name="_Toc58250668"/>
      <w:bookmarkStart w:id="43" w:name="_Toc68072434"/>
      <w:bookmarkStart w:id="44" w:name="_Toc75372561"/>
      <w:r w:rsidRPr="00F452BD">
        <w:t>6.1</w:t>
      </w:r>
      <w:r w:rsidRPr="00F452BD">
        <w:tab/>
        <w:t>Upper tester interface</w:t>
      </w:r>
      <w:bookmarkEnd w:id="35"/>
      <w:bookmarkEnd w:id="36"/>
      <w:bookmarkEnd w:id="37"/>
      <w:bookmarkEnd w:id="38"/>
      <w:bookmarkEnd w:id="39"/>
      <w:bookmarkEnd w:id="40"/>
      <w:bookmarkEnd w:id="41"/>
      <w:bookmarkEnd w:id="42"/>
      <w:bookmarkEnd w:id="43"/>
      <w:bookmarkEnd w:id="44"/>
    </w:p>
    <w:p w14:paraId="1E981E89" w14:textId="77777777" w:rsidR="00032737" w:rsidRPr="00F452BD" w:rsidRDefault="00630B20" w:rsidP="00032737">
      <w:r w:rsidRPr="00F452BD">
        <w:t>The Upper Tester (UT) interface is the same as specifie</w:t>
      </w:r>
      <w:r w:rsidR="00A80B9A" w:rsidRPr="00F452BD">
        <w:t>d in TS 36.523-3 [12] clause 5.</w:t>
      </w:r>
    </w:p>
    <w:p w14:paraId="67CF55C4" w14:textId="20CE5704" w:rsidR="004C5F4B" w:rsidRDefault="00032737" w:rsidP="00032737">
      <w:pPr>
        <w:rPr>
          <w:ins w:id="45" w:author="MCC TF160" w:date="2021-10-27T16:05:00Z"/>
        </w:rPr>
      </w:pPr>
      <w:r w:rsidRPr="00F452BD">
        <w:t xml:space="preserve">In addition, the following </w:t>
      </w:r>
      <w:ins w:id="46" w:author="MCC TF160" w:date="2021-10-27T16:05:00Z">
        <w:r w:rsidR="004C5F4B">
          <w:t>MMI commands are defined.</w:t>
        </w:r>
      </w:ins>
    </w:p>
    <w:p w14:paraId="6A8D1B7E" w14:textId="77777777" w:rsidR="004C5F4B" w:rsidRPr="00772B0C" w:rsidRDefault="004C5F4B" w:rsidP="004C5F4B">
      <w:pPr>
        <w:pStyle w:val="TH"/>
        <w:rPr>
          <w:ins w:id="47" w:author="MCC TF160" w:date="2021-10-27T16:06:00Z"/>
        </w:rPr>
      </w:pPr>
      <w:ins w:id="48" w:author="MCC TF160" w:date="2021-10-27T16:06:00Z">
        <w:r w:rsidRPr="00772B0C">
          <w:t xml:space="preserve">Table </w:t>
        </w:r>
        <w:r>
          <w:t>6</w:t>
        </w:r>
        <w:r w:rsidRPr="00772B0C">
          <w:t>.1</w:t>
        </w:r>
        <w:r>
          <w:t>-1</w:t>
        </w:r>
        <w:r w:rsidRPr="00772B0C">
          <w:t>: MMI commands</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4C5F4B" w:rsidRPr="00772B0C" w14:paraId="525A2136" w14:textId="77777777" w:rsidTr="00D70936">
        <w:trPr>
          <w:jc w:val="center"/>
          <w:ins w:id="49" w:author="MCC TF160" w:date="2021-10-27T16:06:00Z"/>
        </w:trPr>
        <w:tc>
          <w:tcPr>
            <w:tcW w:w="3226" w:type="dxa"/>
            <w:vMerge w:val="restart"/>
            <w:vAlign w:val="center"/>
          </w:tcPr>
          <w:p w14:paraId="426496E7" w14:textId="77777777" w:rsidR="004C5F4B" w:rsidRPr="00772B0C" w:rsidRDefault="004C5F4B" w:rsidP="00D70936">
            <w:pPr>
              <w:pStyle w:val="TAH"/>
              <w:rPr>
                <w:ins w:id="50" w:author="MCC TF160" w:date="2021-10-27T16:06:00Z"/>
              </w:rPr>
            </w:pPr>
            <w:ins w:id="51" w:author="MCC TF160" w:date="2021-10-27T16:06:00Z">
              <w:r w:rsidRPr="00772B0C">
                <w:t>Command</w:t>
              </w:r>
            </w:ins>
          </w:p>
        </w:tc>
        <w:tc>
          <w:tcPr>
            <w:tcW w:w="2900" w:type="dxa"/>
            <w:gridSpan w:val="3"/>
            <w:tcBorders>
              <w:bottom w:val="single" w:sz="4" w:space="0" w:color="auto"/>
            </w:tcBorders>
          </w:tcPr>
          <w:p w14:paraId="27FDE580" w14:textId="77777777" w:rsidR="004C5F4B" w:rsidRPr="00772B0C" w:rsidRDefault="004C5F4B" w:rsidP="00D70936">
            <w:pPr>
              <w:pStyle w:val="TAH"/>
              <w:rPr>
                <w:ins w:id="52" w:author="MCC TF160" w:date="2021-10-27T16:06:00Z"/>
              </w:rPr>
            </w:pPr>
            <w:ins w:id="53" w:author="MCC TF160" w:date="2021-10-27T16:06:00Z">
              <w:r w:rsidRPr="00772B0C">
                <w:t>Parameters</w:t>
              </w:r>
            </w:ins>
          </w:p>
        </w:tc>
      </w:tr>
      <w:tr w:rsidR="004C5F4B" w:rsidRPr="00772B0C" w14:paraId="51203AE8" w14:textId="77777777" w:rsidTr="00D70936">
        <w:trPr>
          <w:jc w:val="center"/>
          <w:ins w:id="54" w:author="MCC TF160" w:date="2021-10-27T16:06:00Z"/>
        </w:trPr>
        <w:tc>
          <w:tcPr>
            <w:tcW w:w="3226" w:type="dxa"/>
            <w:vMerge/>
          </w:tcPr>
          <w:p w14:paraId="66B8F9EB" w14:textId="77777777" w:rsidR="004C5F4B" w:rsidRPr="00772B0C" w:rsidRDefault="004C5F4B" w:rsidP="00D70936">
            <w:pPr>
              <w:pStyle w:val="TAL"/>
              <w:rPr>
                <w:ins w:id="55" w:author="MCC TF160" w:date="2021-10-27T16:06:00Z"/>
              </w:rPr>
            </w:pPr>
          </w:p>
        </w:tc>
        <w:tc>
          <w:tcPr>
            <w:tcW w:w="1418" w:type="dxa"/>
            <w:tcBorders>
              <w:top w:val="single" w:sz="4" w:space="0" w:color="auto"/>
              <w:right w:val="single" w:sz="4" w:space="0" w:color="auto"/>
            </w:tcBorders>
            <w:shd w:val="clear" w:color="auto" w:fill="auto"/>
          </w:tcPr>
          <w:p w14:paraId="61589C63" w14:textId="77777777" w:rsidR="004C5F4B" w:rsidRPr="00772B0C" w:rsidRDefault="004C5F4B" w:rsidP="00D70936">
            <w:pPr>
              <w:pStyle w:val="TAH"/>
              <w:rPr>
                <w:ins w:id="56" w:author="MCC TF160" w:date="2021-10-27T16:06:00Z"/>
              </w:rPr>
            </w:pPr>
            <w:ins w:id="57" w:author="MCC TF160" w:date="2021-10-27T16:06:00Z">
              <w:r w:rsidRPr="00772B0C">
                <w:t>Name</w:t>
              </w:r>
            </w:ins>
          </w:p>
        </w:tc>
        <w:tc>
          <w:tcPr>
            <w:tcW w:w="1482" w:type="dxa"/>
            <w:gridSpan w:val="2"/>
            <w:tcBorders>
              <w:top w:val="single" w:sz="4" w:space="0" w:color="auto"/>
              <w:left w:val="single" w:sz="4" w:space="0" w:color="auto"/>
            </w:tcBorders>
            <w:shd w:val="clear" w:color="auto" w:fill="auto"/>
          </w:tcPr>
          <w:p w14:paraId="1F747103" w14:textId="77777777" w:rsidR="004C5F4B" w:rsidRPr="00772B0C" w:rsidRDefault="004C5F4B" w:rsidP="00D70936">
            <w:pPr>
              <w:pStyle w:val="TAH"/>
              <w:rPr>
                <w:ins w:id="58" w:author="MCC TF160" w:date="2021-10-27T16:06:00Z"/>
              </w:rPr>
            </w:pPr>
            <w:ins w:id="59" w:author="MCC TF160" w:date="2021-10-27T16:06:00Z">
              <w:r w:rsidRPr="00772B0C">
                <w:t>Value</w:t>
              </w:r>
            </w:ins>
          </w:p>
        </w:tc>
      </w:tr>
      <w:tr w:rsidR="004C5F4B" w:rsidRPr="00772B0C" w14:paraId="23D1394E" w14:textId="77777777" w:rsidTr="00D70936">
        <w:trPr>
          <w:jc w:val="center"/>
          <w:ins w:id="60" w:author="MCC TF160" w:date="2021-10-27T16:06:00Z"/>
        </w:trPr>
        <w:tc>
          <w:tcPr>
            <w:tcW w:w="3226" w:type="dxa"/>
          </w:tcPr>
          <w:p w14:paraId="5C80C6AC" w14:textId="77777777" w:rsidR="004C5F4B" w:rsidRPr="00772B0C" w:rsidRDefault="004C5F4B" w:rsidP="00D70936">
            <w:pPr>
              <w:pStyle w:val="TAL"/>
              <w:rPr>
                <w:ins w:id="61" w:author="MCC TF160" w:date="2021-10-27T16:06:00Z"/>
              </w:rPr>
            </w:pPr>
            <w:ins w:id="62" w:author="MCC TF160" w:date="2021-10-27T16:06:00Z">
              <w:r w:rsidRPr="00772B0C">
                <w:t>"</w:t>
              </w:r>
              <w:r w:rsidRPr="000813C1">
                <w:t>CLEAR_RSNPN</w:t>
              </w:r>
              <w:r w:rsidRPr="00772B0C">
                <w:t>"</w:t>
              </w:r>
            </w:ins>
          </w:p>
        </w:tc>
        <w:tc>
          <w:tcPr>
            <w:tcW w:w="2900" w:type="dxa"/>
            <w:gridSpan w:val="3"/>
            <w:shd w:val="clear" w:color="auto" w:fill="auto"/>
          </w:tcPr>
          <w:p w14:paraId="5352A001" w14:textId="77777777" w:rsidR="004C5F4B" w:rsidRPr="00772B0C" w:rsidRDefault="004C5F4B" w:rsidP="00D70936">
            <w:pPr>
              <w:pStyle w:val="TAC"/>
              <w:rPr>
                <w:ins w:id="63" w:author="MCC TF160" w:date="2021-10-27T16:06:00Z"/>
              </w:rPr>
            </w:pPr>
            <w:ins w:id="64" w:author="MCC TF160" w:date="2021-10-27T16:06:00Z">
              <w:r w:rsidRPr="00772B0C">
                <w:t>(none)</w:t>
              </w:r>
            </w:ins>
          </w:p>
        </w:tc>
      </w:tr>
      <w:tr w:rsidR="004C5F4B" w:rsidRPr="00772B0C" w14:paraId="3624708B" w14:textId="77777777" w:rsidTr="00D70936">
        <w:trPr>
          <w:jc w:val="center"/>
          <w:ins w:id="65" w:author="MCC TF160" w:date="2021-10-27T16:06:00Z"/>
        </w:trPr>
        <w:tc>
          <w:tcPr>
            <w:tcW w:w="3226" w:type="dxa"/>
          </w:tcPr>
          <w:p w14:paraId="2C90313D" w14:textId="77777777" w:rsidR="004C5F4B" w:rsidRPr="00772B0C" w:rsidRDefault="004C5F4B" w:rsidP="00D70936">
            <w:pPr>
              <w:pStyle w:val="TAL"/>
              <w:rPr>
                <w:ins w:id="66" w:author="MCC TF160" w:date="2021-10-27T16:06:00Z"/>
              </w:rPr>
            </w:pPr>
            <w:ins w:id="67" w:author="MCC TF160" w:date="2021-10-27T16:06:00Z">
              <w:r w:rsidRPr="00772B0C">
                <w:t>"</w:t>
              </w:r>
              <w:r w:rsidRPr="000813C1">
                <w:t>SNPN_AUTOMATIC</w:t>
              </w:r>
              <w:r w:rsidRPr="00772B0C">
                <w:t>"</w:t>
              </w:r>
            </w:ins>
          </w:p>
        </w:tc>
        <w:tc>
          <w:tcPr>
            <w:tcW w:w="2900" w:type="dxa"/>
            <w:gridSpan w:val="3"/>
            <w:shd w:val="clear" w:color="auto" w:fill="auto"/>
          </w:tcPr>
          <w:p w14:paraId="32BDCB13" w14:textId="77777777" w:rsidR="004C5F4B" w:rsidRPr="00772B0C" w:rsidRDefault="004C5F4B" w:rsidP="00D70936">
            <w:pPr>
              <w:pStyle w:val="TAC"/>
              <w:rPr>
                <w:ins w:id="68" w:author="MCC TF160" w:date="2021-10-27T16:06:00Z"/>
              </w:rPr>
            </w:pPr>
            <w:ins w:id="69" w:author="MCC TF160" w:date="2021-10-27T16:06:00Z">
              <w:r w:rsidRPr="00772B0C">
                <w:t>(none)</w:t>
              </w:r>
            </w:ins>
          </w:p>
        </w:tc>
      </w:tr>
      <w:tr w:rsidR="004C5F4B" w:rsidRPr="00772B0C" w14:paraId="7A8B26E8" w14:textId="77777777" w:rsidTr="00D70936">
        <w:trPr>
          <w:trHeight w:val="225"/>
          <w:jc w:val="center"/>
          <w:ins w:id="70" w:author="MCC TF160" w:date="2021-10-27T16:06:00Z"/>
        </w:trPr>
        <w:tc>
          <w:tcPr>
            <w:tcW w:w="3226" w:type="dxa"/>
            <w:vMerge w:val="restart"/>
          </w:tcPr>
          <w:p w14:paraId="2EFE59C4" w14:textId="77777777" w:rsidR="004C5F4B" w:rsidRPr="00772B0C" w:rsidRDefault="004C5F4B" w:rsidP="00D70936">
            <w:pPr>
              <w:pStyle w:val="TAL"/>
              <w:rPr>
                <w:ins w:id="71" w:author="MCC TF160" w:date="2021-10-27T16:06:00Z"/>
              </w:rPr>
            </w:pPr>
            <w:ins w:id="72" w:author="MCC TF160" w:date="2021-10-27T16:06:00Z">
              <w:r w:rsidRPr="00772B0C">
                <w:t>"</w:t>
              </w:r>
              <w:r w:rsidRPr="000813C1">
                <w:t>SNPN_</w:t>
              </w:r>
              <w:r>
                <w:t>MANUAL</w:t>
              </w:r>
              <w:r w:rsidRPr="00772B0C">
                <w:t>"</w:t>
              </w:r>
            </w:ins>
          </w:p>
        </w:tc>
        <w:tc>
          <w:tcPr>
            <w:tcW w:w="1450" w:type="dxa"/>
            <w:gridSpan w:val="2"/>
            <w:shd w:val="clear" w:color="auto" w:fill="auto"/>
          </w:tcPr>
          <w:p w14:paraId="6EC682CD" w14:textId="77777777" w:rsidR="004C5F4B" w:rsidRPr="00772B0C" w:rsidRDefault="004C5F4B" w:rsidP="00D70936">
            <w:pPr>
              <w:pStyle w:val="TAC"/>
              <w:rPr>
                <w:ins w:id="73" w:author="MCC TF160" w:date="2021-10-27T16:06:00Z"/>
              </w:rPr>
            </w:pPr>
            <w:ins w:id="74" w:author="MCC TF160" w:date="2021-10-27T16:06:00Z">
              <w:r w:rsidRPr="00772B0C">
                <w:t>"PLMN"</w:t>
              </w:r>
            </w:ins>
          </w:p>
        </w:tc>
        <w:tc>
          <w:tcPr>
            <w:tcW w:w="1450" w:type="dxa"/>
            <w:shd w:val="clear" w:color="auto" w:fill="auto"/>
          </w:tcPr>
          <w:p w14:paraId="5094E111" w14:textId="77777777" w:rsidR="004C5F4B" w:rsidRPr="00772B0C" w:rsidRDefault="004C5F4B" w:rsidP="00D70936">
            <w:pPr>
              <w:pStyle w:val="TAC"/>
              <w:rPr>
                <w:ins w:id="75" w:author="MCC TF160" w:date="2021-10-27T16:06:00Z"/>
              </w:rPr>
            </w:pPr>
            <w:ins w:id="76" w:author="MCC TF160" w:date="2021-10-27T16:06:00Z">
              <w:r w:rsidRPr="00772B0C">
                <w:t>&lt;PLMN ID&gt;</w:t>
              </w:r>
            </w:ins>
          </w:p>
        </w:tc>
      </w:tr>
      <w:tr w:rsidR="004C5F4B" w:rsidRPr="00772B0C" w14:paraId="1EBB13EF" w14:textId="77777777" w:rsidTr="00D70936">
        <w:trPr>
          <w:trHeight w:val="225"/>
          <w:jc w:val="center"/>
          <w:ins w:id="77" w:author="MCC TF160" w:date="2021-10-27T16:06:00Z"/>
        </w:trPr>
        <w:tc>
          <w:tcPr>
            <w:tcW w:w="3226" w:type="dxa"/>
            <w:vMerge/>
          </w:tcPr>
          <w:p w14:paraId="47609B66" w14:textId="77777777" w:rsidR="004C5F4B" w:rsidRPr="00772B0C" w:rsidRDefault="004C5F4B" w:rsidP="00D70936">
            <w:pPr>
              <w:pStyle w:val="TAL"/>
              <w:rPr>
                <w:ins w:id="78" w:author="MCC TF160" w:date="2021-10-27T16:06:00Z"/>
              </w:rPr>
            </w:pPr>
          </w:p>
        </w:tc>
        <w:tc>
          <w:tcPr>
            <w:tcW w:w="1450" w:type="dxa"/>
            <w:gridSpan w:val="2"/>
            <w:shd w:val="clear" w:color="auto" w:fill="auto"/>
          </w:tcPr>
          <w:p w14:paraId="6036817A" w14:textId="77777777" w:rsidR="004C5F4B" w:rsidRPr="00772B0C" w:rsidRDefault="004C5F4B" w:rsidP="00D70936">
            <w:pPr>
              <w:pStyle w:val="TAC"/>
              <w:rPr>
                <w:ins w:id="79" w:author="MCC TF160" w:date="2021-10-27T16:06:00Z"/>
              </w:rPr>
            </w:pPr>
            <w:ins w:id="80" w:author="MCC TF160" w:date="2021-10-27T16:06:00Z">
              <w:r w:rsidRPr="00772B0C">
                <w:t>"N</w:t>
              </w:r>
              <w:r>
                <w:t>_ID</w:t>
              </w:r>
              <w:r w:rsidRPr="00772B0C">
                <w:t>"</w:t>
              </w:r>
            </w:ins>
          </w:p>
        </w:tc>
        <w:tc>
          <w:tcPr>
            <w:tcW w:w="1450" w:type="dxa"/>
            <w:shd w:val="clear" w:color="auto" w:fill="auto"/>
          </w:tcPr>
          <w:p w14:paraId="261214F7" w14:textId="77777777" w:rsidR="004C5F4B" w:rsidRPr="00772B0C" w:rsidRDefault="004C5F4B" w:rsidP="00D70936">
            <w:pPr>
              <w:pStyle w:val="TAC"/>
              <w:rPr>
                <w:ins w:id="81" w:author="MCC TF160" w:date="2021-10-27T16:06:00Z"/>
              </w:rPr>
            </w:pPr>
            <w:ins w:id="82" w:author="MCC TF160" w:date="2021-10-27T16:06:00Z">
              <w:r w:rsidRPr="00772B0C">
                <w:t>&lt;N ID&gt;</w:t>
              </w:r>
            </w:ins>
          </w:p>
        </w:tc>
      </w:tr>
      <w:tr w:rsidR="004C5F4B" w:rsidRPr="00772B0C" w14:paraId="768357BC" w14:textId="77777777" w:rsidTr="00D70936">
        <w:trPr>
          <w:trHeight w:val="225"/>
          <w:jc w:val="center"/>
          <w:ins w:id="83" w:author="MCC TF160" w:date="2021-10-27T16:06:00Z"/>
        </w:trPr>
        <w:tc>
          <w:tcPr>
            <w:tcW w:w="3226" w:type="dxa"/>
            <w:vMerge w:val="restart"/>
          </w:tcPr>
          <w:p w14:paraId="09F88740" w14:textId="77777777" w:rsidR="004C5F4B" w:rsidRPr="00772B0C" w:rsidRDefault="004C5F4B" w:rsidP="00D70936">
            <w:pPr>
              <w:pStyle w:val="TAL"/>
              <w:rPr>
                <w:ins w:id="84" w:author="MCC TF160" w:date="2021-10-27T16:06:00Z"/>
              </w:rPr>
            </w:pPr>
            <w:ins w:id="85" w:author="MCC TF160" w:date="2021-10-27T16:06:00Z">
              <w:r w:rsidRPr="00772B0C">
                <w:t>"</w:t>
              </w:r>
              <w:r w:rsidRPr="000813C1">
                <w:t>SNPN_</w:t>
              </w:r>
              <w:r>
                <w:t>SUBSCRIBER_DATA</w:t>
              </w:r>
              <w:r w:rsidRPr="00772B0C">
                <w:t>"</w:t>
              </w:r>
            </w:ins>
          </w:p>
        </w:tc>
        <w:tc>
          <w:tcPr>
            <w:tcW w:w="1450" w:type="dxa"/>
            <w:gridSpan w:val="2"/>
            <w:shd w:val="clear" w:color="auto" w:fill="auto"/>
          </w:tcPr>
          <w:p w14:paraId="1E696A69" w14:textId="77777777" w:rsidR="004C5F4B" w:rsidRPr="00772B0C" w:rsidRDefault="004C5F4B" w:rsidP="00D70936">
            <w:pPr>
              <w:pStyle w:val="TAC"/>
              <w:rPr>
                <w:ins w:id="86" w:author="MCC TF160" w:date="2021-10-27T16:06:00Z"/>
              </w:rPr>
            </w:pPr>
            <w:ins w:id="87" w:author="MCC TF160" w:date="2021-10-27T16:06:00Z">
              <w:r w:rsidRPr="00772B0C">
                <w:t>"PLMN"</w:t>
              </w:r>
            </w:ins>
          </w:p>
        </w:tc>
        <w:tc>
          <w:tcPr>
            <w:tcW w:w="1450" w:type="dxa"/>
            <w:shd w:val="clear" w:color="auto" w:fill="auto"/>
          </w:tcPr>
          <w:p w14:paraId="4D23EE8C" w14:textId="77777777" w:rsidR="004C5F4B" w:rsidRPr="00772B0C" w:rsidRDefault="004C5F4B" w:rsidP="00D70936">
            <w:pPr>
              <w:pStyle w:val="TAC"/>
              <w:rPr>
                <w:ins w:id="88" w:author="MCC TF160" w:date="2021-10-27T16:06:00Z"/>
              </w:rPr>
            </w:pPr>
            <w:ins w:id="89" w:author="MCC TF160" w:date="2021-10-27T16:06:00Z">
              <w:r w:rsidRPr="00772B0C">
                <w:t>&lt;PLMN ID&gt;</w:t>
              </w:r>
            </w:ins>
          </w:p>
        </w:tc>
      </w:tr>
      <w:tr w:rsidR="004C5F4B" w:rsidRPr="00772B0C" w14:paraId="2DC4B231" w14:textId="77777777" w:rsidTr="00D70936">
        <w:trPr>
          <w:trHeight w:val="225"/>
          <w:jc w:val="center"/>
          <w:ins w:id="90" w:author="MCC TF160" w:date="2021-10-27T16:06:00Z"/>
        </w:trPr>
        <w:tc>
          <w:tcPr>
            <w:tcW w:w="3226" w:type="dxa"/>
            <w:vMerge/>
          </w:tcPr>
          <w:p w14:paraId="27C9B033" w14:textId="77777777" w:rsidR="004C5F4B" w:rsidRPr="00772B0C" w:rsidRDefault="004C5F4B" w:rsidP="00D70936">
            <w:pPr>
              <w:pStyle w:val="TAL"/>
              <w:rPr>
                <w:ins w:id="91" w:author="MCC TF160" w:date="2021-10-27T16:06:00Z"/>
              </w:rPr>
            </w:pPr>
          </w:p>
        </w:tc>
        <w:tc>
          <w:tcPr>
            <w:tcW w:w="1450" w:type="dxa"/>
            <w:gridSpan w:val="2"/>
            <w:shd w:val="clear" w:color="auto" w:fill="auto"/>
          </w:tcPr>
          <w:p w14:paraId="7F795363" w14:textId="77777777" w:rsidR="004C5F4B" w:rsidRPr="00772B0C" w:rsidRDefault="004C5F4B" w:rsidP="00D70936">
            <w:pPr>
              <w:pStyle w:val="TAC"/>
              <w:rPr>
                <w:ins w:id="92" w:author="MCC TF160" w:date="2021-10-27T16:06:00Z"/>
              </w:rPr>
            </w:pPr>
            <w:ins w:id="93" w:author="MCC TF160" w:date="2021-10-27T16:06:00Z">
              <w:r w:rsidRPr="00772B0C">
                <w:t>"N</w:t>
              </w:r>
              <w:r>
                <w:t>_ID</w:t>
              </w:r>
              <w:r w:rsidRPr="00772B0C">
                <w:t>"</w:t>
              </w:r>
            </w:ins>
          </w:p>
        </w:tc>
        <w:tc>
          <w:tcPr>
            <w:tcW w:w="1450" w:type="dxa"/>
            <w:shd w:val="clear" w:color="auto" w:fill="auto"/>
          </w:tcPr>
          <w:p w14:paraId="6C810C60" w14:textId="77777777" w:rsidR="004C5F4B" w:rsidRPr="00772B0C" w:rsidRDefault="004C5F4B" w:rsidP="00D70936">
            <w:pPr>
              <w:pStyle w:val="TAC"/>
              <w:rPr>
                <w:ins w:id="94" w:author="MCC TF160" w:date="2021-10-27T16:06:00Z"/>
              </w:rPr>
            </w:pPr>
            <w:ins w:id="95" w:author="MCC TF160" w:date="2021-10-27T16:06:00Z">
              <w:r w:rsidRPr="00772B0C">
                <w:t>&lt;N ID&gt;</w:t>
              </w:r>
            </w:ins>
          </w:p>
        </w:tc>
      </w:tr>
    </w:tbl>
    <w:p w14:paraId="26ECEEAD" w14:textId="77777777" w:rsidR="004C5F4B" w:rsidRDefault="004C5F4B" w:rsidP="00032737">
      <w:pPr>
        <w:rPr>
          <w:ins w:id="96" w:author="MCC TF160" w:date="2021-10-27T16:05:00Z"/>
        </w:rPr>
      </w:pPr>
    </w:p>
    <w:p w14:paraId="4CD836AD" w14:textId="6140DEB6" w:rsidR="00032737" w:rsidRPr="00F452BD" w:rsidRDefault="004C5F4B" w:rsidP="00032737">
      <w:ins w:id="97" w:author="MCC TF160" w:date="2021-10-27T16:06:00Z">
        <w:r>
          <w:t xml:space="preserve">The following </w:t>
        </w:r>
      </w:ins>
      <w:r w:rsidR="00032737" w:rsidRPr="00F452BD">
        <w:t xml:space="preserve">AT commands </w:t>
      </w:r>
      <w:proofErr w:type="gramStart"/>
      <w:r w:rsidR="00032737" w:rsidRPr="00F452BD">
        <w:t>are</w:t>
      </w:r>
      <w:proofErr w:type="gramEnd"/>
      <w:r w:rsidR="00032737" w:rsidRPr="00F452BD">
        <w:t xml:space="preserve"> also applied in the TTCN.</w:t>
      </w:r>
    </w:p>
    <w:p w14:paraId="1DB65A93" w14:textId="3FDEC8AF" w:rsidR="00032737" w:rsidRPr="00F452BD" w:rsidRDefault="00032737" w:rsidP="00032737">
      <w:pPr>
        <w:pStyle w:val="TH"/>
      </w:pPr>
      <w:r w:rsidRPr="00F452BD">
        <w:t>Table 6.1-</w:t>
      </w:r>
      <w:del w:id="98" w:author="MCC TF160" w:date="2021-10-27T16:06:00Z">
        <w:r w:rsidRPr="00F452BD" w:rsidDel="004C5F4B">
          <w:delText>1</w:delText>
        </w:r>
      </w:del>
      <w:ins w:id="99" w:author="MCC TF160" w:date="2021-10-27T16:06:00Z">
        <w:r w:rsidR="004C5F4B">
          <w:t>2</w:t>
        </w:r>
      </w:ins>
      <w:r w:rsidRPr="00F452BD">
        <w:t>: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032737" w:rsidRPr="00F452BD" w14:paraId="3A8DB3D3"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77BD7711" w14:textId="77777777" w:rsidR="00032737" w:rsidRPr="00F452BD" w:rsidRDefault="00032737">
            <w:pPr>
              <w:pStyle w:val="TAH"/>
            </w:pPr>
            <w:r w:rsidRPr="00F452BD">
              <w:t>Command</w:t>
            </w:r>
          </w:p>
        </w:tc>
      </w:tr>
      <w:tr w:rsidR="00032737" w:rsidRPr="00F452BD" w14:paraId="33F37F50"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693867D0" w14:textId="77777777" w:rsidR="00032737" w:rsidRPr="00F452BD" w:rsidRDefault="00032737">
            <w:pPr>
              <w:pStyle w:val="TAL"/>
            </w:pPr>
            <w:r w:rsidRPr="00F452BD">
              <w:t>AT+C5GNSSAI</w:t>
            </w:r>
          </w:p>
        </w:tc>
      </w:tr>
      <w:tr w:rsidR="00032737" w:rsidRPr="00F452BD" w14:paraId="728928FC"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F67F75B" w14:textId="77777777" w:rsidR="00032737" w:rsidRPr="00F452BD" w:rsidRDefault="00032737">
            <w:pPr>
              <w:pStyle w:val="TAL"/>
            </w:pPr>
            <w:r w:rsidRPr="00F452BD">
              <w:t>AT+C5GNSSAIRDP</w:t>
            </w:r>
          </w:p>
        </w:tc>
      </w:tr>
      <w:tr w:rsidR="00032737" w:rsidRPr="00F452BD" w14:paraId="0BB3EE4C"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2F63DF7" w14:textId="77777777" w:rsidR="00032737" w:rsidRPr="00F452BD" w:rsidRDefault="00032737">
            <w:pPr>
              <w:pStyle w:val="TAL"/>
            </w:pPr>
            <w:r w:rsidRPr="00F452BD">
              <w:t>AT+C5GQOS</w:t>
            </w:r>
          </w:p>
        </w:tc>
      </w:tr>
      <w:tr w:rsidR="009A72DB" w:rsidRPr="00F452BD" w14:paraId="07BE2604" w14:textId="77777777" w:rsidTr="00032737">
        <w:trPr>
          <w:jc w:val="center"/>
          <w:ins w:id="100" w:author="MCC TF160" w:date="2021-10-28T15:34:00Z"/>
        </w:trPr>
        <w:tc>
          <w:tcPr>
            <w:tcW w:w="2079" w:type="dxa"/>
            <w:tcBorders>
              <w:top w:val="single" w:sz="4" w:space="0" w:color="auto"/>
              <w:left w:val="single" w:sz="4" w:space="0" w:color="auto"/>
              <w:bottom w:val="single" w:sz="4" w:space="0" w:color="auto"/>
              <w:right w:val="single" w:sz="4" w:space="0" w:color="auto"/>
            </w:tcBorders>
          </w:tcPr>
          <w:p w14:paraId="12B3688A" w14:textId="0573A00E" w:rsidR="009A72DB" w:rsidRPr="00F452BD" w:rsidRDefault="009A72DB" w:rsidP="009A72DB">
            <w:pPr>
              <w:pStyle w:val="TAL"/>
              <w:rPr>
                <w:ins w:id="101" w:author="MCC TF160" w:date="2021-10-28T15:34:00Z"/>
              </w:rPr>
            </w:pPr>
            <w:ins w:id="102" w:author="MCC TF160" w:date="2021-10-28T15:34:00Z">
              <w:r>
                <w:t>AT+</w:t>
              </w:r>
              <w:r w:rsidRPr="004B4C75">
                <w:t xml:space="preserve"> CGBRRREQ</w:t>
              </w:r>
            </w:ins>
          </w:p>
        </w:tc>
      </w:tr>
      <w:tr w:rsidR="009A72DB" w:rsidRPr="00F452BD" w14:paraId="1ED77AEF"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0C98A9E" w14:textId="77777777" w:rsidR="009A72DB" w:rsidRPr="00F452BD" w:rsidRDefault="009A72DB" w:rsidP="009A72DB">
            <w:pPr>
              <w:pStyle w:val="TAL"/>
            </w:pPr>
            <w:r w:rsidRPr="00F452BD">
              <w:t>AT+CMICO</w:t>
            </w:r>
          </w:p>
        </w:tc>
      </w:tr>
    </w:tbl>
    <w:p w14:paraId="4B93EAC1" w14:textId="77777777" w:rsidR="00032737" w:rsidRPr="00F452BD" w:rsidRDefault="00032737" w:rsidP="00032737"/>
    <w:p w14:paraId="04A1D658" w14:textId="2C5CEE44" w:rsidR="000F5977" w:rsidRDefault="00032737" w:rsidP="000F5977">
      <w:bookmarkStart w:id="103" w:name="_Toc27473451"/>
      <w:r w:rsidRPr="00F452BD">
        <w:t>AT commands are referred to TS 27.007 [49].</w:t>
      </w:r>
    </w:p>
    <w:p w14:paraId="7295CA7A" w14:textId="77777777" w:rsidR="00CE3D0F" w:rsidRPr="00F452BD" w:rsidRDefault="00CE3D0F" w:rsidP="00CE3D0F">
      <w:pPr>
        <w:pStyle w:val="H6"/>
      </w:pPr>
      <w:ins w:id="104" w:author="MCC TF160" w:date="2021-10-28T15:30:00Z">
        <w:r>
          <w:lastRenderedPageBreak/>
          <w:t>&lt;SECTIONS SKIPPED&gt;</w:t>
        </w:r>
      </w:ins>
    </w:p>
    <w:p w14:paraId="5FBAD447" w14:textId="77777777" w:rsidR="00630B20" w:rsidRPr="00F452BD" w:rsidRDefault="00630B20" w:rsidP="004B5FD2">
      <w:pPr>
        <w:pStyle w:val="Heading4"/>
      </w:pPr>
      <w:bookmarkStart w:id="105" w:name="_Toc27473498"/>
      <w:bookmarkStart w:id="106" w:name="_Toc29377769"/>
      <w:bookmarkStart w:id="107" w:name="_Toc29378142"/>
      <w:bookmarkStart w:id="108" w:name="_Toc36040475"/>
      <w:bookmarkStart w:id="109" w:name="_Toc43923549"/>
      <w:bookmarkStart w:id="110" w:name="_Toc51925517"/>
      <w:bookmarkStart w:id="111" w:name="_Toc52278607"/>
      <w:bookmarkStart w:id="112" w:name="_Toc58250719"/>
      <w:bookmarkStart w:id="113" w:name="_Toc68072485"/>
      <w:bookmarkStart w:id="114" w:name="_Toc75372612"/>
      <w:bookmarkEnd w:id="103"/>
      <w:r w:rsidRPr="00F452BD">
        <w:t>7.1.5.2</w:t>
      </w:r>
      <w:r w:rsidRPr="00F452BD">
        <w:tab/>
        <w:t>Cell(s) timing</w:t>
      </w:r>
      <w:bookmarkEnd w:id="105"/>
      <w:bookmarkEnd w:id="106"/>
      <w:bookmarkEnd w:id="107"/>
      <w:bookmarkEnd w:id="108"/>
      <w:bookmarkEnd w:id="109"/>
      <w:bookmarkEnd w:id="110"/>
      <w:bookmarkEnd w:id="111"/>
      <w:bookmarkEnd w:id="112"/>
      <w:bookmarkEnd w:id="113"/>
      <w:bookmarkEnd w:id="114"/>
    </w:p>
    <w:p w14:paraId="1D6E8575" w14:textId="77777777" w:rsidR="00630B20" w:rsidRPr="00F452BD" w:rsidRDefault="00630B20" w:rsidP="00630B20">
      <w:r w:rsidRPr="00F452BD">
        <w:t>The timing of E-UTRA cells is specified in TS 36.523-3 [12] subclause 7.4.3.1.</w:t>
      </w:r>
    </w:p>
    <w:p w14:paraId="23763E31" w14:textId="77777777" w:rsidR="00D42E09" w:rsidRPr="00AB6F1A" w:rsidRDefault="00D42E09" w:rsidP="00D42E09">
      <w:r w:rsidRPr="00AB6F1A">
        <w:t>The timing information used in an NR cell is specified in terms of H-SFN / SFN / subframe / slot. In the context of NR cells, the Hyper SFN (H-SFN) is used as an SFN wraparound counter (0..1023).</w:t>
      </w:r>
    </w:p>
    <w:p w14:paraId="34028EEE" w14:textId="0D558800" w:rsidR="00630B20" w:rsidRPr="00F452BD" w:rsidRDefault="00630B20" w:rsidP="00630B20">
      <w:r w:rsidRPr="00F452BD">
        <w:t xml:space="preserve">The DL timing </w:t>
      </w:r>
      <w:r w:rsidR="00D42E09" w:rsidRPr="00AB6F1A">
        <w:t xml:space="preserve">offset </w:t>
      </w:r>
      <w:r w:rsidRPr="00F452BD">
        <w:t>of each NR cell is specified in Table 7.1.5.2-1.</w:t>
      </w:r>
    </w:p>
    <w:p w14:paraId="6132077E" w14:textId="77777777" w:rsidR="00630B20" w:rsidRPr="00F452BD" w:rsidRDefault="00630B20" w:rsidP="004B5FD2">
      <w:pPr>
        <w:pStyle w:val="TH"/>
      </w:pPr>
      <w:r w:rsidRPr="00F452BD">
        <w:t>Table 7.1.5.2-1: DL timing parameters of simulated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559"/>
        <w:gridCol w:w="1237"/>
        <w:gridCol w:w="1334"/>
        <w:gridCol w:w="1417"/>
        <w:gridCol w:w="1276"/>
      </w:tblGrid>
      <w:tr w:rsidR="00032737" w:rsidRPr="00F452BD" w14:paraId="0F7DA2C6"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hideMark/>
          </w:tcPr>
          <w:p w14:paraId="57564E1B" w14:textId="77777777" w:rsidR="00032737" w:rsidRPr="00F452BD" w:rsidRDefault="00032737">
            <w:pPr>
              <w:pStyle w:val="TAH"/>
            </w:pPr>
            <w:r w:rsidRPr="00F452BD">
              <w:t>NR cell Id</w:t>
            </w:r>
          </w:p>
        </w:tc>
        <w:tc>
          <w:tcPr>
            <w:tcW w:w="1559" w:type="dxa"/>
            <w:tcBorders>
              <w:top w:val="single" w:sz="4" w:space="0" w:color="auto"/>
              <w:left w:val="single" w:sz="4" w:space="0" w:color="auto"/>
              <w:bottom w:val="single" w:sz="4" w:space="0" w:color="auto"/>
              <w:right w:val="single" w:sz="4" w:space="0" w:color="auto"/>
            </w:tcBorders>
            <w:hideMark/>
          </w:tcPr>
          <w:p w14:paraId="24FF39C7" w14:textId="77777777" w:rsidR="00032737" w:rsidRPr="00F452BD" w:rsidRDefault="00032737">
            <w:pPr>
              <w:pStyle w:val="TAH"/>
            </w:pPr>
            <w:r w:rsidRPr="00F452BD">
              <w:t>H-SFN-offset</w:t>
            </w:r>
          </w:p>
          <w:p w14:paraId="6E584435" w14:textId="0A8F2531" w:rsidR="00032737" w:rsidRPr="00F452BD" w:rsidRDefault="00032737">
            <w:pPr>
              <w:pStyle w:val="TAH"/>
            </w:pPr>
            <w:r w:rsidRPr="00F452BD">
              <w:t>(note</w:t>
            </w:r>
            <w:ins w:id="115" w:author="MCC TF160" w:date="2021-10-27T15:34:00Z">
              <w:r w:rsidR="003E1CE9">
                <w:t xml:space="preserve"> </w:t>
              </w:r>
            </w:ins>
            <w:r w:rsidRPr="00F452BD">
              <w:t>1)</w:t>
            </w:r>
          </w:p>
        </w:tc>
        <w:tc>
          <w:tcPr>
            <w:tcW w:w="1237" w:type="dxa"/>
            <w:tcBorders>
              <w:top w:val="single" w:sz="4" w:space="0" w:color="auto"/>
              <w:left w:val="single" w:sz="4" w:space="0" w:color="auto"/>
              <w:bottom w:val="single" w:sz="4" w:space="0" w:color="auto"/>
              <w:right w:val="single" w:sz="4" w:space="0" w:color="auto"/>
            </w:tcBorders>
            <w:hideMark/>
          </w:tcPr>
          <w:p w14:paraId="4B3D98F1" w14:textId="77777777" w:rsidR="00032737" w:rsidRPr="00F452BD" w:rsidRDefault="00032737">
            <w:pPr>
              <w:pStyle w:val="TAH"/>
            </w:pPr>
            <w:r w:rsidRPr="00F452BD">
              <w:t>SFN-offset for FDD</w:t>
            </w:r>
          </w:p>
          <w:p w14:paraId="152140C7" w14:textId="30927A8E" w:rsidR="00032737" w:rsidRPr="00F452BD" w:rsidRDefault="00032737">
            <w:pPr>
              <w:pStyle w:val="TAH"/>
            </w:pPr>
            <w:r w:rsidRPr="00F452BD">
              <w:t>(note</w:t>
            </w:r>
            <w:ins w:id="116" w:author="MCC TF160" w:date="2021-10-27T15:34:00Z">
              <w:r w:rsidR="003E1CE9">
                <w:t xml:space="preserve"> </w:t>
              </w:r>
            </w:ins>
            <w:r w:rsidRPr="00F452BD">
              <w:t>2)</w:t>
            </w:r>
          </w:p>
        </w:tc>
        <w:tc>
          <w:tcPr>
            <w:tcW w:w="1334" w:type="dxa"/>
            <w:tcBorders>
              <w:top w:val="single" w:sz="4" w:space="0" w:color="auto"/>
              <w:left w:val="single" w:sz="4" w:space="0" w:color="auto"/>
              <w:bottom w:val="single" w:sz="4" w:space="0" w:color="auto"/>
              <w:right w:val="single" w:sz="4" w:space="0" w:color="auto"/>
            </w:tcBorders>
            <w:hideMark/>
          </w:tcPr>
          <w:p w14:paraId="37BEC2FF" w14:textId="77777777" w:rsidR="00032737" w:rsidRPr="00F452BD" w:rsidRDefault="00032737">
            <w:pPr>
              <w:pStyle w:val="TAH"/>
            </w:pPr>
            <w:r w:rsidRPr="00F452BD">
              <w:t>SFN-offset for TDD</w:t>
            </w:r>
          </w:p>
          <w:p w14:paraId="2C4B8D06" w14:textId="7E746470" w:rsidR="00032737" w:rsidRPr="00F452BD" w:rsidRDefault="00032737">
            <w:pPr>
              <w:pStyle w:val="TAH"/>
            </w:pPr>
            <w:r w:rsidRPr="00F452BD">
              <w:t>(note</w:t>
            </w:r>
            <w:ins w:id="117" w:author="MCC TF160" w:date="2021-10-27T15:34:00Z">
              <w:r w:rsidR="003E1CE9">
                <w:t xml:space="preserve"> </w:t>
              </w:r>
            </w:ins>
            <w:r w:rsidRPr="00F452BD">
              <w:t>2)</w:t>
            </w:r>
          </w:p>
        </w:tc>
        <w:tc>
          <w:tcPr>
            <w:tcW w:w="1417" w:type="dxa"/>
            <w:tcBorders>
              <w:top w:val="single" w:sz="4" w:space="0" w:color="auto"/>
              <w:left w:val="single" w:sz="4" w:space="0" w:color="auto"/>
              <w:bottom w:val="single" w:sz="4" w:space="0" w:color="auto"/>
              <w:right w:val="single" w:sz="4" w:space="0" w:color="auto"/>
            </w:tcBorders>
            <w:hideMark/>
          </w:tcPr>
          <w:p w14:paraId="696DF798" w14:textId="77777777" w:rsidR="00032737" w:rsidRPr="00F452BD" w:rsidRDefault="00032737">
            <w:pPr>
              <w:pStyle w:val="TAH"/>
            </w:pPr>
            <w:proofErr w:type="spellStart"/>
            <w:r w:rsidRPr="00F452BD">
              <w:t>Tcell</w:t>
            </w:r>
            <w:proofErr w:type="spellEnd"/>
          </w:p>
          <w:p w14:paraId="3AC068F2" w14:textId="523E0822" w:rsidR="00032737" w:rsidRPr="00F452BD" w:rsidRDefault="00032737">
            <w:pPr>
              <w:pStyle w:val="TAH"/>
            </w:pPr>
            <w:r w:rsidRPr="00F452BD">
              <w:t>(note</w:t>
            </w:r>
            <w:ins w:id="118" w:author="MCC TF160" w:date="2021-10-27T15:35:00Z">
              <w:r w:rsidR="003E1CE9">
                <w:t xml:space="preserve"> </w:t>
              </w:r>
            </w:ins>
            <w:r w:rsidRPr="00F452BD">
              <w:t>3)</w:t>
            </w:r>
          </w:p>
        </w:tc>
        <w:tc>
          <w:tcPr>
            <w:tcW w:w="1276" w:type="dxa"/>
            <w:tcBorders>
              <w:top w:val="single" w:sz="4" w:space="0" w:color="auto"/>
              <w:left w:val="single" w:sz="4" w:space="0" w:color="auto"/>
              <w:bottom w:val="single" w:sz="4" w:space="0" w:color="auto"/>
              <w:right w:val="single" w:sz="4" w:space="0" w:color="auto"/>
            </w:tcBorders>
            <w:hideMark/>
          </w:tcPr>
          <w:p w14:paraId="0286E6E2" w14:textId="77777777" w:rsidR="00032737" w:rsidRPr="00F452BD" w:rsidRDefault="00032737">
            <w:pPr>
              <w:pStyle w:val="TAH"/>
            </w:pPr>
            <w:r w:rsidRPr="00F452BD">
              <w:t>Tc-offset</w:t>
            </w:r>
          </w:p>
          <w:p w14:paraId="0C540CD9" w14:textId="30CAEC79" w:rsidR="00032737" w:rsidRPr="00F452BD" w:rsidRDefault="00032737">
            <w:pPr>
              <w:pStyle w:val="TAH"/>
            </w:pPr>
            <w:r w:rsidRPr="00F452BD">
              <w:t>(note</w:t>
            </w:r>
            <w:ins w:id="119" w:author="MCC TF160" w:date="2021-10-27T15:35:00Z">
              <w:r w:rsidR="003E1CE9">
                <w:t xml:space="preserve"> </w:t>
              </w:r>
            </w:ins>
            <w:r w:rsidRPr="00F452BD">
              <w:t>4)</w:t>
            </w:r>
          </w:p>
        </w:tc>
      </w:tr>
      <w:tr w:rsidR="00032737" w:rsidRPr="00F452BD" w14:paraId="358F4B20"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61DA4A67" w14:textId="77777777" w:rsidR="00032737" w:rsidRPr="00F452BD" w:rsidRDefault="00032737">
            <w:pPr>
              <w:pStyle w:val="TAL"/>
            </w:pPr>
            <w:r w:rsidRPr="00F452BD">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0E654320"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5DCCDB6B" w14:textId="77777777" w:rsidR="00032737" w:rsidRPr="00F452BD" w:rsidRDefault="00032737">
            <w:pPr>
              <w:pStyle w:val="TAC"/>
            </w:pPr>
            <w:r w:rsidRPr="00F452BD">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170A8BF0" w14:textId="77777777" w:rsidR="00032737" w:rsidRPr="00F452BD" w:rsidRDefault="00032737">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0AA73787"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4C09F881" w14:textId="77777777" w:rsidR="00032737" w:rsidRPr="00F452BD" w:rsidRDefault="00032737">
            <w:pPr>
              <w:pStyle w:val="TAC"/>
            </w:pPr>
            <w:r w:rsidRPr="00F452BD">
              <w:t>0</w:t>
            </w:r>
          </w:p>
        </w:tc>
      </w:tr>
      <w:tr w:rsidR="00032737" w:rsidRPr="00F452BD" w14:paraId="701F60A2"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5541D16E" w14:textId="77777777" w:rsidR="00032737" w:rsidRPr="00F452BD" w:rsidRDefault="00032737">
            <w:pPr>
              <w:pStyle w:val="TAL"/>
            </w:pPr>
            <w:r w:rsidRPr="00F452BD">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590C5BC0"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4A28B914" w14:textId="77777777" w:rsidR="00032737" w:rsidRPr="00F452BD" w:rsidRDefault="00032737">
            <w:pPr>
              <w:pStyle w:val="TAC"/>
            </w:pPr>
            <w:r w:rsidRPr="00F452BD">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1751166D" w14:textId="77777777" w:rsidR="00032737" w:rsidRPr="00F452BD" w:rsidRDefault="00032737">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1CD60521"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98F78EF" w14:textId="77777777" w:rsidR="00032737" w:rsidRPr="00F452BD" w:rsidRDefault="00032737">
            <w:pPr>
              <w:pStyle w:val="TAC"/>
            </w:pPr>
            <w:r w:rsidRPr="00F452BD">
              <w:t>0</w:t>
            </w:r>
          </w:p>
        </w:tc>
      </w:tr>
      <w:tr w:rsidR="00032737" w:rsidRPr="00F452BD" w14:paraId="20FEA9C7"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7ECB11B2" w14:textId="77777777" w:rsidR="00032737" w:rsidRPr="00F452BD" w:rsidRDefault="00032737">
            <w:pPr>
              <w:pStyle w:val="TAL"/>
            </w:pPr>
            <w:r w:rsidRPr="00F452BD">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4F72DAC4"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043F69D9" w14:textId="77777777" w:rsidR="00032737" w:rsidRPr="00F452BD" w:rsidRDefault="00032737">
            <w:pPr>
              <w:pStyle w:val="TAC"/>
            </w:pPr>
            <w:r w:rsidRPr="00F452BD">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0FCC58BE" w14:textId="77777777" w:rsidR="00032737" w:rsidRPr="00F452BD" w:rsidRDefault="00032737">
            <w:pPr>
              <w:pStyle w:val="TAC"/>
            </w:pPr>
            <w:r w:rsidRPr="00F452BD">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2D751943"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0056E793" w14:textId="77777777" w:rsidR="00032737" w:rsidRPr="00F452BD" w:rsidRDefault="00032737">
            <w:pPr>
              <w:pStyle w:val="TAC"/>
            </w:pPr>
            <w:r w:rsidRPr="00F452BD">
              <w:t>0</w:t>
            </w:r>
          </w:p>
        </w:tc>
      </w:tr>
      <w:tr w:rsidR="00032737" w:rsidRPr="00F452BD" w14:paraId="296585FA"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64C3F3AF" w14:textId="77777777" w:rsidR="00032737" w:rsidRPr="00F452BD" w:rsidRDefault="00032737">
            <w:pPr>
              <w:pStyle w:val="TAL"/>
            </w:pPr>
            <w:r w:rsidRPr="00F452BD">
              <w:t>NR Cell 4</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4C68783C"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5ED972B5" w14:textId="77777777" w:rsidR="00032737" w:rsidRPr="00F452BD" w:rsidRDefault="00032737">
            <w:pPr>
              <w:pStyle w:val="TAC"/>
            </w:pPr>
            <w:r w:rsidRPr="00F452BD">
              <w:t>1000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57126C95" w14:textId="77777777" w:rsidR="00032737" w:rsidRPr="00F452BD" w:rsidRDefault="00032737">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78DC805E"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E359A19" w14:textId="77777777" w:rsidR="00032737" w:rsidRPr="00F452BD" w:rsidRDefault="00032737">
            <w:pPr>
              <w:pStyle w:val="TAC"/>
            </w:pPr>
            <w:r w:rsidRPr="00F452BD">
              <w:t>0</w:t>
            </w:r>
          </w:p>
        </w:tc>
      </w:tr>
      <w:tr w:rsidR="00032737" w:rsidRPr="00F452BD" w14:paraId="7D18D1E9"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36D199F1" w14:textId="77777777" w:rsidR="00032737" w:rsidRPr="00F452BD" w:rsidRDefault="00032737">
            <w:pPr>
              <w:pStyle w:val="TAL"/>
            </w:pPr>
            <w:r w:rsidRPr="00F452BD">
              <w:t>NR Cell 6</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220B8F64"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3088A4D4" w14:textId="77777777" w:rsidR="00032737" w:rsidRPr="00F452BD" w:rsidRDefault="00032737">
            <w:pPr>
              <w:pStyle w:val="TAC"/>
            </w:pPr>
            <w:r w:rsidRPr="00F452BD">
              <w:t>656</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05282705" w14:textId="77777777" w:rsidR="00032737" w:rsidRPr="00F452BD" w:rsidRDefault="00032737">
            <w:pPr>
              <w:pStyle w:val="TAC"/>
            </w:pPr>
            <w:r w:rsidRPr="00F452BD">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706DA1A9"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38DFCF19" w14:textId="77777777" w:rsidR="00032737" w:rsidRPr="00F452BD" w:rsidRDefault="00032737">
            <w:pPr>
              <w:pStyle w:val="TAC"/>
            </w:pPr>
            <w:r w:rsidRPr="00F452BD">
              <w:t>0</w:t>
            </w:r>
          </w:p>
        </w:tc>
      </w:tr>
      <w:tr w:rsidR="00032737" w:rsidRPr="00F452BD" w14:paraId="0B994B6E"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3C39E410" w14:textId="77777777" w:rsidR="00032737" w:rsidRPr="00F452BD" w:rsidRDefault="00032737">
            <w:pPr>
              <w:pStyle w:val="TAL"/>
            </w:pPr>
            <w:r w:rsidRPr="00F452BD">
              <w:t>NR Cell 10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13EEFC94"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525C672C" w14:textId="77777777" w:rsidR="00032737" w:rsidRPr="00F452BD" w:rsidRDefault="00032737">
            <w:pPr>
              <w:pStyle w:val="TAC"/>
            </w:pPr>
            <w:r w:rsidRPr="00F452BD">
              <w:t>129</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3DEEDFAC" w14:textId="77777777" w:rsidR="00032737" w:rsidRPr="00F452BD" w:rsidRDefault="00032737">
            <w:pPr>
              <w:pStyle w:val="TAC"/>
            </w:pPr>
            <w:r w:rsidRPr="00F452BD">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1007976A"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0E486D64" w14:textId="77777777" w:rsidR="00032737" w:rsidRPr="00F452BD" w:rsidRDefault="00032737">
            <w:pPr>
              <w:pStyle w:val="TAC"/>
            </w:pPr>
            <w:r w:rsidRPr="00F452BD">
              <w:t>0</w:t>
            </w:r>
          </w:p>
        </w:tc>
      </w:tr>
      <w:tr w:rsidR="00032737" w:rsidRPr="00F452BD" w14:paraId="1FAF1044"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12EF73FC" w14:textId="77777777" w:rsidR="00032737" w:rsidRPr="00F452BD" w:rsidRDefault="00032737">
            <w:pPr>
              <w:pStyle w:val="TAL"/>
            </w:pPr>
            <w:r w:rsidRPr="00F452BD">
              <w:t>NR Cell 11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074146CB"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6E458EB8" w14:textId="77777777" w:rsidR="00032737" w:rsidRPr="00F452BD" w:rsidRDefault="00032737">
            <w:pPr>
              <w:pStyle w:val="TAC"/>
            </w:pPr>
            <w:r w:rsidRPr="00F452BD">
              <w:t>956</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7D8112CA" w14:textId="77777777" w:rsidR="00032737" w:rsidRPr="00F452BD" w:rsidRDefault="00032737">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5BBAC997"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27D48996" w14:textId="77777777" w:rsidR="00032737" w:rsidRPr="00F452BD" w:rsidRDefault="00032737">
            <w:pPr>
              <w:pStyle w:val="TAC"/>
            </w:pPr>
            <w:r w:rsidRPr="00F452BD">
              <w:t>0</w:t>
            </w:r>
          </w:p>
        </w:tc>
      </w:tr>
      <w:tr w:rsidR="00032737" w:rsidRPr="00F452BD" w14:paraId="4C8210E3"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1A0FD334" w14:textId="77777777" w:rsidR="00032737" w:rsidRPr="00F452BD" w:rsidRDefault="00032737">
            <w:pPr>
              <w:pStyle w:val="TAL"/>
            </w:pPr>
            <w:r w:rsidRPr="00F452BD">
              <w:t>NR Cell 12</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6C2624D7"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0E6039BB" w14:textId="77777777" w:rsidR="00032737" w:rsidRPr="00F452BD" w:rsidRDefault="00032737">
            <w:pPr>
              <w:pStyle w:val="TAC"/>
            </w:pPr>
            <w:r w:rsidRPr="00F452BD">
              <w:t>1015</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1C936485" w14:textId="77777777" w:rsidR="00032737" w:rsidRPr="00F452BD" w:rsidRDefault="00032737">
            <w:pPr>
              <w:pStyle w:val="TAC"/>
            </w:pPr>
            <w:r w:rsidRPr="00F452BD">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D8414E3"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2F2228C0" w14:textId="77777777" w:rsidR="00032737" w:rsidRPr="00F452BD" w:rsidRDefault="00032737">
            <w:pPr>
              <w:pStyle w:val="TAC"/>
            </w:pPr>
            <w:r w:rsidRPr="00F452BD">
              <w:t>0</w:t>
            </w:r>
          </w:p>
        </w:tc>
      </w:tr>
      <w:tr w:rsidR="00032737" w:rsidRPr="00F452BD" w14:paraId="7113C14C"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34CEA4B7" w14:textId="77777777" w:rsidR="00032737" w:rsidRPr="00F452BD" w:rsidRDefault="00032737">
            <w:pPr>
              <w:pStyle w:val="TAL"/>
            </w:pPr>
            <w:r w:rsidRPr="00F452BD">
              <w:t>NR Cell 13</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7691C88F"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51C80C1C" w14:textId="77777777" w:rsidR="00032737" w:rsidRPr="00F452BD" w:rsidRDefault="00032737">
            <w:pPr>
              <w:pStyle w:val="TAC"/>
            </w:pPr>
            <w:r w:rsidRPr="00F452BD">
              <w:t>890</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02857940" w14:textId="77777777" w:rsidR="00032737" w:rsidRPr="00F452BD" w:rsidRDefault="00032737">
            <w:pPr>
              <w:pStyle w:val="TAC"/>
            </w:pPr>
            <w:r w:rsidRPr="00F452BD">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55892F04"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0ADD9116" w14:textId="77777777" w:rsidR="00032737" w:rsidRPr="00F452BD" w:rsidRDefault="00032737">
            <w:pPr>
              <w:pStyle w:val="TAC"/>
            </w:pPr>
            <w:r w:rsidRPr="00F452BD">
              <w:t>0</w:t>
            </w:r>
          </w:p>
        </w:tc>
      </w:tr>
      <w:tr w:rsidR="00032737" w:rsidRPr="00F452BD" w14:paraId="29CC23E0"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hideMark/>
          </w:tcPr>
          <w:p w14:paraId="1DEB6551" w14:textId="77777777" w:rsidR="00032737" w:rsidRPr="00F452BD" w:rsidRDefault="00032737">
            <w:pPr>
              <w:pStyle w:val="TAL"/>
            </w:pPr>
            <w:r w:rsidRPr="00F452BD">
              <w:t>NR Cell 14</w:t>
            </w:r>
          </w:p>
        </w:tc>
        <w:tc>
          <w:tcPr>
            <w:tcW w:w="1559" w:type="dxa"/>
            <w:tcBorders>
              <w:top w:val="single" w:sz="4" w:space="0" w:color="auto"/>
              <w:left w:val="single" w:sz="4" w:space="0" w:color="auto"/>
              <w:bottom w:val="single" w:sz="4" w:space="0" w:color="auto"/>
              <w:right w:val="single" w:sz="4" w:space="0" w:color="auto"/>
            </w:tcBorders>
            <w:hideMark/>
          </w:tcPr>
          <w:p w14:paraId="6A9A8CB2"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hideMark/>
          </w:tcPr>
          <w:p w14:paraId="46147250" w14:textId="77777777" w:rsidR="00032737" w:rsidRPr="00F452BD" w:rsidRDefault="00032737">
            <w:pPr>
              <w:pStyle w:val="TAC"/>
            </w:pPr>
            <w:r w:rsidRPr="00F452BD">
              <w:t>680</w:t>
            </w:r>
          </w:p>
        </w:tc>
        <w:tc>
          <w:tcPr>
            <w:tcW w:w="1334" w:type="dxa"/>
            <w:tcBorders>
              <w:top w:val="single" w:sz="4" w:space="0" w:color="auto"/>
              <w:left w:val="single" w:sz="4" w:space="0" w:color="auto"/>
              <w:bottom w:val="single" w:sz="4" w:space="0" w:color="auto"/>
              <w:right w:val="single" w:sz="4" w:space="0" w:color="auto"/>
            </w:tcBorders>
            <w:hideMark/>
          </w:tcPr>
          <w:p w14:paraId="19724540" w14:textId="77777777" w:rsidR="00032737" w:rsidRPr="00F452BD" w:rsidRDefault="00032737">
            <w:pPr>
              <w:pStyle w:val="TAC"/>
            </w:pPr>
            <w:r w:rsidRPr="00F452BD">
              <w:t>680</w:t>
            </w:r>
          </w:p>
        </w:tc>
        <w:tc>
          <w:tcPr>
            <w:tcW w:w="1417" w:type="dxa"/>
            <w:tcBorders>
              <w:top w:val="single" w:sz="4" w:space="0" w:color="auto"/>
              <w:left w:val="single" w:sz="4" w:space="0" w:color="auto"/>
              <w:bottom w:val="single" w:sz="4" w:space="0" w:color="auto"/>
              <w:right w:val="single" w:sz="4" w:space="0" w:color="auto"/>
            </w:tcBorders>
            <w:hideMark/>
          </w:tcPr>
          <w:p w14:paraId="4FD76817"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hideMark/>
          </w:tcPr>
          <w:p w14:paraId="15C10AE8" w14:textId="77777777" w:rsidR="00032737" w:rsidRPr="00F452BD" w:rsidRDefault="00032737">
            <w:pPr>
              <w:pStyle w:val="TAC"/>
            </w:pPr>
            <w:r w:rsidRPr="00F452BD">
              <w:t>0</w:t>
            </w:r>
          </w:p>
        </w:tc>
      </w:tr>
      <w:tr w:rsidR="00032737" w:rsidRPr="00F452BD" w14:paraId="4F31A924"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178907B1" w14:textId="77777777" w:rsidR="00032737" w:rsidRPr="00F452BD" w:rsidRDefault="00032737">
            <w:pPr>
              <w:pStyle w:val="TAL"/>
            </w:pPr>
            <w:r w:rsidRPr="00F452BD">
              <w:t>NR Cell 23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EF8D76E"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2B6D97C4" w14:textId="77777777" w:rsidR="00032737" w:rsidRPr="00F452BD" w:rsidRDefault="00032737">
            <w:pPr>
              <w:pStyle w:val="TAC"/>
            </w:pPr>
            <w:r w:rsidRPr="00F452BD">
              <w:t>383</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2663F6F9" w14:textId="77777777" w:rsidR="00032737" w:rsidRPr="00F452BD" w:rsidRDefault="00032737">
            <w:pPr>
              <w:pStyle w:val="TAC"/>
            </w:pPr>
            <w:r w:rsidRPr="00F452BD">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64066DD8"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65B0EAEE" w14:textId="77777777" w:rsidR="00032737" w:rsidRPr="00F452BD" w:rsidRDefault="00032737">
            <w:pPr>
              <w:pStyle w:val="TAC"/>
            </w:pPr>
            <w:r w:rsidRPr="00F452BD">
              <w:t>0</w:t>
            </w:r>
          </w:p>
        </w:tc>
      </w:tr>
      <w:tr w:rsidR="00032737" w:rsidRPr="00F452BD" w14:paraId="746B0DF6"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3F32AD82" w14:textId="77777777" w:rsidR="00032737" w:rsidRPr="00F452BD" w:rsidRDefault="00032737">
            <w:pPr>
              <w:pStyle w:val="TAL"/>
            </w:pPr>
            <w:r w:rsidRPr="00F452BD">
              <w:t>NR Cell 28</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16372F7E"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5E25B164" w14:textId="77777777" w:rsidR="00032737" w:rsidRPr="00F452BD" w:rsidRDefault="00032737">
            <w:pPr>
              <w:pStyle w:val="TAC"/>
            </w:pPr>
            <w:r w:rsidRPr="00F452BD">
              <w:t>890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67132124" w14:textId="77777777" w:rsidR="00032737" w:rsidRPr="00F452BD" w:rsidRDefault="00032737">
            <w:pPr>
              <w:pStyle w:val="TAC"/>
            </w:pPr>
            <w:r w:rsidRPr="00F452BD">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63EB5DC8"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5779BD96" w14:textId="77777777" w:rsidR="00032737" w:rsidRPr="00F452BD" w:rsidRDefault="00032737">
            <w:pPr>
              <w:pStyle w:val="TAC"/>
            </w:pPr>
            <w:r w:rsidRPr="00F452BD">
              <w:t>0</w:t>
            </w:r>
          </w:p>
        </w:tc>
      </w:tr>
      <w:tr w:rsidR="00032737" w:rsidRPr="00F452BD" w14:paraId="49FC254F"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4A039AD7" w14:textId="77777777" w:rsidR="00032737" w:rsidRPr="00F452BD" w:rsidRDefault="00032737">
            <w:pPr>
              <w:pStyle w:val="TAL"/>
            </w:pPr>
            <w:r w:rsidRPr="00F452BD">
              <w:t>NR Cell 29</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07580958"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576B2346" w14:textId="77777777" w:rsidR="00032737" w:rsidRPr="00F452BD" w:rsidRDefault="00032737">
            <w:pPr>
              <w:pStyle w:val="TAC"/>
            </w:pPr>
            <w:r w:rsidRPr="00F452BD">
              <w:t>680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44351802" w14:textId="77777777" w:rsidR="00032737" w:rsidRPr="00F452BD" w:rsidRDefault="00032737">
            <w:pPr>
              <w:pStyle w:val="TAC"/>
            </w:pPr>
            <w:r w:rsidRPr="00F452BD">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43E6EDED"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0D4277D7" w14:textId="77777777" w:rsidR="00032737" w:rsidRPr="00F452BD" w:rsidRDefault="00032737">
            <w:pPr>
              <w:pStyle w:val="TAC"/>
            </w:pPr>
            <w:r w:rsidRPr="00F452BD">
              <w:t>0</w:t>
            </w:r>
          </w:p>
        </w:tc>
      </w:tr>
      <w:tr w:rsidR="00032737" w:rsidRPr="00F452BD" w14:paraId="6A492723"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693015FF" w14:textId="77777777" w:rsidR="00032737" w:rsidRPr="00F452BD" w:rsidRDefault="00032737">
            <w:pPr>
              <w:pStyle w:val="TAL"/>
            </w:pPr>
            <w:r w:rsidRPr="00F452BD">
              <w:t>NR Cell 30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74C8D0B8"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56FC1110" w14:textId="77777777" w:rsidR="00032737" w:rsidRPr="00F452BD" w:rsidRDefault="00032737">
            <w:pPr>
              <w:pStyle w:val="TAC"/>
            </w:pPr>
            <w:r w:rsidRPr="00F452BD">
              <w:t>1015</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1F277426" w14:textId="77777777" w:rsidR="00032737" w:rsidRPr="00F452BD" w:rsidRDefault="00032737">
            <w:pPr>
              <w:pStyle w:val="TAC"/>
            </w:pPr>
            <w:r w:rsidRPr="00F452BD">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479F8768"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4E1A8410" w14:textId="77777777" w:rsidR="00032737" w:rsidRPr="00F452BD" w:rsidRDefault="00032737">
            <w:pPr>
              <w:pStyle w:val="TAC"/>
            </w:pPr>
            <w:r w:rsidRPr="00F452BD">
              <w:t>0</w:t>
            </w:r>
          </w:p>
        </w:tc>
      </w:tr>
      <w:tr w:rsidR="00032737" w:rsidRPr="00F452BD" w14:paraId="442B04D1"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136F54F1" w14:textId="77777777" w:rsidR="00032737" w:rsidRPr="00F452BD" w:rsidRDefault="00032737">
            <w:pPr>
              <w:pStyle w:val="TAL"/>
            </w:pPr>
            <w:r w:rsidRPr="00F452BD">
              <w:t>NR Cell 31</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311A5241"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59D26400" w14:textId="77777777" w:rsidR="00032737" w:rsidRPr="00F452BD" w:rsidRDefault="00032737">
            <w:pPr>
              <w:pStyle w:val="TAC"/>
            </w:pPr>
            <w:r w:rsidRPr="00F452BD">
              <w:t>53</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77532C6A" w14:textId="77777777" w:rsidR="00032737" w:rsidRPr="00F452BD" w:rsidRDefault="00032737">
            <w:pPr>
              <w:pStyle w:val="TAC"/>
            </w:pPr>
            <w:r w:rsidRPr="00F452BD">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4CDBC53C"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262A69D6" w14:textId="77777777" w:rsidR="00032737" w:rsidRPr="00F452BD" w:rsidRDefault="00032737">
            <w:pPr>
              <w:pStyle w:val="TAC"/>
            </w:pPr>
            <w:r w:rsidRPr="00F452BD">
              <w:t>0</w:t>
            </w:r>
          </w:p>
        </w:tc>
      </w:tr>
      <w:tr w:rsidR="00032737" w:rsidRPr="00F452BD" w14:paraId="4CF6B2C9" w14:textId="77777777" w:rsidTr="004273F5">
        <w:trPr>
          <w:jc w:val="center"/>
        </w:trPr>
        <w:tc>
          <w:tcPr>
            <w:tcW w:w="8244" w:type="dxa"/>
            <w:gridSpan w:val="6"/>
            <w:tcBorders>
              <w:top w:val="single" w:sz="4" w:space="0" w:color="auto"/>
              <w:left w:val="single" w:sz="4" w:space="0" w:color="auto"/>
              <w:bottom w:val="single" w:sz="4" w:space="0" w:color="auto"/>
              <w:right w:val="single" w:sz="4" w:space="0" w:color="auto"/>
            </w:tcBorders>
            <w:shd w:val="clear" w:color="auto" w:fill="auto"/>
            <w:hideMark/>
          </w:tcPr>
          <w:p w14:paraId="4164AA1B" w14:textId="73DEBBEA" w:rsidR="00032737" w:rsidRPr="00F452BD" w:rsidRDefault="00032737">
            <w:pPr>
              <w:pStyle w:val="TAN"/>
            </w:pPr>
            <w:r w:rsidRPr="00F452BD">
              <w:t>NOTE</w:t>
            </w:r>
            <w:ins w:id="120" w:author="MCC TF160" w:date="2021-10-27T15:35:00Z">
              <w:r w:rsidR="003E1CE9">
                <w:t xml:space="preserve"> </w:t>
              </w:r>
            </w:ins>
            <w:r w:rsidRPr="00F452BD">
              <w:t>1:</w:t>
            </w:r>
            <w:r w:rsidRPr="00F452BD">
              <w:tab/>
              <w:t>H-SFN-offset corresponds to the offset applied on H-SFN as defined for E-UTRA. It shall be set to 0 for an NR cell.</w:t>
            </w:r>
          </w:p>
          <w:p w14:paraId="4DDEA207" w14:textId="42DBF7AB" w:rsidR="00032737" w:rsidRPr="00F452BD" w:rsidRDefault="00032737">
            <w:pPr>
              <w:pStyle w:val="TAN"/>
            </w:pPr>
            <w:r w:rsidRPr="00F452BD">
              <w:t>NOTE</w:t>
            </w:r>
            <w:ins w:id="121" w:author="MCC TF160" w:date="2021-10-27T15:35:00Z">
              <w:r w:rsidR="003E1CE9">
                <w:t xml:space="preserve"> </w:t>
              </w:r>
            </w:ins>
            <w:r w:rsidRPr="00F452BD">
              <w:t>2:</w:t>
            </w:r>
            <w:r w:rsidRPr="00F452BD">
              <w:tab/>
              <w:t>SFN-offset corresponds to the offset applied on system frame number (</w:t>
            </w:r>
            <w:proofErr w:type="gramStart"/>
            <w:r w:rsidRPr="00F452BD">
              <w:t>0..</w:t>
            </w:r>
            <w:proofErr w:type="gramEnd"/>
            <w:r w:rsidRPr="00F452BD">
              <w:t>1023).</w:t>
            </w:r>
          </w:p>
          <w:p w14:paraId="70FAC6AC" w14:textId="0BB9381C" w:rsidR="00032737" w:rsidRPr="00F452BD" w:rsidRDefault="00032737">
            <w:pPr>
              <w:pStyle w:val="TAN"/>
            </w:pPr>
            <w:r w:rsidRPr="00F452BD">
              <w:t>NOTE</w:t>
            </w:r>
            <w:ins w:id="122" w:author="MCC TF160" w:date="2021-10-27T15:35:00Z">
              <w:r w:rsidR="003E1CE9">
                <w:t xml:space="preserve"> </w:t>
              </w:r>
            </w:ins>
            <w:r w:rsidRPr="00F452BD">
              <w:t>3:</w:t>
            </w:r>
            <w:r w:rsidRPr="00F452BD">
              <w:tab/>
            </w:r>
            <w:proofErr w:type="spellStart"/>
            <w:r w:rsidRPr="00F452BD">
              <w:t>Tcell</w:t>
            </w:r>
            <w:proofErr w:type="spellEnd"/>
            <w:r w:rsidRPr="00F452BD">
              <w:t xml:space="preserve"> corresponds to the timing offset in T</w:t>
            </w:r>
            <w:r w:rsidRPr="00F452BD">
              <w:rPr>
                <w:vertAlign w:val="subscript"/>
              </w:rPr>
              <w:t>s.</w:t>
            </w:r>
            <w:r w:rsidRPr="00F452BD">
              <w:t xml:space="preserve"> T</w:t>
            </w:r>
            <w:r w:rsidRPr="00F452BD">
              <w:rPr>
                <w:vertAlign w:val="subscript"/>
              </w:rPr>
              <w:t>s</w:t>
            </w:r>
            <w:r w:rsidRPr="00F452BD">
              <w:t xml:space="preserve"> = 1/(15000 * 2048) as for E-UTRA.</w:t>
            </w:r>
          </w:p>
          <w:p w14:paraId="7B729CEB" w14:textId="77777777" w:rsidR="00032737" w:rsidRDefault="00032737">
            <w:pPr>
              <w:pStyle w:val="TAN"/>
              <w:rPr>
                <w:ins w:id="123" w:author="MCC TF160" w:date="2021-10-27T15:35:00Z"/>
              </w:rPr>
            </w:pPr>
            <w:r w:rsidRPr="00F452BD">
              <w:t>NOTE</w:t>
            </w:r>
            <w:ins w:id="124" w:author="MCC TF160" w:date="2021-10-27T15:35:00Z">
              <w:r w:rsidR="003E1CE9">
                <w:t xml:space="preserve"> </w:t>
              </w:r>
            </w:ins>
            <w:r w:rsidRPr="00F452BD">
              <w:t>4:</w:t>
            </w:r>
            <w:r w:rsidRPr="00F452BD">
              <w:tab/>
              <w:t>Tc-offset corresponds to the timing offset in T</w:t>
            </w:r>
            <w:r w:rsidRPr="00F452BD">
              <w:rPr>
                <w:vertAlign w:val="subscript"/>
              </w:rPr>
              <w:t>c</w:t>
            </w:r>
            <w:r w:rsidRPr="00F452BD">
              <w:t xml:space="preserve">. </w:t>
            </w:r>
            <w:r w:rsidRPr="00F452BD">
              <w:sym w:font="Symbol" w:char="F06B"/>
            </w:r>
            <w:r w:rsidRPr="00F452BD">
              <w:t xml:space="preserve"> = T</w:t>
            </w:r>
            <w:r w:rsidRPr="00F452BD">
              <w:rPr>
                <w:vertAlign w:val="subscript"/>
              </w:rPr>
              <w:t>s</w:t>
            </w:r>
            <w:r w:rsidRPr="00F452BD">
              <w:t>/T</w:t>
            </w:r>
            <w:r w:rsidRPr="00F452BD">
              <w:rPr>
                <w:vertAlign w:val="subscript"/>
              </w:rPr>
              <w:t>c</w:t>
            </w:r>
            <w:r w:rsidRPr="00F452BD">
              <w:t xml:space="preserve"> = 64 with T</w:t>
            </w:r>
            <w:r w:rsidRPr="00F452BD">
              <w:rPr>
                <w:vertAlign w:val="subscript"/>
              </w:rPr>
              <w:t>c</w:t>
            </w:r>
            <w:r w:rsidRPr="00F452BD">
              <w:t xml:space="preserve"> = 1/(480000 * 4096). See TS 38.211 [19] subclause 4.1 and TS 36.211 [23] subclause 4).</w:t>
            </w:r>
          </w:p>
          <w:p w14:paraId="5FA4B669" w14:textId="52A10226" w:rsidR="003E1CE9" w:rsidRPr="00F452BD" w:rsidRDefault="003E1CE9">
            <w:pPr>
              <w:pStyle w:val="TAN"/>
            </w:pPr>
            <w:ins w:id="125" w:author="MCC TF160" w:date="2021-10-27T15:35:00Z">
              <w:r>
                <w:t>NOTE 5:</w:t>
              </w:r>
              <w:r>
                <w:tab/>
              </w:r>
            </w:ins>
            <w:ins w:id="126" w:author="MCC TF160" w:date="2021-10-27T15:38:00Z">
              <w:r>
                <w:t xml:space="preserve">For each NR cell, </w:t>
              </w:r>
            </w:ins>
            <w:ins w:id="127" w:author="MCC TF160" w:date="2021-10-27T15:39:00Z">
              <w:r w:rsidR="000F09BC">
                <w:t>its</w:t>
              </w:r>
            </w:ins>
            <w:ins w:id="128" w:author="MCC TF160" w:date="2021-10-27T15:38:00Z">
              <w:r>
                <w:t xml:space="preserve"> SSB-Index is specified in TS 38.508-1 [5] Table 4.4.2-2.</w:t>
              </w:r>
            </w:ins>
          </w:p>
        </w:tc>
      </w:tr>
    </w:tbl>
    <w:p w14:paraId="2F359E4A" w14:textId="77777777" w:rsidR="00032737" w:rsidRPr="00F452BD" w:rsidRDefault="00032737" w:rsidP="00032737"/>
    <w:p w14:paraId="37064B7C" w14:textId="5A6FE2BF" w:rsidR="00032737" w:rsidRPr="00F452BD" w:rsidRDefault="00630B20" w:rsidP="00032737">
      <w:r w:rsidRPr="00F452BD">
        <w:t xml:space="preserve">The UL timing </w:t>
      </w:r>
      <w:r w:rsidR="00D42E09" w:rsidRPr="00AB6F1A">
        <w:t xml:space="preserve">offset </w:t>
      </w:r>
      <w:r w:rsidRPr="00F452BD">
        <w:t>of each NR cell is configured as an offset (timing advance) to its DL timing</w:t>
      </w:r>
      <w:r w:rsidR="00D42E09" w:rsidRPr="00AB6F1A">
        <w:t xml:space="preserve"> specified in Table 7.1.5.2-1</w:t>
      </w:r>
      <w:r w:rsidRPr="00F452BD">
        <w:t>. By default, the timing advance is initialised to 0 (unless specifically specified otherwise in the test case prose).</w:t>
      </w:r>
    </w:p>
    <w:p w14:paraId="078A9C48" w14:textId="77777777" w:rsidR="00630B20" w:rsidRPr="00F452BD" w:rsidRDefault="00032737" w:rsidP="00032737">
      <w:r w:rsidRPr="00F452BD">
        <w:t xml:space="preserve">In test cases involving configuration of </w:t>
      </w:r>
      <w:proofErr w:type="spellStart"/>
      <w:r w:rsidRPr="00F452BD">
        <w:t>SCell</w:t>
      </w:r>
      <w:proofErr w:type="spellEnd"/>
      <w:r w:rsidRPr="00F452BD">
        <w:t xml:space="preserve">(s), the H-SFN-offset / SFN-offset / </w:t>
      </w:r>
      <w:proofErr w:type="spellStart"/>
      <w:r w:rsidRPr="00F452BD">
        <w:t>Tcell</w:t>
      </w:r>
      <w:proofErr w:type="spellEnd"/>
      <w:r w:rsidRPr="00F452BD">
        <w:t xml:space="preserve"> / Tc-offset of </w:t>
      </w:r>
      <w:proofErr w:type="spellStart"/>
      <w:r w:rsidRPr="00F452BD">
        <w:t>SCell</w:t>
      </w:r>
      <w:proofErr w:type="spellEnd"/>
      <w:r w:rsidRPr="00F452BD">
        <w:t xml:space="preserve">(s) are set to the same values as that of associated </w:t>
      </w:r>
      <w:proofErr w:type="spellStart"/>
      <w:r w:rsidRPr="00F452BD">
        <w:t>PCell</w:t>
      </w:r>
      <w:proofErr w:type="spellEnd"/>
      <w:r w:rsidRPr="00F452BD">
        <w:t>(s).</w:t>
      </w:r>
    </w:p>
    <w:p w14:paraId="6B9A2D87" w14:textId="77777777" w:rsidR="00C05C08" w:rsidRPr="00F452BD" w:rsidRDefault="00C05C08" w:rsidP="00F452BD">
      <w:bookmarkStart w:id="129" w:name="_Toc27473499"/>
      <w:bookmarkStart w:id="130" w:name="_Toc29377770"/>
      <w:bookmarkStart w:id="131" w:name="_Toc29378143"/>
      <w:bookmarkStart w:id="132" w:name="_Toc36040476"/>
      <w:bookmarkStart w:id="133" w:name="_Toc43923550"/>
      <w:r w:rsidRPr="00F452BD">
        <w:t xml:space="preserve">In test cases involving NR-DC configuration, the H-SFN-offset / SFN-offset / </w:t>
      </w:r>
      <w:proofErr w:type="spellStart"/>
      <w:r w:rsidRPr="00F452BD">
        <w:t>Tcell</w:t>
      </w:r>
      <w:proofErr w:type="spellEnd"/>
      <w:r w:rsidRPr="00F452BD">
        <w:t xml:space="preserve"> / Tc-offset of </w:t>
      </w:r>
      <w:proofErr w:type="spellStart"/>
      <w:r w:rsidRPr="00F452BD">
        <w:t>PSCell</w:t>
      </w:r>
      <w:proofErr w:type="spellEnd"/>
      <w:r w:rsidRPr="00F452BD">
        <w:t xml:space="preserve">(s) are set to the same values as that of associated </w:t>
      </w:r>
      <w:proofErr w:type="spellStart"/>
      <w:r w:rsidRPr="00F452BD">
        <w:t>PCell</w:t>
      </w:r>
      <w:proofErr w:type="spellEnd"/>
      <w:r w:rsidRPr="00F452BD">
        <w:t>(s).</w:t>
      </w:r>
    </w:p>
    <w:p w14:paraId="242BAAC1" w14:textId="0BCB0D91" w:rsidR="00572600" w:rsidRPr="00F452BD" w:rsidRDefault="00572600" w:rsidP="00572600">
      <w:pPr>
        <w:pStyle w:val="Heading3"/>
        <w:rPr>
          <w:ins w:id="134" w:author="MCC TF160" w:date="2021-10-27T15:44:00Z"/>
        </w:rPr>
      </w:pPr>
      <w:bookmarkStart w:id="135" w:name="_Toc51925518"/>
      <w:bookmarkStart w:id="136" w:name="_Toc52278608"/>
      <w:bookmarkStart w:id="137" w:name="_Toc58250720"/>
      <w:bookmarkStart w:id="138" w:name="_Toc68072486"/>
      <w:bookmarkStart w:id="139" w:name="_Toc75372613"/>
      <w:ins w:id="140" w:author="MCC TF160" w:date="2021-10-27T15:44:00Z">
        <w:r w:rsidRPr="00F452BD">
          <w:t>7.1.</w:t>
        </w:r>
        <w:r>
          <w:t>6</w:t>
        </w:r>
        <w:r w:rsidRPr="00F452BD">
          <w:tab/>
          <w:t>T</w:t>
        </w:r>
        <w:r>
          <w:t>est modes</w:t>
        </w:r>
      </w:ins>
    </w:p>
    <w:p w14:paraId="3A426ACE" w14:textId="1CEF50E6" w:rsidR="00572600" w:rsidRDefault="00572600" w:rsidP="00572600">
      <w:pPr>
        <w:pStyle w:val="Heading4"/>
        <w:rPr>
          <w:ins w:id="141" w:author="MCC TF160" w:date="2021-10-27T15:45:00Z"/>
        </w:rPr>
      </w:pPr>
      <w:ins w:id="142" w:author="MCC TF160" w:date="2021-10-27T15:44:00Z">
        <w:r w:rsidRPr="00F452BD">
          <w:t>7.1.</w:t>
        </w:r>
        <w:r>
          <w:t>6</w:t>
        </w:r>
        <w:r w:rsidRPr="00F452BD">
          <w:t>.1</w:t>
        </w:r>
        <w:r w:rsidRPr="00F452BD">
          <w:tab/>
        </w:r>
        <w:r>
          <w:t>RLC test mode</w:t>
        </w:r>
      </w:ins>
      <w:ins w:id="143" w:author="MCC TF160" w:date="2021-10-27T15:45:00Z">
        <w:r>
          <w:t>s</w:t>
        </w:r>
      </w:ins>
    </w:p>
    <w:p w14:paraId="23FF5016" w14:textId="21F04DAB" w:rsidR="00572600" w:rsidRDefault="00572600" w:rsidP="00572600">
      <w:pPr>
        <w:rPr>
          <w:ins w:id="144" w:author="MCC TF160" w:date="2021-10-27T15:45:00Z"/>
        </w:rPr>
      </w:pPr>
      <w:ins w:id="145" w:author="MCC TF160" w:date="2021-10-27T15:45:00Z">
        <w:r w:rsidRPr="00572600">
          <w:t xml:space="preserve">The RLC test modes specified in TS 36.523-3 [12] clause 7.6.1 apply to </w:t>
        </w:r>
        <w:r>
          <w:t xml:space="preserve">the </w:t>
        </w:r>
        <w:r w:rsidRPr="00572600">
          <w:t>NR RLC entities as well.</w:t>
        </w:r>
        <w:r>
          <w:t xml:space="preserve"> </w:t>
        </w:r>
      </w:ins>
    </w:p>
    <w:p w14:paraId="5C9B57A2" w14:textId="77777777" w:rsidR="00CE3D0F" w:rsidRPr="00F452BD" w:rsidRDefault="00CE3D0F" w:rsidP="00CE3D0F">
      <w:pPr>
        <w:pStyle w:val="H6"/>
      </w:pPr>
      <w:ins w:id="146" w:author="MCC TF160" w:date="2021-10-28T15:30:00Z">
        <w:r>
          <w:t>&lt;SECTIONS SKIPPED&gt;</w:t>
        </w:r>
      </w:ins>
    </w:p>
    <w:p w14:paraId="73978088" w14:textId="77777777" w:rsidR="00DE1D6E" w:rsidRPr="00205035" w:rsidRDefault="00DE1D6E" w:rsidP="00DE1D6E">
      <w:pPr>
        <w:pStyle w:val="Heading4"/>
        <w:tabs>
          <w:tab w:val="left" w:pos="5954"/>
        </w:tabs>
      </w:pPr>
      <w:bookmarkStart w:id="147" w:name="_Toc58250749"/>
      <w:bookmarkStart w:id="148" w:name="_Toc68072515"/>
      <w:bookmarkStart w:id="149" w:name="_Toc75372644"/>
      <w:bookmarkStart w:id="150" w:name="_Toc27473526"/>
      <w:bookmarkStart w:id="151" w:name="_Toc29377797"/>
      <w:bookmarkStart w:id="152" w:name="_Toc29378170"/>
      <w:bookmarkStart w:id="153" w:name="_Toc36040503"/>
      <w:bookmarkStart w:id="154" w:name="_Toc43923577"/>
      <w:bookmarkStart w:id="155" w:name="_Toc51925546"/>
      <w:bookmarkStart w:id="156" w:name="_Toc52278637"/>
      <w:bookmarkEnd w:id="129"/>
      <w:bookmarkEnd w:id="130"/>
      <w:bookmarkEnd w:id="131"/>
      <w:bookmarkEnd w:id="132"/>
      <w:bookmarkEnd w:id="133"/>
      <w:bookmarkEnd w:id="135"/>
      <w:bookmarkEnd w:id="136"/>
      <w:bookmarkEnd w:id="137"/>
      <w:bookmarkEnd w:id="138"/>
      <w:bookmarkEnd w:id="139"/>
      <w:r w:rsidRPr="00205035">
        <w:t>7.3.5.4</w:t>
      </w:r>
      <w:r w:rsidRPr="00205035">
        <w:tab/>
        <w:t>RRC connection re-establishment</w:t>
      </w:r>
      <w:bookmarkEnd w:id="147"/>
      <w:bookmarkEnd w:id="148"/>
      <w:bookmarkEnd w:id="149"/>
    </w:p>
    <w:p w14:paraId="162AD10D" w14:textId="77777777" w:rsidR="00DE1D6E" w:rsidRPr="00205035" w:rsidRDefault="00DE1D6E" w:rsidP="00DE1D6E">
      <w:pPr>
        <w:tabs>
          <w:tab w:val="left" w:pos="5954"/>
        </w:tabs>
      </w:pPr>
      <w:r w:rsidRPr="00205035">
        <w:t xml:space="preserve">In general, the re-establishment is done without activation time, i.e. the timing information for configuration of the SS and sending of the </w:t>
      </w:r>
      <w:proofErr w:type="spellStart"/>
      <w:r w:rsidRPr="00205035">
        <w:rPr>
          <w:i/>
        </w:rPr>
        <w:t>RRCReestablishment</w:t>
      </w:r>
      <w:proofErr w:type="spellEnd"/>
      <w:r w:rsidRPr="00205035">
        <w:t xml:space="preserve"> is ‘Now'.</w:t>
      </w:r>
    </w:p>
    <w:p w14:paraId="03A2AC14" w14:textId="77777777" w:rsidR="00DE1D6E" w:rsidRPr="00205035" w:rsidRDefault="00DE1D6E" w:rsidP="00DE1D6E">
      <w:pPr>
        <w:tabs>
          <w:tab w:val="left" w:pos="5954"/>
        </w:tabs>
      </w:pPr>
      <w:r w:rsidRPr="00205035">
        <w:lastRenderedPageBreak/>
        <w:t>The Source Cell and Target cell can be the same cell.</w:t>
      </w:r>
    </w:p>
    <w:p w14:paraId="12B03244" w14:textId="77777777" w:rsidR="00DE1D6E" w:rsidRPr="00205035" w:rsidRDefault="00DE1D6E" w:rsidP="00DE1D6E">
      <w:pPr>
        <w:pStyle w:val="B1"/>
      </w:pPr>
      <w:r w:rsidRPr="00205035">
        <w:t>1.</w:t>
      </w:r>
      <w:r w:rsidRPr="00205035">
        <w:tab/>
        <w:t>Target Cell:</w:t>
      </w:r>
      <w:r w:rsidRPr="00205035">
        <w:tab/>
        <w:t>Reconfigure DCCH/DTCH DCI on CSS and reconfigure RACH procedure contention-based with UE Contention Resolution Identity MAC CE and with a new C-RNTI.</w:t>
      </w:r>
    </w:p>
    <w:p w14:paraId="0C851A9F" w14:textId="77777777" w:rsidR="00DE1D6E" w:rsidRPr="00205035" w:rsidRDefault="00DE1D6E" w:rsidP="006336B9">
      <w:pPr>
        <w:pStyle w:val="NO"/>
      </w:pPr>
      <w:r w:rsidRPr="00205035">
        <w:t>NOTE 1:</w:t>
      </w:r>
      <w:r w:rsidRPr="00205035">
        <w:tab/>
        <w:t>The FollowOnFlag is set to true in the ASP reconfiguring C-RNTI.</w:t>
      </w:r>
    </w:p>
    <w:p w14:paraId="695AF6EA" w14:textId="77777777" w:rsidR="00DE1D6E" w:rsidRPr="00205035" w:rsidRDefault="00DE1D6E" w:rsidP="00DE1D6E">
      <w:pPr>
        <w:pStyle w:val="B1"/>
        <w:tabs>
          <w:tab w:val="left" w:pos="567"/>
          <w:tab w:val="left" w:pos="1985"/>
          <w:tab w:val="left" w:pos="5954"/>
        </w:tabs>
      </w:pPr>
      <w:r w:rsidRPr="00205035">
        <w:t>2.</w:t>
      </w:r>
      <w:r w:rsidRPr="00205035">
        <w:tab/>
        <w:t>Target Cell:</w:t>
      </w:r>
      <w:r w:rsidRPr="00205035">
        <w:tab/>
        <w:t xml:space="preserve">Receive </w:t>
      </w:r>
      <w:proofErr w:type="spellStart"/>
      <w:r w:rsidRPr="00205035">
        <w:rPr>
          <w:i/>
        </w:rPr>
        <w:t>RRCReestablismentRequest</w:t>
      </w:r>
      <w:proofErr w:type="spellEnd"/>
      <w:r w:rsidRPr="00205035">
        <w:rPr>
          <w:i/>
        </w:rPr>
        <w:t>.</w:t>
      </w:r>
    </w:p>
    <w:p w14:paraId="61BF4ED7" w14:textId="77777777" w:rsidR="00DE1D6E" w:rsidRPr="00205035" w:rsidRDefault="00DE1D6E" w:rsidP="00DE1D6E">
      <w:pPr>
        <w:pStyle w:val="B1"/>
        <w:tabs>
          <w:tab w:val="left" w:pos="567"/>
          <w:tab w:val="left" w:pos="1985"/>
          <w:tab w:val="left" w:pos="5954"/>
        </w:tabs>
      </w:pPr>
      <w:r w:rsidRPr="00205035">
        <w:t>3.</w:t>
      </w:r>
      <w:r w:rsidRPr="00205035">
        <w:tab/>
        <w:t>Source Cell:</w:t>
      </w:r>
      <w:r w:rsidRPr="00205035">
        <w:tab/>
        <w:t>If the Source Cell is the same as the Target Cell:</w:t>
      </w:r>
    </w:p>
    <w:p w14:paraId="03407429" w14:textId="76697C57" w:rsidR="00DE1D6E" w:rsidRDefault="00DE1D6E" w:rsidP="00DE1D6E">
      <w:pPr>
        <w:pStyle w:val="B1"/>
        <w:tabs>
          <w:tab w:val="left" w:pos="567"/>
          <w:tab w:val="left" w:pos="1985"/>
          <w:tab w:val="left" w:pos="5954"/>
        </w:tabs>
        <w:rPr>
          <w:ins w:id="157" w:author="MCC TF160" w:date="2021-10-28T14:24:00Z"/>
        </w:rPr>
      </w:pPr>
      <w:r w:rsidRPr="00205035">
        <w:tab/>
      </w:r>
      <w:del w:id="158" w:author="MCC TF160" w:date="2021-10-28T14:24:00Z">
        <w:r w:rsidRPr="00205035" w:rsidDel="00ED4E7B">
          <w:tab/>
          <w:delText>Reset</w:delText>
        </w:r>
      </w:del>
      <w:ins w:id="159" w:author="MCC TF160" w:date="2021-10-28T14:24:00Z">
        <w:r w:rsidR="00ED4E7B">
          <w:t>Release</w:t>
        </w:r>
      </w:ins>
      <w:r w:rsidRPr="00205035">
        <w:t xml:space="preserve"> SRBs and </w:t>
      </w:r>
      <w:del w:id="160" w:author="MCC TF160" w:date="2021-10-28T14:24:00Z">
        <w:r w:rsidRPr="00205035" w:rsidDel="00ED4E7B">
          <w:delText xml:space="preserve">release </w:delText>
        </w:r>
      </w:del>
      <w:r w:rsidRPr="00205035">
        <w:t>DRBs.</w:t>
      </w:r>
    </w:p>
    <w:p w14:paraId="47D40CF7" w14:textId="7120040E" w:rsidR="00ED4E7B" w:rsidRPr="00205035" w:rsidRDefault="00ED4E7B" w:rsidP="00DE1D6E">
      <w:pPr>
        <w:pStyle w:val="B1"/>
        <w:tabs>
          <w:tab w:val="left" w:pos="567"/>
          <w:tab w:val="left" w:pos="1985"/>
          <w:tab w:val="left" w:pos="5954"/>
        </w:tabs>
      </w:pPr>
      <w:ins w:id="161" w:author="MCC TF160" w:date="2021-10-28T14:24:00Z">
        <w:r>
          <w:tab/>
          <w:t>(Re-)configure SRBs.</w:t>
        </w:r>
      </w:ins>
    </w:p>
    <w:p w14:paraId="698D8B59" w14:textId="1D05515B" w:rsidR="00D42E09" w:rsidRPr="00AB6F1A" w:rsidDel="00ED4E7B" w:rsidRDefault="00DE1D6E" w:rsidP="00D42E09">
      <w:pPr>
        <w:pStyle w:val="B1"/>
        <w:tabs>
          <w:tab w:val="left" w:pos="567"/>
          <w:tab w:val="left" w:pos="1985"/>
          <w:tab w:val="left" w:pos="5954"/>
        </w:tabs>
        <w:rPr>
          <w:del w:id="162" w:author="MCC TF160" w:date="2021-10-28T14:24:00Z"/>
        </w:rPr>
      </w:pPr>
      <w:del w:id="163" w:author="MCC TF160" w:date="2021-10-28T14:24:00Z">
        <w:r w:rsidRPr="00205035" w:rsidDel="00ED4E7B">
          <w:tab/>
        </w:r>
        <w:r w:rsidRPr="00205035" w:rsidDel="00ED4E7B">
          <w:tab/>
          <w:delText>Stop periodic TA.</w:delText>
        </w:r>
      </w:del>
    </w:p>
    <w:p w14:paraId="5AB50B81" w14:textId="113D427B" w:rsidR="00DE1D6E" w:rsidRPr="00205035" w:rsidRDefault="00D42E09" w:rsidP="00D42E09">
      <w:pPr>
        <w:pStyle w:val="B1"/>
        <w:tabs>
          <w:tab w:val="left" w:pos="567"/>
          <w:tab w:val="left" w:pos="1985"/>
          <w:tab w:val="left" w:pos="5954"/>
        </w:tabs>
      </w:pPr>
      <w:r w:rsidRPr="00AB6F1A">
        <w:t>NOTE 2:</w:t>
      </w:r>
      <w:r w:rsidRPr="00AB6F1A">
        <w:tab/>
      </w:r>
      <w:del w:id="164" w:author="MCC TF160" w:date="2021-10-28T14:24:00Z">
        <w:r w:rsidRPr="00AB6F1A" w:rsidDel="00ED4E7B">
          <w:delText>The FollowOnFlag is set to true in the ASP configuring the SRBs</w:delText>
        </w:r>
      </w:del>
      <w:ins w:id="165" w:author="MCC TF160" w:date="2021-10-28T14:24:00Z">
        <w:r w:rsidR="00ED4E7B">
          <w:t>Void</w:t>
        </w:r>
      </w:ins>
      <w:r w:rsidRPr="00AB6F1A">
        <w:t>.</w:t>
      </w:r>
    </w:p>
    <w:p w14:paraId="6E87400F" w14:textId="15160482" w:rsidR="00DE1D6E" w:rsidRPr="00205035" w:rsidDel="00ED4E7B" w:rsidRDefault="00DE1D6E" w:rsidP="00DE1D6E">
      <w:pPr>
        <w:pStyle w:val="B1"/>
        <w:tabs>
          <w:tab w:val="left" w:pos="567"/>
          <w:tab w:val="left" w:pos="1985"/>
          <w:tab w:val="left" w:pos="5954"/>
        </w:tabs>
        <w:rPr>
          <w:del w:id="166" w:author="MCC TF160" w:date="2021-10-28T14:25:00Z"/>
        </w:rPr>
      </w:pPr>
      <w:r w:rsidRPr="00205035">
        <w:t>4.</w:t>
      </w:r>
      <w:r w:rsidRPr="00205035">
        <w:tab/>
        <w:t>Target Cell:</w:t>
      </w:r>
      <w:r w:rsidRPr="00205035">
        <w:tab/>
      </w:r>
      <w:del w:id="167" w:author="MCC TF160" w:date="2021-10-28T14:25:00Z">
        <w:r w:rsidRPr="00205035" w:rsidDel="00ED4E7B">
          <w:delText>If the Source Cell is different from the Target Cell:</w:delText>
        </w:r>
      </w:del>
    </w:p>
    <w:p w14:paraId="55B17B61" w14:textId="2AB9AD4E" w:rsidR="00DE1D6E" w:rsidRPr="00205035" w:rsidRDefault="00DE1D6E" w:rsidP="00ED4E7B">
      <w:pPr>
        <w:pStyle w:val="B1"/>
        <w:tabs>
          <w:tab w:val="left" w:pos="567"/>
          <w:tab w:val="left" w:pos="1985"/>
          <w:tab w:val="left" w:pos="5954"/>
        </w:tabs>
      </w:pPr>
      <w:del w:id="168" w:author="MCC TF160" w:date="2021-10-28T14:25:00Z">
        <w:r w:rsidRPr="00205035" w:rsidDel="00ED4E7B">
          <w:tab/>
        </w:r>
        <w:r w:rsidRPr="00205035" w:rsidDel="00ED4E7B">
          <w:tab/>
          <w:delText>Configure UL grant configuration ("OnSR")</w:delText>
        </w:r>
      </w:del>
      <w:ins w:id="169" w:author="MCC TF160" w:date="2021-10-28T14:25:00Z">
        <w:r w:rsidR="00ED4E7B">
          <w:t>Void</w:t>
        </w:r>
      </w:ins>
      <w:r w:rsidRPr="00205035">
        <w:t>.</w:t>
      </w:r>
    </w:p>
    <w:p w14:paraId="14D722DD" w14:textId="77777777" w:rsidR="00DE1D6E" w:rsidRPr="00205035" w:rsidRDefault="00DE1D6E" w:rsidP="00DE1D6E">
      <w:pPr>
        <w:pStyle w:val="B1"/>
        <w:tabs>
          <w:tab w:val="left" w:pos="567"/>
          <w:tab w:val="left" w:pos="1985"/>
          <w:tab w:val="left" w:pos="5954"/>
        </w:tabs>
      </w:pPr>
      <w:r w:rsidRPr="00205035">
        <w:t>5.</w:t>
      </w:r>
      <w:r w:rsidRPr="00205035">
        <w:tab/>
        <w:t>Target Cell:</w:t>
      </w:r>
      <w:r w:rsidRPr="00205035">
        <w:tab/>
        <w:t>Activate Security.</w:t>
      </w:r>
    </w:p>
    <w:p w14:paraId="1C613DF9" w14:textId="77777777" w:rsidR="00DE1D6E" w:rsidRPr="00205035" w:rsidRDefault="00DE1D6E" w:rsidP="00DE1D6E">
      <w:pPr>
        <w:pStyle w:val="B1"/>
        <w:tabs>
          <w:tab w:val="left" w:pos="567"/>
          <w:tab w:val="left" w:pos="1985"/>
          <w:tab w:val="left" w:pos="5954"/>
        </w:tabs>
      </w:pPr>
      <w:r w:rsidRPr="00205035">
        <w:t>6.</w:t>
      </w:r>
      <w:r w:rsidRPr="00205035">
        <w:tab/>
        <w:t>Target Cell:</w:t>
      </w:r>
      <w:r w:rsidRPr="00205035">
        <w:tab/>
        <w:t xml:space="preserve">Send </w:t>
      </w:r>
      <w:proofErr w:type="spellStart"/>
      <w:r w:rsidRPr="00205035">
        <w:rPr>
          <w:i/>
        </w:rPr>
        <w:t>RRCReestablishment</w:t>
      </w:r>
      <w:proofErr w:type="spellEnd"/>
      <w:r w:rsidRPr="00205035">
        <w:rPr>
          <w:i/>
        </w:rPr>
        <w:t>.</w:t>
      </w:r>
    </w:p>
    <w:p w14:paraId="59932A16" w14:textId="77777777" w:rsidR="00DE1D6E" w:rsidRPr="00205035" w:rsidRDefault="00DE1D6E" w:rsidP="00DE1D6E">
      <w:pPr>
        <w:pStyle w:val="B1"/>
        <w:tabs>
          <w:tab w:val="left" w:pos="567"/>
          <w:tab w:val="left" w:pos="1985"/>
          <w:tab w:val="left" w:pos="5954"/>
        </w:tabs>
        <w:rPr>
          <w:i/>
        </w:rPr>
      </w:pPr>
      <w:r w:rsidRPr="00205035">
        <w:t>7.</w:t>
      </w:r>
      <w:r w:rsidRPr="00205035">
        <w:tab/>
        <w:t>Target Cell:</w:t>
      </w:r>
      <w:r w:rsidRPr="00205035">
        <w:tab/>
        <w:t xml:space="preserve">Receive </w:t>
      </w:r>
      <w:proofErr w:type="spellStart"/>
      <w:r w:rsidRPr="00205035">
        <w:rPr>
          <w:i/>
        </w:rPr>
        <w:t>RRCReestablishmentComplete</w:t>
      </w:r>
      <w:proofErr w:type="spellEnd"/>
      <w:r w:rsidRPr="00205035">
        <w:rPr>
          <w:i/>
        </w:rPr>
        <w:t>.</w:t>
      </w:r>
    </w:p>
    <w:p w14:paraId="7DC26368" w14:textId="27588861" w:rsidR="00DE1D6E" w:rsidRDefault="00DE1D6E" w:rsidP="00DE1D6E">
      <w:pPr>
        <w:pStyle w:val="B1"/>
        <w:tabs>
          <w:tab w:val="left" w:pos="567"/>
          <w:tab w:val="left" w:pos="1985"/>
          <w:tab w:val="left" w:pos="5954"/>
        </w:tabs>
        <w:rPr>
          <w:ins w:id="170" w:author="MCC TF160" w:date="2021-10-28T14:25:00Z"/>
        </w:rPr>
      </w:pPr>
      <w:r w:rsidRPr="00205035">
        <w:t>8.</w:t>
      </w:r>
      <w:r w:rsidRPr="00205035">
        <w:tab/>
        <w:t>Target Cell:</w:t>
      </w:r>
      <w:r w:rsidRPr="00205035">
        <w:tab/>
      </w:r>
      <w:del w:id="171" w:author="MCC TF160" w:date="2021-10-28T14:25:00Z">
        <w:r w:rsidRPr="00205035" w:rsidDel="00ED4E7B">
          <w:delText>Reconfigure DRBs and r</w:delText>
        </w:r>
      </w:del>
      <w:ins w:id="172" w:author="MCC TF160" w:date="2021-10-28T14:25:00Z">
        <w:r w:rsidR="00ED4E7B">
          <w:t>R</w:t>
        </w:r>
      </w:ins>
      <w:r w:rsidRPr="00205035">
        <w:t>econfigure UL DCCH/DTCH DCI on USS.</w:t>
      </w:r>
    </w:p>
    <w:p w14:paraId="0A74C191" w14:textId="734D1445" w:rsidR="00ED4E7B" w:rsidRPr="00205035" w:rsidRDefault="00ED4E7B" w:rsidP="00DE1D6E">
      <w:pPr>
        <w:pStyle w:val="B1"/>
        <w:tabs>
          <w:tab w:val="left" w:pos="567"/>
          <w:tab w:val="left" w:pos="1985"/>
          <w:tab w:val="left" w:pos="5954"/>
        </w:tabs>
      </w:pPr>
      <w:ins w:id="173" w:author="MCC TF160" w:date="2021-10-28T14:25:00Z">
        <w:r>
          <w:t>8a</w:t>
        </w:r>
        <w:r>
          <w:tab/>
          <w:t>Target Cell</w:t>
        </w:r>
        <w:r>
          <w:tab/>
          <w:t>Reconfigure DRBs</w:t>
        </w:r>
      </w:ins>
    </w:p>
    <w:p w14:paraId="256C8FAF" w14:textId="77777777" w:rsidR="00DE1D6E" w:rsidRPr="00205035" w:rsidRDefault="00DE1D6E" w:rsidP="00DE1D6E">
      <w:pPr>
        <w:pStyle w:val="B1"/>
        <w:tabs>
          <w:tab w:val="left" w:pos="567"/>
          <w:tab w:val="left" w:pos="1985"/>
          <w:tab w:val="left" w:pos="5954"/>
        </w:tabs>
      </w:pPr>
      <w:r w:rsidRPr="00205035">
        <w:t>9.</w:t>
      </w:r>
      <w:r w:rsidRPr="00205035">
        <w:tab/>
        <w:t>Target Cell:</w:t>
      </w:r>
      <w:r w:rsidRPr="00205035">
        <w:tab/>
        <w:t xml:space="preserve">Send </w:t>
      </w:r>
      <w:proofErr w:type="spellStart"/>
      <w:r w:rsidRPr="00205035">
        <w:rPr>
          <w:i/>
        </w:rPr>
        <w:t>RRCReconfiguration</w:t>
      </w:r>
      <w:proofErr w:type="spellEnd"/>
      <w:r w:rsidRPr="00205035">
        <w:rPr>
          <w:i/>
        </w:rPr>
        <w:t>.</w:t>
      </w:r>
    </w:p>
    <w:p w14:paraId="50D0ECA3" w14:textId="77777777" w:rsidR="00DE1D6E" w:rsidRPr="00205035" w:rsidRDefault="00DE1D6E" w:rsidP="00DE1D6E">
      <w:pPr>
        <w:pStyle w:val="B1"/>
        <w:tabs>
          <w:tab w:val="left" w:pos="567"/>
          <w:tab w:val="left" w:pos="1985"/>
          <w:tab w:val="left" w:pos="5954"/>
        </w:tabs>
        <w:rPr>
          <w:i/>
        </w:rPr>
      </w:pPr>
      <w:r w:rsidRPr="00205035">
        <w:t>10.</w:t>
      </w:r>
      <w:r w:rsidRPr="00205035">
        <w:tab/>
        <w:t>Target Cell:</w:t>
      </w:r>
      <w:r w:rsidRPr="00205035">
        <w:tab/>
        <w:t xml:space="preserve">Receive </w:t>
      </w:r>
      <w:proofErr w:type="spellStart"/>
      <w:r w:rsidRPr="00205035">
        <w:rPr>
          <w:i/>
        </w:rPr>
        <w:t>RRCReconfigurationComplete</w:t>
      </w:r>
      <w:proofErr w:type="spellEnd"/>
      <w:r w:rsidRPr="00205035">
        <w:rPr>
          <w:i/>
        </w:rPr>
        <w:t>.</w:t>
      </w:r>
    </w:p>
    <w:p w14:paraId="7A130EAA" w14:textId="77777777" w:rsidR="00DE1D6E" w:rsidRPr="00205035" w:rsidRDefault="00DE1D6E" w:rsidP="00DE1D6E">
      <w:pPr>
        <w:pStyle w:val="B1"/>
        <w:tabs>
          <w:tab w:val="left" w:pos="567"/>
          <w:tab w:val="left" w:pos="1985"/>
          <w:tab w:val="left" w:pos="5954"/>
        </w:tabs>
      </w:pPr>
      <w:r w:rsidRPr="00205035">
        <w:t xml:space="preserve">11. Target Cell: </w:t>
      </w:r>
      <w:r w:rsidRPr="00205035">
        <w:tab/>
        <w:t>Reconfigure DL DCCH/DTCH DCI on USS.</w:t>
      </w:r>
    </w:p>
    <w:p w14:paraId="48268DB6" w14:textId="2418205C" w:rsidR="00DE1D6E" w:rsidRPr="00205035" w:rsidRDefault="00DE1D6E" w:rsidP="00DE1D6E">
      <w:pPr>
        <w:pStyle w:val="NO"/>
      </w:pPr>
      <w:r w:rsidRPr="00205035">
        <w:t xml:space="preserve">NOTE </w:t>
      </w:r>
      <w:r w:rsidR="00D42E09">
        <w:t>3</w:t>
      </w:r>
      <w:r w:rsidRPr="00205035">
        <w:t>:</w:t>
      </w:r>
      <w:r w:rsidRPr="00205035">
        <w:tab/>
        <w:t xml:space="preserve">The </w:t>
      </w:r>
      <w:r w:rsidRPr="000F0D29">
        <w:t>Follow</w:t>
      </w:r>
      <w:r w:rsidRPr="009D6E01">
        <w:t>OnFlag is set to true</w:t>
      </w:r>
      <w:r w:rsidRPr="00205035">
        <w:t xml:space="preserve"> in th</w:t>
      </w:r>
      <w:r w:rsidRPr="000F0D29">
        <w:t>e ASP r</w:t>
      </w:r>
      <w:r w:rsidRPr="009D6E01">
        <w:t>econfigurin</w:t>
      </w:r>
      <w:r w:rsidRPr="0034315E">
        <w:t xml:space="preserve">g the target </w:t>
      </w:r>
      <w:proofErr w:type="spellStart"/>
      <w:r w:rsidRPr="0034315E">
        <w:t>PCell</w:t>
      </w:r>
      <w:proofErr w:type="spellEnd"/>
      <w:r w:rsidRPr="0034315E">
        <w:t>.</w:t>
      </w:r>
    </w:p>
    <w:p w14:paraId="0A1765FF" w14:textId="77777777" w:rsidR="00DE1D6E" w:rsidRPr="00205035" w:rsidRDefault="00DE1D6E" w:rsidP="00DE1D6E">
      <w:pPr>
        <w:pStyle w:val="B1"/>
        <w:tabs>
          <w:tab w:val="left" w:pos="567"/>
          <w:tab w:val="left" w:pos="1985"/>
          <w:tab w:val="left" w:pos="5954"/>
        </w:tabs>
      </w:pPr>
      <w:r w:rsidRPr="00205035">
        <w:t>12. Target Cell:</w:t>
      </w:r>
      <w:r w:rsidRPr="00205035">
        <w:tab/>
        <w:t>Re-configure RACH procedure as for initial access, enable TA transmissions.</w:t>
      </w:r>
    </w:p>
    <w:p w14:paraId="3EB0AA2C" w14:textId="4C9E1D46" w:rsidR="00DE1D6E" w:rsidRPr="00205035" w:rsidRDefault="00DE1D6E" w:rsidP="006336B9">
      <w:pPr>
        <w:pStyle w:val="NO"/>
      </w:pPr>
      <w:r w:rsidRPr="00205035">
        <w:t xml:space="preserve">NOTE </w:t>
      </w:r>
      <w:r w:rsidR="00D42E09">
        <w:t>4</w:t>
      </w:r>
      <w:r w:rsidRPr="00205035">
        <w:t>:</w:t>
      </w:r>
      <w:r w:rsidRPr="00205035">
        <w:tab/>
        <w:t xml:space="preserve">The FollowOnFlag is set to true in the ASP reconfiguring the target </w:t>
      </w:r>
      <w:proofErr w:type="spellStart"/>
      <w:r w:rsidRPr="00205035">
        <w:t>PCell</w:t>
      </w:r>
      <w:proofErr w:type="spellEnd"/>
      <w:r w:rsidRPr="00205035">
        <w:t>.</w:t>
      </w:r>
    </w:p>
    <w:p w14:paraId="1A7D3F37" w14:textId="6F0F80BE" w:rsidR="00DE1D6E" w:rsidRDefault="00DE1D6E" w:rsidP="00DE1D6E">
      <w:pPr>
        <w:pStyle w:val="B1"/>
        <w:tabs>
          <w:tab w:val="left" w:pos="567"/>
          <w:tab w:val="left" w:pos="1985"/>
          <w:tab w:val="left" w:pos="5954"/>
        </w:tabs>
        <w:rPr>
          <w:ins w:id="174" w:author="MCC TF160" w:date="2021-10-28T14:25:00Z"/>
        </w:rPr>
      </w:pPr>
      <w:r w:rsidRPr="00205035">
        <w:t>13.</w:t>
      </w:r>
      <w:r w:rsidRPr="00205035">
        <w:tab/>
        <w:t>Source Cell:</w:t>
      </w:r>
      <w:r w:rsidRPr="00205035">
        <w:tab/>
        <w:t>If the Source Cell is different from the Target Cell:</w:t>
      </w:r>
    </w:p>
    <w:p w14:paraId="40CAE598" w14:textId="573C41D2" w:rsidR="00ED4E7B" w:rsidRPr="00205035" w:rsidRDefault="00ED4E7B" w:rsidP="00DE1D6E">
      <w:pPr>
        <w:pStyle w:val="B1"/>
        <w:tabs>
          <w:tab w:val="left" w:pos="567"/>
          <w:tab w:val="left" w:pos="1985"/>
          <w:tab w:val="left" w:pos="5954"/>
        </w:tabs>
      </w:pPr>
      <w:ins w:id="175" w:author="MCC TF160" w:date="2021-10-28T14:26:00Z">
        <w:r>
          <w:tab/>
          <w:t>Release security.</w:t>
        </w:r>
      </w:ins>
    </w:p>
    <w:p w14:paraId="51EEE3AA" w14:textId="14C37795" w:rsidR="00DE1D6E" w:rsidRDefault="00DE1D6E" w:rsidP="00DE1D6E">
      <w:pPr>
        <w:pStyle w:val="B1"/>
        <w:tabs>
          <w:tab w:val="left" w:pos="567"/>
          <w:tab w:val="left" w:pos="1985"/>
          <w:tab w:val="left" w:pos="5954"/>
        </w:tabs>
        <w:rPr>
          <w:ins w:id="176" w:author="MCC TF160" w:date="2021-10-28T14:26:00Z"/>
        </w:rPr>
      </w:pPr>
      <w:r w:rsidRPr="00205035">
        <w:tab/>
      </w:r>
      <w:r w:rsidRPr="00205035">
        <w:tab/>
      </w:r>
      <w:del w:id="177" w:author="MCC TF160" w:date="2021-10-28T14:26:00Z">
        <w:r w:rsidRPr="00205035" w:rsidDel="00ED4E7B">
          <w:delText xml:space="preserve">Reset </w:delText>
        </w:r>
      </w:del>
      <w:ins w:id="178" w:author="MCC TF160" w:date="2021-10-28T14:26:00Z">
        <w:r w:rsidR="00ED4E7B">
          <w:t>Release</w:t>
        </w:r>
        <w:r w:rsidR="00ED4E7B" w:rsidRPr="00205035">
          <w:t xml:space="preserve"> </w:t>
        </w:r>
      </w:ins>
      <w:r w:rsidRPr="00205035">
        <w:t xml:space="preserve">SRBs and </w:t>
      </w:r>
      <w:del w:id="179" w:author="MCC TF160" w:date="2021-10-28T14:26:00Z">
        <w:r w:rsidRPr="00205035" w:rsidDel="00ED4E7B">
          <w:delText xml:space="preserve">release </w:delText>
        </w:r>
      </w:del>
      <w:r w:rsidRPr="00205035">
        <w:t>DRBs.</w:t>
      </w:r>
    </w:p>
    <w:p w14:paraId="29CF5590" w14:textId="0D831F42" w:rsidR="00ED4E7B" w:rsidRPr="00205035" w:rsidRDefault="00ED4E7B" w:rsidP="00DE1D6E">
      <w:pPr>
        <w:pStyle w:val="B1"/>
        <w:tabs>
          <w:tab w:val="left" w:pos="567"/>
          <w:tab w:val="left" w:pos="1985"/>
          <w:tab w:val="left" w:pos="5954"/>
        </w:tabs>
      </w:pPr>
      <w:ins w:id="180" w:author="MCC TF160" w:date="2021-10-28T14:26:00Z">
        <w:r>
          <w:tab/>
          <w:t>(Re-)configure SRBs.</w:t>
        </w:r>
      </w:ins>
    </w:p>
    <w:p w14:paraId="62DA0508" w14:textId="68D5D494" w:rsidR="00D42E09" w:rsidRPr="00AB6F1A" w:rsidRDefault="00DE1D6E" w:rsidP="00D42E09">
      <w:pPr>
        <w:pStyle w:val="B1"/>
        <w:tabs>
          <w:tab w:val="left" w:pos="567"/>
          <w:tab w:val="left" w:pos="1985"/>
          <w:tab w:val="left" w:pos="5954"/>
        </w:tabs>
      </w:pPr>
      <w:r w:rsidRPr="00205035">
        <w:tab/>
      </w:r>
      <w:r w:rsidRPr="00205035">
        <w:tab/>
        <w:t>Stop periodic UL grant and periodic TA.</w:t>
      </w:r>
    </w:p>
    <w:p w14:paraId="54A0E3EC" w14:textId="60FFF725" w:rsidR="00DE1D6E" w:rsidRPr="00205035" w:rsidRDefault="00D42E09" w:rsidP="00D42E09">
      <w:pPr>
        <w:pStyle w:val="B1"/>
        <w:tabs>
          <w:tab w:val="left" w:pos="567"/>
          <w:tab w:val="left" w:pos="1985"/>
          <w:tab w:val="left" w:pos="5954"/>
        </w:tabs>
      </w:pPr>
      <w:r w:rsidRPr="00AB6F1A">
        <w:t>NOTE 5:</w:t>
      </w:r>
      <w:r w:rsidRPr="00AB6F1A">
        <w:tab/>
        <w:t>The FollowOnFlag is set to true in the ASP configuring the SRBs</w:t>
      </w:r>
    </w:p>
    <w:p w14:paraId="48234C25" w14:textId="77777777" w:rsidR="00CE3D0F" w:rsidRPr="00F452BD" w:rsidRDefault="00CE3D0F" w:rsidP="00CE3D0F">
      <w:pPr>
        <w:pStyle w:val="H6"/>
      </w:pPr>
      <w:bookmarkStart w:id="181" w:name="_Toc58250750"/>
      <w:bookmarkStart w:id="182" w:name="_Toc68072516"/>
      <w:bookmarkStart w:id="183" w:name="_Toc75372645"/>
      <w:ins w:id="184" w:author="MCC TF160" w:date="2021-10-28T15:30:00Z">
        <w:r>
          <w:lastRenderedPageBreak/>
          <w:t>&lt;SECTIONS SKIPPED&gt;</w:t>
        </w:r>
      </w:ins>
    </w:p>
    <w:p w14:paraId="14A54F76" w14:textId="77777777" w:rsidR="00630B20" w:rsidRPr="00F452BD" w:rsidRDefault="00630B20" w:rsidP="004B5FD2">
      <w:pPr>
        <w:pStyle w:val="Heading2"/>
      </w:pPr>
      <w:bookmarkStart w:id="185" w:name="_Toc27473533"/>
      <w:bookmarkStart w:id="186" w:name="_Toc29377804"/>
      <w:bookmarkStart w:id="187" w:name="_Toc29378177"/>
      <w:bookmarkStart w:id="188" w:name="_Toc36040510"/>
      <w:bookmarkStart w:id="189" w:name="_Toc43923584"/>
      <w:bookmarkStart w:id="190" w:name="_Toc51925553"/>
      <w:bookmarkStart w:id="191" w:name="_Toc52278644"/>
      <w:bookmarkStart w:id="192" w:name="_Toc58250759"/>
      <w:bookmarkStart w:id="193" w:name="_Toc68072530"/>
      <w:bookmarkStart w:id="194" w:name="_Toc75372659"/>
      <w:bookmarkEnd w:id="150"/>
      <w:bookmarkEnd w:id="151"/>
      <w:bookmarkEnd w:id="152"/>
      <w:bookmarkEnd w:id="153"/>
      <w:bookmarkEnd w:id="154"/>
      <w:bookmarkEnd w:id="155"/>
      <w:bookmarkEnd w:id="156"/>
      <w:bookmarkEnd w:id="181"/>
      <w:bookmarkEnd w:id="182"/>
      <w:bookmarkEnd w:id="183"/>
      <w:r w:rsidRPr="00F452BD">
        <w:t>9.2</w:t>
      </w:r>
      <w:r w:rsidRPr="00F452BD">
        <w:tab/>
        <w:t xml:space="preserve">E-UTRA and </w:t>
      </w:r>
      <w:r w:rsidR="0068520F" w:rsidRPr="00F452BD">
        <w:t>NR</w:t>
      </w:r>
      <w:r w:rsidRPr="00F452BD">
        <w:t xml:space="preserve"> PIXIT</w:t>
      </w:r>
      <w:bookmarkEnd w:id="185"/>
      <w:bookmarkEnd w:id="186"/>
      <w:bookmarkEnd w:id="187"/>
      <w:bookmarkEnd w:id="188"/>
      <w:bookmarkEnd w:id="189"/>
      <w:bookmarkEnd w:id="190"/>
      <w:bookmarkEnd w:id="191"/>
      <w:bookmarkEnd w:id="192"/>
      <w:bookmarkEnd w:id="193"/>
      <w:bookmarkEnd w:id="194"/>
    </w:p>
    <w:p w14:paraId="24E6260E" w14:textId="77777777" w:rsidR="00630B20" w:rsidRPr="00F452BD" w:rsidRDefault="00630B20" w:rsidP="004B5FD2">
      <w:pPr>
        <w:pStyle w:val="TH"/>
      </w:pPr>
      <w:r w:rsidRPr="00F452BD">
        <w:t>Table 9.2-1: EUTRA</w:t>
      </w:r>
      <w:r w:rsidR="0068520F" w:rsidRPr="00F452BD">
        <w:t xml:space="preserve"> and </w:t>
      </w:r>
      <w:r w:rsidRPr="00F452BD">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F452BD" w14:paraId="256E0049" w14:textId="77777777" w:rsidTr="001E5C07">
        <w:trPr>
          <w:jc w:val="center"/>
        </w:trPr>
        <w:tc>
          <w:tcPr>
            <w:tcW w:w="2728" w:type="dxa"/>
            <w:shd w:val="clear" w:color="auto" w:fill="auto"/>
            <w:noWrap/>
            <w:vAlign w:val="center"/>
          </w:tcPr>
          <w:p w14:paraId="2C4EA5CD" w14:textId="77777777" w:rsidR="00630B20" w:rsidRPr="00F452BD" w:rsidRDefault="00630B20" w:rsidP="001E5C07">
            <w:pPr>
              <w:pStyle w:val="TAH"/>
            </w:pPr>
            <w:r w:rsidRPr="00F452BD">
              <w:t>Parameter Name</w:t>
            </w:r>
          </w:p>
        </w:tc>
        <w:tc>
          <w:tcPr>
            <w:tcW w:w="1509" w:type="dxa"/>
            <w:shd w:val="clear" w:color="auto" w:fill="auto"/>
            <w:vAlign w:val="center"/>
          </w:tcPr>
          <w:p w14:paraId="603B8495" w14:textId="77777777" w:rsidR="00630B20" w:rsidRPr="00F452BD" w:rsidRDefault="00630B20" w:rsidP="001E5C07">
            <w:pPr>
              <w:pStyle w:val="TAH"/>
            </w:pPr>
            <w:r w:rsidRPr="00F452BD">
              <w:t>Parameter Type</w:t>
            </w:r>
          </w:p>
        </w:tc>
        <w:tc>
          <w:tcPr>
            <w:tcW w:w="1695" w:type="dxa"/>
            <w:shd w:val="clear" w:color="auto" w:fill="auto"/>
            <w:vAlign w:val="center"/>
          </w:tcPr>
          <w:p w14:paraId="665A4389" w14:textId="77777777" w:rsidR="00630B20" w:rsidRPr="00F452BD" w:rsidRDefault="00630B20" w:rsidP="001E5C07">
            <w:pPr>
              <w:pStyle w:val="TAH"/>
            </w:pPr>
            <w:r w:rsidRPr="00F452BD">
              <w:t>Default Value</w:t>
            </w:r>
          </w:p>
        </w:tc>
        <w:tc>
          <w:tcPr>
            <w:tcW w:w="1130" w:type="dxa"/>
            <w:shd w:val="clear" w:color="auto" w:fill="auto"/>
            <w:vAlign w:val="center"/>
          </w:tcPr>
          <w:p w14:paraId="2FDDBED4" w14:textId="77777777" w:rsidR="00630B20" w:rsidRPr="00F452BD" w:rsidRDefault="00630B20" w:rsidP="001E5C07">
            <w:pPr>
              <w:pStyle w:val="TAH"/>
            </w:pPr>
            <w:r w:rsidRPr="00F452BD">
              <w:t>Supported Values</w:t>
            </w:r>
          </w:p>
        </w:tc>
        <w:tc>
          <w:tcPr>
            <w:tcW w:w="2824" w:type="dxa"/>
            <w:shd w:val="clear" w:color="auto" w:fill="auto"/>
            <w:vAlign w:val="center"/>
          </w:tcPr>
          <w:p w14:paraId="68EE9F9C" w14:textId="77777777" w:rsidR="00630B20" w:rsidRPr="00F452BD" w:rsidRDefault="00630B20" w:rsidP="001E5C07">
            <w:pPr>
              <w:pStyle w:val="TAH"/>
            </w:pPr>
            <w:r w:rsidRPr="00F452BD">
              <w:t>Description</w:t>
            </w:r>
          </w:p>
        </w:tc>
      </w:tr>
      <w:tr w:rsidR="00630B20" w:rsidRPr="00F452BD" w14:paraId="1499FFC2" w14:textId="77777777" w:rsidTr="001E5C07">
        <w:trPr>
          <w:jc w:val="center"/>
        </w:trPr>
        <w:tc>
          <w:tcPr>
            <w:tcW w:w="2728" w:type="dxa"/>
            <w:shd w:val="clear" w:color="auto" w:fill="auto"/>
            <w:noWrap/>
            <w:vAlign w:val="center"/>
          </w:tcPr>
          <w:p w14:paraId="080DB77B" w14:textId="77777777" w:rsidR="00630B20" w:rsidRPr="00F452BD" w:rsidRDefault="00630B20" w:rsidP="0068520F">
            <w:pPr>
              <w:pStyle w:val="TAL"/>
            </w:pPr>
            <w:proofErr w:type="spellStart"/>
            <w:r w:rsidRPr="00F452BD">
              <w:rPr>
                <w:lang w:eastAsia="ja-JP"/>
              </w:rPr>
              <w:t>px_ENDC_BandCombination</w:t>
            </w:r>
            <w:proofErr w:type="spellEnd"/>
          </w:p>
        </w:tc>
        <w:tc>
          <w:tcPr>
            <w:tcW w:w="1509" w:type="dxa"/>
            <w:shd w:val="clear" w:color="auto" w:fill="auto"/>
            <w:vAlign w:val="center"/>
          </w:tcPr>
          <w:p w14:paraId="11449DB0" w14:textId="77777777" w:rsidR="00630B20" w:rsidRPr="00F452BD" w:rsidRDefault="00630B20" w:rsidP="0068520F">
            <w:pPr>
              <w:pStyle w:val="TAL"/>
            </w:pPr>
            <w:proofErr w:type="spellStart"/>
            <w:r w:rsidRPr="00F452BD">
              <w:rPr>
                <w:lang w:eastAsia="ja-JP"/>
              </w:rPr>
              <w:t>ENDC_BandCombination_Type</w:t>
            </w:r>
            <w:proofErr w:type="spellEnd"/>
          </w:p>
        </w:tc>
        <w:tc>
          <w:tcPr>
            <w:tcW w:w="1695" w:type="dxa"/>
            <w:shd w:val="clear" w:color="auto" w:fill="auto"/>
            <w:vAlign w:val="center"/>
          </w:tcPr>
          <w:p w14:paraId="10621EAA" w14:textId="77777777" w:rsidR="00630B20" w:rsidRPr="00F452BD" w:rsidRDefault="00630B20" w:rsidP="0068520F">
            <w:pPr>
              <w:pStyle w:val="TAL"/>
            </w:pPr>
            <w:r w:rsidRPr="00F452BD">
              <w:t>DC_1A_n28A</w:t>
            </w:r>
          </w:p>
        </w:tc>
        <w:tc>
          <w:tcPr>
            <w:tcW w:w="1130" w:type="dxa"/>
            <w:shd w:val="clear" w:color="auto" w:fill="auto"/>
            <w:vAlign w:val="center"/>
          </w:tcPr>
          <w:p w14:paraId="1F3F1C4D" w14:textId="77777777" w:rsidR="00630B20" w:rsidRPr="00F452BD" w:rsidRDefault="00630B20" w:rsidP="0068520F">
            <w:pPr>
              <w:pStyle w:val="TAL"/>
            </w:pPr>
          </w:p>
        </w:tc>
        <w:tc>
          <w:tcPr>
            <w:tcW w:w="2824" w:type="dxa"/>
            <w:shd w:val="clear" w:color="auto" w:fill="auto"/>
            <w:vAlign w:val="center"/>
          </w:tcPr>
          <w:p w14:paraId="532D86D2" w14:textId="77777777" w:rsidR="00630B20" w:rsidRPr="00F452BD" w:rsidRDefault="00630B20" w:rsidP="0068520F">
            <w:pPr>
              <w:pStyle w:val="TAL"/>
            </w:pPr>
            <w:r w:rsidRPr="00F452BD">
              <w:t>Band combination for EN-DC test case</w:t>
            </w:r>
          </w:p>
        </w:tc>
      </w:tr>
      <w:tr w:rsidR="00D31BB5" w:rsidRPr="00F452BD" w14:paraId="44B51AC5" w14:textId="77777777" w:rsidTr="00305BBE">
        <w:trPr>
          <w:jc w:val="center"/>
        </w:trPr>
        <w:tc>
          <w:tcPr>
            <w:tcW w:w="2728" w:type="dxa"/>
            <w:shd w:val="clear" w:color="auto" w:fill="auto"/>
            <w:noWrap/>
            <w:vAlign w:val="center"/>
          </w:tcPr>
          <w:p w14:paraId="72F5644E" w14:textId="77777777" w:rsidR="00D31BB5" w:rsidRPr="00F452BD" w:rsidRDefault="00D31BB5" w:rsidP="00305BBE">
            <w:pPr>
              <w:pStyle w:val="TAL"/>
            </w:pPr>
            <w:proofErr w:type="spellStart"/>
            <w:r w:rsidRPr="00F452BD">
              <w:t>px_ENDC_CA_BandCombination</w:t>
            </w:r>
            <w:proofErr w:type="spellEnd"/>
          </w:p>
        </w:tc>
        <w:tc>
          <w:tcPr>
            <w:tcW w:w="1509" w:type="dxa"/>
            <w:shd w:val="clear" w:color="auto" w:fill="auto"/>
            <w:vAlign w:val="center"/>
          </w:tcPr>
          <w:p w14:paraId="4B15F255" w14:textId="77777777" w:rsidR="00D31BB5" w:rsidRPr="00F452BD" w:rsidRDefault="00D31BB5" w:rsidP="00305BBE">
            <w:pPr>
              <w:pStyle w:val="TAL"/>
            </w:pPr>
            <w:proofErr w:type="spellStart"/>
            <w:r w:rsidRPr="00F452BD">
              <w:t>ENDC_CA_BandCombination_Type</w:t>
            </w:r>
            <w:proofErr w:type="spellEnd"/>
          </w:p>
        </w:tc>
        <w:tc>
          <w:tcPr>
            <w:tcW w:w="1695" w:type="dxa"/>
            <w:shd w:val="clear" w:color="auto" w:fill="auto"/>
            <w:vAlign w:val="center"/>
          </w:tcPr>
          <w:p w14:paraId="23FE733C" w14:textId="77777777" w:rsidR="00D31BB5" w:rsidRPr="00F452BD" w:rsidRDefault="00D31BB5" w:rsidP="00305BBE">
            <w:pPr>
              <w:pStyle w:val="TAL"/>
            </w:pPr>
            <w:r w:rsidRPr="00F452BD">
              <w:t>DC_1A_n28A_n78A</w:t>
            </w:r>
          </w:p>
        </w:tc>
        <w:tc>
          <w:tcPr>
            <w:tcW w:w="1130" w:type="dxa"/>
            <w:shd w:val="clear" w:color="auto" w:fill="auto"/>
            <w:vAlign w:val="center"/>
          </w:tcPr>
          <w:p w14:paraId="73977BCB" w14:textId="77777777" w:rsidR="00D31BB5" w:rsidRPr="00F452BD" w:rsidRDefault="00D31BB5" w:rsidP="00305BBE">
            <w:pPr>
              <w:pStyle w:val="TAL"/>
            </w:pPr>
          </w:p>
        </w:tc>
        <w:tc>
          <w:tcPr>
            <w:tcW w:w="2824" w:type="dxa"/>
            <w:shd w:val="clear" w:color="auto" w:fill="auto"/>
            <w:vAlign w:val="center"/>
          </w:tcPr>
          <w:p w14:paraId="15750107" w14:textId="77777777" w:rsidR="00D31BB5" w:rsidRPr="00F452BD" w:rsidRDefault="00D31BB5" w:rsidP="00305BBE">
            <w:pPr>
              <w:pStyle w:val="TAL"/>
            </w:pPr>
            <w:r w:rsidRPr="00F452BD">
              <w:t>EN-DC CA Band Combination</w:t>
            </w:r>
          </w:p>
        </w:tc>
      </w:tr>
      <w:tr w:rsidR="00FA34F4" w:rsidRPr="00F452BD"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F452BD" w:rsidRDefault="00FA34F4" w:rsidP="0068520F">
            <w:pPr>
              <w:pStyle w:val="TAL"/>
              <w:rPr>
                <w:lang w:eastAsia="ja-JP"/>
              </w:rPr>
            </w:pPr>
            <w:proofErr w:type="spellStart"/>
            <w:r w:rsidRPr="00F452BD">
              <w:rPr>
                <w:lang w:eastAsia="ja-JP"/>
              </w:rPr>
              <w:t>px_ENDC_Seconda</w:t>
            </w:r>
            <w:r w:rsidR="004428EF" w:rsidRPr="00F452BD">
              <w:rPr>
                <w:lang w:eastAsia="ja-JP"/>
              </w:rPr>
              <w:t>r</w:t>
            </w:r>
            <w:r w:rsidRPr="00F452BD">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F452BD" w:rsidRDefault="00FA34F4" w:rsidP="0068520F">
            <w:pPr>
              <w:pStyle w:val="TAL"/>
              <w:rPr>
                <w:lang w:eastAsia="ja-JP"/>
              </w:rPr>
            </w:pPr>
            <w:proofErr w:type="spellStart"/>
            <w:r w:rsidRPr="00F452BD">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F452BD" w:rsidRDefault="00FA34F4" w:rsidP="0068520F">
            <w:pPr>
              <w:pStyle w:val="TAL"/>
            </w:pPr>
            <w:r w:rsidRPr="00F452BD">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F452BD"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7777777" w:rsidR="00FA34F4" w:rsidRPr="00F452BD" w:rsidRDefault="00FA34F4" w:rsidP="0068520F">
            <w:pPr>
              <w:pStyle w:val="TAL"/>
            </w:pPr>
            <w:r w:rsidRPr="00F452BD">
              <w:t>Secondary band combination for EN-DC test case</w:t>
            </w:r>
          </w:p>
        </w:tc>
      </w:tr>
      <w:tr w:rsidR="00F7125D" w:rsidRPr="00F452BD"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F452BD" w:rsidRDefault="00F7125D" w:rsidP="00697D64">
            <w:pPr>
              <w:pStyle w:val="TAL"/>
              <w:rPr>
                <w:lang w:eastAsia="ja-JP"/>
              </w:rPr>
            </w:pPr>
            <w:proofErr w:type="spellStart"/>
            <w:r w:rsidRPr="00F452BD">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F452BD" w:rsidRDefault="00F7125D" w:rsidP="00697D64">
            <w:pPr>
              <w:pStyle w:val="TAL"/>
              <w:rPr>
                <w:lang w:eastAsia="ja-JP"/>
              </w:rPr>
            </w:pPr>
            <w:proofErr w:type="spellStart"/>
            <w:r w:rsidRPr="00F452BD">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F452BD" w:rsidRDefault="00F7125D" w:rsidP="00697D64">
            <w:pPr>
              <w:pStyle w:val="TAL"/>
            </w:pPr>
            <w:r w:rsidRPr="00F452BD">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F452BD"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F452BD" w:rsidRDefault="00F7125D" w:rsidP="00697D64">
            <w:pPr>
              <w:pStyle w:val="TAL"/>
            </w:pPr>
            <w:r w:rsidRPr="00F452BD">
              <w:t>NR CA Band Combination</w:t>
            </w:r>
          </w:p>
        </w:tc>
      </w:tr>
      <w:tr w:rsidR="00C05C08" w:rsidRPr="00F452BD"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F452BD" w:rsidRDefault="00C05C08" w:rsidP="005E7937">
            <w:pPr>
              <w:pStyle w:val="TAL"/>
              <w:rPr>
                <w:lang w:eastAsia="ja-JP"/>
              </w:rPr>
            </w:pPr>
            <w:proofErr w:type="spellStart"/>
            <w:r w:rsidRPr="00F452BD">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F452BD" w:rsidRDefault="00C05C08" w:rsidP="005E7937">
            <w:pPr>
              <w:pStyle w:val="TAL"/>
              <w:rPr>
                <w:lang w:eastAsia="ja-JP"/>
              </w:rPr>
            </w:pPr>
            <w:proofErr w:type="spellStart"/>
            <w:r w:rsidRPr="00F452BD">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F452BD" w:rsidRDefault="00C05C08" w:rsidP="005E7937">
            <w:pPr>
              <w:pStyle w:val="TAL"/>
            </w:pPr>
            <w:r w:rsidRPr="00F452BD">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F452BD"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77777777" w:rsidR="00C05C08" w:rsidRPr="00F452BD" w:rsidRDefault="00C05C08" w:rsidP="005E7937">
            <w:pPr>
              <w:pStyle w:val="TAL"/>
            </w:pPr>
            <w:r w:rsidRPr="00F452BD">
              <w:t>NR DC Band Combination</w:t>
            </w:r>
          </w:p>
        </w:tc>
      </w:tr>
      <w:tr w:rsidR="00DE1D6E" w:rsidRPr="00DE1D6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6336B9" w:rsidRDefault="00DE1D6E" w:rsidP="00DE1D6E">
            <w:pPr>
              <w:keepNext/>
              <w:keepLines/>
              <w:spacing w:after="0"/>
              <w:rPr>
                <w:rFonts w:ascii="Arial" w:hAnsi="Arial"/>
                <w:sz w:val="18"/>
                <w:lang w:eastAsia="ja-JP"/>
              </w:rPr>
            </w:pPr>
            <w:proofErr w:type="spellStart"/>
            <w:r w:rsidRPr="00DE1D6E">
              <w:rPr>
                <w:rFonts w:ascii="Arial" w:hAnsi="Arial"/>
                <w:sz w:val="18"/>
                <w:lang w:eastAsia="ja-JP"/>
              </w:rPr>
              <w:t>px_NR_DC</w:t>
            </w:r>
            <w:r w:rsidRPr="006336B9">
              <w:rPr>
                <w:rFonts w:ascii="Arial" w:hAnsi="Arial"/>
                <w:sz w:val="18"/>
                <w:lang w:eastAsia="ja-JP"/>
              </w:rPr>
              <w:t>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6336B9" w:rsidRDefault="00DE1D6E" w:rsidP="00DE1D6E">
            <w:pPr>
              <w:keepNext/>
              <w:keepLines/>
              <w:spacing w:after="0"/>
              <w:rPr>
                <w:rFonts w:ascii="Arial" w:hAnsi="Arial"/>
                <w:sz w:val="18"/>
                <w:lang w:eastAsia="ja-JP"/>
              </w:rPr>
            </w:pPr>
            <w:proofErr w:type="spellStart"/>
            <w:r w:rsidRPr="006336B9">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6336B9" w:rsidRDefault="00DE1D6E" w:rsidP="00DE1D6E">
            <w:pPr>
              <w:keepNext/>
              <w:keepLines/>
              <w:spacing w:after="0"/>
              <w:rPr>
                <w:rFonts w:ascii="Arial" w:hAnsi="Arial"/>
                <w:bCs/>
                <w:sz w:val="18"/>
              </w:rPr>
            </w:pPr>
            <w:r w:rsidRPr="006336B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6336B9"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77777777" w:rsidR="00DE1D6E" w:rsidRPr="00DE1D6E" w:rsidRDefault="00DE1D6E" w:rsidP="00DE1D6E">
            <w:pPr>
              <w:keepNext/>
              <w:keepLines/>
              <w:spacing w:after="0"/>
              <w:rPr>
                <w:rFonts w:ascii="Arial" w:hAnsi="Arial"/>
                <w:sz w:val="18"/>
              </w:rPr>
            </w:pPr>
            <w:r w:rsidRPr="006336B9">
              <w:rPr>
                <w:rFonts w:ascii="Arial" w:hAnsi="Arial"/>
                <w:sz w:val="18"/>
              </w:rPr>
              <w:t>NR DC CA Band Combination</w:t>
            </w:r>
          </w:p>
        </w:tc>
      </w:tr>
      <w:tr w:rsidR="0068520F" w:rsidRPr="00F452BD"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68520F" w:rsidRPr="00F452BD" w:rsidRDefault="0068520F" w:rsidP="0068520F">
            <w:pPr>
              <w:pStyle w:val="TAL"/>
              <w:rPr>
                <w:lang w:eastAsia="ja-JP"/>
              </w:rPr>
            </w:pPr>
            <w:proofErr w:type="spellStart"/>
            <w:r w:rsidRPr="00F452BD">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68520F" w:rsidRPr="00F452BD" w:rsidRDefault="0068520F" w:rsidP="00B563D8">
            <w:pPr>
              <w:pStyle w:val="TAL"/>
              <w:rPr>
                <w:lang w:eastAsia="ja-JP"/>
              </w:rPr>
            </w:pPr>
            <w:proofErr w:type="spellStart"/>
            <w:r w:rsidRPr="00F452BD">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68520F" w:rsidRPr="00F452BD" w:rsidRDefault="0068520F" w:rsidP="00B563D8">
            <w:pPr>
              <w:pStyle w:val="TAL"/>
            </w:pPr>
            <w:r w:rsidRPr="00F452BD">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68520F" w:rsidRPr="00F452BD"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68520F" w:rsidRPr="00F452BD" w:rsidRDefault="0068520F" w:rsidP="00B563D8">
            <w:pPr>
              <w:pStyle w:val="TAL"/>
            </w:pPr>
            <w:r w:rsidRPr="00F452BD">
              <w:t>Ciphering Algorithm (see Note 1)</w:t>
            </w:r>
          </w:p>
        </w:tc>
      </w:tr>
      <w:tr w:rsidR="0068520F" w:rsidRPr="00F452BD"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68520F" w:rsidRPr="00F452BD" w:rsidRDefault="0068520F" w:rsidP="0068520F">
            <w:pPr>
              <w:pStyle w:val="TAL"/>
              <w:rPr>
                <w:lang w:eastAsia="ja-JP"/>
              </w:rPr>
            </w:pPr>
            <w:proofErr w:type="spellStart"/>
            <w:r w:rsidRPr="00F452BD">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68520F" w:rsidRPr="00F452BD" w:rsidRDefault="0068520F" w:rsidP="00B563D8">
            <w:pPr>
              <w:pStyle w:val="TAL"/>
              <w:rPr>
                <w:lang w:eastAsia="ja-JP"/>
              </w:rPr>
            </w:pPr>
            <w:proofErr w:type="spellStart"/>
            <w:r w:rsidRPr="00F452BD">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68520F" w:rsidRPr="00F452BD" w:rsidRDefault="0068520F" w:rsidP="00B563D8">
            <w:pPr>
              <w:pStyle w:val="TAL"/>
            </w:pPr>
            <w:r w:rsidRPr="00F452BD">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68520F" w:rsidRPr="00F452BD"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68520F" w:rsidRPr="00F452BD" w:rsidRDefault="0068520F" w:rsidP="00B563D8">
            <w:pPr>
              <w:pStyle w:val="TAL"/>
            </w:pPr>
            <w:r w:rsidRPr="00F452BD">
              <w:t>Integrity Algorithm (see Note 1)</w:t>
            </w:r>
          </w:p>
        </w:tc>
      </w:tr>
      <w:tr w:rsidR="00F7125D" w:rsidRPr="00F452BD"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F7125D" w:rsidRPr="00F452BD" w:rsidRDefault="00F7125D" w:rsidP="00697D64">
            <w:pPr>
              <w:pStyle w:val="TAL"/>
              <w:rPr>
                <w:lang w:eastAsia="ja-JP"/>
              </w:rPr>
            </w:pPr>
            <w:proofErr w:type="spellStart"/>
            <w:r w:rsidRPr="00F452BD">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F7125D" w:rsidRPr="00F452BD" w:rsidRDefault="00F7125D" w:rsidP="00697D64">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F7125D" w:rsidRPr="00F452BD" w:rsidRDefault="00F7125D" w:rsidP="00697D64">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F7125D" w:rsidRPr="00F452BD"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F7125D" w:rsidRPr="00F452BD" w:rsidRDefault="00F7125D" w:rsidP="00697D64">
            <w:pPr>
              <w:pStyle w:val="TAL"/>
            </w:pPr>
            <w:r w:rsidRPr="00F452BD">
              <w:t>A not supported NR band that is overlapping with a supported band (</w:t>
            </w:r>
            <w:proofErr w:type="spellStart"/>
            <w:r w:rsidRPr="00F452BD">
              <w:rPr>
                <w:lang w:eastAsia="ja-JP"/>
              </w:rPr>
              <w:t>px_NR_PrimaryBand</w:t>
            </w:r>
            <w:proofErr w:type="spellEnd"/>
            <w:r w:rsidRPr="00F452BD">
              <w:t>). Applied to MFBI test case scenario.</w:t>
            </w:r>
          </w:p>
        </w:tc>
      </w:tr>
      <w:tr w:rsidR="0068520F" w:rsidRPr="00F452BD"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68520F" w:rsidRPr="00F452BD" w:rsidRDefault="0068520F" w:rsidP="0068520F">
            <w:pPr>
              <w:pStyle w:val="TAL"/>
              <w:rPr>
                <w:lang w:eastAsia="ja-JP"/>
              </w:rPr>
            </w:pPr>
            <w:proofErr w:type="spellStart"/>
            <w:r w:rsidRPr="00F452BD">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68520F" w:rsidRPr="00F452BD" w:rsidRDefault="0068520F" w:rsidP="00B563D8">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68520F" w:rsidRPr="00F452BD" w:rsidRDefault="0068520F" w:rsidP="00B563D8">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68520F" w:rsidRPr="00F452BD"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68520F" w:rsidRPr="00F452BD" w:rsidRDefault="0068520F" w:rsidP="00B563D8">
            <w:pPr>
              <w:pStyle w:val="TAL"/>
            </w:pPr>
            <w:r w:rsidRPr="00F452BD">
              <w:t>NR primary band</w:t>
            </w:r>
          </w:p>
        </w:tc>
      </w:tr>
      <w:tr w:rsidR="0068520F" w:rsidRPr="00F452BD"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68520F" w:rsidRPr="00F452BD" w:rsidRDefault="0068520F" w:rsidP="0068520F">
            <w:pPr>
              <w:pStyle w:val="TAL"/>
              <w:rPr>
                <w:lang w:eastAsia="ja-JP"/>
              </w:rPr>
            </w:pPr>
            <w:proofErr w:type="spellStart"/>
            <w:r w:rsidRPr="00F452BD">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68520F" w:rsidRPr="00F452BD" w:rsidRDefault="0068520F" w:rsidP="00B563D8">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68520F" w:rsidRPr="00F452BD" w:rsidRDefault="0068520F" w:rsidP="00B563D8">
            <w:pPr>
              <w:pStyle w:val="TAL"/>
            </w:pPr>
            <w:r w:rsidRPr="00F452BD">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68520F" w:rsidRPr="00F452BD"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68520F" w:rsidRPr="00F452BD" w:rsidRDefault="0068520F" w:rsidP="00B563D8">
            <w:pPr>
              <w:pStyle w:val="TAL"/>
            </w:pPr>
            <w:r w:rsidRPr="00F452BD">
              <w:t>NR secondary band</w:t>
            </w:r>
            <w:r w:rsidR="00F7125D" w:rsidRPr="00F452BD">
              <w:t>. Applied to inter-band and SUL test cases.</w:t>
            </w:r>
          </w:p>
        </w:tc>
      </w:tr>
      <w:tr w:rsidR="004C5F4B" w:rsidRPr="00F452BD" w14:paraId="5CBD781F" w14:textId="77777777" w:rsidTr="009769EF">
        <w:trPr>
          <w:jc w:val="center"/>
          <w:ins w:id="195" w:author="MCC TF160" w:date="2021-10-27T16:07: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9EF02" w14:textId="00CF7BEF" w:rsidR="004C5F4B" w:rsidRPr="00F452BD" w:rsidRDefault="004C5F4B" w:rsidP="004C5F4B">
            <w:pPr>
              <w:pStyle w:val="TAL"/>
              <w:rPr>
                <w:ins w:id="196" w:author="MCC TF160" w:date="2021-10-27T16:07:00Z"/>
                <w:lang w:eastAsia="ja-JP"/>
              </w:rPr>
            </w:pPr>
            <w:ins w:id="197" w:author="MCC TF160" w:date="2021-10-27T16:07:00Z">
              <w:r>
                <w:t>px_IPv4_Address_Other</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982DC7F" w14:textId="32D23E9E" w:rsidR="004C5F4B" w:rsidRPr="00F452BD" w:rsidRDefault="004C5F4B" w:rsidP="004C5F4B">
            <w:pPr>
              <w:pStyle w:val="TAL"/>
              <w:rPr>
                <w:ins w:id="198" w:author="MCC TF160" w:date="2021-10-27T16:07:00Z"/>
                <w:lang w:eastAsia="ja-JP"/>
              </w:rPr>
            </w:pPr>
            <w:proofErr w:type="spellStart"/>
            <w:ins w:id="199" w:author="MCC TF160" w:date="2021-10-27T16:07:00Z">
              <w:r w:rsidRPr="00FC7496">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51B388" w14:textId="77777777" w:rsidR="004C5F4B" w:rsidRPr="00F452BD" w:rsidRDefault="004C5F4B" w:rsidP="004C5F4B">
            <w:pPr>
              <w:pStyle w:val="TAL"/>
              <w:rPr>
                <w:ins w:id="200" w:author="MCC TF160" w:date="2021-10-27T16:07: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11AA6" w14:textId="77777777" w:rsidR="004C5F4B" w:rsidRPr="00F452BD" w:rsidRDefault="004C5F4B" w:rsidP="004C5F4B">
            <w:pPr>
              <w:pStyle w:val="TAL"/>
              <w:rPr>
                <w:ins w:id="201" w:author="MCC TF160" w:date="2021-10-27T16:07: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6C12B8" w14:textId="77777777" w:rsidR="005756B9" w:rsidRDefault="004C5F4B" w:rsidP="004C5F4B">
            <w:pPr>
              <w:pStyle w:val="TAL"/>
              <w:rPr>
                <w:ins w:id="202" w:author="MCC TF160" w:date="2021-11-15T16:22:00Z"/>
              </w:rPr>
            </w:pPr>
            <w:ins w:id="203" w:author="MCC TF160" w:date="2021-10-27T16:07:00Z">
              <w:r>
                <w:t xml:space="preserve">Other IPv4 Address </w:t>
              </w:r>
            </w:ins>
          </w:p>
          <w:p w14:paraId="794810E7" w14:textId="4EA32FC2" w:rsidR="004C5F4B" w:rsidRPr="00F452BD" w:rsidRDefault="004C5F4B" w:rsidP="004C5F4B">
            <w:pPr>
              <w:pStyle w:val="TAL"/>
              <w:rPr>
                <w:ins w:id="204" w:author="MCC TF160" w:date="2021-10-27T16:07:00Z"/>
              </w:rPr>
            </w:pPr>
            <w:ins w:id="205" w:author="MCC TF160" w:date="2021-10-27T16:07:00Z">
              <w:r>
                <w:t>(see NOTE 4)</w:t>
              </w:r>
            </w:ins>
          </w:p>
        </w:tc>
      </w:tr>
      <w:tr w:rsidR="004C5F4B" w:rsidRPr="00F452BD" w14:paraId="19EFB41A" w14:textId="77777777" w:rsidTr="009769EF">
        <w:trPr>
          <w:jc w:val="center"/>
          <w:ins w:id="206" w:author="MCC TF160" w:date="2021-10-27T16:07: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0F267" w14:textId="3FBA2E53" w:rsidR="004C5F4B" w:rsidRPr="00F452BD" w:rsidRDefault="004C5F4B" w:rsidP="004C5F4B">
            <w:pPr>
              <w:pStyle w:val="TAL"/>
              <w:rPr>
                <w:ins w:id="207" w:author="MCC TF160" w:date="2021-10-27T16:07:00Z"/>
                <w:lang w:eastAsia="ja-JP"/>
              </w:rPr>
            </w:pPr>
            <w:ins w:id="208" w:author="MCC TF160" w:date="2021-10-27T16:07:00Z">
              <w:r>
                <w:t>px_IPv6_Address_Other</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81016EE" w14:textId="648FEED5" w:rsidR="004C5F4B" w:rsidRPr="00F452BD" w:rsidRDefault="004C5F4B" w:rsidP="004C5F4B">
            <w:pPr>
              <w:pStyle w:val="TAL"/>
              <w:rPr>
                <w:ins w:id="209" w:author="MCC TF160" w:date="2021-10-27T16:07:00Z"/>
                <w:lang w:eastAsia="ja-JP"/>
              </w:rPr>
            </w:pPr>
            <w:proofErr w:type="spellStart"/>
            <w:ins w:id="210" w:author="MCC TF160" w:date="2021-10-27T16:07:00Z">
              <w:r w:rsidRPr="00FC7496">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4CAD89" w14:textId="77777777" w:rsidR="004C5F4B" w:rsidRPr="00F452BD" w:rsidRDefault="004C5F4B" w:rsidP="004C5F4B">
            <w:pPr>
              <w:pStyle w:val="TAL"/>
              <w:rPr>
                <w:ins w:id="211" w:author="MCC TF160" w:date="2021-10-27T16:07: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4AA2B06" w14:textId="77777777" w:rsidR="004C5F4B" w:rsidRPr="00F452BD" w:rsidRDefault="004C5F4B" w:rsidP="004C5F4B">
            <w:pPr>
              <w:pStyle w:val="TAL"/>
              <w:rPr>
                <w:ins w:id="212" w:author="MCC TF160" w:date="2021-10-27T16:07: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CAF227" w14:textId="77777777" w:rsidR="005756B9" w:rsidRDefault="004C5F4B" w:rsidP="004C5F4B">
            <w:pPr>
              <w:pStyle w:val="TAL"/>
              <w:rPr>
                <w:ins w:id="213" w:author="MCC TF160" w:date="2021-11-15T16:22:00Z"/>
              </w:rPr>
            </w:pPr>
            <w:ins w:id="214" w:author="MCC TF160" w:date="2021-10-27T16:07:00Z">
              <w:r>
                <w:t xml:space="preserve">Other IPv6 Address </w:t>
              </w:r>
            </w:ins>
          </w:p>
          <w:p w14:paraId="4F415F3E" w14:textId="7E171699" w:rsidR="004C5F4B" w:rsidRPr="00F452BD" w:rsidRDefault="004C5F4B" w:rsidP="004C5F4B">
            <w:pPr>
              <w:pStyle w:val="TAL"/>
              <w:rPr>
                <w:ins w:id="215" w:author="MCC TF160" w:date="2021-10-27T16:07:00Z"/>
              </w:rPr>
            </w:pPr>
            <w:ins w:id="216" w:author="MCC TF160" w:date="2021-10-27T16:07:00Z">
              <w:r>
                <w:t>(see NOTE 4)</w:t>
              </w:r>
            </w:ins>
          </w:p>
        </w:tc>
      </w:tr>
      <w:tr w:rsidR="004C5F4B" w:rsidRPr="00F452BD"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4C5F4B" w:rsidRPr="00F452BD" w:rsidRDefault="004C5F4B" w:rsidP="004C5F4B">
            <w:pPr>
              <w:pStyle w:val="TAN"/>
            </w:pPr>
            <w:r w:rsidRPr="00F452BD">
              <w:t>NOTE 1:</w:t>
            </w:r>
            <w:r w:rsidRPr="00F452BD">
              <w:tab/>
              <w:t>Unless specified otherwise in the test case prose, the null algorithm shall not be used for verification.</w:t>
            </w:r>
          </w:p>
          <w:p w14:paraId="2BB56D3F" w14:textId="77777777" w:rsidR="004C5F4B" w:rsidRPr="00F452BD" w:rsidRDefault="004C5F4B" w:rsidP="004C5F4B">
            <w:pPr>
              <w:pStyle w:val="TAN"/>
              <w:rPr>
                <w:rFonts w:cs="Arial"/>
                <w:lang w:eastAsia="ja-JP"/>
              </w:rPr>
            </w:pPr>
            <w:r w:rsidRPr="00F452BD">
              <w:t>NOTE 2:</w:t>
            </w:r>
            <w:r w:rsidRPr="00F452BD">
              <w:tab/>
              <w:t>Void</w:t>
            </w:r>
            <w:r w:rsidRPr="00F452BD">
              <w:rPr>
                <w:rFonts w:cs="Arial"/>
                <w:lang w:eastAsia="ja-JP"/>
              </w:rPr>
              <w:t>.</w:t>
            </w:r>
          </w:p>
          <w:p w14:paraId="0AC2E308" w14:textId="77777777" w:rsidR="004C5F4B" w:rsidRDefault="004C5F4B" w:rsidP="004C5F4B">
            <w:pPr>
              <w:pStyle w:val="TAN"/>
              <w:rPr>
                <w:ins w:id="217" w:author="MCC TF160" w:date="2021-10-27T16:07:00Z"/>
              </w:rPr>
            </w:pPr>
            <w:r w:rsidRPr="00F452BD">
              <w:t>NOTE 3:</w:t>
            </w:r>
            <w:r w:rsidRPr="00F452BD">
              <w:tab/>
              <w:t>Void.</w:t>
            </w:r>
          </w:p>
          <w:p w14:paraId="6A2CD6D6" w14:textId="70313E70" w:rsidR="004C5F4B" w:rsidRPr="00F452BD" w:rsidRDefault="004C5F4B" w:rsidP="004C5F4B">
            <w:pPr>
              <w:pStyle w:val="TAN"/>
            </w:pPr>
            <w:ins w:id="218" w:author="MCC TF160" w:date="2021-10-27T16:07:00Z">
              <w:r>
                <w:t xml:space="preserve">NOTE 4:   </w:t>
              </w:r>
              <w:r w:rsidRPr="002C7195">
                <w:t xml:space="preserve">IP </w:t>
              </w:r>
              <w:r>
                <w:t>a</w:t>
              </w:r>
              <w:r w:rsidRPr="002C7195">
                <w:t>ddress used for specific IP</w:t>
              </w:r>
              <w:r>
                <w:t>-</w:t>
              </w:r>
              <w:r w:rsidRPr="002C7195">
                <w:t>address</w:t>
              </w:r>
              <w:r>
                <w:t>-</w:t>
              </w:r>
              <w:r w:rsidRPr="002C7195">
                <w:t>related test requirements</w:t>
              </w:r>
              <w:r>
                <w:t>.</w:t>
              </w:r>
              <w:r w:rsidRPr="002C7195">
                <w:t xml:space="preserve"> </w:t>
              </w:r>
              <w:r>
                <w:t>The only requirement</w:t>
              </w:r>
            </w:ins>
            <w:ins w:id="219" w:author="MCC TF160" w:date="2021-11-15T16:13:00Z">
              <w:r w:rsidR="00E74D9E" w:rsidRPr="00E74D9E">
                <w:rPr>
                  <w:highlight w:val="yellow"/>
                </w:rPr>
                <w:t>s</w:t>
              </w:r>
            </w:ins>
            <w:ins w:id="220" w:author="MCC TF160" w:date="2021-10-27T16:07:00Z">
              <w:r>
                <w:t xml:space="preserve"> applying to this IP address is that its value shall be different from the values of all other IP address PIXITs</w:t>
              </w:r>
            </w:ins>
            <w:ins w:id="221" w:author="MCC TF160" w:date="2021-11-15T16:13:00Z">
              <w:r w:rsidR="00E74D9E">
                <w:t xml:space="preserve"> </w:t>
              </w:r>
              <w:r w:rsidR="00E74D9E" w:rsidRPr="009324DC">
                <w:rPr>
                  <w:highlight w:val="yellow"/>
                </w:rPr>
                <w:t>(see TS 36.523-3 [</w:t>
              </w:r>
            </w:ins>
            <w:ins w:id="222" w:author="MCC TF160" w:date="2021-11-15T16:14:00Z">
              <w:r w:rsidR="00166DA2" w:rsidRPr="009324DC">
                <w:rPr>
                  <w:highlight w:val="yellow"/>
                </w:rPr>
                <w:t>12</w:t>
              </w:r>
            </w:ins>
            <w:ins w:id="223" w:author="MCC TF160" w:date="2021-11-15T16:13:00Z">
              <w:r w:rsidR="00E74D9E" w:rsidRPr="009324DC">
                <w:rPr>
                  <w:highlight w:val="yellow"/>
                </w:rPr>
                <w:t xml:space="preserve">] </w:t>
              </w:r>
            </w:ins>
            <w:ins w:id="224" w:author="MCC TF160" w:date="2021-11-15T16:15:00Z">
              <w:r w:rsidR="009324DC" w:rsidRPr="009324DC">
                <w:rPr>
                  <w:highlight w:val="yellow"/>
                </w:rPr>
                <w:t>clause 9)</w:t>
              </w:r>
            </w:ins>
            <w:ins w:id="225" w:author="MCC TF160" w:date="2021-11-15T16:12:00Z">
              <w:r w:rsidR="00E74D9E" w:rsidRPr="009324DC">
                <w:rPr>
                  <w:highlight w:val="yellow"/>
                </w:rPr>
                <w:t xml:space="preserve"> and </w:t>
              </w:r>
              <w:r w:rsidR="00E74D9E" w:rsidRPr="00E74D9E">
                <w:rPr>
                  <w:highlight w:val="yellow"/>
                </w:rPr>
                <w:t xml:space="preserve">it shall not be used </w:t>
              </w:r>
            </w:ins>
            <w:ins w:id="226" w:author="MCC TF160" w:date="2021-11-15T16:17:00Z">
              <w:r w:rsidR="00F82C42">
                <w:rPr>
                  <w:highlight w:val="yellow"/>
                </w:rPr>
                <w:t>within</w:t>
              </w:r>
            </w:ins>
            <w:ins w:id="227" w:author="MCC TF160" w:date="2021-11-15T16:12:00Z">
              <w:r w:rsidR="00E74D9E" w:rsidRPr="00E74D9E">
                <w:rPr>
                  <w:highlight w:val="yellow"/>
                </w:rPr>
                <w:t xml:space="preserve"> more than one </w:t>
              </w:r>
            </w:ins>
            <w:ins w:id="228" w:author="MCC TF160" w:date="2021-11-15T16:18:00Z">
              <w:r w:rsidR="00D70936">
                <w:rPr>
                  <w:highlight w:val="yellow"/>
                </w:rPr>
                <w:t>PDN (</w:t>
              </w:r>
            </w:ins>
            <w:ins w:id="229" w:author="MCC TF160" w:date="2021-11-15T16:12:00Z">
              <w:r w:rsidR="00E74D9E" w:rsidRPr="00E74D9E">
                <w:rPr>
                  <w:highlight w:val="yellow"/>
                </w:rPr>
                <w:t>PD</w:t>
              </w:r>
            </w:ins>
            <w:ins w:id="230" w:author="MCC TF160" w:date="2021-11-15T16:16:00Z">
              <w:r w:rsidR="009324DC">
                <w:rPr>
                  <w:highlight w:val="yellow"/>
                </w:rPr>
                <w:t>U session</w:t>
              </w:r>
            </w:ins>
            <w:ins w:id="231" w:author="MCC TF160" w:date="2021-11-15T16:18:00Z">
              <w:r w:rsidR="00D70936">
                <w:rPr>
                  <w:highlight w:val="yellow"/>
                </w:rPr>
                <w:t>)</w:t>
              </w:r>
            </w:ins>
            <w:ins w:id="232" w:author="MCC TF160" w:date="2021-11-15T16:12:00Z">
              <w:r w:rsidR="00E74D9E" w:rsidRPr="00E74D9E">
                <w:rPr>
                  <w:highlight w:val="yellow"/>
                </w:rPr>
                <w:t xml:space="preserve"> </w:t>
              </w:r>
            </w:ins>
            <w:ins w:id="233" w:author="MCC TF160" w:date="2021-11-15T16:17:00Z">
              <w:r w:rsidR="00F82C42">
                <w:rPr>
                  <w:highlight w:val="yellow"/>
                </w:rPr>
                <w:t>within a</w:t>
              </w:r>
            </w:ins>
            <w:ins w:id="234" w:author="MCC TF160" w:date="2021-11-15T16:12:00Z">
              <w:r w:rsidR="00E74D9E" w:rsidRPr="00E74D9E">
                <w:rPr>
                  <w:highlight w:val="yellow"/>
                </w:rPr>
                <w:t xml:space="preserve"> test case</w:t>
              </w:r>
            </w:ins>
            <w:ins w:id="235" w:author="MCC TF160" w:date="2021-10-27T16:07:00Z">
              <w:r w:rsidRPr="001D0B59">
                <w:rPr>
                  <w:highlight w:val="yellow"/>
                </w:rPr>
                <w:t>.</w:t>
              </w:r>
            </w:ins>
            <w:ins w:id="236" w:author="MCC TF160" w:date="2021-11-15T16:20:00Z">
              <w:r w:rsidR="001D0B59" w:rsidRPr="001D0B59">
                <w:rPr>
                  <w:highlight w:val="yellow"/>
                </w:rPr>
                <w:t xml:space="preserve"> </w:t>
              </w:r>
            </w:ins>
            <w:ins w:id="237" w:author="MCC TF160" w:date="2021-11-15T16:18:00Z">
              <w:r w:rsidR="00D70936" w:rsidRPr="001D0B59">
                <w:rPr>
                  <w:highlight w:val="yellow"/>
                </w:rPr>
                <w:t>In the present ve</w:t>
              </w:r>
            </w:ins>
            <w:ins w:id="238" w:author="MCC TF160" w:date="2021-11-15T16:19:00Z">
              <w:r w:rsidR="00D70936" w:rsidRPr="001D0B59">
                <w:rPr>
                  <w:highlight w:val="yellow"/>
                </w:rPr>
                <w:t>rsion of this specification</w:t>
              </w:r>
              <w:r w:rsidR="00485BFF" w:rsidRPr="001D0B59">
                <w:rPr>
                  <w:highlight w:val="yellow"/>
                </w:rPr>
                <w:t xml:space="preserve">, it is only used </w:t>
              </w:r>
            </w:ins>
            <w:ins w:id="239" w:author="MCC TF160" w:date="2021-11-15T16:23:00Z">
              <w:r w:rsidR="005756B9">
                <w:rPr>
                  <w:highlight w:val="yellow"/>
                </w:rPr>
                <w:t>within</w:t>
              </w:r>
            </w:ins>
            <w:ins w:id="240" w:author="MCC TF160" w:date="2021-11-15T16:19:00Z">
              <w:r w:rsidR="001D0B59" w:rsidRPr="001D0B59">
                <w:rPr>
                  <w:highlight w:val="yellow"/>
                </w:rPr>
                <w:t xml:space="preserve"> PDN1</w:t>
              </w:r>
            </w:ins>
            <w:ins w:id="241" w:author="MCC TF160" w:date="2021-11-16T15:42:00Z">
              <w:r w:rsidR="00F739DC">
                <w:rPr>
                  <w:highlight w:val="yellow"/>
                </w:rPr>
                <w:t xml:space="preserve"> NW</w:t>
              </w:r>
            </w:ins>
            <w:ins w:id="242" w:author="MCC TF160" w:date="2021-11-15T16:19:00Z">
              <w:r w:rsidR="00485BFF" w:rsidRPr="001D0B59">
                <w:rPr>
                  <w:highlight w:val="yellow"/>
                </w:rPr>
                <w:t>.</w:t>
              </w:r>
              <w:r w:rsidR="00485BFF">
                <w:t xml:space="preserve"> </w:t>
              </w:r>
            </w:ins>
          </w:p>
        </w:tc>
      </w:tr>
    </w:tbl>
    <w:p w14:paraId="6C46B0B1" w14:textId="77777777" w:rsidR="00CE3D0F" w:rsidRPr="00F452BD" w:rsidRDefault="00CE3D0F" w:rsidP="00CE3D0F">
      <w:pPr>
        <w:pStyle w:val="H6"/>
      </w:pPr>
      <w:ins w:id="243" w:author="MCC TF160" w:date="2021-10-28T15:30:00Z">
        <w:r>
          <w:t>&lt;SECTIONS SKIPPED&gt;</w:t>
        </w:r>
      </w:ins>
    </w:p>
    <w:p w14:paraId="064418FE" w14:textId="77777777" w:rsidR="00535B02" w:rsidRPr="00F452BD" w:rsidRDefault="00535B02" w:rsidP="00535B02">
      <w:pPr>
        <w:pStyle w:val="Heading2"/>
      </w:pPr>
      <w:bookmarkStart w:id="244" w:name="_Toc27473547"/>
      <w:bookmarkStart w:id="245" w:name="_Toc29377818"/>
      <w:bookmarkStart w:id="246" w:name="_Toc29378191"/>
      <w:bookmarkStart w:id="247" w:name="_Toc36040525"/>
      <w:bookmarkStart w:id="248" w:name="_Toc43923600"/>
      <w:bookmarkStart w:id="249" w:name="_Toc51925576"/>
      <w:bookmarkStart w:id="250" w:name="_Toc52278667"/>
      <w:bookmarkStart w:id="251" w:name="_Toc58250782"/>
      <w:bookmarkStart w:id="252" w:name="_Toc68072553"/>
      <w:bookmarkStart w:id="253" w:name="_Toc75372682"/>
      <w:r w:rsidRPr="00F452BD">
        <w:t>11.3</w:t>
      </w:r>
      <w:r w:rsidRPr="00F452BD">
        <w:tab/>
        <w:t>NR/5GC</w:t>
      </w:r>
      <w:bookmarkEnd w:id="244"/>
      <w:bookmarkEnd w:id="245"/>
      <w:bookmarkEnd w:id="246"/>
      <w:bookmarkEnd w:id="247"/>
      <w:bookmarkEnd w:id="248"/>
      <w:bookmarkEnd w:id="249"/>
      <w:bookmarkEnd w:id="250"/>
      <w:bookmarkEnd w:id="251"/>
      <w:bookmarkEnd w:id="252"/>
      <w:bookmarkEnd w:id="253"/>
    </w:p>
    <w:p w14:paraId="7D7F6D96" w14:textId="77777777" w:rsidR="00F7125D" w:rsidRPr="00F452BD" w:rsidRDefault="00F7125D" w:rsidP="00EC4CB9">
      <w:pPr>
        <w:pStyle w:val="Heading3"/>
      </w:pPr>
      <w:bookmarkStart w:id="254" w:name="_Toc27473548"/>
      <w:bookmarkStart w:id="255" w:name="_Toc29377819"/>
      <w:bookmarkStart w:id="256" w:name="_Toc29378192"/>
      <w:bookmarkStart w:id="257" w:name="_Toc36040526"/>
      <w:bookmarkStart w:id="258" w:name="_Toc43923601"/>
      <w:bookmarkStart w:id="259" w:name="_Toc51925577"/>
      <w:bookmarkStart w:id="260" w:name="_Toc52278668"/>
      <w:bookmarkStart w:id="261" w:name="_Toc58250783"/>
      <w:bookmarkStart w:id="262" w:name="_Toc68072554"/>
      <w:bookmarkStart w:id="263" w:name="_Toc75372683"/>
      <w:r w:rsidRPr="00F452BD">
        <w:t>11.3.1</w:t>
      </w:r>
      <w:r w:rsidRPr="00F452BD">
        <w:tab/>
        <w:t>NR/5GC single RAT</w:t>
      </w:r>
      <w:bookmarkEnd w:id="254"/>
      <w:bookmarkEnd w:id="255"/>
      <w:bookmarkEnd w:id="256"/>
      <w:bookmarkEnd w:id="257"/>
      <w:bookmarkEnd w:id="258"/>
      <w:bookmarkEnd w:id="259"/>
      <w:bookmarkEnd w:id="260"/>
      <w:bookmarkEnd w:id="261"/>
      <w:bookmarkEnd w:id="262"/>
      <w:bookmarkEnd w:id="263"/>
    </w:p>
    <w:p w14:paraId="1C9BFEDE" w14:textId="77777777" w:rsidR="00C05C08" w:rsidRPr="00F452BD" w:rsidRDefault="00C05C08" w:rsidP="00F452BD">
      <w:pPr>
        <w:pStyle w:val="Heading4"/>
      </w:pPr>
      <w:bookmarkStart w:id="264" w:name="_Toc51925578"/>
      <w:bookmarkStart w:id="265" w:name="_Toc52278669"/>
      <w:bookmarkStart w:id="266" w:name="_Toc58250784"/>
      <w:bookmarkStart w:id="267" w:name="_Toc68072555"/>
      <w:bookmarkStart w:id="268" w:name="_Toc75372684"/>
      <w:r w:rsidRPr="00F452BD">
        <w:t>11.3.1.1</w:t>
      </w:r>
      <w:r w:rsidRPr="00F452BD">
        <w:tab/>
        <w:t>Single NR carrier</w:t>
      </w:r>
      <w:bookmarkEnd w:id="264"/>
      <w:bookmarkEnd w:id="265"/>
      <w:bookmarkEnd w:id="266"/>
      <w:bookmarkEnd w:id="267"/>
      <w:bookmarkEnd w:id="268"/>
    </w:p>
    <w:p w14:paraId="278D495E" w14:textId="77777777" w:rsidR="00535B02" w:rsidRPr="00F452BD" w:rsidRDefault="00535B02" w:rsidP="00535B02">
      <w:r w:rsidRPr="00F452BD">
        <w:t>This clause provides the guidelines for the NR/5GC test cases.</w:t>
      </w:r>
    </w:p>
    <w:p w14:paraId="72444FE5" w14:textId="77777777" w:rsidR="00535B02" w:rsidRPr="00F452BD" w:rsidRDefault="00535B02" w:rsidP="00535B02">
      <w:r w:rsidRPr="00F452BD">
        <w:t>A test case using more than one radio frequency, i.e. using the radio frequencies NRf2 or NRf3 or NRf4 specified in TS 38.508-1 [5], shall not be executed on:</w:t>
      </w:r>
    </w:p>
    <w:p w14:paraId="41B9FF99" w14:textId="77777777" w:rsidR="00535B02" w:rsidRPr="00F452BD" w:rsidRDefault="00535B02" w:rsidP="00535B02">
      <w:pPr>
        <w:pStyle w:val="B1"/>
      </w:pPr>
      <w:r w:rsidRPr="00F452BD">
        <w:t>Band n51.</w:t>
      </w:r>
    </w:p>
    <w:p w14:paraId="178F70B8" w14:textId="77777777" w:rsidR="00535B02" w:rsidRPr="00F452BD" w:rsidRDefault="00535B02" w:rsidP="00535B02">
      <w:r w:rsidRPr="00F452BD">
        <w:t>The list of test cases is given below:</w:t>
      </w:r>
    </w:p>
    <w:p w14:paraId="74E3F80A" w14:textId="77777777" w:rsidR="00535B02" w:rsidRPr="00F452BD" w:rsidRDefault="00535B02" w:rsidP="00535B02">
      <w:pPr>
        <w:pStyle w:val="B1"/>
      </w:pPr>
      <w:r w:rsidRPr="00F452BD">
        <w:lastRenderedPageBreak/>
        <w:t xml:space="preserve">6.1.1.1, 6.1.1.2, </w:t>
      </w:r>
      <w:r w:rsidR="00F7125D" w:rsidRPr="00F452BD">
        <w:t xml:space="preserve">6.1.1.3, </w:t>
      </w:r>
      <w:r w:rsidRPr="00F452BD">
        <w:t xml:space="preserve">6.1.1.5, 6.1.1.6, 6.1.1.7, 6.1.1.8, 6.1.2.7, </w:t>
      </w:r>
      <w:r w:rsidR="00D31BB5" w:rsidRPr="00F452BD">
        <w:t xml:space="preserve">6.1.2.11, </w:t>
      </w:r>
      <w:r w:rsidRPr="00F452BD">
        <w:t xml:space="preserve">6.1.2.13, 6.1.2.14, </w:t>
      </w:r>
      <w:r w:rsidR="00D31BB5" w:rsidRPr="00F452BD">
        <w:t xml:space="preserve">6.1.2.16, </w:t>
      </w:r>
      <w:r w:rsidR="00F7125D" w:rsidRPr="00F452BD">
        <w:t xml:space="preserve">6.1.2.18, </w:t>
      </w:r>
      <w:r w:rsidRPr="00F452BD">
        <w:t xml:space="preserve">6.1.2.20, </w:t>
      </w:r>
      <w:r w:rsidR="00F7125D" w:rsidRPr="00F452BD">
        <w:t xml:space="preserve">6.1.2.21, 6.1.2.22, </w:t>
      </w:r>
      <w:r w:rsidR="00D31BB5" w:rsidRPr="00F452BD">
        <w:t xml:space="preserve">6.3.1.1, </w:t>
      </w:r>
      <w:r w:rsidR="00201D85" w:rsidRPr="00F452BD">
        <w:t xml:space="preserve">6.3.1.2,  6.3.1.3,  6.3.1.4, </w:t>
      </w:r>
      <w:r w:rsidR="00C05C08" w:rsidRPr="00F452BD">
        <w:t xml:space="preserve">6.3.1.5, </w:t>
      </w:r>
      <w:r w:rsidR="00201D85" w:rsidRPr="00F452BD">
        <w:t xml:space="preserve">6.3.1.8,  6.3.1.9, </w:t>
      </w:r>
      <w:r w:rsidR="00F7125D" w:rsidRPr="00F452BD">
        <w:t xml:space="preserve">6.4.1.1, </w:t>
      </w:r>
      <w:r w:rsidR="00201D85" w:rsidRPr="00F452BD">
        <w:t xml:space="preserve">6.4.1.2, </w:t>
      </w:r>
      <w:r w:rsidR="00F7125D" w:rsidRPr="00F452BD">
        <w:t xml:space="preserve">6.4.2.2, </w:t>
      </w:r>
    </w:p>
    <w:p w14:paraId="68AF967C" w14:textId="1D6AC7EB" w:rsidR="00535B02" w:rsidRPr="00F452BD" w:rsidRDefault="00201D85" w:rsidP="00535B02">
      <w:pPr>
        <w:pStyle w:val="B1"/>
      </w:pPr>
      <w:r w:rsidRPr="00F452BD">
        <w:t xml:space="preserve">8.1.1.2.1, </w:t>
      </w:r>
      <w:r w:rsidR="00535B02" w:rsidRPr="00F452BD">
        <w:t xml:space="preserve">8.1.1.3.1, 8.1.1.3.3, </w:t>
      </w:r>
      <w:r w:rsidR="00DE0EFA">
        <w:t xml:space="preserve">8.1.1.3.7, </w:t>
      </w:r>
      <w:r w:rsidR="00535B02" w:rsidRPr="00F452BD">
        <w:t xml:space="preserve">8.1.3.1.3, 8.1.3.1.6, 8.1.3.1.9, </w:t>
      </w:r>
      <w:r w:rsidR="00F7125D" w:rsidRPr="00F452BD">
        <w:t xml:space="preserve">8.1.3.1.11, 8.1.3.1.12, </w:t>
      </w:r>
      <w:r w:rsidR="00C05C08" w:rsidRPr="00F452BD">
        <w:t xml:space="preserve">8.1.3.1.14A, 8.1.3.1.15A, </w:t>
      </w:r>
      <w:r w:rsidR="00F7125D" w:rsidRPr="00F452BD">
        <w:t xml:space="preserve">8.1.3.1.20, </w:t>
      </w:r>
      <w:r w:rsidR="00D31BB5" w:rsidRPr="00F452BD">
        <w:t xml:space="preserve">8.1.3.21, </w:t>
      </w:r>
      <w:r w:rsidR="00F7125D" w:rsidRPr="00F452BD">
        <w:t>8.1.4.1.2</w:t>
      </w:r>
      <w:r w:rsidRPr="00F452BD">
        <w:t>,</w:t>
      </w:r>
      <w:r w:rsidR="00DE0EFA" w:rsidRPr="009D7DDC">
        <w:t xml:space="preserve"> </w:t>
      </w:r>
      <w:r w:rsidR="00DE0EFA" w:rsidRPr="00F350E4">
        <w:t xml:space="preserve">8.1.6.1.2.2, 8.1.6.1.2.10, 8.1.6.1.3.2, 8.1.6.1.3.3, 8.1.6.1.3.7, </w:t>
      </w:r>
      <w:ins w:id="269" w:author="MCC TF160" w:date="2021-10-28T14:33:00Z">
        <w:r w:rsidR="002C2076">
          <w:t xml:space="preserve">8.1.6.1.4.3, </w:t>
        </w:r>
      </w:ins>
      <w:r w:rsidR="00DE0EFA" w:rsidRPr="00F350E4">
        <w:t>8.1.6.1.4.7,</w:t>
      </w:r>
    </w:p>
    <w:p w14:paraId="332D00D1" w14:textId="77777777" w:rsidR="00D31BB5" w:rsidRPr="00F452BD" w:rsidRDefault="00D31BB5" w:rsidP="00D31BB5">
      <w:pPr>
        <w:pStyle w:val="B1"/>
      </w:pPr>
      <w:r w:rsidRPr="00F452BD">
        <w:t xml:space="preserve">9.1.4.1, </w:t>
      </w:r>
      <w:r w:rsidR="00C05C08" w:rsidRPr="00F452BD">
        <w:t xml:space="preserve">9.1.5.1.1, </w:t>
      </w:r>
      <w:r w:rsidR="00535B02" w:rsidRPr="00F452BD">
        <w:t xml:space="preserve">9.1.5.1.2, </w:t>
      </w:r>
      <w:r w:rsidR="00F7125D" w:rsidRPr="00F452BD">
        <w:t xml:space="preserve">9.1.5.1.4, </w:t>
      </w:r>
      <w:r w:rsidR="00535B02" w:rsidRPr="00F452BD">
        <w:t>9.1.5.1.8</w:t>
      </w:r>
      <w:r w:rsidR="00F7125D" w:rsidRPr="00F452BD">
        <w:t>, 9.1.5.1.10, 9.1.5.1.12, 9.1.5.1.14</w:t>
      </w:r>
      <w:r w:rsidRPr="00F452BD">
        <w:t>,</w:t>
      </w:r>
    </w:p>
    <w:p w14:paraId="7BB053E1" w14:textId="0DD019C7" w:rsidR="00D42E09" w:rsidRPr="00AB6F1A" w:rsidRDefault="002C2076" w:rsidP="00D42E09">
      <w:pPr>
        <w:pStyle w:val="B1"/>
      </w:pPr>
      <w:ins w:id="270" w:author="MCC TF160" w:date="2021-10-28T14:33:00Z">
        <w:r>
          <w:t xml:space="preserve">11.3.5, </w:t>
        </w:r>
      </w:ins>
      <w:r w:rsidR="00D31BB5" w:rsidRPr="00F452BD">
        <w:t>11.3.6</w:t>
      </w:r>
      <w:r w:rsidR="00C05C08" w:rsidRPr="00F452BD">
        <w:t>, 11.3.8</w:t>
      </w:r>
      <w:r w:rsidR="00DE1D6E" w:rsidRPr="00205035">
        <w:t>, 11.3.9</w:t>
      </w:r>
      <w:r w:rsidR="00D42E09" w:rsidRPr="00AB6F1A">
        <w:t>,</w:t>
      </w:r>
    </w:p>
    <w:p w14:paraId="60852FBC" w14:textId="56551547" w:rsidR="00DE1D6E" w:rsidRPr="00205035" w:rsidRDefault="00D42E09" w:rsidP="00D42E09">
      <w:pPr>
        <w:pStyle w:val="B1"/>
      </w:pPr>
      <w:r w:rsidRPr="00AB6F1A">
        <w:t>11.4.7</w:t>
      </w:r>
      <w:r w:rsidR="00DA4C37" w:rsidRPr="00571333">
        <w:t>, 11.4.8</w:t>
      </w:r>
      <w:r w:rsidR="00DE1D6E" w:rsidRPr="00205035">
        <w:t>.</w:t>
      </w:r>
    </w:p>
    <w:p w14:paraId="70852905" w14:textId="77777777" w:rsidR="00DE1D6E" w:rsidRPr="00205035" w:rsidRDefault="00DE1D6E" w:rsidP="00DE1D6E">
      <w:r w:rsidRPr="00205035">
        <w:t>A test case using more than two radio frequencies, i.e. using the radio frequencies NRf3 or NRf4 specified in TS 38.508-1 [5], shall not be executed on:</w:t>
      </w:r>
    </w:p>
    <w:p w14:paraId="2F445E2E" w14:textId="77777777" w:rsidR="00DA5748" w:rsidRDefault="00DA5748" w:rsidP="00DA5748">
      <w:pPr>
        <w:pStyle w:val="B1"/>
      </w:pPr>
      <w:r>
        <w:t>Band n14,</w:t>
      </w:r>
    </w:p>
    <w:p w14:paraId="581A6810" w14:textId="77777777" w:rsidR="00C80891" w:rsidRDefault="00C80891" w:rsidP="00C80891">
      <w:pPr>
        <w:pStyle w:val="B1"/>
      </w:pPr>
      <w:r>
        <w:t>Band n24,</w:t>
      </w:r>
    </w:p>
    <w:p w14:paraId="41EE57EE" w14:textId="77777777" w:rsidR="00DA5748" w:rsidRDefault="00DE1D6E" w:rsidP="00DA5748">
      <w:pPr>
        <w:pStyle w:val="B1"/>
      </w:pPr>
      <w:r w:rsidRPr="00205035">
        <w:t>Band n30</w:t>
      </w:r>
      <w:r w:rsidR="00DA5748">
        <w:t>,</w:t>
      </w:r>
    </w:p>
    <w:p w14:paraId="3F8389F8" w14:textId="6FB0152F" w:rsidR="00DE1D6E" w:rsidRPr="00205035" w:rsidRDefault="00DA5748" w:rsidP="00DA5748">
      <w:pPr>
        <w:pStyle w:val="B1"/>
      </w:pPr>
      <w:r>
        <w:t>Band n53.</w:t>
      </w:r>
    </w:p>
    <w:p w14:paraId="3450D153" w14:textId="77777777" w:rsidR="00DE1D6E" w:rsidRPr="00205035" w:rsidRDefault="00DE1D6E" w:rsidP="00DE1D6E">
      <w:r w:rsidRPr="00205035">
        <w:t>The list of test cases is given below:</w:t>
      </w:r>
    </w:p>
    <w:p w14:paraId="1B7B3C04" w14:textId="3090F45C" w:rsidR="00DE1D6E" w:rsidRPr="00205035" w:rsidRDefault="00DE1D6E" w:rsidP="00DE1D6E">
      <w:pPr>
        <w:pStyle w:val="B1"/>
      </w:pPr>
      <w:r w:rsidRPr="00205035">
        <w:t xml:space="preserve">6.1.1.1, 6.1.1.2, 6.1.1.3, 6.1.1.5, 6.1.1.6, 6.1.1.7, 6.1.1.8, 6.1.2.7, 6.1.2.11, 6.1.2.20, 6.3.1.1, 6.3.1.2, 6.3.1.3, 6.3.1.5, 6.3.1.8, 6.4.1.1, 6.4.1.2, 6.4.2.2, </w:t>
      </w:r>
    </w:p>
    <w:p w14:paraId="61BA1747" w14:textId="1C717B6E" w:rsidR="00DE1D6E" w:rsidRPr="00205035" w:rsidRDefault="00DE1D6E" w:rsidP="00DE1D6E">
      <w:pPr>
        <w:pStyle w:val="B1"/>
      </w:pPr>
      <w:r w:rsidRPr="00205035">
        <w:t xml:space="preserve">8.1.1.3.3, </w:t>
      </w:r>
      <w:r w:rsidR="00DE0EFA">
        <w:t>8.1.6.3.3,</w:t>
      </w:r>
    </w:p>
    <w:p w14:paraId="3B1BF6FB" w14:textId="77777777" w:rsidR="00535B02" w:rsidRPr="00F452BD" w:rsidRDefault="00DE1D6E" w:rsidP="00DE1D6E">
      <w:pPr>
        <w:pStyle w:val="B1"/>
      </w:pPr>
      <w:r w:rsidRPr="00205035">
        <w:t>9.1.5.1.2, 9.1.5.1.8</w:t>
      </w:r>
      <w:r w:rsidR="00535B02" w:rsidRPr="00F452BD">
        <w:t>.</w:t>
      </w:r>
    </w:p>
    <w:p w14:paraId="3ADEBC26" w14:textId="77777777" w:rsidR="00C05C08" w:rsidRPr="00F452BD" w:rsidRDefault="00C05C08" w:rsidP="00C05C08">
      <w:pPr>
        <w:pStyle w:val="Heading4"/>
      </w:pPr>
      <w:bookmarkStart w:id="271" w:name="_Toc51925579"/>
      <w:bookmarkStart w:id="272" w:name="_Toc52278670"/>
      <w:bookmarkStart w:id="273" w:name="_Toc58250785"/>
      <w:bookmarkStart w:id="274" w:name="_Toc68072556"/>
      <w:bookmarkStart w:id="275" w:name="_Toc75372685"/>
      <w:bookmarkStart w:id="276" w:name="_Toc27473549"/>
      <w:bookmarkStart w:id="277" w:name="_Toc29377820"/>
      <w:bookmarkStart w:id="278" w:name="_Toc29378193"/>
      <w:bookmarkStart w:id="279" w:name="_Toc36040527"/>
      <w:bookmarkStart w:id="280" w:name="_Toc43923602"/>
      <w:r w:rsidRPr="00F452BD">
        <w:t>11.3.1.2</w:t>
      </w:r>
      <w:r w:rsidRPr="00F452BD">
        <w:tab/>
        <w:t>NR carrier aggregation</w:t>
      </w:r>
      <w:bookmarkEnd w:id="271"/>
      <w:bookmarkEnd w:id="272"/>
      <w:bookmarkEnd w:id="273"/>
      <w:bookmarkEnd w:id="274"/>
      <w:bookmarkEnd w:id="275"/>
    </w:p>
    <w:p w14:paraId="0DE4C3CB" w14:textId="77777777" w:rsidR="00C05C08" w:rsidRPr="00F452BD" w:rsidRDefault="00C05C08" w:rsidP="00C05C08">
      <w:r w:rsidRPr="00F452BD">
        <w:t>The restriction on NR CA test case execution as listed in this clause is due to the restriction of bandwidth of an NR CA configuration accommodating the necessary number of NR radio frequencies.</w:t>
      </w:r>
    </w:p>
    <w:p w14:paraId="1C37E8E3" w14:textId="77777777" w:rsidR="00C05C08" w:rsidRPr="00F452BD" w:rsidRDefault="00C05C08" w:rsidP="00C05C08">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to be executed on an NR CA configuration with a secondary band having no UL frequency:</w:t>
      </w:r>
    </w:p>
    <w:p w14:paraId="27EE1167" w14:textId="77777777" w:rsidR="00C05C08" w:rsidRPr="00F452BD" w:rsidRDefault="00C05C08" w:rsidP="00C05C08">
      <w:pPr>
        <w:pStyle w:val="B1"/>
      </w:pPr>
      <w:r w:rsidRPr="00F452BD">
        <w:t>CA_n28A_n75A,</w:t>
      </w:r>
    </w:p>
    <w:p w14:paraId="731E5416" w14:textId="77777777" w:rsidR="00C05C08" w:rsidRPr="00F452BD" w:rsidRDefault="00C05C08" w:rsidP="00C05C08">
      <w:pPr>
        <w:pStyle w:val="B1"/>
      </w:pPr>
      <w:r w:rsidRPr="00F452BD">
        <w:t>CA_n29A_n66A,</w:t>
      </w:r>
    </w:p>
    <w:p w14:paraId="6D8CCE9E" w14:textId="77777777" w:rsidR="00C05C08" w:rsidRPr="00F452BD" w:rsidRDefault="00C05C08" w:rsidP="00C05C08">
      <w:pPr>
        <w:pStyle w:val="B1"/>
      </w:pPr>
      <w:r w:rsidRPr="00F452BD">
        <w:t xml:space="preserve">CA_n75A_n78A, </w:t>
      </w:r>
    </w:p>
    <w:p w14:paraId="4DDF82B3" w14:textId="77777777" w:rsidR="00C05C08" w:rsidRPr="00F452BD" w:rsidRDefault="00C05C08" w:rsidP="00C05C08">
      <w:pPr>
        <w:pStyle w:val="B1"/>
      </w:pPr>
      <w:r w:rsidRPr="00F452BD">
        <w:t xml:space="preserve">CA_n76A_n78A, </w:t>
      </w:r>
    </w:p>
    <w:p w14:paraId="12A5FE3F" w14:textId="77777777" w:rsidR="00C05C08" w:rsidRPr="00F452BD" w:rsidRDefault="00C05C08" w:rsidP="00C05C08">
      <w:pPr>
        <w:pStyle w:val="B1"/>
      </w:pPr>
      <w:r w:rsidRPr="00F452BD">
        <w:t xml:space="preserve">CA_n8A_n75A </w:t>
      </w:r>
    </w:p>
    <w:p w14:paraId="05177BF9" w14:textId="77777777" w:rsidR="00C05C08" w:rsidRPr="00F452BD" w:rsidRDefault="00C05C08" w:rsidP="00C05C08">
      <w:r w:rsidRPr="00F452BD">
        <w:t>The list of test cases is given below:</w:t>
      </w:r>
    </w:p>
    <w:p w14:paraId="70FBC510" w14:textId="77777777" w:rsidR="00C05C08" w:rsidRPr="00F452BD" w:rsidRDefault="00C05C08" w:rsidP="00F452BD">
      <w:pPr>
        <w:pStyle w:val="B1"/>
      </w:pPr>
      <w:r w:rsidRPr="00F452BD">
        <w:t>8.1.4.1.7.2</w:t>
      </w:r>
    </w:p>
    <w:p w14:paraId="05C3ED34" w14:textId="77777777" w:rsidR="00F7125D" w:rsidRPr="00F452BD" w:rsidRDefault="00F7125D" w:rsidP="00F7125D">
      <w:pPr>
        <w:pStyle w:val="Heading3"/>
      </w:pPr>
      <w:bookmarkStart w:id="281" w:name="_Toc51925580"/>
      <w:bookmarkStart w:id="282" w:name="_Toc52278671"/>
      <w:bookmarkStart w:id="283" w:name="_Toc58250786"/>
      <w:bookmarkStart w:id="284" w:name="_Toc68072557"/>
      <w:bookmarkStart w:id="285" w:name="_Toc75372686"/>
      <w:r w:rsidRPr="00F452BD">
        <w:t>11.3.2</w:t>
      </w:r>
      <w:r w:rsidRPr="00F452BD">
        <w:tab/>
        <w:t>NR/5GC Inter-RAT</w:t>
      </w:r>
      <w:bookmarkEnd w:id="276"/>
      <w:bookmarkEnd w:id="277"/>
      <w:bookmarkEnd w:id="278"/>
      <w:bookmarkEnd w:id="279"/>
      <w:bookmarkEnd w:id="280"/>
      <w:bookmarkEnd w:id="281"/>
      <w:bookmarkEnd w:id="282"/>
      <w:bookmarkEnd w:id="283"/>
      <w:bookmarkEnd w:id="284"/>
      <w:bookmarkEnd w:id="285"/>
    </w:p>
    <w:p w14:paraId="486F9711" w14:textId="77777777" w:rsidR="00F7125D" w:rsidRPr="00F452BD" w:rsidRDefault="00F7125D" w:rsidP="00EC4CB9">
      <w:pPr>
        <w:pStyle w:val="Heading4"/>
      </w:pPr>
      <w:bookmarkStart w:id="286" w:name="_Toc27473550"/>
      <w:bookmarkStart w:id="287" w:name="_Toc29377821"/>
      <w:bookmarkStart w:id="288" w:name="_Toc29378194"/>
      <w:bookmarkStart w:id="289" w:name="_Toc36040528"/>
      <w:bookmarkStart w:id="290" w:name="_Toc43923603"/>
      <w:bookmarkStart w:id="291" w:name="_Toc51925581"/>
      <w:bookmarkStart w:id="292" w:name="_Toc52278672"/>
      <w:bookmarkStart w:id="293" w:name="_Toc58250787"/>
      <w:bookmarkStart w:id="294" w:name="_Toc68072558"/>
      <w:bookmarkStart w:id="295" w:name="_Toc75372687"/>
      <w:r w:rsidRPr="00F452BD">
        <w:t>11.3.2.1</w:t>
      </w:r>
      <w:r w:rsidRPr="00F452BD">
        <w:tab/>
        <w:t>NR/E-UTRA Inter-RAT</w:t>
      </w:r>
      <w:bookmarkEnd w:id="286"/>
      <w:bookmarkEnd w:id="287"/>
      <w:bookmarkEnd w:id="288"/>
      <w:bookmarkEnd w:id="289"/>
      <w:bookmarkEnd w:id="290"/>
      <w:bookmarkEnd w:id="291"/>
      <w:bookmarkEnd w:id="292"/>
      <w:bookmarkEnd w:id="293"/>
      <w:bookmarkEnd w:id="294"/>
      <w:bookmarkEnd w:id="295"/>
    </w:p>
    <w:p w14:paraId="7C034356" w14:textId="77777777" w:rsidR="00F7125D" w:rsidRPr="00F452BD" w:rsidRDefault="00F7125D" w:rsidP="00F7125D">
      <w:r w:rsidRPr="00F452BD">
        <w:t xml:space="preserve">This clause contains the guidelines for the NR/5GC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243B241E" w14:textId="77777777" w:rsidR="00F7125D" w:rsidRPr="00F452BD" w:rsidRDefault="00F7125D" w:rsidP="00F7125D">
      <w:r w:rsidRPr="00F452BD">
        <w:t>A test case using more than one radio frequency on E-UTRA, i.e. using the radio frequencies f2, f3 or f4 specified in TS 36.508 [10], shall not be executed on:</w:t>
      </w:r>
    </w:p>
    <w:p w14:paraId="0BE55FB4" w14:textId="77777777" w:rsidR="00F7125D" w:rsidRPr="00F452BD" w:rsidRDefault="00F7125D" w:rsidP="00F7125D">
      <w:pPr>
        <w:pStyle w:val="B1"/>
      </w:pPr>
      <w:r w:rsidRPr="00F452BD">
        <w:lastRenderedPageBreak/>
        <w:t>Band 13,</w:t>
      </w:r>
    </w:p>
    <w:p w14:paraId="799536D5" w14:textId="77777777" w:rsidR="00F7125D" w:rsidRPr="00F452BD" w:rsidRDefault="00F7125D" w:rsidP="00F7125D">
      <w:pPr>
        <w:pStyle w:val="B1"/>
      </w:pPr>
      <w:r w:rsidRPr="00F452BD">
        <w:t>Band 18,</w:t>
      </w:r>
    </w:p>
    <w:p w14:paraId="6C657D4A" w14:textId="77777777" w:rsidR="00F7125D" w:rsidRPr="00F452BD" w:rsidRDefault="00F7125D" w:rsidP="00F7125D">
      <w:pPr>
        <w:pStyle w:val="B1"/>
      </w:pPr>
      <w:r w:rsidRPr="00F452BD">
        <w:t>Band 31,</w:t>
      </w:r>
    </w:p>
    <w:p w14:paraId="0C848017" w14:textId="77777777" w:rsidR="00D31BB5" w:rsidRPr="00F452BD" w:rsidRDefault="00F7125D" w:rsidP="00D31BB5">
      <w:pPr>
        <w:pStyle w:val="B1"/>
      </w:pPr>
      <w:r w:rsidRPr="00F452BD">
        <w:t>Band 72</w:t>
      </w:r>
      <w:r w:rsidR="00D31BB5" w:rsidRPr="00F452BD">
        <w:t>,</w:t>
      </w:r>
    </w:p>
    <w:p w14:paraId="52329DBD" w14:textId="77777777" w:rsidR="00F7125D" w:rsidRPr="00F452BD" w:rsidRDefault="00D31BB5" w:rsidP="00D31BB5">
      <w:pPr>
        <w:pStyle w:val="B1"/>
      </w:pPr>
      <w:r w:rsidRPr="00F452BD">
        <w:t>Band 73</w:t>
      </w:r>
    </w:p>
    <w:p w14:paraId="7ADA3C04" w14:textId="77777777" w:rsidR="00F7125D" w:rsidRPr="00F452BD" w:rsidRDefault="00F7125D" w:rsidP="00F7125D">
      <w:r w:rsidRPr="00F452BD">
        <w:t>The list of test cases is given below:</w:t>
      </w:r>
    </w:p>
    <w:p w14:paraId="213D55EC" w14:textId="77777777" w:rsidR="00F7125D" w:rsidRPr="00F452BD" w:rsidRDefault="00F7125D" w:rsidP="004273F5">
      <w:pPr>
        <w:pStyle w:val="B1"/>
      </w:pPr>
      <w:r w:rsidRPr="00F452BD">
        <w:t>6.4.3.1,</w:t>
      </w:r>
    </w:p>
    <w:p w14:paraId="001C67C5" w14:textId="77777777" w:rsidR="00D42E09" w:rsidRPr="00AB6F1A" w:rsidRDefault="00F7125D" w:rsidP="00D42E09">
      <w:pPr>
        <w:pStyle w:val="B1"/>
      </w:pPr>
      <w:r w:rsidRPr="00F452BD">
        <w:t>8.1.1.3.4</w:t>
      </w:r>
      <w:r w:rsidR="00D42E09" w:rsidRPr="00AB6F1A">
        <w:t>,</w:t>
      </w:r>
    </w:p>
    <w:p w14:paraId="49160AF0" w14:textId="172BACD5" w:rsidR="00F7125D" w:rsidRPr="00F452BD" w:rsidRDefault="00D42E09" w:rsidP="00D42E09">
      <w:pPr>
        <w:pStyle w:val="B1"/>
      </w:pPr>
      <w:r w:rsidRPr="00AB6F1A">
        <w:t>11.1.4</w:t>
      </w:r>
      <w:r w:rsidR="00DE0EFA">
        <w:t>, 11.1.5</w:t>
      </w:r>
      <w:r w:rsidR="00F7125D" w:rsidRPr="00F452BD">
        <w:t>.</w:t>
      </w:r>
    </w:p>
    <w:p w14:paraId="6DAE689C" w14:textId="77777777" w:rsidR="00D31BB5" w:rsidRPr="00F452BD" w:rsidRDefault="00D31BB5" w:rsidP="00D31BB5">
      <w:bookmarkStart w:id="296" w:name="_Toc27473551"/>
      <w:bookmarkStart w:id="297" w:name="_Toc29377822"/>
      <w:bookmarkStart w:id="298" w:name="_Toc29378195"/>
      <w:r w:rsidRPr="00F452BD">
        <w:t>A test case using more than one radio frequency on NR, i.e. using the radio frequencies NRf2 or NRf3 or NRf4 specified in TS 38.508-1 [5], shall not be executed on:</w:t>
      </w:r>
    </w:p>
    <w:p w14:paraId="56F01731" w14:textId="77777777" w:rsidR="00D31BB5" w:rsidRPr="00F452BD" w:rsidRDefault="00D31BB5" w:rsidP="00D31BB5">
      <w:pPr>
        <w:pStyle w:val="B1"/>
      </w:pPr>
      <w:r w:rsidRPr="00F452BD">
        <w:t>Band n51.</w:t>
      </w:r>
    </w:p>
    <w:p w14:paraId="53B689A4" w14:textId="77777777" w:rsidR="00D31BB5" w:rsidRPr="00F452BD" w:rsidRDefault="00D31BB5" w:rsidP="00D31BB5">
      <w:r w:rsidRPr="00F452BD">
        <w:t>The list of test cases is given below:</w:t>
      </w:r>
    </w:p>
    <w:p w14:paraId="1CCB466D" w14:textId="4431E69F" w:rsidR="00D31BB5" w:rsidRDefault="00D31BB5" w:rsidP="004273F5">
      <w:pPr>
        <w:pStyle w:val="B1"/>
      </w:pPr>
      <w:r w:rsidRPr="00F452BD">
        <w:t>6.2.1.1</w:t>
      </w:r>
      <w:r w:rsidR="00201D85" w:rsidRPr="00F452BD">
        <w:t>, 6.2.1.3</w:t>
      </w:r>
      <w:ins w:id="299" w:author="MCC TF160" w:date="2021-10-28T14:34:00Z">
        <w:r w:rsidR="002C2076">
          <w:t>, 8.1.1.3.7a</w:t>
        </w:r>
      </w:ins>
      <w:r w:rsidR="00DE1D6E">
        <w:t>.</w:t>
      </w:r>
    </w:p>
    <w:p w14:paraId="3D598203" w14:textId="77777777" w:rsidR="00DE1D6E" w:rsidRPr="00205035" w:rsidRDefault="00DE1D6E" w:rsidP="00DE1D6E">
      <w:r w:rsidRPr="00205035">
        <w:t>A test case using more than two radio frequencies on NR, i.e. using the radio frequencies NRf3 or NRf4 specified in TS 38.508-1 [5], shall not be executed on:</w:t>
      </w:r>
    </w:p>
    <w:p w14:paraId="219AB57C" w14:textId="77777777" w:rsidR="00DA5748" w:rsidRDefault="00DA5748" w:rsidP="00DA5748">
      <w:pPr>
        <w:pStyle w:val="B1"/>
      </w:pPr>
      <w:r>
        <w:t>Band n14,</w:t>
      </w:r>
    </w:p>
    <w:p w14:paraId="63B6FD9F" w14:textId="77777777" w:rsidR="00C80891" w:rsidRDefault="00C80891" w:rsidP="00C80891">
      <w:pPr>
        <w:pStyle w:val="B1"/>
      </w:pPr>
      <w:r>
        <w:t>Band n24,</w:t>
      </w:r>
    </w:p>
    <w:p w14:paraId="70B0505B" w14:textId="43FB361A" w:rsidR="00DA5748" w:rsidRDefault="00DE1D6E" w:rsidP="00DA5748">
      <w:pPr>
        <w:pStyle w:val="B1"/>
      </w:pPr>
      <w:r w:rsidRPr="00205035">
        <w:t>Band n30</w:t>
      </w:r>
      <w:r w:rsidR="00DA5748">
        <w:t>,</w:t>
      </w:r>
    </w:p>
    <w:p w14:paraId="2DDD92B2" w14:textId="3707A83F" w:rsidR="00DE1D6E" w:rsidRPr="00205035" w:rsidRDefault="00DA5748" w:rsidP="00DA5748">
      <w:pPr>
        <w:pStyle w:val="B1"/>
      </w:pPr>
      <w:r>
        <w:t>Band n53</w:t>
      </w:r>
    </w:p>
    <w:p w14:paraId="285175D5" w14:textId="77777777" w:rsidR="00DE1D6E" w:rsidRPr="00205035" w:rsidRDefault="00DE1D6E" w:rsidP="00DE1D6E">
      <w:r w:rsidRPr="00205035">
        <w:t>The list of test cases is given below:</w:t>
      </w:r>
    </w:p>
    <w:p w14:paraId="58222493" w14:textId="578B5EBC" w:rsidR="00DE1D6E" w:rsidRDefault="00DE1D6E" w:rsidP="00DE1D6E">
      <w:pPr>
        <w:pStyle w:val="B1"/>
      </w:pPr>
      <w:r w:rsidRPr="00205035">
        <w:t>6.2.1.1.</w:t>
      </w:r>
    </w:p>
    <w:bookmarkEnd w:id="296"/>
    <w:bookmarkEnd w:id="297"/>
    <w:bookmarkEnd w:id="298"/>
    <w:p w14:paraId="18BE2731" w14:textId="77777777" w:rsidR="00CE3D0F" w:rsidRPr="00F452BD" w:rsidRDefault="00CE3D0F" w:rsidP="00CE3D0F"/>
    <w:sectPr w:rsidR="00CE3D0F" w:rsidRPr="00F452B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BE7B2" w14:textId="77777777" w:rsidR="00A94F19" w:rsidRDefault="00A94F19">
      <w:r>
        <w:separator/>
      </w:r>
    </w:p>
  </w:endnote>
  <w:endnote w:type="continuationSeparator" w:id="0">
    <w:p w14:paraId="6B331EBA" w14:textId="77777777" w:rsidR="00A94F19" w:rsidRDefault="00A94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D70936" w:rsidRDefault="00D709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E80AE" w14:textId="77777777" w:rsidR="00A94F19" w:rsidRDefault="00A94F19">
      <w:r>
        <w:separator/>
      </w:r>
    </w:p>
  </w:footnote>
  <w:footnote w:type="continuationSeparator" w:id="0">
    <w:p w14:paraId="634B9B95" w14:textId="77777777" w:rsidR="00A94F19" w:rsidRDefault="00A94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BB748" w14:textId="77777777" w:rsidR="00D70936" w:rsidRDefault="00D709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B30C8" w14:textId="77777777" w:rsidR="00D70936" w:rsidRDefault="00D709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D70936" w:rsidRDefault="00D70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5E26E8"/>
    <w:multiLevelType w:val="hybridMultilevel"/>
    <w:tmpl w:val="EF1A7436"/>
    <w:lvl w:ilvl="0" w:tplc="510801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95812AC"/>
    <w:multiLevelType w:val="hybridMultilevel"/>
    <w:tmpl w:val="77743658"/>
    <w:lvl w:ilvl="0" w:tplc="3C3672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8E6477"/>
    <w:multiLevelType w:val="hybridMultilevel"/>
    <w:tmpl w:val="A2340C06"/>
    <w:lvl w:ilvl="0" w:tplc="39C473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4E1F9D"/>
    <w:multiLevelType w:val="hybridMultilevel"/>
    <w:tmpl w:val="2F682502"/>
    <w:lvl w:ilvl="0" w:tplc="0680AC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21"/>
  </w:num>
  <w:num w:numId="3">
    <w:abstractNumId w:val="17"/>
  </w:num>
  <w:num w:numId="4">
    <w:abstractNumId w:val="22"/>
  </w:num>
  <w:num w:numId="5">
    <w:abstractNumId w:val="24"/>
  </w:num>
  <w:num w:numId="6">
    <w:abstractNumId w:val="20"/>
  </w:num>
  <w:num w:numId="7">
    <w:abstractNumId w:val="19"/>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2"/>
  </w:num>
  <w:num w:numId="16">
    <w:abstractNumId w:val="5"/>
  </w:num>
  <w:num w:numId="17">
    <w:abstractNumId w:val="23"/>
  </w:num>
  <w:num w:numId="18">
    <w:abstractNumId w:val="13"/>
  </w:num>
  <w:num w:numId="19">
    <w:abstractNumId w:val="1"/>
  </w:num>
  <w:num w:numId="20">
    <w:abstractNumId w:val="8"/>
  </w:num>
  <w:num w:numId="21">
    <w:abstractNumId w:val="2"/>
  </w:num>
  <w:num w:numId="22">
    <w:abstractNumId w:val="3"/>
  </w:num>
  <w:num w:numId="23">
    <w:abstractNumId w:val="11"/>
  </w:num>
  <w:num w:numId="24">
    <w:abstractNumId w:val="23"/>
  </w:num>
  <w:num w:numId="25">
    <w:abstractNumId w:val="18"/>
  </w:num>
  <w:num w:numId="26">
    <w:abstractNumId w:val="7"/>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4"/>
  </w:num>
  <w:num w:numId="31">
    <w:abstractNumId w:val="15"/>
  </w:num>
  <w:num w:numId="32">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35635"/>
    <w:rsid w:val="00036824"/>
    <w:rsid w:val="00040095"/>
    <w:rsid w:val="00045FA7"/>
    <w:rsid w:val="0004743C"/>
    <w:rsid w:val="00051834"/>
    <w:rsid w:val="00054504"/>
    <w:rsid w:val="00054A22"/>
    <w:rsid w:val="00055B85"/>
    <w:rsid w:val="000613A7"/>
    <w:rsid w:val="000655A6"/>
    <w:rsid w:val="00074A17"/>
    <w:rsid w:val="00080512"/>
    <w:rsid w:val="000849F7"/>
    <w:rsid w:val="000910F6"/>
    <w:rsid w:val="0009369C"/>
    <w:rsid w:val="000A47E5"/>
    <w:rsid w:val="000B1D53"/>
    <w:rsid w:val="000C01F7"/>
    <w:rsid w:val="000C58B4"/>
    <w:rsid w:val="000D58AB"/>
    <w:rsid w:val="000D7FC3"/>
    <w:rsid w:val="000F09BC"/>
    <w:rsid w:val="000F497E"/>
    <w:rsid w:val="000F5977"/>
    <w:rsid w:val="00106160"/>
    <w:rsid w:val="00124694"/>
    <w:rsid w:val="001263EF"/>
    <w:rsid w:val="001437B4"/>
    <w:rsid w:val="00143E00"/>
    <w:rsid w:val="00152630"/>
    <w:rsid w:val="001647D7"/>
    <w:rsid w:val="00166DA2"/>
    <w:rsid w:val="00175C81"/>
    <w:rsid w:val="00180D0D"/>
    <w:rsid w:val="001839B4"/>
    <w:rsid w:val="001874D9"/>
    <w:rsid w:val="00194A47"/>
    <w:rsid w:val="001A021D"/>
    <w:rsid w:val="001A249B"/>
    <w:rsid w:val="001A34BF"/>
    <w:rsid w:val="001A39C6"/>
    <w:rsid w:val="001A6084"/>
    <w:rsid w:val="001B2983"/>
    <w:rsid w:val="001B56A0"/>
    <w:rsid w:val="001C59CB"/>
    <w:rsid w:val="001D02C2"/>
    <w:rsid w:val="001D0B59"/>
    <w:rsid w:val="001D4876"/>
    <w:rsid w:val="001E18B5"/>
    <w:rsid w:val="001E5B6F"/>
    <w:rsid w:val="001E5C07"/>
    <w:rsid w:val="001E6648"/>
    <w:rsid w:val="001F168B"/>
    <w:rsid w:val="001F50FA"/>
    <w:rsid w:val="001F7A6F"/>
    <w:rsid w:val="00201D85"/>
    <w:rsid w:val="00202A7E"/>
    <w:rsid w:val="002208BC"/>
    <w:rsid w:val="00222731"/>
    <w:rsid w:val="0022478F"/>
    <w:rsid w:val="00230A71"/>
    <w:rsid w:val="002347A2"/>
    <w:rsid w:val="00244F7E"/>
    <w:rsid w:val="0025070C"/>
    <w:rsid w:val="00260BD8"/>
    <w:rsid w:val="002637C5"/>
    <w:rsid w:val="00281F0A"/>
    <w:rsid w:val="0029282B"/>
    <w:rsid w:val="002A50AE"/>
    <w:rsid w:val="002B08B9"/>
    <w:rsid w:val="002B7525"/>
    <w:rsid w:val="002C2076"/>
    <w:rsid w:val="002D6584"/>
    <w:rsid w:val="002D6812"/>
    <w:rsid w:val="002E544E"/>
    <w:rsid w:val="003052E7"/>
    <w:rsid w:val="00305BBE"/>
    <w:rsid w:val="00307D31"/>
    <w:rsid w:val="003172DC"/>
    <w:rsid w:val="003179C2"/>
    <w:rsid w:val="00331D52"/>
    <w:rsid w:val="003326EC"/>
    <w:rsid w:val="0034315E"/>
    <w:rsid w:val="003445DB"/>
    <w:rsid w:val="00351351"/>
    <w:rsid w:val="0035136B"/>
    <w:rsid w:val="00351E73"/>
    <w:rsid w:val="0035462D"/>
    <w:rsid w:val="003577A3"/>
    <w:rsid w:val="0036277C"/>
    <w:rsid w:val="00363C89"/>
    <w:rsid w:val="00380064"/>
    <w:rsid w:val="00382CE4"/>
    <w:rsid w:val="003835FE"/>
    <w:rsid w:val="00391809"/>
    <w:rsid w:val="003A279E"/>
    <w:rsid w:val="003A3B3B"/>
    <w:rsid w:val="003C3971"/>
    <w:rsid w:val="003D22DE"/>
    <w:rsid w:val="003D247E"/>
    <w:rsid w:val="003D7207"/>
    <w:rsid w:val="003E1CE9"/>
    <w:rsid w:val="003F7A79"/>
    <w:rsid w:val="00406A5F"/>
    <w:rsid w:val="00407AC8"/>
    <w:rsid w:val="0041608B"/>
    <w:rsid w:val="00426EA8"/>
    <w:rsid w:val="004273F5"/>
    <w:rsid w:val="00431622"/>
    <w:rsid w:val="004366E4"/>
    <w:rsid w:val="004428EF"/>
    <w:rsid w:val="00450551"/>
    <w:rsid w:val="004545B4"/>
    <w:rsid w:val="00457E00"/>
    <w:rsid w:val="00460D83"/>
    <w:rsid w:val="0047092A"/>
    <w:rsid w:val="004722B6"/>
    <w:rsid w:val="004757E5"/>
    <w:rsid w:val="00480402"/>
    <w:rsid w:val="00483960"/>
    <w:rsid w:val="00485BFF"/>
    <w:rsid w:val="00495B3F"/>
    <w:rsid w:val="004976C2"/>
    <w:rsid w:val="004A0EA4"/>
    <w:rsid w:val="004B5FD2"/>
    <w:rsid w:val="004B7B25"/>
    <w:rsid w:val="004C56EE"/>
    <w:rsid w:val="004C5F4B"/>
    <w:rsid w:val="004C63CE"/>
    <w:rsid w:val="004D2114"/>
    <w:rsid w:val="004D342A"/>
    <w:rsid w:val="004D3578"/>
    <w:rsid w:val="004E213A"/>
    <w:rsid w:val="004E5A37"/>
    <w:rsid w:val="004F16BD"/>
    <w:rsid w:val="004F6274"/>
    <w:rsid w:val="00511ED4"/>
    <w:rsid w:val="00524801"/>
    <w:rsid w:val="00531AE1"/>
    <w:rsid w:val="00535B02"/>
    <w:rsid w:val="00543E6C"/>
    <w:rsid w:val="0055168F"/>
    <w:rsid w:val="00565087"/>
    <w:rsid w:val="00566198"/>
    <w:rsid w:val="005715FB"/>
    <w:rsid w:val="00572600"/>
    <w:rsid w:val="005756B9"/>
    <w:rsid w:val="00581A7C"/>
    <w:rsid w:val="00582518"/>
    <w:rsid w:val="005831F4"/>
    <w:rsid w:val="005873E5"/>
    <w:rsid w:val="005A3EA6"/>
    <w:rsid w:val="005A5C4E"/>
    <w:rsid w:val="005C22E8"/>
    <w:rsid w:val="005D1022"/>
    <w:rsid w:val="005D2E01"/>
    <w:rsid w:val="005E7937"/>
    <w:rsid w:val="00605452"/>
    <w:rsid w:val="00614FDF"/>
    <w:rsid w:val="00616503"/>
    <w:rsid w:val="00617318"/>
    <w:rsid w:val="00620E00"/>
    <w:rsid w:val="00630B20"/>
    <w:rsid w:val="00630FC2"/>
    <w:rsid w:val="006336B9"/>
    <w:rsid w:val="00640731"/>
    <w:rsid w:val="006409C9"/>
    <w:rsid w:val="00641750"/>
    <w:rsid w:val="00664927"/>
    <w:rsid w:val="00670ABC"/>
    <w:rsid w:val="00677607"/>
    <w:rsid w:val="0068520F"/>
    <w:rsid w:val="0068605C"/>
    <w:rsid w:val="006903C6"/>
    <w:rsid w:val="00697D64"/>
    <w:rsid w:val="006A6CA8"/>
    <w:rsid w:val="006B4443"/>
    <w:rsid w:val="006B6C99"/>
    <w:rsid w:val="006B7F52"/>
    <w:rsid w:val="006B7FA2"/>
    <w:rsid w:val="006C0246"/>
    <w:rsid w:val="006C7BD9"/>
    <w:rsid w:val="006E5C86"/>
    <w:rsid w:val="006F04FF"/>
    <w:rsid w:val="00701A5D"/>
    <w:rsid w:val="00722637"/>
    <w:rsid w:val="00722C42"/>
    <w:rsid w:val="0072491E"/>
    <w:rsid w:val="00724E4C"/>
    <w:rsid w:val="00734455"/>
    <w:rsid w:val="00734A5B"/>
    <w:rsid w:val="00736F44"/>
    <w:rsid w:val="0073784E"/>
    <w:rsid w:val="00744E76"/>
    <w:rsid w:val="00755291"/>
    <w:rsid w:val="00757CDC"/>
    <w:rsid w:val="00764E75"/>
    <w:rsid w:val="00772EBE"/>
    <w:rsid w:val="00772F0C"/>
    <w:rsid w:val="007773DC"/>
    <w:rsid w:val="00781F0F"/>
    <w:rsid w:val="00792F6A"/>
    <w:rsid w:val="007931D1"/>
    <w:rsid w:val="00797C75"/>
    <w:rsid w:val="007B2799"/>
    <w:rsid w:val="007C180F"/>
    <w:rsid w:val="007C2481"/>
    <w:rsid w:val="007F1381"/>
    <w:rsid w:val="007F4411"/>
    <w:rsid w:val="007F692E"/>
    <w:rsid w:val="00801439"/>
    <w:rsid w:val="008028A4"/>
    <w:rsid w:val="00813C3B"/>
    <w:rsid w:val="00817827"/>
    <w:rsid w:val="00821E7D"/>
    <w:rsid w:val="00831881"/>
    <w:rsid w:val="008461EB"/>
    <w:rsid w:val="00852742"/>
    <w:rsid w:val="008657F8"/>
    <w:rsid w:val="00871AB2"/>
    <w:rsid w:val="0087360F"/>
    <w:rsid w:val="008768CA"/>
    <w:rsid w:val="00881002"/>
    <w:rsid w:val="00892C7D"/>
    <w:rsid w:val="00894576"/>
    <w:rsid w:val="008B219C"/>
    <w:rsid w:val="008C7F7D"/>
    <w:rsid w:val="008F6258"/>
    <w:rsid w:val="0090271F"/>
    <w:rsid w:val="00902E23"/>
    <w:rsid w:val="0090692A"/>
    <w:rsid w:val="00907E5B"/>
    <w:rsid w:val="0091348E"/>
    <w:rsid w:val="00917CCB"/>
    <w:rsid w:val="009316ED"/>
    <w:rsid w:val="009324DC"/>
    <w:rsid w:val="00933EE5"/>
    <w:rsid w:val="0093584B"/>
    <w:rsid w:val="00942EC2"/>
    <w:rsid w:val="00964007"/>
    <w:rsid w:val="009644A2"/>
    <w:rsid w:val="0096720F"/>
    <w:rsid w:val="009736DB"/>
    <w:rsid w:val="00974CF7"/>
    <w:rsid w:val="00974FF3"/>
    <w:rsid w:val="00976382"/>
    <w:rsid w:val="009769EF"/>
    <w:rsid w:val="00985C7C"/>
    <w:rsid w:val="009A72DB"/>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94F19"/>
    <w:rsid w:val="00AA1337"/>
    <w:rsid w:val="00AA3FF7"/>
    <w:rsid w:val="00AB040C"/>
    <w:rsid w:val="00AB0BE2"/>
    <w:rsid w:val="00AB69D6"/>
    <w:rsid w:val="00AC7D5A"/>
    <w:rsid w:val="00AD7EAE"/>
    <w:rsid w:val="00AF78FB"/>
    <w:rsid w:val="00B14D09"/>
    <w:rsid w:val="00B15449"/>
    <w:rsid w:val="00B1698A"/>
    <w:rsid w:val="00B35C90"/>
    <w:rsid w:val="00B563D8"/>
    <w:rsid w:val="00B60C46"/>
    <w:rsid w:val="00B80696"/>
    <w:rsid w:val="00B90641"/>
    <w:rsid w:val="00B93647"/>
    <w:rsid w:val="00B9514C"/>
    <w:rsid w:val="00BB28FC"/>
    <w:rsid w:val="00BB5C8C"/>
    <w:rsid w:val="00BB731C"/>
    <w:rsid w:val="00BC0F7D"/>
    <w:rsid w:val="00BD0445"/>
    <w:rsid w:val="00BE33B1"/>
    <w:rsid w:val="00BE6495"/>
    <w:rsid w:val="00BF2711"/>
    <w:rsid w:val="00BF7E16"/>
    <w:rsid w:val="00C016B3"/>
    <w:rsid w:val="00C05C08"/>
    <w:rsid w:val="00C13A0C"/>
    <w:rsid w:val="00C1792A"/>
    <w:rsid w:val="00C33079"/>
    <w:rsid w:val="00C44786"/>
    <w:rsid w:val="00C45231"/>
    <w:rsid w:val="00C50AEB"/>
    <w:rsid w:val="00C53F16"/>
    <w:rsid w:val="00C607B3"/>
    <w:rsid w:val="00C72833"/>
    <w:rsid w:val="00C73B6C"/>
    <w:rsid w:val="00C744A9"/>
    <w:rsid w:val="00C80891"/>
    <w:rsid w:val="00C82D6D"/>
    <w:rsid w:val="00C83863"/>
    <w:rsid w:val="00C8419D"/>
    <w:rsid w:val="00C85828"/>
    <w:rsid w:val="00C866E9"/>
    <w:rsid w:val="00C93F40"/>
    <w:rsid w:val="00CA3D0C"/>
    <w:rsid w:val="00CA75F3"/>
    <w:rsid w:val="00CA7972"/>
    <w:rsid w:val="00CB4DDB"/>
    <w:rsid w:val="00CB6577"/>
    <w:rsid w:val="00CC0EF0"/>
    <w:rsid w:val="00CC7097"/>
    <w:rsid w:val="00CC7202"/>
    <w:rsid w:val="00CD2E6C"/>
    <w:rsid w:val="00CD74DE"/>
    <w:rsid w:val="00CE3D0F"/>
    <w:rsid w:val="00CE7066"/>
    <w:rsid w:val="00CF2FF5"/>
    <w:rsid w:val="00D02859"/>
    <w:rsid w:val="00D078A7"/>
    <w:rsid w:val="00D12AA3"/>
    <w:rsid w:val="00D1525B"/>
    <w:rsid w:val="00D2004C"/>
    <w:rsid w:val="00D2631A"/>
    <w:rsid w:val="00D31BB5"/>
    <w:rsid w:val="00D333B3"/>
    <w:rsid w:val="00D346BE"/>
    <w:rsid w:val="00D42E09"/>
    <w:rsid w:val="00D62513"/>
    <w:rsid w:val="00D63494"/>
    <w:rsid w:val="00D64954"/>
    <w:rsid w:val="00D70936"/>
    <w:rsid w:val="00D738D6"/>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4D9E"/>
    <w:rsid w:val="00E77645"/>
    <w:rsid w:val="00E84FF6"/>
    <w:rsid w:val="00E85B16"/>
    <w:rsid w:val="00E87D68"/>
    <w:rsid w:val="00E92E45"/>
    <w:rsid w:val="00E962F7"/>
    <w:rsid w:val="00EA2B22"/>
    <w:rsid w:val="00EB5B91"/>
    <w:rsid w:val="00EB6F9D"/>
    <w:rsid w:val="00EC31B7"/>
    <w:rsid w:val="00EC4A25"/>
    <w:rsid w:val="00EC4CB9"/>
    <w:rsid w:val="00ED4E7B"/>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739DC"/>
    <w:rsid w:val="00F81894"/>
    <w:rsid w:val="00F82C42"/>
    <w:rsid w:val="00FA1266"/>
    <w:rsid w:val="00FA34F4"/>
    <w:rsid w:val="00FB58D9"/>
    <w:rsid w:val="00FB647E"/>
    <w:rsid w:val="00FB6812"/>
    <w:rsid w:val="00FC1192"/>
    <w:rsid w:val="00FC1A13"/>
    <w:rsid w:val="00FC5B45"/>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9F7"/>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84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84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84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849F7"/>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849F7"/>
    <w:pPr>
      <w:ind w:left="1701" w:hanging="1701"/>
      <w:outlineLvl w:val="4"/>
    </w:pPr>
    <w:rPr>
      <w:sz w:val="22"/>
    </w:rPr>
  </w:style>
  <w:style w:type="paragraph" w:styleId="Heading6">
    <w:name w:val="heading 6"/>
    <w:aliases w:val="T1,Header 6"/>
    <w:basedOn w:val="H6"/>
    <w:next w:val="Normal"/>
    <w:link w:val="Heading6Char"/>
    <w:qFormat/>
    <w:rsid w:val="000849F7"/>
    <w:pPr>
      <w:outlineLvl w:val="5"/>
    </w:pPr>
  </w:style>
  <w:style w:type="paragraph" w:styleId="Heading7">
    <w:name w:val="heading 7"/>
    <w:basedOn w:val="H6"/>
    <w:next w:val="Normal"/>
    <w:link w:val="Heading7Char"/>
    <w:qFormat/>
    <w:rsid w:val="000849F7"/>
    <w:pPr>
      <w:outlineLvl w:val="6"/>
    </w:pPr>
  </w:style>
  <w:style w:type="paragraph" w:styleId="Heading8">
    <w:name w:val="heading 8"/>
    <w:basedOn w:val="Heading1"/>
    <w:next w:val="Normal"/>
    <w:link w:val="Heading8Char"/>
    <w:qFormat/>
    <w:rsid w:val="000849F7"/>
    <w:pPr>
      <w:ind w:left="0" w:firstLine="0"/>
      <w:outlineLvl w:val="7"/>
    </w:pPr>
  </w:style>
  <w:style w:type="paragraph" w:styleId="Heading9">
    <w:name w:val="heading 9"/>
    <w:basedOn w:val="Heading8"/>
    <w:next w:val="Normal"/>
    <w:link w:val="Heading9Char"/>
    <w:qFormat/>
    <w:rsid w:val="00084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849F7"/>
    <w:pPr>
      <w:ind w:left="1985" w:hanging="1985"/>
      <w:outlineLvl w:val="9"/>
    </w:pPr>
    <w:rPr>
      <w:sz w:val="20"/>
    </w:rPr>
  </w:style>
  <w:style w:type="paragraph" w:styleId="TOC9">
    <w:name w:val="toc 9"/>
    <w:basedOn w:val="TOC8"/>
    <w:rsid w:val="000849F7"/>
    <w:pPr>
      <w:ind w:left="1418" w:hanging="1418"/>
    </w:pPr>
  </w:style>
  <w:style w:type="paragraph" w:styleId="TOC8">
    <w:name w:val="toc 8"/>
    <w:basedOn w:val="TOC1"/>
    <w:rsid w:val="000849F7"/>
    <w:pPr>
      <w:spacing w:before="180"/>
      <w:ind w:left="2693" w:hanging="2693"/>
    </w:pPr>
    <w:rPr>
      <w:b/>
    </w:rPr>
  </w:style>
  <w:style w:type="paragraph" w:styleId="TOC1">
    <w:name w:val="toc 1"/>
    <w:rsid w:val="00084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0849F7"/>
    <w:pPr>
      <w:keepLines/>
      <w:tabs>
        <w:tab w:val="center" w:pos="4536"/>
        <w:tab w:val="right" w:pos="9072"/>
      </w:tabs>
    </w:pPr>
    <w:rPr>
      <w:noProof/>
    </w:rPr>
  </w:style>
  <w:style w:type="character" w:customStyle="1" w:styleId="ZGSM">
    <w:name w:val="ZGSM"/>
    <w:rsid w:val="00084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849F7"/>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0849F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0849F7"/>
    <w:pPr>
      <w:ind w:left="1701" w:hanging="1701"/>
    </w:pPr>
  </w:style>
  <w:style w:type="paragraph" w:styleId="TOC4">
    <w:name w:val="toc 4"/>
    <w:basedOn w:val="TOC3"/>
    <w:rsid w:val="000849F7"/>
    <w:pPr>
      <w:ind w:left="1418" w:hanging="1418"/>
    </w:pPr>
  </w:style>
  <w:style w:type="paragraph" w:styleId="TOC3">
    <w:name w:val="toc 3"/>
    <w:basedOn w:val="TOC2"/>
    <w:rsid w:val="000849F7"/>
    <w:pPr>
      <w:ind w:left="1134" w:hanging="1134"/>
    </w:pPr>
  </w:style>
  <w:style w:type="paragraph" w:styleId="TOC2">
    <w:name w:val="toc 2"/>
    <w:basedOn w:val="TOC1"/>
    <w:rsid w:val="000849F7"/>
    <w:pPr>
      <w:keepNext w:val="0"/>
      <w:spacing w:before="0"/>
      <w:ind w:left="851" w:hanging="851"/>
    </w:pPr>
    <w:rPr>
      <w:sz w:val="20"/>
    </w:rPr>
  </w:style>
  <w:style w:type="paragraph" w:styleId="Footer">
    <w:name w:val="footer"/>
    <w:basedOn w:val="Header"/>
    <w:link w:val="FooterChar"/>
    <w:rsid w:val="000849F7"/>
    <w:pPr>
      <w:jc w:val="center"/>
    </w:pPr>
    <w:rPr>
      <w:i/>
    </w:rPr>
  </w:style>
  <w:style w:type="paragraph" w:customStyle="1" w:styleId="TT">
    <w:name w:val="TT"/>
    <w:basedOn w:val="Heading1"/>
    <w:next w:val="Normal"/>
    <w:rsid w:val="000849F7"/>
    <w:pPr>
      <w:outlineLvl w:val="9"/>
    </w:pPr>
  </w:style>
  <w:style w:type="paragraph" w:customStyle="1" w:styleId="NF">
    <w:name w:val="NF"/>
    <w:basedOn w:val="NO"/>
    <w:rsid w:val="000849F7"/>
    <w:pPr>
      <w:keepNext/>
      <w:spacing w:after="0"/>
    </w:pPr>
    <w:rPr>
      <w:rFonts w:ascii="Arial" w:hAnsi="Arial"/>
      <w:sz w:val="18"/>
    </w:rPr>
  </w:style>
  <w:style w:type="paragraph" w:customStyle="1" w:styleId="NO">
    <w:name w:val="NO"/>
    <w:basedOn w:val="Normal"/>
    <w:link w:val="NOChar"/>
    <w:rsid w:val="000849F7"/>
    <w:pPr>
      <w:keepLines/>
      <w:ind w:left="1135" w:hanging="851"/>
    </w:pPr>
  </w:style>
  <w:style w:type="paragraph" w:customStyle="1" w:styleId="PL">
    <w:name w:val="PL"/>
    <w:link w:val="PLChar"/>
    <w:rsid w:val="0008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849F7"/>
    <w:pPr>
      <w:jc w:val="right"/>
    </w:pPr>
  </w:style>
  <w:style w:type="paragraph" w:customStyle="1" w:styleId="TAL">
    <w:name w:val="TAL"/>
    <w:basedOn w:val="Normal"/>
    <w:link w:val="TALChar"/>
    <w:rsid w:val="000849F7"/>
    <w:pPr>
      <w:keepNext/>
      <w:keepLines/>
      <w:spacing w:after="0"/>
    </w:pPr>
    <w:rPr>
      <w:rFonts w:ascii="Arial" w:hAnsi="Arial"/>
      <w:sz w:val="18"/>
    </w:rPr>
  </w:style>
  <w:style w:type="paragraph" w:customStyle="1" w:styleId="TAH">
    <w:name w:val="TAH"/>
    <w:basedOn w:val="TAC"/>
    <w:link w:val="TAHCar"/>
    <w:rsid w:val="000849F7"/>
    <w:rPr>
      <w:b/>
    </w:rPr>
  </w:style>
  <w:style w:type="paragraph" w:customStyle="1" w:styleId="TAC">
    <w:name w:val="TAC"/>
    <w:basedOn w:val="TAL"/>
    <w:link w:val="TACCar"/>
    <w:rsid w:val="000849F7"/>
    <w:pPr>
      <w:jc w:val="center"/>
    </w:pPr>
  </w:style>
  <w:style w:type="paragraph" w:customStyle="1" w:styleId="LD">
    <w:name w:val="LD"/>
    <w:rsid w:val="000849F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0849F7"/>
    <w:pPr>
      <w:keepLines/>
      <w:ind w:left="1702" w:hanging="1418"/>
    </w:pPr>
  </w:style>
  <w:style w:type="paragraph" w:customStyle="1" w:styleId="FP">
    <w:name w:val="FP"/>
    <w:basedOn w:val="Normal"/>
    <w:rsid w:val="000849F7"/>
    <w:pPr>
      <w:spacing w:after="0"/>
    </w:pPr>
  </w:style>
  <w:style w:type="paragraph" w:customStyle="1" w:styleId="NW">
    <w:name w:val="NW"/>
    <w:basedOn w:val="NO"/>
    <w:rsid w:val="000849F7"/>
    <w:pPr>
      <w:spacing w:after="0"/>
    </w:pPr>
  </w:style>
  <w:style w:type="paragraph" w:customStyle="1" w:styleId="EW">
    <w:name w:val="EW"/>
    <w:basedOn w:val="EX"/>
    <w:rsid w:val="000849F7"/>
    <w:pPr>
      <w:spacing w:after="0"/>
    </w:pPr>
  </w:style>
  <w:style w:type="paragraph" w:customStyle="1" w:styleId="B1">
    <w:name w:val="B1"/>
    <w:basedOn w:val="List"/>
    <w:link w:val="B1Char"/>
    <w:rsid w:val="000849F7"/>
  </w:style>
  <w:style w:type="paragraph" w:styleId="TOC6">
    <w:name w:val="toc 6"/>
    <w:basedOn w:val="TOC5"/>
    <w:next w:val="Normal"/>
    <w:rsid w:val="000849F7"/>
    <w:pPr>
      <w:ind w:left="1985" w:hanging="1985"/>
    </w:pPr>
  </w:style>
  <w:style w:type="paragraph" w:styleId="TOC7">
    <w:name w:val="toc 7"/>
    <w:basedOn w:val="TOC6"/>
    <w:next w:val="Normal"/>
    <w:rsid w:val="000849F7"/>
    <w:pPr>
      <w:ind w:left="2268" w:hanging="2268"/>
    </w:pPr>
  </w:style>
  <w:style w:type="paragraph" w:customStyle="1" w:styleId="EditorsNote">
    <w:name w:val="Editor's Note"/>
    <w:aliases w:val="EN,Editor's Noteormal"/>
    <w:basedOn w:val="NO"/>
    <w:link w:val="EditorsNoteCarCar"/>
    <w:rsid w:val="000849F7"/>
    <w:rPr>
      <w:color w:val="FF0000"/>
    </w:rPr>
  </w:style>
  <w:style w:type="paragraph" w:customStyle="1" w:styleId="TH">
    <w:name w:val="TH"/>
    <w:basedOn w:val="Normal"/>
    <w:link w:val="THChar"/>
    <w:rsid w:val="000849F7"/>
    <w:pPr>
      <w:keepNext/>
      <w:keepLines/>
      <w:spacing w:before="60"/>
      <w:jc w:val="center"/>
    </w:pPr>
    <w:rPr>
      <w:rFonts w:ascii="Arial" w:hAnsi="Arial"/>
      <w:b/>
    </w:rPr>
  </w:style>
  <w:style w:type="paragraph" w:customStyle="1" w:styleId="ZA">
    <w:name w:val="ZA"/>
    <w:rsid w:val="00084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84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084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084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0849F7"/>
    <w:pPr>
      <w:ind w:left="851" w:hanging="851"/>
    </w:pPr>
  </w:style>
  <w:style w:type="paragraph" w:customStyle="1" w:styleId="ZH">
    <w:name w:val="ZH"/>
    <w:rsid w:val="000849F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0849F7"/>
    <w:pPr>
      <w:keepNext w:val="0"/>
      <w:spacing w:before="0" w:after="240"/>
    </w:pPr>
  </w:style>
  <w:style w:type="paragraph" w:customStyle="1" w:styleId="ZG">
    <w:name w:val="ZG"/>
    <w:rsid w:val="000849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0849F7"/>
  </w:style>
  <w:style w:type="paragraph" w:customStyle="1" w:styleId="B3">
    <w:name w:val="B3"/>
    <w:basedOn w:val="List3"/>
    <w:link w:val="B3Char"/>
    <w:rsid w:val="000849F7"/>
  </w:style>
  <w:style w:type="paragraph" w:customStyle="1" w:styleId="B4">
    <w:name w:val="B4"/>
    <w:basedOn w:val="List4"/>
    <w:link w:val="B4Char"/>
    <w:rsid w:val="000849F7"/>
  </w:style>
  <w:style w:type="paragraph" w:customStyle="1" w:styleId="B5">
    <w:name w:val="B5"/>
    <w:basedOn w:val="List5"/>
    <w:link w:val="B5Char"/>
    <w:rsid w:val="000849F7"/>
  </w:style>
  <w:style w:type="paragraph" w:customStyle="1" w:styleId="ZTD">
    <w:name w:val="ZTD"/>
    <w:basedOn w:val="ZB"/>
    <w:rsid w:val="000849F7"/>
    <w:pPr>
      <w:framePr w:hRule="auto" w:wrap="notBeside" w:y="852"/>
    </w:pPr>
    <w:rPr>
      <w:i w:val="0"/>
      <w:sz w:val="40"/>
    </w:rPr>
  </w:style>
  <w:style w:type="paragraph" w:customStyle="1" w:styleId="ZV">
    <w:name w:val="ZV"/>
    <w:basedOn w:val="ZU"/>
    <w:rsid w:val="000849F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849F7"/>
    <w:pPr>
      <w:ind w:left="284"/>
    </w:pPr>
  </w:style>
  <w:style w:type="paragraph" w:styleId="Index1">
    <w:name w:val="index 1"/>
    <w:basedOn w:val="Normal"/>
    <w:rsid w:val="000849F7"/>
    <w:pPr>
      <w:keepLines/>
      <w:spacing w:after="0"/>
    </w:pPr>
  </w:style>
  <w:style w:type="paragraph" w:styleId="ListNumber2">
    <w:name w:val="List Number 2"/>
    <w:basedOn w:val="ListNumber"/>
    <w:rsid w:val="000849F7"/>
    <w:pPr>
      <w:ind w:left="851"/>
    </w:pPr>
  </w:style>
  <w:style w:type="character" w:styleId="FootnoteReference">
    <w:name w:val="footnote reference"/>
    <w:rsid w:val="00084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849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0849F7"/>
    <w:pPr>
      <w:ind w:left="851"/>
    </w:pPr>
  </w:style>
  <w:style w:type="paragraph" w:styleId="ListBullet3">
    <w:name w:val="List Bullet 3"/>
    <w:basedOn w:val="ListBullet2"/>
    <w:rsid w:val="000849F7"/>
    <w:pPr>
      <w:ind w:left="1135"/>
    </w:pPr>
  </w:style>
  <w:style w:type="paragraph" w:styleId="ListNumber">
    <w:name w:val="List Number"/>
    <w:basedOn w:val="List"/>
    <w:rsid w:val="000849F7"/>
  </w:style>
  <w:style w:type="paragraph" w:styleId="List2">
    <w:name w:val="List 2"/>
    <w:basedOn w:val="List"/>
    <w:link w:val="List2Char"/>
    <w:rsid w:val="000849F7"/>
    <w:pPr>
      <w:ind w:left="851"/>
    </w:pPr>
  </w:style>
  <w:style w:type="paragraph" w:styleId="List3">
    <w:name w:val="List 3"/>
    <w:basedOn w:val="List2"/>
    <w:link w:val="List3Char"/>
    <w:rsid w:val="000849F7"/>
    <w:pPr>
      <w:ind w:left="1135"/>
    </w:pPr>
  </w:style>
  <w:style w:type="paragraph" w:styleId="List4">
    <w:name w:val="List 4"/>
    <w:basedOn w:val="List3"/>
    <w:rsid w:val="000849F7"/>
    <w:pPr>
      <w:ind w:left="1418"/>
    </w:pPr>
  </w:style>
  <w:style w:type="paragraph" w:styleId="List5">
    <w:name w:val="List 5"/>
    <w:basedOn w:val="List4"/>
    <w:rsid w:val="000849F7"/>
    <w:pPr>
      <w:ind w:left="1702"/>
    </w:pPr>
  </w:style>
  <w:style w:type="paragraph" w:styleId="List">
    <w:name w:val="List"/>
    <w:basedOn w:val="Normal"/>
    <w:link w:val="ListChar1"/>
    <w:rsid w:val="000849F7"/>
    <w:pPr>
      <w:ind w:left="568" w:hanging="284"/>
    </w:pPr>
  </w:style>
  <w:style w:type="paragraph" w:styleId="ListBullet">
    <w:name w:val="List Bullet"/>
    <w:aliases w:val="UL"/>
    <w:basedOn w:val="List"/>
    <w:rsid w:val="000849F7"/>
  </w:style>
  <w:style w:type="paragraph" w:styleId="ListBullet4">
    <w:name w:val="List Bullet 4"/>
    <w:basedOn w:val="ListBullet3"/>
    <w:rsid w:val="000849F7"/>
    <w:pPr>
      <w:ind w:left="1418"/>
    </w:pPr>
  </w:style>
  <w:style w:type="paragraph" w:styleId="ListBullet5">
    <w:name w:val="List Bullet 5"/>
    <w:basedOn w:val="ListBullet4"/>
    <w:rsid w:val="000849F7"/>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9</Pages>
  <Words>2337</Words>
  <Characters>13326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15632</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22</cp:revision>
  <dcterms:created xsi:type="dcterms:W3CDTF">2021-10-28T12:21:00Z</dcterms:created>
  <dcterms:modified xsi:type="dcterms:W3CDTF">2021-11-16T14:43:00Z</dcterms:modified>
</cp:coreProperties>
</file>